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977F5">
      <w:pPr>
        <w:pStyle w:val="CRCoverPage"/>
        <w:tabs>
          <w:tab w:val="right" w:pos="9639"/>
        </w:tabs>
        <w:spacing w:after="0"/>
        <w:rPr>
          <w:b/>
          <w:i/>
          <w:noProof/>
          <w:sz w:val="28"/>
        </w:rPr>
      </w:pPr>
      <w:bookmarkStart w:id="0" w:name="_GoBack"/>
      <w:bookmarkEnd w:id="0"/>
      <w:r w:rsidRPr="005977F5">
        <w:rPr>
          <w:b/>
          <w:noProof/>
          <w:sz w:val="24"/>
        </w:rPr>
        <w:t>3GP</w:t>
      </w:r>
      <w:r w:rsidR="001B26E9">
        <w:rPr>
          <w:b/>
          <w:noProof/>
          <w:sz w:val="24"/>
        </w:rPr>
        <w:t>P TSG RAN WG4 #</w:t>
      </w:r>
      <w:r w:rsidR="00944F89">
        <w:rPr>
          <w:b/>
          <w:noProof/>
          <w:sz w:val="24"/>
        </w:rPr>
        <w:t>9</w:t>
      </w:r>
      <w:r w:rsidR="00F3042A">
        <w:rPr>
          <w:b/>
          <w:noProof/>
          <w:sz w:val="24"/>
        </w:rPr>
        <w:t>5</w:t>
      </w:r>
      <w:r w:rsidR="006D7D02">
        <w:rPr>
          <w:b/>
          <w:noProof/>
          <w:sz w:val="24"/>
        </w:rPr>
        <w:t>-e</w:t>
      </w:r>
      <w:r>
        <w:rPr>
          <w:b/>
          <w:noProof/>
          <w:sz w:val="24"/>
        </w:rPr>
        <w:tab/>
      </w:r>
      <w:r w:rsidR="001B26E9" w:rsidRPr="00D52AAF">
        <w:rPr>
          <w:b/>
          <w:noProof/>
          <w:sz w:val="28"/>
        </w:rPr>
        <w:t>R4-</w:t>
      </w:r>
      <w:r w:rsidR="00944F89">
        <w:rPr>
          <w:b/>
          <w:noProof/>
          <w:sz w:val="28"/>
        </w:rPr>
        <w:t>200</w:t>
      </w:r>
      <w:r w:rsidR="00296F8B">
        <w:rPr>
          <w:b/>
          <w:noProof/>
          <w:sz w:val="28"/>
        </w:rPr>
        <w:t>678</w:t>
      </w:r>
      <w:r w:rsidR="00865D3B">
        <w:rPr>
          <w:b/>
          <w:noProof/>
          <w:sz w:val="28"/>
        </w:rPr>
        <w:t>6</w:t>
      </w:r>
    </w:p>
    <w:p w:rsidR="006D7D02" w:rsidRPr="006D7D02" w:rsidRDefault="006D7D02" w:rsidP="006D7D02">
      <w:pPr>
        <w:overflowPunct/>
        <w:autoSpaceDE/>
        <w:autoSpaceDN/>
        <w:adjustRightInd/>
        <w:spacing w:after="60"/>
        <w:ind w:left="1985" w:hanging="1985"/>
        <w:textAlignment w:val="auto"/>
        <w:rPr>
          <w:rFonts w:ascii="Arial" w:eastAsia="Times New Roman" w:hAnsi="Arial" w:cs="Arial"/>
          <w:b/>
          <w:sz w:val="24"/>
          <w:lang w:eastAsia="ko-KR"/>
        </w:rPr>
      </w:pPr>
      <w:r w:rsidRPr="006D7D02">
        <w:rPr>
          <w:rFonts w:ascii="Arial" w:eastAsia="Times New Roman" w:hAnsi="Arial" w:cs="Arial"/>
          <w:b/>
          <w:sz w:val="24"/>
          <w:lang w:eastAsia="ko-KR"/>
        </w:rPr>
        <w:t>Online</w:t>
      </w:r>
      <w:r w:rsidR="00F3042A">
        <w:rPr>
          <w:rFonts w:ascii="Arial" w:eastAsia="Times New Roman" w:hAnsi="Arial" w:cs="Arial"/>
          <w:b/>
          <w:sz w:val="24"/>
          <w:lang w:eastAsia="ko-KR"/>
        </w:rPr>
        <w:t xml:space="preserve"> Meeting</w:t>
      </w:r>
      <w:r w:rsidRPr="006D7D02">
        <w:rPr>
          <w:rFonts w:ascii="Arial" w:eastAsia="Times New Roman" w:hAnsi="Arial" w:cs="Arial"/>
          <w:b/>
          <w:sz w:val="24"/>
          <w:lang w:eastAsia="ko-KR"/>
        </w:rPr>
        <w:t xml:space="preserve">, </w:t>
      </w:r>
      <w:r w:rsidR="00F3042A">
        <w:rPr>
          <w:rFonts w:ascii="Arial" w:eastAsia="Times New Roman" w:hAnsi="Arial" w:cs="Arial"/>
          <w:b/>
          <w:sz w:val="24"/>
          <w:lang w:eastAsia="ko-KR"/>
        </w:rPr>
        <w:t>May 25-Jun 5</w:t>
      </w:r>
      <w:r w:rsidRPr="006D7D02">
        <w:rPr>
          <w:rFonts w:ascii="Arial" w:eastAsia="Times New Roman" w:hAnsi="Arial" w:cs="Arial"/>
          <w:b/>
          <w:sz w:val="24"/>
          <w:lang w:eastAsia="ko-KR"/>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2139">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662139" w:rsidRDefault="00305409" w:rsidP="009209A0">
            <w:pPr>
              <w:pStyle w:val="CRCoverPage"/>
              <w:spacing w:after="0"/>
              <w:jc w:val="right"/>
              <w:rPr>
                <w:i/>
                <w:noProof/>
              </w:rPr>
            </w:pPr>
            <w:r w:rsidRPr="00662139">
              <w:rPr>
                <w:i/>
                <w:noProof/>
                <w:sz w:val="14"/>
              </w:rPr>
              <w:t>CR-Form-v</w:t>
            </w:r>
            <w:r w:rsidR="00BA3EC5" w:rsidRPr="00662139">
              <w:rPr>
                <w:i/>
                <w:noProof/>
                <w:sz w:val="14"/>
              </w:rPr>
              <w:t>1</w:t>
            </w:r>
            <w:r w:rsidR="001B7A65" w:rsidRPr="00662139">
              <w:rPr>
                <w:i/>
                <w:noProof/>
                <w:sz w:val="14"/>
              </w:rPr>
              <w:t>1</w:t>
            </w:r>
            <w:r w:rsidR="00BD6BB8" w:rsidRPr="00662139">
              <w:rPr>
                <w:i/>
                <w:noProof/>
                <w:sz w:val="14"/>
              </w:rPr>
              <w:t>.</w:t>
            </w:r>
            <w:r w:rsidR="009209A0" w:rsidRPr="00662139">
              <w:rPr>
                <w:i/>
                <w:noProof/>
                <w:sz w:val="14"/>
              </w:rPr>
              <w:t>2</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jc w:val="center"/>
              <w:rPr>
                <w:noProof/>
              </w:rPr>
            </w:pPr>
            <w:r w:rsidRPr="00662139">
              <w:rPr>
                <w:b/>
                <w:noProof/>
                <w:sz w:val="32"/>
              </w:rPr>
              <w:t>CHANGE REQUEST</w:t>
            </w: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sz w:val="8"/>
                <w:szCs w:val="8"/>
              </w:rPr>
            </w:pPr>
          </w:p>
        </w:tc>
      </w:tr>
      <w:tr w:rsidR="001E41F3" w:rsidRPr="00662139" w:rsidTr="0051580D">
        <w:tblPrEx>
          <w:tblCellMar>
            <w:top w:w="0" w:type="dxa"/>
            <w:bottom w:w="0" w:type="dxa"/>
          </w:tblCellMar>
        </w:tblPrEx>
        <w:tc>
          <w:tcPr>
            <w:tcW w:w="142" w:type="dxa"/>
            <w:tcBorders>
              <w:left w:val="single" w:sz="4" w:space="0" w:color="auto"/>
            </w:tcBorders>
          </w:tcPr>
          <w:p w:rsidR="001E41F3" w:rsidRPr="00662139" w:rsidRDefault="001E41F3">
            <w:pPr>
              <w:pStyle w:val="CRCoverPage"/>
              <w:spacing w:after="0"/>
              <w:jc w:val="right"/>
              <w:rPr>
                <w:noProof/>
              </w:rPr>
            </w:pPr>
          </w:p>
        </w:tc>
        <w:tc>
          <w:tcPr>
            <w:tcW w:w="2126" w:type="dxa"/>
            <w:shd w:val="pct30" w:color="FFFF00" w:fill="auto"/>
          </w:tcPr>
          <w:p w:rsidR="001E41F3" w:rsidRPr="00662139" w:rsidRDefault="000B7263" w:rsidP="0051580D">
            <w:pPr>
              <w:pStyle w:val="CRCoverPage"/>
              <w:spacing w:after="0"/>
              <w:rPr>
                <w:b/>
                <w:noProof/>
                <w:sz w:val="28"/>
              </w:rPr>
            </w:pPr>
            <w:r w:rsidRPr="00662139">
              <w:rPr>
                <w:b/>
                <w:noProof/>
                <w:sz w:val="28"/>
              </w:rPr>
              <w:t>T</w:t>
            </w:r>
            <w:r w:rsidR="00322B23" w:rsidRPr="00662139">
              <w:rPr>
                <w:b/>
                <w:noProof/>
                <w:sz w:val="28"/>
              </w:rPr>
              <w:t>S</w:t>
            </w:r>
            <w:r w:rsidR="005977F5" w:rsidRPr="00662139">
              <w:rPr>
                <w:b/>
                <w:noProof/>
                <w:sz w:val="28"/>
              </w:rPr>
              <w:t>38.</w:t>
            </w:r>
            <w:r w:rsidR="00322B23" w:rsidRPr="00662139">
              <w:rPr>
                <w:b/>
                <w:noProof/>
                <w:sz w:val="28"/>
              </w:rPr>
              <w:t>101-</w:t>
            </w:r>
            <w:r w:rsidR="00E226B6" w:rsidRPr="00662139">
              <w:rPr>
                <w:b/>
                <w:noProof/>
                <w:sz w:val="28"/>
              </w:rPr>
              <w:t>2</w:t>
            </w:r>
          </w:p>
        </w:tc>
        <w:tc>
          <w:tcPr>
            <w:tcW w:w="709" w:type="dxa"/>
          </w:tcPr>
          <w:p w:rsidR="001E41F3" w:rsidRPr="00662139" w:rsidRDefault="001E41F3">
            <w:pPr>
              <w:pStyle w:val="CRCoverPage"/>
              <w:spacing w:after="0"/>
              <w:jc w:val="center"/>
              <w:rPr>
                <w:noProof/>
              </w:rPr>
            </w:pPr>
            <w:r w:rsidRPr="00662139">
              <w:rPr>
                <w:b/>
                <w:noProof/>
                <w:sz w:val="28"/>
              </w:rPr>
              <w:t>CR</w:t>
            </w:r>
          </w:p>
        </w:tc>
        <w:tc>
          <w:tcPr>
            <w:tcW w:w="1276" w:type="dxa"/>
            <w:shd w:val="pct30" w:color="FFFF00" w:fill="auto"/>
          </w:tcPr>
          <w:p w:rsidR="001E41F3" w:rsidRPr="00662139" w:rsidRDefault="00296F8B">
            <w:pPr>
              <w:pStyle w:val="CRCoverPage"/>
              <w:spacing w:after="0"/>
              <w:rPr>
                <w:noProof/>
              </w:rPr>
            </w:pPr>
            <w:r>
              <w:rPr>
                <w:noProof/>
              </w:rPr>
              <w:t>016</w:t>
            </w:r>
            <w:r w:rsidR="00865D3B">
              <w:rPr>
                <w:noProof/>
              </w:rPr>
              <w:t>8</w:t>
            </w:r>
          </w:p>
        </w:tc>
        <w:tc>
          <w:tcPr>
            <w:tcW w:w="709" w:type="dxa"/>
          </w:tcPr>
          <w:p w:rsidR="001E41F3" w:rsidRPr="00662139" w:rsidRDefault="001E41F3" w:rsidP="0051580D">
            <w:pPr>
              <w:pStyle w:val="CRCoverPage"/>
              <w:tabs>
                <w:tab w:val="right" w:pos="625"/>
              </w:tabs>
              <w:spacing w:after="0"/>
              <w:jc w:val="center"/>
              <w:rPr>
                <w:noProof/>
              </w:rPr>
            </w:pPr>
            <w:r w:rsidRPr="00662139">
              <w:rPr>
                <w:b/>
                <w:bCs/>
                <w:noProof/>
                <w:sz w:val="28"/>
              </w:rPr>
              <w:t>rev</w:t>
            </w:r>
          </w:p>
        </w:tc>
        <w:tc>
          <w:tcPr>
            <w:tcW w:w="425" w:type="dxa"/>
            <w:shd w:val="pct30" w:color="FFFF00" w:fill="auto"/>
          </w:tcPr>
          <w:p w:rsidR="001E41F3" w:rsidRPr="00662139" w:rsidRDefault="007038D1">
            <w:pPr>
              <w:pStyle w:val="CRCoverPage"/>
              <w:spacing w:after="0"/>
              <w:jc w:val="center"/>
              <w:rPr>
                <w:b/>
                <w:noProof/>
              </w:rPr>
            </w:pPr>
            <w:r w:rsidRPr="00662139">
              <w:rPr>
                <w:b/>
                <w:noProof/>
                <w:sz w:val="32"/>
              </w:rPr>
              <w:t>-</w:t>
            </w:r>
          </w:p>
        </w:tc>
        <w:tc>
          <w:tcPr>
            <w:tcW w:w="2693" w:type="dxa"/>
          </w:tcPr>
          <w:p w:rsidR="001E41F3" w:rsidRPr="00662139" w:rsidRDefault="001E41F3" w:rsidP="0051580D">
            <w:pPr>
              <w:pStyle w:val="CRCoverPage"/>
              <w:tabs>
                <w:tab w:val="right" w:pos="1825"/>
              </w:tabs>
              <w:spacing w:after="0"/>
              <w:jc w:val="center"/>
              <w:rPr>
                <w:noProof/>
              </w:rPr>
            </w:pPr>
            <w:r w:rsidRPr="00662139">
              <w:rPr>
                <w:b/>
                <w:noProof/>
                <w:sz w:val="28"/>
                <w:szCs w:val="28"/>
              </w:rPr>
              <w:t>Current version:</w:t>
            </w:r>
          </w:p>
        </w:tc>
        <w:tc>
          <w:tcPr>
            <w:tcW w:w="1418" w:type="dxa"/>
            <w:shd w:val="pct30" w:color="FFFF00" w:fill="auto"/>
          </w:tcPr>
          <w:p w:rsidR="001E41F3" w:rsidRPr="00662139" w:rsidRDefault="00944F89">
            <w:pPr>
              <w:pStyle w:val="CRCoverPage"/>
              <w:spacing w:after="0"/>
              <w:jc w:val="center"/>
              <w:rPr>
                <w:noProof/>
              </w:rPr>
            </w:pPr>
            <w:r>
              <w:rPr>
                <w:b/>
                <w:noProof/>
                <w:sz w:val="32"/>
              </w:rPr>
              <w:t>1</w:t>
            </w:r>
            <w:r w:rsidR="00865D3B">
              <w:rPr>
                <w:b/>
                <w:noProof/>
                <w:sz w:val="32"/>
              </w:rPr>
              <w:t>6</w:t>
            </w:r>
            <w:r>
              <w:rPr>
                <w:b/>
                <w:noProof/>
                <w:sz w:val="32"/>
              </w:rPr>
              <w:t>.</w:t>
            </w:r>
            <w:r w:rsidR="00865D3B">
              <w:rPr>
                <w:b/>
                <w:noProof/>
                <w:sz w:val="32"/>
              </w:rPr>
              <w:t>3</w:t>
            </w:r>
            <w:r w:rsidR="005977F5" w:rsidRPr="00662139">
              <w:rPr>
                <w:b/>
                <w:noProof/>
                <w:sz w:val="32"/>
              </w:rPr>
              <w:t>.0</w:t>
            </w:r>
          </w:p>
        </w:tc>
        <w:tc>
          <w:tcPr>
            <w:tcW w:w="143" w:type="dxa"/>
            <w:tcBorders>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left w:val="single" w:sz="4" w:space="0" w:color="auto"/>
              <w:right w:val="single" w:sz="4" w:space="0" w:color="auto"/>
            </w:tcBorders>
          </w:tcPr>
          <w:p w:rsidR="001E41F3" w:rsidRPr="00662139" w:rsidRDefault="001E41F3">
            <w:pPr>
              <w:pStyle w:val="CRCoverPage"/>
              <w:spacing w:after="0"/>
              <w:rPr>
                <w:noProof/>
              </w:rPr>
            </w:pPr>
          </w:p>
        </w:tc>
      </w:tr>
      <w:tr w:rsidR="001E41F3" w:rsidRPr="00662139">
        <w:tblPrEx>
          <w:tblCellMar>
            <w:top w:w="0" w:type="dxa"/>
            <w:bottom w:w="0" w:type="dxa"/>
          </w:tblCellMar>
        </w:tblPrEx>
        <w:tc>
          <w:tcPr>
            <w:tcW w:w="9641" w:type="dxa"/>
            <w:gridSpan w:val="9"/>
            <w:tcBorders>
              <w:top w:val="single" w:sz="4" w:space="0" w:color="auto"/>
            </w:tcBorders>
          </w:tcPr>
          <w:p w:rsidR="001E41F3" w:rsidRPr="00662139" w:rsidRDefault="001E41F3">
            <w:pPr>
              <w:pStyle w:val="CRCoverPage"/>
              <w:spacing w:after="0"/>
              <w:jc w:val="center"/>
              <w:rPr>
                <w:rFonts w:cs="Arial"/>
                <w:i/>
                <w:noProof/>
              </w:rPr>
            </w:pPr>
            <w:r w:rsidRPr="00662139">
              <w:rPr>
                <w:rFonts w:cs="Arial"/>
                <w:i/>
                <w:noProof/>
              </w:rPr>
              <w:t xml:space="preserve">For </w:t>
            </w:r>
            <w:hyperlink r:id="rId12" w:anchor="_blank" w:history="1">
              <w:r w:rsidRPr="00662139">
                <w:rPr>
                  <w:rStyle w:val="Hyperlink"/>
                  <w:rFonts w:cs="Arial"/>
                  <w:b/>
                  <w:i/>
                  <w:noProof/>
                  <w:color w:val="FF0000"/>
                </w:rPr>
                <w:t>H</w:t>
              </w:r>
              <w:r w:rsidRPr="00662139">
                <w:rPr>
                  <w:rStyle w:val="Hyperlink"/>
                  <w:rFonts w:cs="Arial"/>
                  <w:b/>
                  <w:i/>
                  <w:noProof/>
                  <w:color w:val="FF0000"/>
                </w:rPr>
                <w:t>E</w:t>
              </w:r>
              <w:bookmarkStart w:id="1" w:name="_Hlt497126619"/>
              <w:r w:rsidRPr="00662139">
                <w:rPr>
                  <w:rStyle w:val="Hyperlink"/>
                  <w:rFonts w:cs="Arial"/>
                  <w:b/>
                  <w:i/>
                  <w:noProof/>
                  <w:color w:val="FF0000"/>
                </w:rPr>
                <w:t>L</w:t>
              </w:r>
              <w:bookmarkEnd w:id="1"/>
              <w:r w:rsidRPr="00662139">
                <w:rPr>
                  <w:rStyle w:val="Hyperlink"/>
                  <w:rFonts w:cs="Arial"/>
                  <w:b/>
                  <w:i/>
                  <w:noProof/>
                  <w:color w:val="FF0000"/>
                </w:rPr>
                <w:t>P</w:t>
              </w:r>
            </w:hyperlink>
            <w:r w:rsidRPr="00662139">
              <w:rPr>
                <w:rFonts w:cs="Arial"/>
                <w:b/>
                <w:i/>
                <w:noProof/>
                <w:color w:val="FF0000"/>
              </w:rPr>
              <w:t xml:space="preserve"> </w:t>
            </w:r>
            <w:r w:rsidRPr="00662139">
              <w:rPr>
                <w:rFonts w:cs="Arial"/>
                <w:i/>
                <w:noProof/>
              </w:rPr>
              <w:t>on using this form</w:t>
            </w:r>
            <w:r w:rsidR="0051580D" w:rsidRPr="00662139">
              <w:rPr>
                <w:rFonts w:cs="Arial"/>
                <w:i/>
                <w:noProof/>
              </w:rPr>
              <w:t>: c</w:t>
            </w:r>
            <w:r w:rsidR="00F25D98" w:rsidRPr="00662139">
              <w:rPr>
                <w:rFonts w:cs="Arial"/>
                <w:i/>
                <w:noProof/>
              </w:rPr>
              <w:t xml:space="preserve">omprehensive instructions can be found at </w:t>
            </w:r>
            <w:r w:rsidR="001B7A65" w:rsidRPr="00662139">
              <w:rPr>
                <w:rFonts w:cs="Arial"/>
                <w:i/>
                <w:noProof/>
              </w:rPr>
              <w:br/>
            </w:r>
            <w:hyperlink r:id="rId13" w:history="1">
              <w:r w:rsidR="00DE34CF" w:rsidRPr="00662139">
                <w:rPr>
                  <w:rStyle w:val="Hyperlink"/>
                  <w:rFonts w:cs="Arial"/>
                  <w:i/>
                  <w:noProof/>
                </w:rPr>
                <w:t>http://www.3gpp.org/Change-Requests</w:t>
              </w:r>
            </w:hyperlink>
            <w:r w:rsidR="00F25D98" w:rsidRPr="00662139">
              <w:rPr>
                <w:rFonts w:cs="Arial"/>
                <w:i/>
                <w:noProof/>
              </w:rPr>
              <w:t>.</w:t>
            </w:r>
          </w:p>
        </w:tc>
      </w:tr>
      <w:tr w:rsidR="001E41F3" w:rsidRPr="00662139">
        <w:tblPrEx>
          <w:tblCellMar>
            <w:top w:w="0" w:type="dxa"/>
            <w:bottom w:w="0" w:type="dxa"/>
          </w:tblCellMar>
        </w:tblPrEx>
        <w:tc>
          <w:tcPr>
            <w:tcW w:w="9641" w:type="dxa"/>
            <w:gridSpan w:val="9"/>
          </w:tcPr>
          <w:p w:rsidR="001E41F3" w:rsidRPr="0066213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139" w:rsidTr="00A7671C">
        <w:tblPrEx>
          <w:tblCellMar>
            <w:top w:w="0" w:type="dxa"/>
            <w:bottom w:w="0" w:type="dxa"/>
          </w:tblCellMar>
        </w:tblPrEx>
        <w:tc>
          <w:tcPr>
            <w:tcW w:w="2835" w:type="dxa"/>
          </w:tcPr>
          <w:p w:rsidR="00F25D98" w:rsidRPr="00662139" w:rsidRDefault="00F25D98" w:rsidP="001E41F3">
            <w:pPr>
              <w:pStyle w:val="CRCoverPage"/>
              <w:tabs>
                <w:tab w:val="right" w:pos="2751"/>
              </w:tabs>
              <w:spacing w:after="0"/>
              <w:rPr>
                <w:b/>
                <w:i/>
                <w:noProof/>
              </w:rPr>
            </w:pPr>
            <w:r w:rsidRPr="00662139">
              <w:rPr>
                <w:b/>
                <w:i/>
                <w:noProof/>
              </w:rPr>
              <w:t>Proposed change</w:t>
            </w:r>
            <w:r w:rsidR="00A7671C" w:rsidRPr="00662139">
              <w:rPr>
                <w:b/>
                <w:i/>
                <w:noProof/>
              </w:rPr>
              <w:t xml:space="preserve"> </w:t>
            </w:r>
            <w:r w:rsidRPr="00662139">
              <w:rPr>
                <w:b/>
                <w:i/>
                <w:noProof/>
              </w:rPr>
              <w:t>affects:</w:t>
            </w:r>
          </w:p>
        </w:tc>
        <w:tc>
          <w:tcPr>
            <w:tcW w:w="1418" w:type="dxa"/>
          </w:tcPr>
          <w:p w:rsidR="00F25D98" w:rsidRPr="00662139" w:rsidRDefault="00F25D98" w:rsidP="001E41F3">
            <w:pPr>
              <w:pStyle w:val="CRCoverPage"/>
              <w:spacing w:after="0"/>
              <w:jc w:val="right"/>
              <w:rPr>
                <w:noProof/>
              </w:rPr>
            </w:pPr>
            <w:r w:rsidRPr="00662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2139" w:rsidRDefault="00F25D98" w:rsidP="001E41F3">
            <w:pPr>
              <w:pStyle w:val="CRCoverPage"/>
              <w:spacing w:after="0"/>
              <w:jc w:val="center"/>
              <w:rPr>
                <w:b/>
                <w:caps/>
                <w:noProof/>
              </w:rPr>
            </w:pPr>
          </w:p>
        </w:tc>
        <w:tc>
          <w:tcPr>
            <w:tcW w:w="709" w:type="dxa"/>
            <w:tcBorders>
              <w:left w:val="single" w:sz="4" w:space="0" w:color="auto"/>
            </w:tcBorders>
          </w:tcPr>
          <w:p w:rsidR="00F25D98" w:rsidRPr="00662139" w:rsidRDefault="00F25D98" w:rsidP="001E41F3">
            <w:pPr>
              <w:pStyle w:val="CRCoverPage"/>
              <w:spacing w:after="0"/>
              <w:jc w:val="right"/>
              <w:rPr>
                <w:noProof/>
                <w:u w:val="single"/>
              </w:rPr>
            </w:pPr>
            <w:r w:rsidRPr="00662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5977F5" w:rsidP="001E41F3">
            <w:pPr>
              <w:pStyle w:val="CRCoverPage"/>
              <w:spacing w:after="0"/>
              <w:jc w:val="center"/>
              <w:rPr>
                <w:b/>
                <w:caps/>
                <w:noProof/>
              </w:rPr>
            </w:pPr>
            <w:r w:rsidRPr="00662139">
              <w:rPr>
                <w:b/>
                <w:caps/>
                <w:noProof/>
              </w:rPr>
              <w:t>x</w:t>
            </w:r>
          </w:p>
        </w:tc>
        <w:tc>
          <w:tcPr>
            <w:tcW w:w="2126" w:type="dxa"/>
          </w:tcPr>
          <w:p w:rsidR="00F25D98" w:rsidRPr="00662139" w:rsidRDefault="00F25D98" w:rsidP="001E41F3">
            <w:pPr>
              <w:pStyle w:val="CRCoverPage"/>
              <w:spacing w:after="0"/>
              <w:jc w:val="right"/>
              <w:rPr>
                <w:noProof/>
                <w:u w:val="single"/>
              </w:rPr>
            </w:pPr>
            <w:r w:rsidRPr="00662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2139" w:rsidRDefault="00F25D98" w:rsidP="001E41F3">
            <w:pPr>
              <w:pStyle w:val="CRCoverPage"/>
              <w:spacing w:after="0"/>
              <w:jc w:val="center"/>
              <w:rPr>
                <w:b/>
                <w:caps/>
                <w:noProof/>
              </w:rPr>
            </w:pPr>
          </w:p>
        </w:tc>
        <w:tc>
          <w:tcPr>
            <w:tcW w:w="1418" w:type="dxa"/>
            <w:tcBorders>
              <w:left w:val="nil"/>
            </w:tcBorders>
          </w:tcPr>
          <w:p w:rsidR="00F25D98" w:rsidRPr="00662139" w:rsidRDefault="00F25D98" w:rsidP="001E41F3">
            <w:pPr>
              <w:pStyle w:val="CRCoverPage"/>
              <w:spacing w:after="0"/>
              <w:jc w:val="right"/>
              <w:rPr>
                <w:noProof/>
              </w:rPr>
            </w:pPr>
            <w:r w:rsidRPr="00662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213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2139">
        <w:tblPrEx>
          <w:tblCellMar>
            <w:top w:w="0" w:type="dxa"/>
            <w:bottom w:w="0" w:type="dxa"/>
          </w:tblCellMar>
        </w:tblPrEx>
        <w:tc>
          <w:tcPr>
            <w:tcW w:w="9641" w:type="dxa"/>
            <w:gridSpan w:val="11"/>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top w:val="single" w:sz="4" w:space="0" w:color="auto"/>
              <w:left w:val="single" w:sz="4" w:space="0" w:color="auto"/>
            </w:tcBorders>
          </w:tcPr>
          <w:p w:rsidR="001E41F3" w:rsidRPr="00662139" w:rsidRDefault="001E41F3">
            <w:pPr>
              <w:pStyle w:val="CRCoverPage"/>
              <w:tabs>
                <w:tab w:val="right" w:pos="1759"/>
              </w:tabs>
              <w:spacing w:after="0"/>
              <w:rPr>
                <w:b/>
                <w:i/>
                <w:noProof/>
              </w:rPr>
            </w:pPr>
            <w:r w:rsidRPr="00662139">
              <w:rPr>
                <w:b/>
                <w:i/>
                <w:noProof/>
              </w:rPr>
              <w:t>Title:</w:t>
            </w:r>
            <w:r w:rsidRPr="00662139">
              <w:rPr>
                <w:b/>
                <w:i/>
                <w:noProof/>
              </w:rPr>
              <w:tab/>
            </w:r>
          </w:p>
        </w:tc>
        <w:tc>
          <w:tcPr>
            <w:tcW w:w="7798" w:type="dxa"/>
            <w:gridSpan w:val="10"/>
            <w:tcBorders>
              <w:top w:val="single" w:sz="4" w:space="0" w:color="auto"/>
              <w:right w:val="single" w:sz="4" w:space="0" w:color="auto"/>
            </w:tcBorders>
            <w:shd w:val="pct30" w:color="FFFF00" w:fill="auto"/>
          </w:tcPr>
          <w:p w:rsidR="001E41F3" w:rsidRPr="00662139" w:rsidRDefault="00944F89">
            <w:pPr>
              <w:pStyle w:val="CRCoverPage"/>
              <w:spacing w:after="0"/>
              <w:ind w:left="100"/>
              <w:rPr>
                <w:noProof/>
                <w:lang w:val="en-US"/>
              </w:rPr>
            </w:pPr>
            <w:r>
              <w:t xml:space="preserve">CR to 38.101-2: </w:t>
            </w:r>
            <w:r w:rsidR="001A72DE">
              <w:t>NS</w:t>
            </w:r>
            <w:r w:rsidR="002F6ED0">
              <w:t>_202</w:t>
            </w:r>
            <w:r w:rsidR="001A72DE">
              <w:t xml:space="preserve"> </w:t>
            </w:r>
            <w:r w:rsidR="002F6ED0">
              <w:t>update after changes to EU regulations</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WG:</w:t>
            </w:r>
          </w:p>
        </w:tc>
        <w:tc>
          <w:tcPr>
            <w:tcW w:w="7798" w:type="dxa"/>
            <w:gridSpan w:val="10"/>
            <w:tcBorders>
              <w:right w:val="single" w:sz="4" w:space="0" w:color="auto"/>
            </w:tcBorders>
            <w:shd w:val="pct30" w:color="FFFF00" w:fill="auto"/>
          </w:tcPr>
          <w:p w:rsidR="001E41F3" w:rsidRPr="00662139" w:rsidRDefault="005E2FAE">
            <w:pPr>
              <w:pStyle w:val="CRCoverPage"/>
              <w:spacing w:after="0"/>
              <w:ind w:left="100"/>
              <w:rPr>
                <w:noProof/>
              </w:rPr>
            </w:pPr>
            <w:r w:rsidRPr="00662139">
              <w:rPr>
                <w:noProof/>
              </w:rPr>
              <w:t>Qualcomm</w:t>
            </w:r>
            <w:r w:rsidR="00D50471" w:rsidRPr="00662139">
              <w:rPr>
                <w:noProof/>
              </w:rPr>
              <w:t xml:space="preserve"> Incorporated</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Source to TSG:</w:t>
            </w:r>
          </w:p>
        </w:tc>
        <w:tc>
          <w:tcPr>
            <w:tcW w:w="7798" w:type="dxa"/>
            <w:gridSpan w:val="10"/>
            <w:tcBorders>
              <w:right w:val="single" w:sz="4" w:space="0" w:color="auto"/>
            </w:tcBorders>
            <w:shd w:val="pct30" w:color="FFFF00" w:fill="auto"/>
          </w:tcPr>
          <w:p w:rsidR="001E41F3" w:rsidRPr="00662139" w:rsidRDefault="00F800DD">
            <w:pPr>
              <w:pStyle w:val="CRCoverPage"/>
              <w:spacing w:after="0"/>
              <w:ind w:left="100"/>
              <w:rPr>
                <w:noProof/>
              </w:rPr>
            </w:pPr>
            <w:r w:rsidRPr="00662139">
              <w:rPr>
                <w:noProof/>
              </w:rPr>
              <w:t>R4</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7798" w:type="dxa"/>
            <w:gridSpan w:val="10"/>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Work item code</w:t>
            </w:r>
            <w:r w:rsidR="0051580D" w:rsidRPr="00662139">
              <w:rPr>
                <w:b/>
                <w:i/>
                <w:noProof/>
              </w:rPr>
              <w:t>:</w:t>
            </w:r>
          </w:p>
        </w:tc>
        <w:tc>
          <w:tcPr>
            <w:tcW w:w="3260" w:type="dxa"/>
            <w:gridSpan w:val="5"/>
            <w:shd w:val="pct30" w:color="FFFF00" w:fill="auto"/>
          </w:tcPr>
          <w:p w:rsidR="001E41F3" w:rsidRPr="00662139" w:rsidRDefault="005B5DDF">
            <w:pPr>
              <w:pStyle w:val="CRCoverPage"/>
              <w:spacing w:after="0"/>
              <w:ind w:left="100"/>
              <w:rPr>
                <w:noProof/>
              </w:rPr>
            </w:pPr>
            <w:r w:rsidRPr="00662139">
              <w:rPr>
                <w:noProof/>
              </w:rPr>
              <w:t>NR_newRAT-Core</w:t>
            </w:r>
          </w:p>
        </w:tc>
        <w:tc>
          <w:tcPr>
            <w:tcW w:w="994" w:type="dxa"/>
            <w:gridSpan w:val="2"/>
            <w:tcBorders>
              <w:left w:val="nil"/>
            </w:tcBorders>
          </w:tcPr>
          <w:p w:rsidR="001E41F3" w:rsidRPr="00662139" w:rsidRDefault="001E41F3">
            <w:pPr>
              <w:pStyle w:val="CRCoverPage"/>
              <w:spacing w:after="0"/>
              <w:ind w:right="100"/>
              <w:rPr>
                <w:noProof/>
              </w:rPr>
            </w:pPr>
          </w:p>
        </w:tc>
        <w:tc>
          <w:tcPr>
            <w:tcW w:w="1417" w:type="dxa"/>
            <w:gridSpan w:val="2"/>
            <w:tcBorders>
              <w:left w:val="nil"/>
            </w:tcBorders>
          </w:tcPr>
          <w:p w:rsidR="001E41F3" w:rsidRPr="00662139" w:rsidRDefault="001E41F3">
            <w:pPr>
              <w:pStyle w:val="CRCoverPage"/>
              <w:spacing w:after="0"/>
              <w:jc w:val="right"/>
              <w:rPr>
                <w:noProof/>
              </w:rPr>
            </w:pPr>
            <w:r w:rsidRPr="00662139">
              <w:rPr>
                <w:b/>
                <w:i/>
                <w:noProof/>
              </w:rPr>
              <w:t>Date:</w:t>
            </w:r>
          </w:p>
        </w:tc>
        <w:tc>
          <w:tcPr>
            <w:tcW w:w="2127" w:type="dxa"/>
            <w:tcBorders>
              <w:right w:val="single" w:sz="4" w:space="0" w:color="auto"/>
            </w:tcBorders>
            <w:shd w:val="pct30" w:color="FFFF00" w:fill="auto"/>
          </w:tcPr>
          <w:p w:rsidR="001E41F3" w:rsidRPr="00662139" w:rsidRDefault="00944F89">
            <w:pPr>
              <w:pStyle w:val="CRCoverPage"/>
              <w:spacing w:after="0"/>
              <w:ind w:left="100"/>
              <w:rPr>
                <w:noProof/>
              </w:rPr>
            </w:pPr>
            <w:r w:rsidRPr="00662139">
              <w:rPr>
                <w:noProof/>
              </w:rPr>
              <w:t>20</w:t>
            </w:r>
            <w:r>
              <w:rPr>
                <w:noProof/>
              </w:rPr>
              <w:t>20</w:t>
            </w:r>
            <w:r w:rsidR="004242F1" w:rsidRPr="00662139">
              <w:rPr>
                <w:noProof/>
              </w:rPr>
              <w:t>-</w:t>
            </w:r>
            <w:r w:rsidR="00865D3B">
              <w:rPr>
                <w:noProof/>
              </w:rPr>
              <w:t>6</w:t>
            </w:r>
            <w:r w:rsidR="004242F1" w:rsidRPr="00662139">
              <w:rPr>
                <w:noProof/>
              </w:rPr>
              <w:t>-</w:t>
            </w:r>
            <w:r w:rsidR="005D580D">
              <w:rPr>
                <w:noProof/>
              </w:rPr>
              <w:t>1</w:t>
            </w:r>
          </w:p>
        </w:tc>
      </w:tr>
      <w:tr w:rsidR="001E41F3" w:rsidRPr="00662139">
        <w:tblPrEx>
          <w:tblCellMar>
            <w:top w:w="0" w:type="dxa"/>
            <w:bottom w:w="0" w:type="dxa"/>
          </w:tblCellMar>
        </w:tblPrEx>
        <w:tc>
          <w:tcPr>
            <w:tcW w:w="1843" w:type="dxa"/>
            <w:tcBorders>
              <w:left w:val="single" w:sz="4" w:space="0" w:color="auto"/>
            </w:tcBorders>
          </w:tcPr>
          <w:p w:rsidR="001E41F3" w:rsidRPr="00662139" w:rsidRDefault="001E41F3">
            <w:pPr>
              <w:pStyle w:val="CRCoverPage"/>
              <w:spacing w:after="0"/>
              <w:rPr>
                <w:b/>
                <w:i/>
                <w:noProof/>
                <w:sz w:val="8"/>
                <w:szCs w:val="8"/>
              </w:rPr>
            </w:pPr>
          </w:p>
        </w:tc>
        <w:tc>
          <w:tcPr>
            <w:tcW w:w="1560" w:type="dxa"/>
            <w:gridSpan w:val="4"/>
          </w:tcPr>
          <w:p w:rsidR="001E41F3" w:rsidRPr="00662139" w:rsidRDefault="001E41F3">
            <w:pPr>
              <w:pStyle w:val="CRCoverPage"/>
              <w:spacing w:after="0"/>
              <w:rPr>
                <w:noProof/>
                <w:sz w:val="8"/>
                <w:szCs w:val="8"/>
              </w:rPr>
            </w:pPr>
          </w:p>
        </w:tc>
        <w:tc>
          <w:tcPr>
            <w:tcW w:w="2694" w:type="dxa"/>
            <w:gridSpan w:val="3"/>
          </w:tcPr>
          <w:p w:rsidR="001E41F3" w:rsidRPr="00662139" w:rsidRDefault="001E41F3">
            <w:pPr>
              <w:pStyle w:val="CRCoverPage"/>
              <w:spacing w:after="0"/>
              <w:rPr>
                <w:noProof/>
                <w:sz w:val="8"/>
                <w:szCs w:val="8"/>
              </w:rPr>
            </w:pPr>
          </w:p>
        </w:tc>
        <w:tc>
          <w:tcPr>
            <w:tcW w:w="1417" w:type="dxa"/>
            <w:gridSpan w:val="2"/>
          </w:tcPr>
          <w:p w:rsidR="001E41F3" w:rsidRPr="00662139" w:rsidRDefault="001E41F3">
            <w:pPr>
              <w:pStyle w:val="CRCoverPage"/>
              <w:spacing w:after="0"/>
              <w:rPr>
                <w:noProof/>
                <w:sz w:val="8"/>
                <w:szCs w:val="8"/>
              </w:rPr>
            </w:pPr>
          </w:p>
        </w:tc>
        <w:tc>
          <w:tcPr>
            <w:tcW w:w="2127" w:type="dxa"/>
            <w:tcBorders>
              <w:right w:val="single" w:sz="4" w:space="0" w:color="auto"/>
            </w:tcBorders>
          </w:tcPr>
          <w:p w:rsidR="001E41F3" w:rsidRPr="00662139" w:rsidRDefault="001E41F3">
            <w:pPr>
              <w:pStyle w:val="CRCoverPage"/>
              <w:spacing w:after="0"/>
              <w:rPr>
                <w:noProof/>
                <w:sz w:val="8"/>
                <w:szCs w:val="8"/>
              </w:rPr>
            </w:pPr>
          </w:p>
        </w:tc>
      </w:tr>
      <w:tr w:rsidR="001E41F3" w:rsidRPr="00662139">
        <w:tblPrEx>
          <w:tblCellMar>
            <w:top w:w="0" w:type="dxa"/>
            <w:bottom w:w="0" w:type="dxa"/>
          </w:tblCellMar>
        </w:tblPrEx>
        <w:trPr>
          <w:cantSplit/>
        </w:trPr>
        <w:tc>
          <w:tcPr>
            <w:tcW w:w="1843" w:type="dxa"/>
            <w:tcBorders>
              <w:left w:val="single" w:sz="4" w:space="0" w:color="auto"/>
            </w:tcBorders>
          </w:tcPr>
          <w:p w:rsidR="001E41F3" w:rsidRPr="00662139" w:rsidRDefault="001E41F3">
            <w:pPr>
              <w:pStyle w:val="CRCoverPage"/>
              <w:tabs>
                <w:tab w:val="right" w:pos="1759"/>
              </w:tabs>
              <w:spacing w:after="0"/>
              <w:rPr>
                <w:b/>
                <w:i/>
                <w:noProof/>
              </w:rPr>
            </w:pPr>
            <w:r w:rsidRPr="00662139">
              <w:rPr>
                <w:b/>
                <w:i/>
                <w:noProof/>
              </w:rPr>
              <w:t>Category:</w:t>
            </w:r>
          </w:p>
        </w:tc>
        <w:tc>
          <w:tcPr>
            <w:tcW w:w="425" w:type="dxa"/>
            <w:shd w:val="pct30" w:color="FFFF00" w:fill="auto"/>
          </w:tcPr>
          <w:p w:rsidR="001E41F3" w:rsidRPr="00662139" w:rsidRDefault="00865D3B">
            <w:pPr>
              <w:pStyle w:val="CRCoverPage"/>
              <w:spacing w:after="0"/>
              <w:ind w:left="100"/>
              <w:rPr>
                <w:b/>
                <w:noProof/>
              </w:rPr>
            </w:pPr>
            <w:r>
              <w:rPr>
                <w:b/>
                <w:noProof/>
              </w:rPr>
              <w:t>A</w:t>
            </w:r>
          </w:p>
        </w:tc>
        <w:tc>
          <w:tcPr>
            <w:tcW w:w="3829" w:type="dxa"/>
            <w:gridSpan w:val="6"/>
            <w:tcBorders>
              <w:left w:val="nil"/>
            </w:tcBorders>
          </w:tcPr>
          <w:p w:rsidR="001E41F3" w:rsidRPr="00662139" w:rsidRDefault="001E41F3">
            <w:pPr>
              <w:pStyle w:val="CRCoverPage"/>
              <w:spacing w:after="0"/>
              <w:rPr>
                <w:noProof/>
              </w:rPr>
            </w:pPr>
          </w:p>
        </w:tc>
        <w:tc>
          <w:tcPr>
            <w:tcW w:w="1417" w:type="dxa"/>
            <w:gridSpan w:val="2"/>
            <w:tcBorders>
              <w:left w:val="nil"/>
            </w:tcBorders>
          </w:tcPr>
          <w:p w:rsidR="001E41F3" w:rsidRPr="00662139" w:rsidRDefault="001E41F3">
            <w:pPr>
              <w:pStyle w:val="CRCoverPage"/>
              <w:spacing w:after="0"/>
              <w:jc w:val="right"/>
              <w:rPr>
                <w:b/>
                <w:i/>
                <w:noProof/>
              </w:rPr>
            </w:pPr>
            <w:r w:rsidRPr="00662139">
              <w:rPr>
                <w:b/>
                <w:i/>
                <w:noProof/>
              </w:rPr>
              <w:t>Release:</w:t>
            </w:r>
          </w:p>
        </w:tc>
        <w:tc>
          <w:tcPr>
            <w:tcW w:w="2127" w:type="dxa"/>
            <w:tcBorders>
              <w:right w:val="single" w:sz="4" w:space="0" w:color="auto"/>
            </w:tcBorders>
            <w:shd w:val="pct30" w:color="FFFF00" w:fill="auto"/>
          </w:tcPr>
          <w:p w:rsidR="001E41F3" w:rsidRPr="00662139" w:rsidRDefault="0026004D">
            <w:pPr>
              <w:pStyle w:val="CRCoverPage"/>
              <w:spacing w:after="0"/>
              <w:ind w:left="100"/>
              <w:rPr>
                <w:noProof/>
              </w:rPr>
            </w:pPr>
            <w:r w:rsidRPr="00662139">
              <w:rPr>
                <w:noProof/>
              </w:rPr>
              <w:t>Rel-</w:t>
            </w:r>
            <w:r w:rsidR="00944F89" w:rsidRPr="00662139">
              <w:rPr>
                <w:noProof/>
              </w:rPr>
              <w:t>1</w:t>
            </w:r>
            <w:r w:rsidR="00865D3B">
              <w:rPr>
                <w:noProof/>
              </w:rPr>
              <w:t>6</w:t>
            </w:r>
          </w:p>
        </w:tc>
      </w:tr>
      <w:tr w:rsidR="001E41F3" w:rsidRPr="00662139">
        <w:tblPrEx>
          <w:tblCellMar>
            <w:top w:w="0" w:type="dxa"/>
            <w:bottom w:w="0" w:type="dxa"/>
          </w:tblCellMar>
        </w:tblPrEx>
        <w:tc>
          <w:tcPr>
            <w:tcW w:w="1843" w:type="dxa"/>
            <w:tcBorders>
              <w:left w:val="single" w:sz="4" w:space="0" w:color="auto"/>
              <w:bottom w:val="single" w:sz="4" w:space="0" w:color="auto"/>
            </w:tcBorders>
          </w:tcPr>
          <w:p w:rsidR="001E41F3" w:rsidRPr="00662139" w:rsidRDefault="001E41F3">
            <w:pPr>
              <w:pStyle w:val="CRCoverPage"/>
              <w:spacing w:after="0"/>
              <w:rPr>
                <w:b/>
                <w:i/>
                <w:noProof/>
              </w:rPr>
            </w:pPr>
          </w:p>
        </w:tc>
        <w:tc>
          <w:tcPr>
            <w:tcW w:w="4678" w:type="dxa"/>
            <w:gridSpan w:val="8"/>
            <w:tcBorders>
              <w:bottom w:val="single" w:sz="4" w:space="0" w:color="auto"/>
            </w:tcBorders>
          </w:tcPr>
          <w:p w:rsidR="001E41F3" w:rsidRPr="00662139" w:rsidRDefault="001E41F3">
            <w:pPr>
              <w:pStyle w:val="CRCoverPage"/>
              <w:spacing w:after="0"/>
              <w:ind w:left="383" w:hanging="383"/>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categories:</w:t>
            </w:r>
            <w:r w:rsidRPr="00662139">
              <w:rPr>
                <w:b/>
                <w:i/>
                <w:noProof/>
                <w:sz w:val="18"/>
              </w:rPr>
              <w:br/>
              <w:t>F</w:t>
            </w:r>
            <w:r w:rsidRPr="00662139">
              <w:rPr>
                <w:i/>
                <w:noProof/>
                <w:sz w:val="18"/>
              </w:rPr>
              <w:t xml:space="preserve">  (correction)</w:t>
            </w:r>
            <w:r w:rsidRPr="00662139">
              <w:rPr>
                <w:i/>
                <w:noProof/>
                <w:sz w:val="18"/>
              </w:rPr>
              <w:br/>
            </w:r>
            <w:r w:rsidRPr="00662139">
              <w:rPr>
                <w:b/>
                <w:i/>
                <w:noProof/>
                <w:sz w:val="18"/>
              </w:rPr>
              <w:t>A</w:t>
            </w:r>
            <w:r w:rsidRPr="00662139">
              <w:rPr>
                <w:i/>
                <w:noProof/>
                <w:sz w:val="18"/>
              </w:rPr>
              <w:t xml:space="preserve">  (</w:t>
            </w:r>
            <w:r w:rsidR="00DE34CF" w:rsidRPr="00662139">
              <w:rPr>
                <w:i/>
                <w:noProof/>
                <w:sz w:val="18"/>
              </w:rPr>
              <w:t xml:space="preserve">mirror </w:t>
            </w:r>
            <w:r w:rsidRPr="00662139">
              <w:rPr>
                <w:i/>
                <w:noProof/>
                <w:sz w:val="18"/>
              </w:rPr>
              <w:t>correspond</w:t>
            </w:r>
            <w:r w:rsidR="00DE34CF" w:rsidRPr="00662139">
              <w:rPr>
                <w:i/>
                <w:noProof/>
                <w:sz w:val="18"/>
              </w:rPr>
              <w:t xml:space="preserve">ing </w:t>
            </w:r>
            <w:r w:rsidRPr="00662139">
              <w:rPr>
                <w:i/>
                <w:noProof/>
                <w:sz w:val="18"/>
              </w:rPr>
              <w:t xml:space="preserve">to a </w:t>
            </w:r>
            <w:r w:rsidR="00DE34CF" w:rsidRPr="00662139">
              <w:rPr>
                <w:i/>
                <w:noProof/>
                <w:sz w:val="18"/>
              </w:rPr>
              <w:t xml:space="preserve">change </w:t>
            </w:r>
            <w:r w:rsidRPr="00662139">
              <w:rPr>
                <w:i/>
                <w:noProof/>
                <w:sz w:val="18"/>
              </w:rPr>
              <w:t>in an earlier release)</w:t>
            </w:r>
            <w:r w:rsidRPr="00662139">
              <w:rPr>
                <w:i/>
                <w:noProof/>
                <w:sz w:val="18"/>
              </w:rPr>
              <w:br/>
            </w:r>
            <w:r w:rsidRPr="00662139">
              <w:rPr>
                <w:b/>
                <w:i/>
                <w:noProof/>
                <w:sz w:val="18"/>
              </w:rPr>
              <w:t>B</w:t>
            </w:r>
            <w:r w:rsidRPr="00662139">
              <w:rPr>
                <w:i/>
                <w:noProof/>
                <w:sz w:val="18"/>
              </w:rPr>
              <w:t xml:space="preserve">  (addition of feature), </w:t>
            </w:r>
            <w:r w:rsidRPr="00662139">
              <w:rPr>
                <w:i/>
                <w:noProof/>
                <w:sz w:val="18"/>
              </w:rPr>
              <w:br/>
            </w:r>
            <w:r w:rsidRPr="00662139">
              <w:rPr>
                <w:b/>
                <w:i/>
                <w:noProof/>
                <w:sz w:val="18"/>
              </w:rPr>
              <w:t>C</w:t>
            </w:r>
            <w:r w:rsidRPr="00662139">
              <w:rPr>
                <w:i/>
                <w:noProof/>
                <w:sz w:val="18"/>
              </w:rPr>
              <w:t xml:space="preserve">  (functional modification of feature)</w:t>
            </w:r>
            <w:r w:rsidRPr="00662139">
              <w:rPr>
                <w:i/>
                <w:noProof/>
                <w:sz w:val="18"/>
              </w:rPr>
              <w:br/>
            </w:r>
            <w:r w:rsidRPr="00662139">
              <w:rPr>
                <w:b/>
                <w:i/>
                <w:noProof/>
                <w:sz w:val="18"/>
              </w:rPr>
              <w:t>D</w:t>
            </w:r>
            <w:r w:rsidRPr="00662139">
              <w:rPr>
                <w:i/>
                <w:noProof/>
                <w:sz w:val="18"/>
              </w:rPr>
              <w:t xml:space="preserve">  (editorial modification)</w:t>
            </w:r>
          </w:p>
          <w:p w:rsidR="001E41F3" w:rsidRPr="00662139" w:rsidRDefault="001E41F3">
            <w:pPr>
              <w:pStyle w:val="CRCoverPage"/>
              <w:rPr>
                <w:noProof/>
              </w:rPr>
            </w:pPr>
            <w:r w:rsidRPr="00662139">
              <w:rPr>
                <w:noProof/>
                <w:sz w:val="18"/>
              </w:rPr>
              <w:t>Detailed explanations of the above categories can</w:t>
            </w:r>
            <w:r w:rsidRPr="00662139">
              <w:rPr>
                <w:noProof/>
                <w:sz w:val="18"/>
              </w:rPr>
              <w:br/>
              <w:t xml:space="preserve">be found in 3GPP </w:t>
            </w:r>
            <w:hyperlink r:id="rId14" w:history="1">
              <w:r w:rsidRPr="00662139">
                <w:rPr>
                  <w:rStyle w:val="Hyperlink"/>
                  <w:noProof/>
                  <w:sz w:val="18"/>
                </w:rPr>
                <w:t>TR 21.900</w:t>
              </w:r>
            </w:hyperlink>
            <w:r w:rsidRPr="00662139">
              <w:rPr>
                <w:noProof/>
                <w:sz w:val="18"/>
              </w:rPr>
              <w:t>.</w:t>
            </w:r>
          </w:p>
        </w:tc>
        <w:tc>
          <w:tcPr>
            <w:tcW w:w="3120" w:type="dxa"/>
            <w:gridSpan w:val="2"/>
            <w:tcBorders>
              <w:bottom w:val="single" w:sz="4" w:space="0" w:color="auto"/>
              <w:right w:val="single" w:sz="4" w:space="0" w:color="auto"/>
            </w:tcBorders>
          </w:tcPr>
          <w:p w:rsidR="000C038A" w:rsidRPr="00662139" w:rsidRDefault="001E41F3" w:rsidP="009209A0">
            <w:pPr>
              <w:pStyle w:val="CRCoverPage"/>
              <w:tabs>
                <w:tab w:val="left" w:pos="950"/>
              </w:tabs>
              <w:spacing w:after="0"/>
              <w:ind w:left="241" w:hanging="241"/>
              <w:rPr>
                <w:i/>
                <w:noProof/>
                <w:sz w:val="18"/>
              </w:rPr>
            </w:pPr>
            <w:r w:rsidRPr="00662139">
              <w:rPr>
                <w:i/>
                <w:noProof/>
                <w:sz w:val="18"/>
              </w:rPr>
              <w:t xml:space="preserve">Use </w:t>
            </w:r>
            <w:r w:rsidRPr="00662139">
              <w:rPr>
                <w:i/>
                <w:noProof/>
                <w:sz w:val="18"/>
                <w:u w:val="single"/>
              </w:rPr>
              <w:t>one</w:t>
            </w:r>
            <w:r w:rsidRPr="00662139">
              <w:rPr>
                <w:i/>
                <w:noProof/>
                <w:sz w:val="18"/>
              </w:rPr>
              <w:t xml:space="preserve"> of the following releases:</w:t>
            </w:r>
            <w:r w:rsidRPr="00662139">
              <w:rPr>
                <w:i/>
                <w:noProof/>
                <w:sz w:val="18"/>
              </w:rPr>
              <w:br/>
              <w:t>Rel-8</w:t>
            </w:r>
            <w:r w:rsidRPr="00662139">
              <w:rPr>
                <w:i/>
                <w:noProof/>
                <w:sz w:val="18"/>
              </w:rPr>
              <w:tab/>
              <w:t>(Release 8)</w:t>
            </w:r>
            <w:r w:rsidR="007C2097" w:rsidRPr="00662139">
              <w:rPr>
                <w:i/>
                <w:noProof/>
                <w:sz w:val="18"/>
              </w:rPr>
              <w:br/>
              <w:t>Rel-9</w:t>
            </w:r>
            <w:r w:rsidR="007C2097" w:rsidRPr="00662139">
              <w:rPr>
                <w:i/>
                <w:noProof/>
                <w:sz w:val="18"/>
              </w:rPr>
              <w:tab/>
              <w:t>(Release 9)</w:t>
            </w:r>
            <w:r w:rsidR="009777D9" w:rsidRPr="00662139">
              <w:rPr>
                <w:i/>
                <w:noProof/>
                <w:sz w:val="18"/>
              </w:rPr>
              <w:br/>
              <w:t>Rel-10</w:t>
            </w:r>
            <w:r w:rsidR="009777D9" w:rsidRPr="00662139">
              <w:rPr>
                <w:i/>
                <w:noProof/>
                <w:sz w:val="18"/>
              </w:rPr>
              <w:tab/>
              <w:t>(Release 10)</w:t>
            </w:r>
            <w:r w:rsidR="000C038A" w:rsidRPr="00662139">
              <w:rPr>
                <w:i/>
                <w:noProof/>
                <w:sz w:val="18"/>
              </w:rPr>
              <w:br/>
              <w:t>Rel-11</w:t>
            </w:r>
            <w:r w:rsidR="000C038A" w:rsidRPr="00662139">
              <w:rPr>
                <w:i/>
                <w:noProof/>
                <w:sz w:val="18"/>
              </w:rPr>
              <w:tab/>
              <w:t>(Release 11)</w:t>
            </w:r>
            <w:r w:rsidR="000C038A" w:rsidRPr="00662139">
              <w:rPr>
                <w:i/>
                <w:noProof/>
                <w:sz w:val="18"/>
              </w:rPr>
              <w:br/>
              <w:t>Rel-12</w:t>
            </w:r>
            <w:r w:rsidR="000C038A" w:rsidRPr="00662139">
              <w:rPr>
                <w:i/>
                <w:noProof/>
                <w:sz w:val="18"/>
              </w:rPr>
              <w:tab/>
              <w:t>(Release 12)</w:t>
            </w:r>
            <w:r w:rsidR="0051580D" w:rsidRPr="00662139">
              <w:rPr>
                <w:i/>
                <w:noProof/>
                <w:sz w:val="18"/>
              </w:rPr>
              <w:br/>
            </w:r>
            <w:bookmarkStart w:id="2" w:name="OLE_LINK1"/>
            <w:r w:rsidR="0051580D" w:rsidRPr="00662139">
              <w:rPr>
                <w:i/>
                <w:noProof/>
                <w:sz w:val="18"/>
              </w:rPr>
              <w:t>Rel-13</w:t>
            </w:r>
            <w:r w:rsidR="0051580D" w:rsidRPr="00662139">
              <w:rPr>
                <w:i/>
                <w:noProof/>
                <w:sz w:val="18"/>
              </w:rPr>
              <w:tab/>
              <w:t>(Release 13)</w:t>
            </w:r>
            <w:bookmarkEnd w:id="2"/>
            <w:r w:rsidR="00BD6BB8" w:rsidRPr="00662139">
              <w:rPr>
                <w:i/>
                <w:noProof/>
                <w:sz w:val="18"/>
              </w:rPr>
              <w:br/>
              <w:t>Rel-14</w:t>
            </w:r>
            <w:r w:rsidR="00BD6BB8" w:rsidRPr="00662139">
              <w:rPr>
                <w:i/>
                <w:noProof/>
                <w:sz w:val="18"/>
              </w:rPr>
              <w:tab/>
              <w:t>(Release 14)</w:t>
            </w:r>
            <w:r w:rsidR="009209A0" w:rsidRPr="00662139">
              <w:rPr>
                <w:i/>
                <w:noProof/>
                <w:sz w:val="18"/>
              </w:rPr>
              <w:br/>
              <w:t>Rel-15</w:t>
            </w:r>
            <w:r w:rsidR="009209A0" w:rsidRPr="00662139">
              <w:rPr>
                <w:i/>
                <w:noProof/>
                <w:sz w:val="18"/>
              </w:rPr>
              <w:tab/>
              <w:t>(Release 15)</w:t>
            </w:r>
            <w:r w:rsidR="009209A0" w:rsidRPr="00662139">
              <w:rPr>
                <w:i/>
                <w:noProof/>
                <w:sz w:val="18"/>
              </w:rPr>
              <w:br/>
              <w:t>Rel-16</w:t>
            </w:r>
            <w:r w:rsidR="009209A0" w:rsidRPr="00662139">
              <w:rPr>
                <w:i/>
                <w:noProof/>
                <w:sz w:val="18"/>
              </w:rPr>
              <w:tab/>
              <w:t>(Release 16)</w:t>
            </w:r>
          </w:p>
        </w:tc>
      </w:tr>
      <w:tr w:rsidR="001E41F3" w:rsidRPr="00662139">
        <w:tblPrEx>
          <w:tblCellMar>
            <w:top w:w="0" w:type="dxa"/>
            <w:bottom w:w="0" w:type="dxa"/>
          </w:tblCellMar>
        </w:tblPrEx>
        <w:tc>
          <w:tcPr>
            <w:tcW w:w="1843" w:type="dxa"/>
          </w:tcPr>
          <w:p w:rsidR="001E41F3" w:rsidRPr="00662139" w:rsidRDefault="001E41F3">
            <w:pPr>
              <w:pStyle w:val="CRCoverPage"/>
              <w:spacing w:after="0"/>
              <w:rPr>
                <w:b/>
                <w:i/>
                <w:noProof/>
                <w:sz w:val="8"/>
                <w:szCs w:val="8"/>
              </w:rPr>
            </w:pPr>
          </w:p>
        </w:tc>
        <w:tc>
          <w:tcPr>
            <w:tcW w:w="7798" w:type="dxa"/>
            <w:gridSpan w:val="10"/>
          </w:tcPr>
          <w:p w:rsidR="001E41F3" w:rsidRPr="00662139" w:rsidRDefault="001E41F3">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top w:val="single" w:sz="4" w:space="0" w:color="auto"/>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Reason for change:</w:t>
            </w:r>
          </w:p>
        </w:tc>
        <w:tc>
          <w:tcPr>
            <w:tcW w:w="7373" w:type="dxa"/>
            <w:gridSpan w:val="9"/>
            <w:tcBorders>
              <w:top w:val="single" w:sz="4" w:space="0" w:color="auto"/>
              <w:right w:val="single" w:sz="4" w:space="0" w:color="auto"/>
            </w:tcBorders>
            <w:shd w:val="pct30" w:color="FFFF00" w:fill="auto"/>
          </w:tcPr>
          <w:p w:rsidR="00865D3B" w:rsidRDefault="00865D3B" w:rsidP="005B5DDF">
            <w:pPr>
              <w:pStyle w:val="CRCoverPage"/>
              <w:spacing w:after="0"/>
              <w:rPr>
                <w:noProof/>
              </w:rPr>
            </w:pPr>
            <w:r>
              <w:rPr>
                <w:noProof/>
              </w:rPr>
              <w:t>Mirror to R4-2006785</w:t>
            </w:r>
          </w:p>
          <w:p w:rsidR="00865D3B" w:rsidRDefault="00865D3B" w:rsidP="005B5DDF">
            <w:pPr>
              <w:pStyle w:val="CRCoverPage"/>
              <w:spacing w:after="0"/>
              <w:rPr>
                <w:noProof/>
              </w:rPr>
            </w:pPr>
          </w:p>
          <w:p w:rsidR="00296F8B" w:rsidRDefault="001A72DE" w:rsidP="005B5DDF">
            <w:pPr>
              <w:pStyle w:val="CRCoverPage"/>
              <w:spacing w:after="0"/>
            </w:pPr>
            <w:r>
              <w:rPr>
                <w:noProof/>
              </w:rPr>
              <w:t xml:space="preserve">3GPP </w:t>
            </w:r>
            <w:r w:rsidR="00125A94">
              <w:rPr>
                <w:noProof/>
              </w:rPr>
              <w:t>NS_202</w:t>
            </w:r>
            <w:r w:rsidR="005D580D">
              <w:rPr>
                <w:noProof/>
              </w:rPr>
              <w:t xml:space="preserve"> needs to be updated to stay consistent with EU emissions requirement changes</w:t>
            </w:r>
            <w:r w:rsidR="00296F8B">
              <w:rPr>
                <w:noProof/>
              </w:rPr>
              <w:t xml:space="preserve"> </w:t>
            </w:r>
            <w:r w:rsidR="00B36FB2">
              <w:t>(*)</w:t>
            </w:r>
          </w:p>
          <w:p w:rsidR="00296F8B" w:rsidRDefault="00296F8B" w:rsidP="005B5DDF">
            <w:pPr>
              <w:pStyle w:val="CRCoverPage"/>
              <w:spacing w:after="0"/>
            </w:pPr>
          </w:p>
          <w:p w:rsidR="00296F8B" w:rsidRPr="00662139" w:rsidRDefault="00B36FB2" w:rsidP="005B5DDF">
            <w:pPr>
              <w:pStyle w:val="CRCoverPage"/>
              <w:spacing w:after="0"/>
              <w:rPr>
                <w:noProof/>
              </w:rPr>
            </w:pPr>
            <w:r>
              <w:t xml:space="preserve">(*) </w:t>
            </w:r>
            <w:r w:rsidR="00296F8B">
              <w:t>A further change to</w:t>
            </w:r>
            <w:r w:rsidR="00296F8B" w:rsidRPr="00463FA9">
              <w:t xml:space="preserve"> the protection level of the lower EESS </w:t>
            </w:r>
            <w:r w:rsidR="00296F8B">
              <w:t>band</w:t>
            </w:r>
            <w:r w:rsidR="00296F8B" w:rsidRPr="00463FA9">
              <w:t xml:space="preserve"> from -8 dBm/200 MHz to +1 dBm/200 MHz </w:t>
            </w:r>
            <w:r w:rsidR="00296F8B">
              <w:t xml:space="preserve">was initiated by the </w:t>
            </w:r>
            <w:r w:rsidR="00296F8B" w:rsidRPr="00463FA9">
              <w:t>European Commission, Radio Spectrum Committee</w:t>
            </w:r>
            <w:r w:rsidR="00296F8B">
              <w:t xml:space="preserve"> (</w:t>
            </w:r>
            <w:r w:rsidR="00296F8B" w:rsidRPr="00463FA9">
              <w:t>RSCOM20-05rev3).</w:t>
            </w: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Pr="00662139" w:rsidRDefault="004757F2" w:rsidP="004757F2">
            <w:pPr>
              <w:pStyle w:val="CRCoverPage"/>
              <w:spacing w:after="0"/>
              <w:rPr>
                <w:noProof/>
                <w:sz w:val="8"/>
                <w:szCs w:val="8"/>
              </w:rPr>
            </w:pPr>
          </w:p>
        </w:tc>
      </w:tr>
      <w:tr w:rsidR="004757F2" w:rsidRPr="00662139">
        <w:tblPrEx>
          <w:tblCellMar>
            <w:top w:w="0" w:type="dxa"/>
            <w:bottom w:w="0" w:type="dxa"/>
          </w:tblCellMar>
        </w:tblPrEx>
        <w:tc>
          <w:tcPr>
            <w:tcW w:w="2268" w:type="dxa"/>
            <w:gridSpan w:val="2"/>
            <w:tcBorders>
              <w:left w:val="single" w:sz="4" w:space="0" w:color="auto"/>
            </w:tcBorders>
          </w:tcPr>
          <w:p w:rsidR="004757F2" w:rsidRPr="00662139" w:rsidRDefault="004757F2" w:rsidP="004757F2">
            <w:pPr>
              <w:pStyle w:val="CRCoverPage"/>
              <w:tabs>
                <w:tab w:val="right" w:pos="2184"/>
              </w:tabs>
              <w:spacing w:after="0"/>
              <w:rPr>
                <w:b/>
                <w:i/>
                <w:noProof/>
              </w:rPr>
            </w:pPr>
            <w:r w:rsidRPr="00662139">
              <w:rPr>
                <w:b/>
                <w:i/>
                <w:noProof/>
              </w:rPr>
              <w:t>Summary of change:</w:t>
            </w:r>
          </w:p>
        </w:tc>
        <w:tc>
          <w:tcPr>
            <w:tcW w:w="7373" w:type="dxa"/>
            <w:gridSpan w:val="9"/>
            <w:tcBorders>
              <w:right w:val="single" w:sz="4" w:space="0" w:color="auto"/>
            </w:tcBorders>
            <w:shd w:val="pct30" w:color="FFFF00" w:fill="auto"/>
          </w:tcPr>
          <w:p w:rsidR="00083ECA" w:rsidRDefault="00915B65" w:rsidP="00083ECA">
            <w:pPr>
              <w:pStyle w:val="CRCoverPage"/>
              <w:numPr>
                <w:ilvl w:val="0"/>
                <w:numId w:val="16"/>
              </w:numPr>
              <w:spacing w:after="0"/>
            </w:pPr>
            <w:r>
              <w:t>Add n257</w:t>
            </w:r>
            <w:r w:rsidR="001E6707">
              <w:t>, n258</w:t>
            </w:r>
            <w:r>
              <w:t xml:space="preserve"> to </w:t>
            </w:r>
            <w:r w:rsidR="00125A94">
              <w:t>NS_202</w:t>
            </w:r>
            <w:r>
              <w:t xml:space="preserve"> effectivity list</w:t>
            </w:r>
            <w:r w:rsidR="00125A94">
              <w:t>s</w:t>
            </w:r>
          </w:p>
          <w:p w:rsidR="005D580D" w:rsidRDefault="005D580D" w:rsidP="00083ECA">
            <w:pPr>
              <w:pStyle w:val="CRCoverPage"/>
              <w:numPr>
                <w:ilvl w:val="0"/>
                <w:numId w:val="16"/>
              </w:numPr>
              <w:spacing w:after="0"/>
            </w:pPr>
            <w:r>
              <w:t xml:space="preserve">Update NS_202 with new EU lower EESS protection limit </w:t>
            </w:r>
          </w:p>
          <w:p w:rsidR="00083ECA" w:rsidRDefault="00915B65" w:rsidP="00083ECA">
            <w:pPr>
              <w:pStyle w:val="CRCoverPage"/>
              <w:numPr>
                <w:ilvl w:val="0"/>
                <w:numId w:val="16"/>
              </w:numPr>
              <w:spacing w:after="0"/>
            </w:pPr>
            <w:r>
              <w:t xml:space="preserve">Replace ‘lower band edge’ with </w:t>
            </w:r>
            <w:r w:rsidR="00252EE9">
              <w:t xml:space="preserve">absolute value of </w:t>
            </w:r>
            <w:r>
              <w:t>24.25 GHz</w:t>
            </w:r>
            <w:r w:rsidR="00252EE9">
              <w:t xml:space="preserve"> to make the AMPR framework band agnostic</w:t>
            </w:r>
          </w:p>
          <w:p w:rsidR="00D60B76" w:rsidRDefault="00D60B76" w:rsidP="00D60B76">
            <w:pPr>
              <w:pStyle w:val="CRCoverPage"/>
              <w:numPr>
                <w:ilvl w:val="0"/>
                <w:numId w:val="16"/>
              </w:numPr>
              <w:spacing w:after="0"/>
            </w:pPr>
            <w:r>
              <w:t>Removal of -8</w:t>
            </w:r>
            <w:r w:rsidR="002F6ED0">
              <w:t xml:space="preserve"> </w:t>
            </w:r>
            <w:r>
              <w:t>dBm/200</w:t>
            </w:r>
            <w:r w:rsidR="002F6ED0">
              <w:t xml:space="preserve"> </w:t>
            </w:r>
            <w:r>
              <w:t>MHz requirement from general co-ex requirements for CA (table 6.5A.3-1). These emissions requirements are already captured as additional emissions requirements (NS_201)</w:t>
            </w:r>
            <w:r w:rsidR="00D00BE9">
              <w:t>, and there is no foreseen use for this requirement anymore, after EU change (see #2)</w:t>
            </w:r>
          </w:p>
          <w:p w:rsidR="00E507E4" w:rsidRPr="00662139" w:rsidRDefault="00E507E4" w:rsidP="009E439D">
            <w:pPr>
              <w:pStyle w:val="CRCoverPage"/>
              <w:spacing w:after="0"/>
              <w:ind w:left="720"/>
            </w:pPr>
          </w:p>
        </w:tc>
      </w:tr>
      <w:tr w:rsidR="001E41F3" w:rsidRPr="00662139">
        <w:tblPrEx>
          <w:tblCellMar>
            <w:top w:w="0" w:type="dxa"/>
            <w:bottom w:w="0" w:type="dxa"/>
          </w:tblCellMar>
        </w:tblPrEx>
        <w:tc>
          <w:tcPr>
            <w:tcW w:w="2268" w:type="dxa"/>
            <w:gridSpan w:val="2"/>
            <w:tcBorders>
              <w:left w:val="single" w:sz="4" w:space="0" w:color="auto"/>
            </w:tcBorders>
          </w:tcPr>
          <w:p w:rsidR="001E41F3" w:rsidRPr="00662139"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662139" w:rsidRDefault="001E41F3">
            <w:pPr>
              <w:pStyle w:val="CRCoverPage"/>
              <w:spacing w:after="0"/>
              <w:rPr>
                <w:noProof/>
                <w:sz w:val="8"/>
                <w:szCs w:val="8"/>
                <w:lang w:val="en-US"/>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Pr="00662139" w:rsidRDefault="005D580D" w:rsidP="00062057">
            <w:pPr>
              <w:pStyle w:val="CRCoverPage"/>
              <w:spacing w:after="0"/>
              <w:rPr>
                <w:noProof/>
              </w:rPr>
            </w:pPr>
            <w:r>
              <w:rPr>
                <w:noProof/>
              </w:rPr>
              <w:t>EU emissions regulations will not be incorporated into 3GPP requirements</w:t>
            </w:r>
          </w:p>
        </w:tc>
      </w:tr>
      <w:tr w:rsidR="00062057" w:rsidRPr="00662139">
        <w:tblPrEx>
          <w:tblCellMar>
            <w:top w:w="0" w:type="dxa"/>
            <w:bottom w:w="0" w:type="dxa"/>
          </w:tblCellMar>
        </w:tblPrEx>
        <w:tc>
          <w:tcPr>
            <w:tcW w:w="2268" w:type="dxa"/>
            <w:gridSpan w:val="2"/>
          </w:tcPr>
          <w:p w:rsidR="00062057" w:rsidRPr="00662139" w:rsidRDefault="00062057" w:rsidP="00062057">
            <w:pPr>
              <w:pStyle w:val="CRCoverPage"/>
              <w:spacing w:after="0"/>
              <w:rPr>
                <w:b/>
                <w:i/>
                <w:noProof/>
                <w:sz w:val="8"/>
                <w:szCs w:val="8"/>
              </w:rPr>
            </w:pPr>
          </w:p>
        </w:tc>
        <w:tc>
          <w:tcPr>
            <w:tcW w:w="7373" w:type="dxa"/>
            <w:gridSpan w:val="9"/>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top w:val="single" w:sz="4" w:space="0" w:color="auto"/>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Clauses affected:</w:t>
            </w:r>
          </w:p>
        </w:tc>
        <w:tc>
          <w:tcPr>
            <w:tcW w:w="7373" w:type="dxa"/>
            <w:gridSpan w:val="9"/>
            <w:tcBorders>
              <w:top w:val="single" w:sz="4" w:space="0" w:color="auto"/>
              <w:right w:val="single" w:sz="4" w:space="0" w:color="auto"/>
            </w:tcBorders>
            <w:shd w:val="pct30" w:color="FFFF00" w:fill="auto"/>
          </w:tcPr>
          <w:p w:rsidR="00062057" w:rsidRPr="00662139" w:rsidRDefault="005B5DDF" w:rsidP="00062057">
            <w:pPr>
              <w:pStyle w:val="CRCoverPage"/>
              <w:spacing w:after="0"/>
              <w:ind w:left="100"/>
              <w:rPr>
                <w:noProof/>
              </w:rPr>
            </w:pPr>
            <w:r>
              <w:rPr>
                <w:noProof/>
              </w:rPr>
              <w:t xml:space="preserve">6.2.3, </w:t>
            </w:r>
            <w:r w:rsidR="009E439D">
              <w:rPr>
                <w:noProof/>
              </w:rPr>
              <w:t>6.2A.3</w:t>
            </w:r>
            <w:r w:rsidR="00D77A0C">
              <w:rPr>
                <w:noProof/>
              </w:rPr>
              <w:t xml:space="preserve">, </w:t>
            </w:r>
            <w:r w:rsidR="005D580D">
              <w:rPr>
                <w:noProof/>
              </w:rPr>
              <w:t>6.5.3.2.3</w:t>
            </w:r>
            <w:r w:rsidR="00D60B76">
              <w:rPr>
                <w:noProof/>
              </w:rPr>
              <w:t>, 6.5A.3.2.3</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Pr="00662139" w:rsidRDefault="00062057" w:rsidP="00062057">
            <w:pPr>
              <w:pStyle w:val="CRCoverPage"/>
              <w:spacing w:after="0"/>
              <w:rPr>
                <w:noProof/>
                <w:sz w:val="8"/>
                <w:szCs w:val="8"/>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Pr="00662139" w:rsidRDefault="00062057" w:rsidP="00062057">
            <w:pPr>
              <w:pStyle w:val="CRCoverPage"/>
              <w:spacing w:after="0"/>
              <w:jc w:val="center"/>
              <w:rPr>
                <w:b/>
                <w:caps/>
                <w:noProof/>
              </w:rPr>
            </w:pPr>
            <w:r w:rsidRPr="00662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Pr="00662139" w:rsidRDefault="00062057" w:rsidP="00062057">
            <w:pPr>
              <w:pStyle w:val="CRCoverPage"/>
              <w:spacing w:after="0"/>
              <w:jc w:val="center"/>
              <w:rPr>
                <w:b/>
                <w:caps/>
                <w:noProof/>
              </w:rPr>
            </w:pPr>
            <w:r w:rsidRPr="00662139">
              <w:rPr>
                <w:b/>
                <w:caps/>
                <w:noProof/>
              </w:rPr>
              <w:t>N</w:t>
            </w:r>
          </w:p>
        </w:tc>
        <w:tc>
          <w:tcPr>
            <w:tcW w:w="2977" w:type="dxa"/>
            <w:gridSpan w:val="3"/>
          </w:tcPr>
          <w:p w:rsidR="00062057" w:rsidRPr="00662139"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tabs>
                <w:tab w:val="right" w:pos="2893"/>
              </w:tabs>
              <w:spacing w:after="0"/>
              <w:rPr>
                <w:noProof/>
              </w:rPr>
            </w:pPr>
            <w:r w:rsidRPr="00662139">
              <w:rPr>
                <w:noProof/>
              </w:rPr>
              <w:t xml:space="preserve"> Other core specifications</w:t>
            </w:r>
            <w:r w:rsidRPr="00662139">
              <w:rPr>
                <w:noProof/>
              </w:rPr>
              <w:tab/>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spacing w:after="0"/>
              <w:rPr>
                <w:noProof/>
              </w:rPr>
            </w:pPr>
            <w:r w:rsidRPr="00662139">
              <w:rPr>
                <w:noProof/>
              </w:rPr>
              <w:t xml:space="preserve"> Test specifications</w:t>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r w:rsidRPr="006621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Pr="00662139"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662139" w:rsidRDefault="00062057" w:rsidP="00062057">
            <w:pPr>
              <w:pStyle w:val="CRCoverPage"/>
              <w:spacing w:after="0"/>
              <w:jc w:val="center"/>
              <w:rPr>
                <w:b/>
                <w:caps/>
                <w:noProof/>
              </w:rPr>
            </w:pPr>
            <w:r w:rsidRPr="00662139">
              <w:rPr>
                <w:b/>
                <w:caps/>
                <w:noProof/>
              </w:rPr>
              <w:t>X</w:t>
            </w:r>
          </w:p>
        </w:tc>
        <w:tc>
          <w:tcPr>
            <w:tcW w:w="2977" w:type="dxa"/>
            <w:gridSpan w:val="3"/>
          </w:tcPr>
          <w:p w:rsidR="00062057" w:rsidRPr="00662139" w:rsidRDefault="00062057" w:rsidP="00062057">
            <w:pPr>
              <w:pStyle w:val="CRCoverPage"/>
              <w:spacing w:after="0"/>
              <w:rPr>
                <w:noProof/>
              </w:rPr>
            </w:pPr>
            <w:r w:rsidRPr="00662139">
              <w:rPr>
                <w:noProof/>
              </w:rPr>
              <w:t xml:space="preserve"> O&amp;M Specifications</w:t>
            </w:r>
          </w:p>
        </w:tc>
        <w:tc>
          <w:tcPr>
            <w:tcW w:w="3828" w:type="dxa"/>
            <w:gridSpan w:val="4"/>
            <w:tcBorders>
              <w:right w:val="single" w:sz="4" w:space="0" w:color="auto"/>
            </w:tcBorders>
            <w:shd w:val="pct30" w:color="FFFF00" w:fill="auto"/>
          </w:tcPr>
          <w:p w:rsidR="00062057" w:rsidRPr="00662139" w:rsidRDefault="00062057" w:rsidP="00062057">
            <w:pPr>
              <w:pStyle w:val="CRCoverPage"/>
              <w:spacing w:after="0"/>
              <w:ind w:left="99"/>
              <w:rPr>
                <w:noProof/>
              </w:rPr>
            </w:pPr>
            <w:r w:rsidRPr="00662139">
              <w:rPr>
                <w:noProof/>
              </w:rPr>
              <w:t xml:space="preserve"> </w:t>
            </w:r>
          </w:p>
        </w:tc>
      </w:tr>
      <w:tr w:rsidR="00062057" w:rsidRPr="00662139">
        <w:tblPrEx>
          <w:tblCellMar>
            <w:top w:w="0" w:type="dxa"/>
            <w:bottom w:w="0" w:type="dxa"/>
          </w:tblCellMar>
        </w:tblPrEx>
        <w:tc>
          <w:tcPr>
            <w:tcW w:w="2268" w:type="dxa"/>
            <w:gridSpan w:val="2"/>
            <w:tcBorders>
              <w:left w:val="single" w:sz="4" w:space="0" w:color="auto"/>
            </w:tcBorders>
          </w:tcPr>
          <w:p w:rsidR="00062057" w:rsidRPr="00662139" w:rsidRDefault="00062057" w:rsidP="00062057">
            <w:pPr>
              <w:pStyle w:val="CRCoverPage"/>
              <w:spacing w:after="0"/>
              <w:rPr>
                <w:b/>
                <w:i/>
                <w:noProof/>
              </w:rPr>
            </w:pPr>
          </w:p>
        </w:tc>
        <w:tc>
          <w:tcPr>
            <w:tcW w:w="7373" w:type="dxa"/>
            <w:gridSpan w:val="9"/>
            <w:tcBorders>
              <w:right w:val="single" w:sz="4" w:space="0" w:color="auto"/>
            </w:tcBorders>
          </w:tcPr>
          <w:p w:rsidR="00062057" w:rsidRPr="00662139" w:rsidRDefault="00062057" w:rsidP="00062057">
            <w:pPr>
              <w:pStyle w:val="CRCoverPage"/>
              <w:spacing w:after="0"/>
              <w:rPr>
                <w:noProof/>
              </w:rPr>
            </w:pPr>
          </w:p>
        </w:tc>
      </w:tr>
      <w:tr w:rsidR="00062057" w:rsidRPr="00662139">
        <w:tblPrEx>
          <w:tblCellMar>
            <w:top w:w="0" w:type="dxa"/>
            <w:bottom w:w="0" w:type="dxa"/>
          </w:tblCellMar>
        </w:tblPrEx>
        <w:tc>
          <w:tcPr>
            <w:tcW w:w="2268" w:type="dxa"/>
            <w:gridSpan w:val="2"/>
            <w:tcBorders>
              <w:left w:val="single" w:sz="4" w:space="0" w:color="auto"/>
              <w:bottom w:val="single" w:sz="4" w:space="0" w:color="auto"/>
            </w:tcBorders>
          </w:tcPr>
          <w:p w:rsidR="00062057" w:rsidRPr="00662139" w:rsidRDefault="00062057" w:rsidP="00062057">
            <w:pPr>
              <w:pStyle w:val="CRCoverPage"/>
              <w:tabs>
                <w:tab w:val="right" w:pos="2184"/>
              </w:tabs>
              <w:spacing w:after="0"/>
              <w:rPr>
                <w:b/>
                <w:i/>
                <w:noProof/>
              </w:rPr>
            </w:pPr>
            <w:r w:rsidRPr="00662139">
              <w:rPr>
                <w:b/>
                <w:i/>
                <w:noProof/>
              </w:rPr>
              <w:t>Other comments:</w:t>
            </w:r>
          </w:p>
        </w:tc>
        <w:tc>
          <w:tcPr>
            <w:tcW w:w="7373" w:type="dxa"/>
            <w:gridSpan w:val="9"/>
            <w:tcBorders>
              <w:bottom w:val="single" w:sz="4" w:space="0" w:color="auto"/>
              <w:right w:val="single" w:sz="4" w:space="0" w:color="auto"/>
            </w:tcBorders>
            <w:shd w:val="pct30" w:color="FFFF00" w:fill="auto"/>
          </w:tcPr>
          <w:p w:rsidR="00062057" w:rsidRPr="00662139" w:rsidRDefault="00062057" w:rsidP="000620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85E61" w:rsidRDefault="00C1602A" w:rsidP="00C1602A">
      <w:pPr>
        <w:pStyle w:val="Guidance"/>
      </w:pPr>
      <w:r w:rsidRPr="00C1602A">
        <w:lastRenderedPageBreak/>
        <w:t>&lt; start of changes &gt;</w:t>
      </w:r>
    </w:p>
    <w:p w:rsidR="005B5DDF" w:rsidRPr="005B5DDF" w:rsidRDefault="005B5DDF" w:rsidP="005B5DDF">
      <w:pPr>
        <w:keepNext/>
        <w:keepLines/>
        <w:overflowPunct/>
        <w:autoSpaceDE/>
        <w:autoSpaceDN/>
        <w:adjustRightInd/>
        <w:spacing w:before="120"/>
        <w:ind w:left="1134" w:hanging="1134"/>
        <w:textAlignment w:val="auto"/>
        <w:outlineLvl w:val="2"/>
        <w:rPr>
          <w:rFonts w:ascii="Arial" w:eastAsia="Malgun Gothic" w:hAnsi="Arial"/>
          <w:sz w:val="28"/>
        </w:rPr>
      </w:pPr>
      <w:bookmarkStart w:id="3" w:name="_Toc21339317"/>
      <w:bookmarkStart w:id="4" w:name="_Toc29804534"/>
      <w:r w:rsidRPr="005B5DDF">
        <w:rPr>
          <w:rFonts w:ascii="Arial" w:eastAsia="Malgun Gothic" w:hAnsi="Arial"/>
          <w:sz w:val="28"/>
        </w:rPr>
        <w:t>6.2.3</w:t>
      </w:r>
      <w:r w:rsidRPr="005B5DDF">
        <w:rPr>
          <w:rFonts w:ascii="Arial" w:eastAsia="Malgun Gothic" w:hAnsi="Arial"/>
          <w:sz w:val="28"/>
        </w:rPr>
        <w:tab/>
        <w:t>UE maximum output power with additional requirements</w:t>
      </w:r>
      <w:bookmarkEnd w:id="3"/>
      <w:bookmarkEnd w:id="4"/>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5" w:name="_Toc21339318"/>
      <w:bookmarkStart w:id="6" w:name="_Toc29804535"/>
      <w:r w:rsidRPr="005B5DDF">
        <w:rPr>
          <w:rFonts w:ascii="Arial" w:eastAsia="Malgun Gothic" w:hAnsi="Arial"/>
          <w:sz w:val="24"/>
        </w:rPr>
        <w:t>6.2.3.1</w:t>
      </w:r>
      <w:r w:rsidRPr="005B5DDF">
        <w:rPr>
          <w:rFonts w:ascii="Arial" w:eastAsia="Malgun Gothic" w:hAnsi="Arial"/>
          <w:sz w:val="24"/>
        </w:rPr>
        <w:tab/>
        <w:t>General</w:t>
      </w:r>
      <w:bookmarkEnd w:id="5"/>
      <w:bookmarkEnd w:id="6"/>
    </w:p>
    <w:p w:rsidR="005B5DDF" w:rsidRPr="005B5DDF" w:rsidRDefault="005B5DDF" w:rsidP="005B5DDF">
      <w:pPr>
        <w:overflowPunct/>
        <w:autoSpaceDE/>
        <w:autoSpaceDN/>
        <w:adjustRightInd/>
        <w:textAlignment w:val="auto"/>
        <w:rPr>
          <w:rFonts w:eastAsia="Malgun Gothic"/>
          <w:i/>
        </w:rPr>
      </w:pPr>
      <w:r w:rsidRPr="005B5DDF">
        <w:rPr>
          <w:rFonts w:eastAsia="Malgun Gothic"/>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B5DDF">
        <w:rPr>
          <w:rFonts w:eastAsia="Malgun Gothic"/>
        </w:rPr>
        <w:t>additionalSpectrumEmission</w:t>
      </w:r>
      <w:proofErr w:type="spellEnd"/>
      <w:r w:rsidRPr="005B5DDF">
        <w:rPr>
          <w:rFonts w:eastAsia="Malgun Gothic"/>
        </w:rPr>
        <w:t xml:space="preserve">. Throughout this specification, the notion of indication or signalling of an NS value refers to the corresponding indication of an NR frequency band number of the applicable operating band (the IE field </w:t>
      </w:r>
      <w:proofErr w:type="spellStart"/>
      <w:r w:rsidRPr="005B5DDF">
        <w:rPr>
          <w:rFonts w:eastAsia="Malgun Gothic"/>
        </w:rPr>
        <w:t>freqBandIndicatorNR</w:t>
      </w:r>
      <w:proofErr w:type="spellEnd"/>
      <w:r w:rsidRPr="005B5DDF">
        <w:rPr>
          <w:rFonts w:eastAsia="Malgun Gothic"/>
        </w:rPr>
        <w:t xml:space="preserve">) and an associated value of </w:t>
      </w:r>
      <w:proofErr w:type="spellStart"/>
      <w:r w:rsidRPr="005B5DDF">
        <w:rPr>
          <w:rFonts w:eastAsia="Malgun Gothic"/>
        </w:rPr>
        <w:t>additionalSpectrumEmission</w:t>
      </w:r>
      <w:proofErr w:type="spellEnd"/>
      <w:r w:rsidRPr="005B5DDF">
        <w:rPr>
          <w:rFonts w:eastAsia="Malgun Gothic"/>
        </w:rPr>
        <w:t xml:space="preserve"> in the relevant RRC information elements </w:t>
      </w:r>
    </w:p>
    <w:p w:rsidR="005B5DDF" w:rsidRPr="005B5DDF" w:rsidRDefault="005B5DDF" w:rsidP="005B5DDF">
      <w:pPr>
        <w:overflowPunct/>
        <w:autoSpaceDE/>
        <w:autoSpaceDN/>
        <w:adjustRightInd/>
        <w:textAlignment w:val="auto"/>
        <w:rPr>
          <w:rFonts w:eastAsia="Malgun Gothic"/>
        </w:rPr>
      </w:pPr>
      <w:r w:rsidRPr="005B5DDF">
        <w:rPr>
          <w:rFonts w:eastAsia="Malgun Gothic"/>
        </w:rPr>
        <w:t>To meet these additional requirements, additional maximum power reduction (A-MPR) is allowed for the maximum output power as specified in clause 6.2.1. Unless stated otherwise, an A-MPR of 0 dB shall be used.</w:t>
      </w:r>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5B5DDF">
        <w:rPr>
          <w:rFonts w:eastAsia="Malgun Gothic"/>
          <w:i/>
        </w:rPr>
        <w:t>additionalSpectrumEmission</w:t>
      </w:r>
      <w:proofErr w:type="spellEnd"/>
      <w:r w:rsidRPr="005B5DDF">
        <w:rPr>
          <w:rFonts w:eastAsia="Malgun Gothic"/>
        </w:rPr>
        <w:t xml:space="preserve"> to network signalling labels is specified in Table 6.2.3.1-2. Unless otherwise stated, the allowed total back off is maximum of A-MPR and MPR specified in clause 6.2.2.</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bookmarkStart w:id="7" w:name="_Hlk516051685"/>
      <w:r w:rsidRPr="005B5DDF">
        <w:rPr>
          <w:rFonts w:ascii="Arial" w:eastAsia="Malgun Gothic" w:hAnsi="Arial"/>
          <w:b/>
        </w:rPr>
        <w:t>Table 6.2.3.1-1</w:t>
      </w:r>
      <w:bookmarkEnd w:id="7"/>
      <w:r w:rsidRPr="005B5DDF">
        <w:rPr>
          <w:rFonts w:ascii="Arial" w:eastAsia="Malgun Gothic" w:hAnsi="Arial"/>
          <w:b/>
        </w:rPr>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5B5DDF" w:rsidRPr="005B5DDF" w:rsidTr="00282D2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Requirements (clause)</w:t>
            </w:r>
          </w:p>
        </w:tc>
        <w:tc>
          <w:tcPr>
            <w:tcW w:w="1501"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NR Band</w:t>
            </w:r>
          </w:p>
        </w:tc>
        <w:tc>
          <w:tcPr>
            <w:tcW w:w="1180"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Resources Blocks</w:t>
            </w:r>
            <w:r w:rsidRPr="005B5DDF">
              <w:rPr>
                <w:rFonts w:ascii="Arial" w:eastAsia="Malgun Gothic" w:hAnsi="Arial" w:cs="Arial"/>
                <w:b/>
                <w:sz w:val="18"/>
                <w:lang w:eastAsia="zh-CN"/>
              </w:rPr>
              <w:t xml:space="preserve"> </w:t>
            </w:r>
            <w:r w:rsidRPr="005B5DDF">
              <w:rPr>
                <w:rFonts w:ascii="Arial" w:eastAsia="Malgun Gothic" w:hAnsi="Arial" w:cs="Arial"/>
                <w:b/>
                <w:sz w:val="18"/>
              </w:rPr>
              <w:t>(</w:t>
            </w:r>
            <w:r w:rsidRPr="005B5DDF">
              <w:rPr>
                <w:rFonts w:ascii="Arial" w:eastAsia="Malgun Gothic" w:hAnsi="Arial" w:cs="Arial"/>
                <w:b/>
                <w:i/>
                <w:iCs/>
                <w:sz w:val="18"/>
              </w:rPr>
              <w:t>N</w:t>
            </w:r>
            <w:r w:rsidRPr="005B5DDF">
              <w:rPr>
                <w:rFonts w:ascii="Arial" w:eastAsia="Malgun Gothic" w:hAnsi="Arial" w:cs="Arial"/>
                <w:b/>
                <w:sz w:val="18"/>
                <w:vertAlign w:val="subscript"/>
              </w:rPr>
              <w:t>RB</w:t>
            </w:r>
            <w:r w:rsidRPr="005B5DDF">
              <w:rPr>
                <w:rFonts w:ascii="Arial" w:eastAsia="Malgun Gothic" w:hAnsi="Arial" w:cs="Arial"/>
                <w:b/>
                <w:sz w:val="18"/>
              </w:rPr>
              <w:t>)</w:t>
            </w:r>
          </w:p>
        </w:tc>
        <w:tc>
          <w:tcPr>
            <w:tcW w:w="1134"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A-MPR (dB)</w:t>
            </w:r>
          </w:p>
        </w:tc>
      </w:tr>
      <w:tr w:rsidR="005B5DDF"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50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N/A</w:t>
            </w:r>
          </w:p>
        </w:tc>
      </w:tr>
      <w:tr w:rsidR="005B5DDF"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sz w:val="18"/>
              </w:rPr>
              <w:t>6.5.3.2.2</w:t>
            </w:r>
          </w:p>
        </w:tc>
        <w:tc>
          <w:tcPr>
            <w:tcW w:w="150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cs="Arial"/>
                <w:sz w:val="18"/>
              </w:rPr>
            </w:pPr>
            <w:r w:rsidRPr="005B5DDF">
              <w:rPr>
                <w:rFonts w:ascii="Arial" w:eastAsia="Malgun Gothic" w:hAnsi="Arial" w:cs="Arial"/>
                <w:sz w:val="18"/>
              </w:rPr>
              <w:t>6.2.3.2</w:t>
            </w:r>
          </w:p>
        </w:tc>
      </w:tr>
      <w:tr w:rsidR="00F93D2D"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NS_202</w:t>
            </w:r>
          </w:p>
        </w:tc>
        <w:tc>
          <w:tcPr>
            <w:tcW w:w="1510"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6.5.3.2.3</w:t>
            </w:r>
          </w:p>
        </w:tc>
        <w:tc>
          <w:tcPr>
            <w:tcW w:w="1501"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ins w:id="8" w:author="Qualcomm" w:date="2020-02-05T11:00:00Z">
              <w:r>
                <w:rPr>
                  <w:rFonts w:ascii="Arial" w:eastAsia="Malgun Gothic" w:hAnsi="Arial" w:cs="Arial"/>
                  <w:sz w:val="18"/>
                </w:rPr>
                <w:t xml:space="preserve">n257, </w:t>
              </w:r>
              <w:r w:rsidRPr="005B5DDF">
                <w:rPr>
                  <w:rFonts w:ascii="Arial" w:eastAsia="Malgun Gothic" w:hAnsi="Arial" w:cs="Arial"/>
                  <w:sz w:val="18"/>
                </w:rPr>
                <w:t>n258</w:t>
              </w:r>
            </w:ins>
          </w:p>
        </w:tc>
        <w:tc>
          <w:tcPr>
            <w:tcW w:w="1180"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p>
        </w:tc>
        <w:tc>
          <w:tcPr>
            <w:tcW w:w="1372"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F93D2D" w:rsidRPr="005B5DDF" w:rsidRDefault="00F93D2D" w:rsidP="00F93D2D">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6.2.3.3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5B5DDF" w:rsidRPr="005B5DDF" w:rsidTr="00282D2F">
        <w:trPr>
          <w:trHeight w:val="248"/>
          <w:jc w:val="center"/>
        </w:trPr>
        <w:tc>
          <w:tcPr>
            <w:tcW w:w="1099" w:type="dxa"/>
            <w:vMerge w:val="restart"/>
            <w:tcBorders>
              <w:top w:val="single" w:sz="4" w:space="0" w:color="auto"/>
              <w:left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 xml:space="preserve">Value of </w:t>
            </w:r>
            <w:proofErr w:type="spellStart"/>
            <w:r w:rsidRPr="005B5DDF">
              <w:rPr>
                <w:rFonts w:ascii="Arial" w:eastAsia="Malgun Gothic" w:hAnsi="Arial"/>
                <w:b/>
                <w:sz w:val="18"/>
              </w:rPr>
              <w:t>additionalSpectrumEmission</w:t>
            </w:r>
            <w:proofErr w:type="spellEnd"/>
          </w:p>
        </w:tc>
      </w:tr>
      <w:tr w:rsidR="005B5DDF" w:rsidRPr="005B5DDF" w:rsidTr="00282D2F">
        <w:trPr>
          <w:trHeight w:val="357"/>
          <w:jc w:val="center"/>
        </w:trPr>
        <w:tc>
          <w:tcPr>
            <w:tcW w:w="1099" w:type="dxa"/>
            <w:vMerge/>
            <w:tcBorders>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957"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0</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1</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2</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3</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4</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5</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w:t>
            </w:r>
          </w:p>
        </w:tc>
        <w:tc>
          <w:tcPr>
            <w:tcW w:w="99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7</w:t>
            </w:r>
          </w:p>
        </w:tc>
      </w:tr>
      <w:tr w:rsidR="00FA0058" w:rsidRPr="005B5DDF" w:rsidTr="00282D2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1A72DE" w:rsidP="00FA0058">
            <w:pPr>
              <w:keepNext/>
              <w:keepLines/>
              <w:overflowPunct/>
              <w:autoSpaceDE/>
              <w:autoSpaceDN/>
              <w:adjustRightInd/>
              <w:spacing w:after="0"/>
              <w:jc w:val="center"/>
              <w:textAlignment w:val="auto"/>
              <w:rPr>
                <w:rFonts w:ascii="Arial" w:eastAsia="Malgun Gothic" w:hAnsi="Arial"/>
                <w:sz w:val="18"/>
              </w:rPr>
            </w:pPr>
            <w:ins w:id="9" w:author="Qualcomm" w:date="2020-02-03T17:31:00Z">
              <w:r w:rsidRPr="005B5DDF">
                <w:rPr>
                  <w:rFonts w:ascii="Arial" w:eastAsia="Malgun Gothic" w:hAnsi="Arial"/>
                  <w:sz w:val="18"/>
                </w:rPr>
                <w:t>NS_20</w:t>
              </w:r>
            </w:ins>
            <w:ins w:id="10" w:author="Qualcomm" w:date="2020-04-01T15:30:00Z">
              <w:r w:rsidR="005D580D">
                <w:rPr>
                  <w:rFonts w:ascii="Arial" w:eastAsia="Malgun Gothic" w:hAnsi="Arial"/>
                  <w:sz w:val="18"/>
                </w:rPr>
                <w:t>2</w:t>
              </w:r>
            </w:ins>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n258</w:t>
            </w:r>
          </w:p>
        </w:tc>
        <w:tc>
          <w:tcPr>
            <w:tcW w:w="957"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NS_201</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93D2D" w:rsidP="00FA0058">
            <w:pPr>
              <w:keepNext/>
              <w:keepLines/>
              <w:overflowPunct/>
              <w:autoSpaceDE/>
              <w:autoSpaceDN/>
              <w:adjustRightInd/>
              <w:spacing w:after="0"/>
              <w:jc w:val="center"/>
              <w:textAlignment w:val="auto"/>
              <w:rPr>
                <w:rFonts w:ascii="Arial" w:eastAsia="Malgun Gothic" w:hAnsi="Arial"/>
                <w:sz w:val="18"/>
              </w:rPr>
            </w:pPr>
            <w:ins w:id="11" w:author="Qualcomm" w:date="2020-02-05T11:00:00Z">
              <w:r>
                <w:rPr>
                  <w:rFonts w:ascii="Arial" w:eastAsia="Malgun Gothic" w:hAnsi="Arial"/>
                  <w:sz w:val="18"/>
                </w:rPr>
                <w:t>NS_202</w:t>
              </w:r>
            </w:ins>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n260</w:t>
            </w:r>
          </w:p>
        </w:tc>
        <w:tc>
          <w:tcPr>
            <w:tcW w:w="957"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n261</w:t>
            </w:r>
          </w:p>
        </w:tc>
        <w:tc>
          <w:tcPr>
            <w:tcW w:w="957"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NS_200</w:t>
            </w: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c>
          <w:tcPr>
            <w:tcW w:w="990" w:type="dxa"/>
            <w:tcBorders>
              <w:top w:val="single" w:sz="4" w:space="0" w:color="auto"/>
              <w:left w:val="single" w:sz="4" w:space="0" w:color="auto"/>
              <w:bottom w:val="single" w:sz="4" w:space="0" w:color="auto"/>
              <w:right w:val="single" w:sz="4" w:space="0" w:color="auto"/>
            </w:tcBorders>
            <w:vAlign w:val="center"/>
          </w:tcPr>
          <w:p w:rsidR="00FA0058" w:rsidRPr="005B5DDF" w:rsidRDefault="00FA0058" w:rsidP="00FA0058">
            <w:pPr>
              <w:keepNext/>
              <w:keepLines/>
              <w:overflowPunct/>
              <w:autoSpaceDE/>
              <w:autoSpaceDN/>
              <w:adjustRightInd/>
              <w:spacing w:after="0"/>
              <w:jc w:val="center"/>
              <w:textAlignment w:val="auto"/>
              <w:rPr>
                <w:rFonts w:ascii="Arial" w:eastAsia="Malgun Gothic" w:hAnsi="Arial"/>
                <w:sz w:val="18"/>
              </w:rPr>
            </w:pPr>
          </w:p>
        </w:tc>
      </w:tr>
      <w:tr w:rsidR="00FA0058" w:rsidRPr="005B5DDF" w:rsidTr="00282D2F">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FA0058" w:rsidRPr="005B5DDF" w:rsidRDefault="00FA0058" w:rsidP="00FA0058">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w:t>
            </w:r>
            <w:r w:rsidRPr="005B5DDF">
              <w:rPr>
                <w:rFonts w:ascii="Arial" w:eastAsia="Malgun Gothic" w:hAnsi="Arial"/>
                <w:sz w:val="18"/>
              </w:rPr>
              <w:tab/>
            </w:r>
            <w:proofErr w:type="spellStart"/>
            <w:r w:rsidRPr="005B5DDF">
              <w:rPr>
                <w:rFonts w:ascii="Arial" w:eastAsia="Malgun Gothic" w:hAnsi="Arial"/>
                <w:sz w:val="18"/>
              </w:rPr>
              <w:t>additionalSpectrumEmission</w:t>
            </w:r>
            <w:proofErr w:type="spellEnd"/>
            <w:r w:rsidRPr="005B5DDF">
              <w:rPr>
                <w:rFonts w:ascii="Arial" w:eastAsia="Malgun Gothic" w:hAnsi="Arial"/>
                <w:sz w:val="18"/>
              </w:rPr>
              <w:t xml:space="preserve"> corresponds to an information element of the same name defined in sub-clause 6.3.2 of TS 38.331 [13].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lang w:eastAsia="zh-CN"/>
        </w:rPr>
      </w:pPr>
      <w:bookmarkStart w:id="12" w:name="_Toc21339319"/>
      <w:bookmarkStart w:id="13" w:name="_Toc29804536"/>
      <w:r w:rsidRPr="005B5DDF">
        <w:rPr>
          <w:rFonts w:ascii="Arial" w:eastAsia="Malgun Gothic" w:hAnsi="Arial"/>
          <w:sz w:val="24"/>
        </w:rPr>
        <w:t>6.2.3.2</w:t>
      </w:r>
      <w:r w:rsidRPr="005B5DDF">
        <w:rPr>
          <w:rFonts w:ascii="Arial" w:eastAsia="Malgun Gothic" w:hAnsi="Arial"/>
          <w:sz w:val="24"/>
        </w:rPr>
        <w:tab/>
        <w:t>A-MPR for NS_201</w:t>
      </w:r>
      <w:bookmarkEnd w:id="12"/>
      <w:bookmarkEnd w:id="13"/>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noProof/>
          <w:snapToGrid w:val="0"/>
          <w:sz w:val="24"/>
          <w:lang w:eastAsia="zh-CN"/>
        </w:rPr>
      </w:pPr>
      <w:bookmarkStart w:id="14" w:name="_Toc21339320"/>
      <w:bookmarkStart w:id="15" w:name="_Toc29804537"/>
      <w:r w:rsidRPr="005B5DDF">
        <w:rPr>
          <w:rFonts w:ascii="Arial" w:eastAsia="Malgun Gothic" w:hAnsi="Arial"/>
          <w:noProof/>
          <w:snapToGrid w:val="0"/>
          <w:sz w:val="24"/>
          <w:lang w:eastAsia="zh-CN"/>
        </w:rPr>
        <w:t>6.2.3.2.1</w:t>
      </w:r>
      <w:r w:rsidRPr="005B5DDF">
        <w:rPr>
          <w:rFonts w:ascii="Arial" w:eastAsia="Malgun Gothic" w:hAnsi="Arial"/>
          <w:noProof/>
          <w:snapToGrid w:val="0"/>
          <w:sz w:val="24"/>
          <w:lang w:eastAsia="zh-CN"/>
        </w:rPr>
        <w:tab/>
        <w:t>A-MPR for NS_201 for power class 1</w:t>
      </w:r>
      <w:bookmarkEnd w:id="14"/>
      <w:bookmarkEnd w:id="15"/>
    </w:p>
    <w:p w:rsidR="005B5DDF" w:rsidRPr="005B5DDF" w:rsidRDefault="005B5DDF" w:rsidP="005B5DDF">
      <w:pPr>
        <w:overflowPunct/>
        <w:autoSpaceDE/>
        <w:autoSpaceDN/>
        <w:adjustRightInd/>
        <w:textAlignment w:val="auto"/>
        <w:rPr>
          <w:rFonts w:eastAsia="Malgun Gothic"/>
          <w:noProof/>
          <w:snapToGrid w:val="0"/>
          <w:lang w:eastAsia="zh-CN"/>
        </w:rPr>
      </w:pPr>
      <w:r w:rsidRPr="005B5DDF">
        <w:rPr>
          <w:rFonts w:eastAsia="Malgun Gothic"/>
          <w:noProof/>
          <w:snapToGrid w:val="0"/>
          <w:lang w:eastAsia="zh-CN"/>
        </w:rPr>
        <w:t>For power class 1, A-MPR for NS_201 shall be 9</w:t>
      </w:r>
      <w:r w:rsidRPr="005B5DDF">
        <w:rPr>
          <w:rFonts w:eastAsia="Malgun Gothic"/>
          <w:noProof/>
          <w:snapToGrid w:val="0"/>
          <w:lang w:val="en-US" w:eastAsia="zh-CN"/>
        </w:rPr>
        <w:t> </w:t>
      </w:r>
      <w:r w:rsidRPr="005B5DDF">
        <w:rPr>
          <w:rFonts w:eastAsia="Malgun Gothic"/>
          <w:noProof/>
          <w:snapToGrid w:val="0"/>
          <w:lang w:eastAsia="zh-CN"/>
        </w:rPr>
        <w:t>dB.</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noProof/>
          <w:snapToGrid w:val="0"/>
          <w:lang w:eastAsia="zh-CN"/>
        </w:rPr>
      </w:pPr>
      <w:r w:rsidRPr="005B5DDF">
        <w:rPr>
          <w:rFonts w:ascii="Arial" w:eastAsia="Malgun Gothic" w:hAnsi="Arial"/>
          <w:b/>
          <w:noProof/>
          <w:snapToGrid w:val="0"/>
          <w:lang w:eastAsia="zh-CN"/>
        </w:rPr>
        <w:t>Table 6.2.3.2.1-1: (Void)</w:t>
      </w:r>
    </w:p>
    <w:p w:rsidR="005B5DDF" w:rsidRPr="005B5DDF" w:rsidRDefault="005B5DDF" w:rsidP="005B5DDF">
      <w:pPr>
        <w:overflowPunct/>
        <w:autoSpaceDE/>
        <w:autoSpaceDN/>
        <w:adjustRightInd/>
        <w:textAlignment w:val="auto"/>
        <w:rPr>
          <w:rFonts w:eastAsia="Malgun Gothic"/>
          <w:noProof/>
          <w:snapToGrid w:val="0"/>
          <w:lang w:eastAsia="zh-CN"/>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noProof/>
          <w:snapToGrid w:val="0"/>
          <w:sz w:val="24"/>
          <w:lang w:eastAsia="zh-CN"/>
        </w:rPr>
      </w:pPr>
      <w:bookmarkStart w:id="16" w:name="_Toc21339321"/>
      <w:bookmarkStart w:id="17" w:name="_Toc29804538"/>
      <w:r w:rsidRPr="005B5DDF">
        <w:rPr>
          <w:rFonts w:ascii="Arial" w:eastAsia="Malgun Gothic" w:hAnsi="Arial"/>
          <w:noProof/>
          <w:snapToGrid w:val="0"/>
          <w:sz w:val="24"/>
          <w:lang w:eastAsia="zh-CN"/>
        </w:rPr>
        <w:t>6.2.3.2.2</w:t>
      </w:r>
      <w:r w:rsidRPr="005B5DDF">
        <w:rPr>
          <w:rFonts w:ascii="Arial" w:eastAsia="Malgun Gothic" w:hAnsi="Arial"/>
          <w:noProof/>
          <w:snapToGrid w:val="0"/>
          <w:sz w:val="24"/>
          <w:lang w:eastAsia="zh-CN"/>
        </w:rPr>
        <w:tab/>
        <w:t>A-MPR for NS_201 for power class 2</w:t>
      </w:r>
      <w:bookmarkEnd w:id="16"/>
      <w:bookmarkEnd w:id="17"/>
    </w:p>
    <w:p w:rsidR="005B5DDF" w:rsidRPr="005B5DDF" w:rsidRDefault="005B5DDF" w:rsidP="005B5DDF">
      <w:pPr>
        <w:overflowPunct/>
        <w:autoSpaceDE/>
        <w:autoSpaceDN/>
        <w:adjustRightInd/>
        <w:textAlignment w:val="auto"/>
        <w:rPr>
          <w:rFonts w:eastAsia="Malgun Gothic"/>
          <w:lang w:eastAsia="ko-KR"/>
        </w:rPr>
      </w:pPr>
      <w:r w:rsidRPr="005B5DDF">
        <w:rPr>
          <w:rFonts w:eastAsia="Malgun Gothic"/>
          <w:lang w:eastAsia="ko-KR"/>
        </w:rPr>
        <w:t>F</w:t>
      </w:r>
      <w:r w:rsidRPr="005B5DDF">
        <w:rPr>
          <w:rFonts w:eastAsia="Malgun Gothic" w:hint="eastAsia"/>
          <w:lang w:eastAsia="ko-KR"/>
        </w:rPr>
        <w:t>or power class 2, A-MPR specified in clause 6.2.3.2.3 applies</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6.2.3.2.2-1: (Void)</w:t>
      </w:r>
    </w:p>
    <w:p w:rsidR="005B5DDF" w:rsidRPr="005B5DDF" w:rsidRDefault="005B5DDF" w:rsidP="005B5DDF">
      <w:pPr>
        <w:overflowPunct/>
        <w:autoSpaceDE/>
        <w:autoSpaceDN/>
        <w:adjustRightInd/>
        <w:textAlignment w:val="auto"/>
        <w:rPr>
          <w:rFonts w:eastAsia="Malgun Gothic"/>
          <w:lang w:eastAsia="zh-CN"/>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noProof/>
          <w:snapToGrid w:val="0"/>
          <w:sz w:val="24"/>
          <w:lang w:eastAsia="zh-CN"/>
        </w:rPr>
      </w:pPr>
      <w:bookmarkStart w:id="18" w:name="_Toc21339322"/>
      <w:bookmarkStart w:id="19" w:name="_Toc29804539"/>
      <w:r w:rsidRPr="005B5DDF">
        <w:rPr>
          <w:rFonts w:ascii="Arial" w:eastAsia="Malgun Gothic" w:hAnsi="Arial"/>
          <w:noProof/>
          <w:snapToGrid w:val="0"/>
          <w:sz w:val="24"/>
          <w:lang w:eastAsia="zh-CN"/>
        </w:rPr>
        <w:t>6.2.3.2.3</w:t>
      </w:r>
      <w:r w:rsidRPr="005B5DDF">
        <w:rPr>
          <w:rFonts w:ascii="Arial" w:eastAsia="Malgun Gothic" w:hAnsi="Arial"/>
          <w:noProof/>
          <w:snapToGrid w:val="0"/>
          <w:sz w:val="24"/>
          <w:lang w:eastAsia="zh-CN"/>
        </w:rPr>
        <w:tab/>
        <w:t>A-MPR for NS_201 for power class 3</w:t>
      </w:r>
      <w:bookmarkEnd w:id="18"/>
      <w:bookmarkEnd w:id="19"/>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noProof/>
          <w:snapToGrid w:val="0"/>
          <w:lang w:eastAsia="zh-CN"/>
        </w:rPr>
      </w:pPr>
      <w:r w:rsidRPr="005B5DDF">
        <w:rPr>
          <w:rFonts w:ascii="Arial" w:eastAsia="Malgun Gothic" w:hAnsi="Arial"/>
          <w:b/>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5B5DDF" w:rsidRPr="005B5DDF" w:rsidTr="00282D2F">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r w:rsidRPr="005B5DDF">
              <w:rPr>
                <w:rFonts w:ascii="Arial" w:eastAsia="Malgun Gothic" w:hAnsi="Arial"/>
                <w:b/>
                <w:noProof/>
                <w:snapToGrid w:val="0"/>
                <w:sz w:val="18"/>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eastAsia="zh-CN"/>
              </w:rPr>
            </w:pPr>
            <w:r w:rsidRPr="005B5DDF">
              <w:rPr>
                <w:rFonts w:ascii="Arial" w:eastAsia="Malgun Gothic" w:hAnsi="Arial"/>
                <w:b/>
                <w:noProof/>
                <w:snapToGrid w:val="0"/>
                <w:sz w:val="18"/>
                <w:lang w:eastAsia="zh-CN"/>
              </w:rPr>
              <w:t>Channel Bandwidth, MHz</w:t>
            </w:r>
          </w:p>
        </w:tc>
      </w:tr>
      <w:tr w:rsidR="005B5DDF" w:rsidRPr="005B5DDF" w:rsidTr="00282D2F">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r w:rsidRPr="005B5DDF">
              <w:rPr>
                <w:rFonts w:ascii="Arial" w:eastAsia="Malgun Gothic" w:hAnsi="Arial"/>
                <w:b/>
                <w:noProof/>
                <w:snapToGrid w:val="0"/>
                <w:sz w:val="18"/>
                <w:lang w:eastAsia="zh-CN"/>
              </w:rPr>
              <w:t>400</w:t>
            </w:r>
          </w:p>
        </w:tc>
      </w:tr>
      <w:tr w:rsidR="005B5DDF" w:rsidRPr="005B5DDF" w:rsidTr="00282D2F">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noProof/>
                <w:snapToGrid w:val="0"/>
                <w:sz w:val="18"/>
                <w:lang w:val="en-US" w:eastAsia="zh-CN"/>
              </w:rPr>
            </w:pPr>
            <w:r w:rsidRPr="005B5DDF">
              <w:rPr>
                <w:rFonts w:ascii="Arial" w:eastAsia="Malgun Gothic" w:hAnsi="Arial"/>
                <w:b/>
                <w:noProof/>
                <w:snapToGrid w:val="0"/>
                <w:sz w:val="18"/>
                <w:lang w:eastAsia="zh-CN"/>
              </w:rPr>
              <w:t>Outer RB allocations</w:t>
            </w:r>
          </w:p>
        </w:tc>
      </w:tr>
      <w:tr w:rsidR="005B5DDF" w:rsidRPr="005B5DDF" w:rsidTr="00282D2F">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0 MHz</w:t>
            </w:r>
            <w:ins w:id="20" w:author="Qualcomm" w:date="2020-04-01T15:38:00Z">
              <w:r w:rsidR="005D580D">
                <w:rPr>
                  <w:rFonts w:ascii="Arial" w:eastAsia="Malgun Gothic" w:hAnsi="Arial"/>
                  <w:noProof/>
                  <w:snapToGrid w:val="0"/>
                  <w:sz w:val="18"/>
                  <w:lang w:eastAsia="zh-CN"/>
                </w:rPr>
                <w:t xml:space="preserve">, </w:t>
              </w:r>
              <w:r w:rsidR="005D580D" w:rsidRPr="005B5DDF">
                <w:rPr>
                  <w:rFonts w:ascii="Arial" w:eastAsia="Malgun Gothic" w:hAnsi="Arial" w:cs="Arial"/>
                  <w:noProof/>
                  <w:snapToGrid w:val="0"/>
                  <w:sz w:val="18"/>
                  <w:lang w:eastAsia="zh-CN"/>
                </w:rPr>
                <w:t>≤</w:t>
              </w:r>
              <w:r w:rsidR="005D580D" w:rsidRPr="005B5DDF">
                <w:rPr>
                  <w:rFonts w:ascii="Arial" w:eastAsia="Malgun Gothic" w:hAnsi="Arial"/>
                  <w:noProof/>
                  <w:snapToGrid w:val="0"/>
                  <w:sz w:val="18"/>
                  <w:lang w:eastAsia="zh-CN"/>
                </w:rPr>
                <w:t xml:space="preserve"> </w:t>
              </w:r>
              <w:r w:rsidR="005D580D">
                <w:rPr>
                  <w:rFonts w:ascii="Arial" w:eastAsia="Malgun Gothic" w:hAnsi="Arial"/>
                  <w:noProof/>
                  <w:snapToGrid w:val="0"/>
                  <w:sz w:val="18"/>
                  <w:lang w:eastAsia="zh-CN"/>
                </w:rPr>
                <w:t>1</w:t>
              </w:r>
              <w:r w:rsidR="005D580D" w:rsidRPr="005B5DDF">
                <w:rPr>
                  <w:rFonts w:ascii="Arial" w:eastAsia="Malgun Gothic" w:hAnsi="Arial"/>
                  <w:noProof/>
                  <w:snapToGrid w:val="0"/>
                  <w:sz w:val="18"/>
                  <w:lang w:eastAsia="zh-CN"/>
                </w:rPr>
                <w:t>00 MHz</w:t>
              </w:r>
            </w:ins>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sz w:val="18"/>
              </w:rPr>
              <w:t xml:space="preserve">≤ </w:t>
            </w:r>
            <w:r w:rsidRPr="005B5DDF">
              <w:rPr>
                <w:rFonts w:ascii="Arial" w:eastAsia="Malgun Gothic" w:hAnsi="Arial"/>
                <w:noProof/>
                <w:snapToGrid w:val="0"/>
                <w:sz w:val="18"/>
                <w:lang w:eastAsia="zh-CN"/>
              </w:rPr>
              <w:t>1.5</w:t>
            </w:r>
          </w:p>
        </w:tc>
      </w:tr>
      <w:tr w:rsidR="005B5DDF" w:rsidRPr="005B5DDF" w:rsidTr="00282D2F">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 xml:space="preserve">&gt; 100 MHz, </w:t>
            </w:r>
            <w:r w:rsidRPr="005B5DDF">
              <w:rPr>
                <w:rFonts w:ascii="Arial" w:eastAsia="Malgun Gothic" w:hAnsi="Arial" w:cs="Arial"/>
                <w:noProof/>
                <w:snapToGrid w:val="0"/>
                <w:sz w:val="18"/>
                <w:lang w:eastAsia="zh-CN"/>
              </w:rPr>
              <w:t>≤</w:t>
            </w:r>
            <w:r w:rsidRPr="005B5DDF">
              <w:rPr>
                <w:rFonts w:ascii="Arial" w:eastAsia="Malgun Gothic" w:hAnsi="Arial"/>
                <w:noProof/>
                <w:snapToGrid w:val="0"/>
                <w:sz w:val="18"/>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0</w:t>
            </w:r>
          </w:p>
        </w:tc>
      </w:tr>
      <w:tr w:rsidR="005B5DDF" w:rsidRPr="005B5DDF" w:rsidTr="00282D2F">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noProof/>
                <w:snapToGrid w:val="0"/>
                <w:sz w:val="18"/>
                <w:lang w:val="en-US" w:eastAsia="zh-CN"/>
              </w:rPr>
            </w:pPr>
            <w:r w:rsidRPr="005B5DDF">
              <w:rPr>
                <w:rFonts w:ascii="Arial" w:eastAsia="Malgun Gothic" w:hAnsi="Arial"/>
                <w:noProof/>
                <w:snapToGrid w:val="0"/>
                <w:sz w:val="18"/>
                <w:lang w:eastAsia="zh-CN"/>
              </w:rPr>
              <w:t>0</w:t>
            </w:r>
          </w:p>
        </w:tc>
      </w:tr>
      <w:tr w:rsidR="005B5DDF" w:rsidRPr="005B5DDF" w:rsidTr="00282D2F">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del w:id="21" w:author="Qualcomm" w:date="2020-02-03T17:33:00Z">
              <w:r w:rsidRPr="005B5DDF" w:rsidDel="001A72DE">
                <w:rPr>
                  <w:rFonts w:ascii="Arial" w:eastAsia="Malgun Gothic" w:hAnsi="Arial"/>
                  <w:noProof/>
                  <w:snapToGrid w:val="0"/>
                  <w:sz w:val="18"/>
                  <w:lang w:eastAsia="zh-CN"/>
                </w:rPr>
                <w:delText>the lower band</w:delText>
              </w:r>
            </w:del>
            <w:ins w:id="22" w:author="Qualcomm" w:date="2020-02-03T17:33:00Z">
              <w:r w:rsidR="001A72DE">
                <w:rPr>
                  <w:rFonts w:ascii="Arial" w:eastAsia="Malgun Gothic" w:hAnsi="Arial"/>
                  <w:noProof/>
                  <w:snapToGrid w:val="0"/>
                  <w:sz w:val="18"/>
                  <w:lang w:eastAsia="zh-CN"/>
                </w:rPr>
                <w:t>24.</w:t>
              </w:r>
            </w:ins>
            <w:ins w:id="23" w:author="Qualcomm" w:date="2020-02-03T18:29:00Z">
              <w:r w:rsidR="00915B65">
                <w:rPr>
                  <w:rFonts w:ascii="Arial" w:eastAsia="Malgun Gothic" w:hAnsi="Arial"/>
                  <w:noProof/>
                  <w:snapToGrid w:val="0"/>
                  <w:sz w:val="18"/>
                  <w:lang w:eastAsia="zh-CN"/>
                </w:rPr>
                <w:t>25</w:t>
              </w:r>
            </w:ins>
            <w:ins w:id="24" w:author="Qualcomm" w:date="2020-02-03T17:33:00Z">
              <w:r w:rsidR="001A72DE">
                <w:rPr>
                  <w:rFonts w:ascii="Arial" w:eastAsia="Malgun Gothic" w:hAnsi="Arial"/>
                  <w:noProof/>
                  <w:snapToGrid w:val="0"/>
                  <w:sz w:val="18"/>
                  <w:lang w:eastAsia="zh-CN"/>
                </w:rPr>
                <w:t xml:space="preserve"> GHz</w:t>
              </w:r>
            </w:ins>
            <w:r w:rsidRPr="005B5DDF">
              <w:rPr>
                <w:rFonts w:ascii="Arial" w:eastAsia="Malgun Gothic" w:hAnsi="Arial"/>
                <w:noProof/>
                <w:snapToGrid w:val="0"/>
                <w:sz w:val="18"/>
                <w:lang w:eastAsia="zh-CN"/>
              </w:rPr>
              <w:t xml:space="preserve"> </w:t>
            </w:r>
            <w:del w:id="25" w:author="Qualcomm" w:date="2020-02-03T18:25:00Z">
              <w:r w:rsidRPr="005B5DDF" w:rsidDel="009958F6">
                <w:rPr>
                  <w:rFonts w:ascii="Arial" w:eastAsia="Malgun Gothic" w:hAnsi="Arial"/>
                  <w:noProof/>
                  <w:snapToGrid w:val="0"/>
                  <w:sz w:val="18"/>
                  <w:lang w:eastAsia="zh-CN"/>
                </w:rPr>
                <w:delText xml:space="preserve">edge </w:delText>
              </w:r>
            </w:del>
            <w:r w:rsidRPr="005B5DDF">
              <w:rPr>
                <w:rFonts w:ascii="Arial" w:eastAsia="Malgun Gothic" w:hAnsi="Arial"/>
                <w:noProof/>
                <w:snapToGrid w:val="0"/>
                <w:sz w:val="18"/>
                <w:lang w:eastAsia="zh-CN"/>
              </w:rPr>
              <w:t>to the lower channel edge.</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ins w:id="26" w:author="Qualcomm" w:date="2020-04-06T13:58:00Z">
              <w:r w:rsidR="00EC1C4D">
                <w:rPr>
                  <w:rFonts w:ascii="Arial" w:eastAsia="Malgun Gothic" w:hAnsi="Arial"/>
                  <w:noProof/>
                  <w:snapToGrid w:val="0"/>
                  <w:sz w:val="18"/>
                  <w:lang w:eastAsia="zh-CN"/>
                </w:rPr>
                <w:t xml:space="preserve">allowable </w:t>
              </w:r>
            </w:ins>
            <w:r w:rsidRPr="005B5DDF">
              <w:rPr>
                <w:rFonts w:ascii="Arial" w:eastAsia="Malgun Gothic" w:hAnsi="Arial"/>
                <w:noProof/>
                <w:snapToGrid w:val="0"/>
                <w:sz w:val="18"/>
                <w:lang w:eastAsia="zh-CN"/>
              </w:rPr>
              <w:t xml:space="preserve">back off </w:t>
            </w:r>
            <w:del w:id="27" w:author="Qualcomm" w:date="2020-04-06T13:58:00Z">
              <w:r w:rsidRPr="005B5DDF" w:rsidDel="00EC1C4D">
                <w:rPr>
                  <w:rFonts w:ascii="Arial" w:eastAsia="Malgun Gothic" w:hAnsi="Arial"/>
                  <w:noProof/>
                  <w:snapToGrid w:val="0"/>
                  <w:sz w:val="18"/>
                  <w:lang w:eastAsia="zh-CN"/>
                </w:rPr>
                <w:delText xml:space="preserve">applied </w:delText>
              </w:r>
            </w:del>
            <w:r w:rsidRPr="005B5DDF">
              <w:rPr>
                <w:rFonts w:ascii="Arial" w:eastAsia="Malgun Gothic" w:hAnsi="Arial"/>
                <w:noProof/>
                <w:snapToGrid w:val="0"/>
                <w:sz w:val="18"/>
                <w:lang w:eastAsia="zh-CN"/>
              </w:rPr>
              <w:t xml:space="preserve">is </w:t>
            </w:r>
            <w:del w:id="28" w:author="Qualcomm" w:date="2020-04-06T13:58:00Z">
              <w:r w:rsidRPr="005B5DDF" w:rsidDel="00EC1C4D">
                <w:rPr>
                  <w:rFonts w:ascii="Arial" w:eastAsia="Malgun Gothic" w:hAnsi="Arial"/>
                  <w:noProof/>
                  <w:snapToGrid w:val="0"/>
                  <w:sz w:val="18"/>
                  <w:lang w:eastAsia="zh-CN"/>
                </w:rPr>
                <w:delText xml:space="preserve">the </w:delText>
              </w:r>
            </w:del>
            <w:r w:rsidRPr="005B5DDF">
              <w:rPr>
                <w:rFonts w:ascii="Arial" w:eastAsia="Malgun Gothic" w:hAnsi="Arial"/>
                <w:noProof/>
                <w:snapToGrid w:val="0"/>
                <w:sz w:val="18"/>
                <w:lang w:eastAsia="zh-CN"/>
              </w:rPr>
              <w:t xml:space="preserve">max(MPR, AMPR), where the MPR is defined in </w:t>
            </w:r>
            <w:r w:rsidRPr="005B5DDF">
              <w:rPr>
                <w:rFonts w:ascii="Arial" w:eastAsia="Malgun Gothic" w:hAnsi="Arial"/>
                <w:sz w:val="18"/>
              </w:rPr>
              <w:t>Table 6.2.2.3-1</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noProof/>
                <w:snapToGrid w:val="0"/>
                <w:sz w:val="18"/>
                <w:lang w:eastAsia="zh-CN"/>
              </w:rPr>
            </w:pPr>
            <w:r w:rsidRPr="005B5DDF">
              <w:rPr>
                <w:rFonts w:ascii="Arial" w:eastAsia="Malgun Gothic" w:hAnsi="Arial"/>
                <w:noProof/>
                <w:snapToGrid w:val="0"/>
                <w:sz w:val="18"/>
                <w:lang w:eastAsia="zh-CN"/>
              </w:rPr>
              <w:t>NOTE 3:</w:t>
            </w:r>
            <w:r w:rsidRPr="005B5DDF">
              <w:rPr>
                <w:rFonts w:ascii="Arial" w:eastAsia="Malgun Gothic" w:hAnsi="Arial"/>
                <w:noProof/>
                <w:snapToGrid w:val="0"/>
                <w:sz w:val="18"/>
                <w:lang w:eastAsia="zh-CN"/>
              </w:rPr>
              <w:tab/>
              <w:t>Any undefined region, MPR applies</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29" w:name="_Toc21339323"/>
      <w:bookmarkStart w:id="30" w:name="_Toc29804540"/>
      <w:r w:rsidRPr="005B5DDF">
        <w:rPr>
          <w:rFonts w:ascii="Arial" w:eastAsia="Malgun Gothic" w:hAnsi="Arial"/>
          <w:sz w:val="24"/>
        </w:rPr>
        <w:t>6.2.3.2.4</w:t>
      </w:r>
      <w:r w:rsidRPr="005B5DDF">
        <w:rPr>
          <w:rFonts w:ascii="Arial" w:eastAsia="Malgun Gothic" w:hAnsi="Arial"/>
          <w:sz w:val="24"/>
        </w:rPr>
        <w:tab/>
        <w:t>A-MPR for NS_201 for power class 4</w:t>
      </w:r>
      <w:bookmarkEnd w:id="29"/>
      <w:bookmarkEnd w:id="30"/>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4, A-MPR for NS_201 specified in clause 6.2.3.2.3 applies.</w:t>
      </w: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31" w:name="_Toc21339324"/>
      <w:bookmarkStart w:id="32" w:name="_Toc29804541"/>
      <w:r w:rsidRPr="005B5DDF">
        <w:rPr>
          <w:rFonts w:ascii="Arial" w:eastAsia="Malgun Gothic" w:hAnsi="Arial"/>
          <w:sz w:val="24"/>
        </w:rPr>
        <w:t>6.2.3.3</w:t>
      </w:r>
      <w:r w:rsidRPr="005B5DDF">
        <w:rPr>
          <w:rFonts w:ascii="Arial" w:eastAsia="Malgun Gothic" w:hAnsi="Arial"/>
          <w:sz w:val="24"/>
        </w:rPr>
        <w:tab/>
        <w:t>A-MPR for NS_202</w:t>
      </w:r>
      <w:bookmarkEnd w:id="31"/>
      <w:bookmarkEnd w:id="32"/>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3" w:name="_Toc21339325"/>
      <w:bookmarkStart w:id="34" w:name="_Toc29804542"/>
      <w:r w:rsidRPr="005B5DDF">
        <w:rPr>
          <w:rFonts w:ascii="Arial" w:eastAsia="Malgun Gothic" w:hAnsi="Arial"/>
          <w:sz w:val="24"/>
        </w:rPr>
        <w:t>6.2.3.3.1</w:t>
      </w:r>
      <w:r w:rsidRPr="005B5DDF">
        <w:rPr>
          <w:rFonts w:ascii="Arial" w:eastAsia="Malgun Gothic" w:hAnsi="Arial"/>
          <w:sz w:val="24"/>
        </w:rPr>
        <w:tab/>
        <w:t>A-MPR for NS_202 for power class 1</w:t>
      </w:r>
      <w:bookmarkEnd w:id="33"/>
      <w:bookmarkEnd w:id="34"/>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1, A-MPR for NS_202 shall be 11.0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5" w:name="_Toc21339326"/>
      <w:bookmarkStart w:id="36" w:name="_Toc29804543"/>
      <w:r w:rsidRPr="005B5DDF">
        <w:rPr>
          <w:rFonts w:ascii="Arial" w:eastAsia="Malgun Gothic" w:hAnsi="Arial"/>
          <w:sz w:val="24"/>
        </w:rPr>
        <w:t>6.2.3.3.2</w:t>
      </w:r>
      <w:r w:rsidRPr="005B5DDF">
        <w:rPr>
          <w:rFonts w:ascii="Arial" w:eastAsia="Malgun Gothic" w:hAnsi="Arial"/>
          <w:sz w:val="24"/>
        </w:rPr>
        <w:tab/>
        <w:t>A-MPR for NS_202 for power class 2</w:t>
      </w:r>
      <w:bookmarkEnd w:id="35"/>
      <w:bookmarkEnd w:id="36"/>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2, A-MPR for NS_202 specified in clause 6.2.3.3.3 applies.</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7" w:name="_Toc21339327"/>
      <w:bookmarkStart w:id="38" w:name="_Toc29804544"/>
      <w:r w:rsidRPr="005B5DDF">
        <w:rPr>
          <w:rFonts w:ascii="Arial" w:eastAsia="Malgun Gothic" w:hAnsi="Arial"/>
          <w:sz w:val="24"/>
        </w:rPr>
        <w:t>6.2.3.3.3</w:t>
      </w:r>
      <w:r w:rsidRPr="005B5DDF">
        <w:rPr>
          <w:rFonts w:ascii="Arial" w:eastAsia="Malgun Gothic" w:hAnsi="Arial"/>
          <w:sz w:val="24"/>
        </w:rPr>
        <w:tab/>
        <w:t>A-MPR for NS_202 for power class 3</w:t>
      </w:r>
      <w:bookmarkEnd w:id="37"/>
      <w:bookmarkEnd w:id="38"/>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3, A-MPR for NS_202 shall be 1.0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39" w:name="_Toc21339328"/>
      <w:bookmarkStart w:id="40" w:name="_Toc29804545"/>
      <w:r w:rsidRPr="005B5DDF">
        <w:rPr>
          <w:rFonts w:ascii="Arial" w:eastAsia="Malgun Gothic" w:hAnsi="Arial"/>
          <w:sz w:val="24"/>
        </w:rPr>
        <w:t>6.2.3.3.4</w:t>
      </w:r>
      <w:r w:rsidRPr="005B5DDF">
        <w:rPr>
          <w:rFonts w:ascii="Arial" w:eastAsia="Malgun Gothic" w:hAnsi="Arial"/>
          <w:sz w:val="24"/>
        </w:rPr>
        <w:tab/>
        <w:t>A-MPR for NS_202 for power class 4</w:t>
      </w:r>
      <w:bookmarkEnd w:id="39"/>
      <w:bookmarkEnd w:id="40"/>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4, A-MPR for NS_202 specified in clause 6.2.3.3.3 applies.</w:t>
      </w:r>
    </w:p>
    <w:p w:rsidR="00944F89" w:rsidRDefault="00944F89" w:rsidP="00944F89">
      <w:pPr>
        <w:pStyle w:val="Guidance"/>
      </w:pPr>
      <w:r w:rsidRPr="00C1602A">
        <w:t xml:space="preserve">&lt; </w:t>
      </w:r>
      <w:r>
        <w:t>end</w:t>
      </w:r>
      <w:r w:rsidRPr="00C1602A">
        <w:t xml:space="preserve"> of changes &gt;</w:t>
      </w:r>
    </w:p>
    <w:p w:rsidR="00E507E4" w:rsidRDefault="00E507E4" w:rsidP="00944F89">
      <w:pPr>
        <w:pStyle w:val="Guidance"/>
      </w:pPr>
    </w:p>
    <w:p w:rsidR="00E507E4" w:rsidRDefault="00E507E4" w:rsidP="00944F89">
      <w:pPr>
        <w:pStyle w:val="Guidance"/>
      </w:pPr>
    </w:p>
    <w:p w:rsidR="00E507E4" w:rsidRDefault="00E507E4" w:rsidP="00944F89">
      <w:pPr>
        <w:pStyle w:val="Guidance"/>
      </w:pPr>
    </w:p>
    <w:p w:rsidR="00944F89" w:rsidRDefault="00E507E4" w:rsidP="00944F89">
      <w:pPr>
        <w:pStyle w:val="Guidance"/>
      </w:pPr>
      <w:r>
        <w:br w:type="page"/>
      </w:r>
      <w:bookmarkStart w:id="41" w:name="_Hlk31905759"/>
      <w:r w:rsidR="00944F89" w:rsidRPr="00C1602A">
        <w:t>&lt; start of changes &gt;</w:t>
      </w:r>
      <w:bookmarkEnd w:id="41"/>
    </w:p>
    <w:p w:rsidR="005B5DDF" w:rsidRPr="005B5DDF" w:rsidRDefault="005B5DDF" w:rsidP="005B5DDF">
      <w:pPr>
        <w:keepNext/>
        <w:keepLines/>
        <w:overflowPunct/>
        <w:autoSpaceDE/>
        <w:autoSpaceDN/>
        <w:adjustRightInd/>
        <w:spacing w:before="120"/>
        <w:ind w:left="1134" w:hanging="1134"/>
        <w:textAlignment w:val="auto"/>
        <w:outlineLvl w:val="2"/>
        <w:rPr>
          <w:rFonts w:ascii="Arial" w:eastAsia="Malgun Gothic" w:hAnsi="Arial"/>
          <w:sz w:val="28"/>
        </w:rPr>
      </w:pPr>
      <w:bookmarkStart w:id="42" w:name="_Toc21339338"/>
      <w:bookmarkStart w:id="43" w:name="_Toc29804555"/>
      <w:r w:rsidRPr="005B5DDF">
        <w:rPr>
          <w:rFonts w:ascii="Arial" w:eastAsia="Malgun Gothic" w:hAnsi="Arial"/>
          <w:sz w:val="28"/>
        </w:rPr>
        <w:t>6.2A.3</w:t>
      </w:r>
      <w:r w:rsidRPr="005B5DDF">
        <w:rPr>
          <w:rFonts w:ascii="Arial" w:eastAsia="Malgun Gothic" w:hAnsi="Arial"/>
          <w:sz w:val="28"/>
        </w:rPr>
        <w:tab/>
        <w:t>UE maximum output power with additional requirements for CA</w:t>
      </w:r>
      <w:bookmarkEnd w:id="42"/>
      <w:bookmarkEnd w:id="43"/>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44" w:name="_Toc21339339"/>
      <w:bookmarkStart w:id="45" w:name="_Toc29804556"/>
      <w:r w:rsidRPr="005B5DDF">
        <w:rPr>
          <w:rFonts w:ascii="Arial" w:eastAsia="Malgun Gothic" w:hAnsi="Arial"/>
          <w:sz w:val="24"/>
        </w:rPr>
        <w:t>6.2A.3.1</w:t>
      </w:r>
      <w:r w:rsidRPr="005B5DDF">
        <w:rPr>
          <w:rFonts w:ascii="Arial" w:eastAsia="Malgun Gothic" w:hAnsi="Arial"/>
          <w:sz w:val="24"/>
        </w:rPr>
        <w:tab/>
        <w:t>General</w:t>
      </w:r>
      <w:bookmarkEnd w:id="44"/>
      <w:bookmarkEnd w:id="45"/>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Additional emission requirements can be signalled by the network with network signalling value indicated by the field </w:t>
      </w:r>
      <w:proofErr w:type="spellStart"/>
      <w:r w:rsidRPr="005B5DDF">
        <w:rPr>
          <w:rFonts w:eastAsia="Malgun Gothic"/>
          <w:i/>
        </w:rPr>
        <w:t>additionalSpectrumEmission</w:t>
      </w:r>
      <w:proofErr w:type="spellEnd"/>
      <w:r w:rsidRPr="005B5DDF">
        <w:rPr>
          <w:rFonts w:eastAsia="Malgun Gothic"/>
          <w:i/>
        </w:rPr>
        <w:t xml:space="preserve">. </w:t>
      </w:r>
      <w:r w:rsidRPr="005B5DDF">
        <w:rPr>
          <w:rFonts w:eastAsia="Malgun Gothic"/>
        </w:rP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5B5DDF">
        <w:rPr>
          <w:rFonts w:eastAsia="Malgun Gothic"/>
          <w:i/>
        </w:rPr>
        <w:t>additionalSpectrumEmissionSCell</w:t>
      </w:r>
      <w:proofErr w:type="spellEnd"/>
      <w:r w:rsidRPr="005B5DDF">
        <w:rPr>
          <w:rFonts w:eastAsia="Malgun Gothic"/>
        </w:rPr>
        <w:t>.</w:t>
      </w:r>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Table 6.2A.3.1-1 specifies the additional requirements and allowed A-MPR with corresponding network signalling label and operating band. The mapping between network signalling labels and the </w:t>
      </w:r>
      <w:proofErr w:type="spellStart"/>
      <w:r w:rsidRPr="005B5DDF">
        <w:rPr>
          <w:rFonts w:eastAsia="Malgun Gothic"/>
          <w:i/>
        </w:rPr>
        <w:t>additionalSpectrumEmission</w:t>
      </w:r>
      <w:proofErr w:type="spellEnd"/>
      <w:r w:rsidRPr="005B5DDF">
        <w:rPr>
          <w:rFonts w:eastAsia="Malgun Gothic"/>
        </w:rPr>
        <w:t xml:space="preserve"> IE defined in TS 38.331 [13] is specified in Table 6.2A.3.1-2. Unless otherwise stated, the allowed total back off is maximum of A-MPR and MPR specified in clause 6.2A.2.</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5B5DDF" w:rsidRPr="005B5DDF" w:rsidTr="00282D2F">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Requirements (clause)</w:t>
            </w:r>
          </w:p>
        </w:tc>
        <w:tc>
          <w:tcPr>
            <w:tcW w:w="1146"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NR Band</w:t>
            </w:r>
          </w:p>
        </w:tc>
        <w:tc>
          <w:tcPr>
            <w:tcW w:w="1181"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Resources Blocks (</w:t>
            </w:r>
            <w:r w:rsidRPr="005B5DDF">
              <w:rPr>
                <w:rFonts w:ascii="Arial" w:eastAsia="Malgun Gothic" w:hAnsi="Arial"/>
                <w:b/>
                <w:i/>
                <w:iCs/>
                <w:sz w:val="18"/>
              </w:rPr>
              <w:t>N</w:t>
            </w:r>
            <w:r w:rsidRPr="005B5DDF">
              <w:rPr>
                <w:rFonts w:ascii="Arial" w:eastAsia="Malgun Gothic" w:hAnsi="Arial"/>
                <w:b/>
                <w:sz w:val="18"/>
                <w:vertAlign w:val="subscript"/>
              </w:rPr>
              <w:t>RB</w:t>
            </w:r>
            <w:r w:rsidRPr="005B5DDF">
              <w:rPr>
                <w:rFonts w:ascii="Arial" w:eastAsia="Malgun Gothic" w:hAnsi="Arial"/>
                <w:b/>
                <w:sz w:val="18"/>
              </w:rPr>
              <w:t>)</w:t>
            </w:r>
          </w:p>
        </w:tc>
        <w:tc>
          <w:tcPr>
            <w:tcW w:w="1135"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A-MPR (dB)</w:t>
            </w:r>
          </w:p>
        </w:tc>
      </w:tr>
      <w:tr w:rsidR="005B5DDF" w:rsidRPr="005B5DDF" w:rsidTr="00282D2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53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8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N/A</w:t>
            </w:r>
          </w:p>
        </w:tc>
      </w:tr>
      <w:tr w:rsidR="005B5DDF" w:rsidRPr="005B5DDF" w:rsidTr="00282D2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6.5.3.2.2</w:t>
            </w:r>
          </w:p>
        </w:tc>
        <w:tc>
          <w:tcPr>
            <w:tcW w:w="1146"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n258</w:t>
            </w:r>
          </w:p>
        </w:tc>
        <w:tc>
          <w:tcPr>
            <w:tcW w:w="118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6.2A.3.2</w:t>
            </w:r>
          </w:p>
        </w:tc>
      </w:tr>
      <w:tr w:rsidR="005B5DDF" w:rsidRPr="005B5DDF" w:rsidTr="00282D2F">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CA_NS_202</w:t>
            </w:r>
          </w:p>
        </w:tc>
        <w:tc>
          <w:tcPr>
            <w:tcW w:w="1530"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6.5.3.2.3</w:t>
            </w:r>
          </w:p>
        </w:tc>
        <w:tc>
          <w:tcPr>
            <w:tcW w:w="1146" w:type="dxa"/>
            <w:tcBorders>
              <w:top w:val="single" w:sz="4" w:space="0" w:color="auto"/>
              <w:left w:val="single" w:sz="4" w:space="0" w:color="auto"/>
              <w:bottom w:val="single" w:sz="4" w:space="0" w:color="auto"/>
              <w:right w:val="single" w:sz="4" w:space="0" w:color="auto"/>
            </w:tcBorders>
            <w:vAlign w:val="center"/>
          </w:tcPr>
          <w:p w:rsidR="005B5DDF" w:rsidRPr="005B5DDF" w:rsidRDefault="00F93D2D" w:rsidP="005B5DDF">
            <w:pPr>
              <w:keepNext/>
              <w:keepLines/>
              <w:overflowPunct/>
              <w:autoSpaceDE/>
              <w:autoSpaceDN/>
              <w:adjustRightInd/>
              <w:spacing w:after="0"/>
              <w:jc w:val="center"/>
              <w:textAlignment w:val="auto"/>
              <w:rPr>
                <w:rFonts w:ascii="Arial" w:eastAsia="Malgun Gothic" w:hAnsi="Arial"/>
                <w:sz w:val="18"/>
              </w:rPr>
            </w:pPr>
            <w:ins w:id="46" w:author="Qualcomm" w:date="2020-02-05T11:01:00Z">
              <w:r>
                <w:rPr>
                  <w:rFonts w:ascii="Arial" w:eastAsia="Malgun Gothic" w:hAnsi="Arial"/>
                  <w:sz w:val="18"/>
                </w:rPr>
                <w:t xml:space="preserve">n257, </w:t>
              </w:r>
            </w:ins>
            <w:r w:rsidR="005B5DDF" w:rsidRPr="005B5DDF">
              <w:rPr>
                <w:rFonts w:ascii="Arial" w:eastAsia="Malgun Gothic" w:hAnsi="Arial" w:cs="Arial"/>
                <w:sz w:val="18"/>
                <w:lang w:eastAsia="zh-CN"/>
              </w:rPr>
              <w:t>n</w:t>
            </w:r>
            <w:r w:rsidR="005B5DDF" w:rsidRPr="005B5DDF">
              <w:rPr>
                <w:rFonts w:ascii="Arial" w:eastAsia="Malgun Gothic" w:hAnsi="Arial" w:cs="Arial" w:hint="eastAsia"/>
                <w:sz w:val="18"/>
                <w:lang w:eastAsia="zh-CN"/>
              </w:rPr>
              <w:t>2</w:t>
            </w:r>
            <w:r w:rsidR="005B5DDF" w:rsidRPr="005B5DDF">
              <w:rPr>
                <w:rFonts w:ascii="Arial" w:eastAsia="Malgun Gothic" w:hAnsi="Arial" w:cs="Arial"/>
                <w:sz w:val="18"/>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6.2A.3.3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 xml:space="preserve">Table 6.2A.3.1-2: Value of </w:t>
      </w:r>
      <w:proofErr w:type="spellStart"/>
      <w:r w:rsidRPr="005B5DDF">
        <w:rPr>
          <w:rFonts w:ascii="Arial" w:eastAsia="Malgun Gothic" w:hAnsi="Arial"/>
          <w:b/>
        </w:rPr>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2243"/>
        <w:gridCol w:w="1355"/>
        <w:gridCol w:w="1471"/>
        <w:gridCol w:w="584"/>
        <w:gridCol w:w="584"/>
        <w:gridCol w:w="584"/>
        <w:gridCol w:w="584"/>
        <w:gridCol w:w="584"/>
      </w:tblGrid>
      <w:tr w:rsidR="005B5DDF" w:rsidRPr="005B5DDF" w:rsidTr="00B106B0">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NR Band</w:t>
            </w:r>
          </w:p>
        </w:tc>
        <w:tc>
          <w:tcPr>
            <w:tcW w:w="7989" w:type="dxa"/>
            <w:gridSpan w:val="8"/>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 xml:space="preserve">Value of </w:t>
            </w:r>
            <w:proofErr w:type="spellStart"/>
            <w:r w:rsidRPr="005B5DDF">
              <w:rPr>
                <w:rFonts w:ascii="Arial" w:eastAsia="Malgun Gothic" w:hAnsi="Arial"/>
                <w:b/>
                <w:sz w:val="18"/>
              </w:rPr>
              <w:t>additionalSpectrumEmission</w:t>
            </w:r>
            <w:proofErr w:type="spellEnd"/>
            <w:r w:rsidRPr="005B5DDF">
              <w:rPr>
                <w:rFonts w:ascii="Arial" w:eastAsia="Malgun Gothic" w:hAnsi="Arial"/>
                <w:b/>
                <w:sz w:val="18"/>
              </w:rPr>
              <w:t xml:space="preserve"> / NS number</w:t>
            </w:r>
          </w:p>
        </w:tc>
      </w:tr>
      <w:tr w:rsidR="005B5DDF" w:rsidRPr="005B5DDF" w:rsidTr="00B106B0">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p>
        </w:tc>
        <w:tc>
          <w:tcPr>
            <w:tcW w:w="2243"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0</w:t>
            </w:r>
          </w:p>
        </w:tc>
        <w:tc>
          <w:tcPr>
            <w:tcW w:w="1355"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1</w:t>
            </w:r>
          </w:p>
        </w:tc>
        <w:tc>
          <w:tcPr>
            <w:tcW w:w="1471"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2</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3</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4</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5</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6</w:t>
            </w:r>
          </w:p>
        </w:tc>
        <w:tc>
          <w:tcPr>
            <w:tcW w:w="584" w:type="dxa"/>
            <w:tcBorders>
              <w:top w:val="single" w:sz="4" w:space="0" w:color="auto"/>
              <w:left w:val="single" w:sz="4" w:space="0" w:color="auto"/>
              <w:bottom w:val="single" w:sz="4" w:space="0" w:color="auto"/>
              <w:right w:val="single" w:sz="4" w:space="0" w:color="auto"/>
            </w:tcBorders>
            <w:vAlign w:val="center"/>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7</w:t>
            </w:r>
          </w:p>
        </w:tc>
      </w:tr>
      <w:tr w:rsidR="00282D2F" w:rsidRPr="005B5DDF" w:rsidTr="00B106B0">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n257</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tcPr>
          <w:p w:rsidR="00282D2F" w:rsidRPr="005B5DDF" w:rsidRDefault="001A72DE" w:rsidP="00282D2F">
            <w:pPr>
              <w:keepNext/>
              <w:keepLines/>
              <w:overflowPunct/>
              <w:autoSpaceDE/>
              <w:autoSpaceDN/>
              <w:adjustRightInd/>
              <w:spacing w:after="0"/>
              <w:jc w:val="center"/>
              <w:textAlignment w:val="auto"/>
              <w:rPr>
                <w:rFonts w:ascii="Arial" w:eastAsia="Malgun Gothic" w:hAnsi="Arial"/>
                <w:sz w:val="18"/>
              </w:rPr>
            </w:pPr>
            <w:ins w:id="47" w:author="Qualcomm" w:date="2020-02-03T17:35:00Z">
              <w:r w:rsidRPr="005B5DDF">
                <w:rPr>
                  <w:rFonts w:ascii="Arial" w:eastAsia="Malgun Gothic" w:hAnsi="Arial"/>
                  <w:sz w:val="18"/>
                </w:rPr>
                <w:t>CA_NS_20</w:t>
              </w:r>
            </w:ins>
            <w:ins w:id="48" w:author="Qualcomm" w:date="2020-04-01T15:30:00Z">
              <w:r w:rsidR="005D580D">
                <w:rPr>
                  <w:rFonts w:ascii="Arial" w:eastAsia="Malgun Gothic" w:hAnsi="Arial"/>
                  <w:sz w:val="18"/>
                </w:rPr>
                <w:t>2</w:t>
              </w:r>
            </w:ins>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n258</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CA_NS_201</w:t>
            </w:r>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CA_NS_202</w:t>
            </w: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n260</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n261</w:t>
            </w:r>
          </w:p>
        </w:tc>
        <w:tc>
          <w:tcPr>
            <w:tcW w:w="2243" w:type="dxa"/>
            <w:tcBorders>
              <w:top w:val="single" w:sz="4" w:space="0" w:color="auto"/>
              <w:left w:val="single" w:sz="4" w:space="0" w:color="auto"/>
              <w:bottom w:val="single" w:sz="4" w:space="0" w:color="auto"/>
              <w:right w:val="single" w:sz="4" w:space="0" w:color="auto"/>
            </w:tcBorders>
            <w:vAlign w:val="center"/>
            <w:hideMark/>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r w:rsidRPr="005B5DDF">
              <w:rPr>
                <w:rFonts w:ascii="Arial" w:eastAsia="Malgun Gothic" w:hAnsi="Arial"/>
                <w:sz w:val="18"/>
              </w:rPr>
              <w:t>CA_NS_200</w:t>
            </w:r>
          </w:p>
        </w:tc>
        <w:tc>
          <w:tcPr>
            <w:tcW w:w="1355"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c>
          <w:tcPr>
            <w:tcW w:w="584" w:type="dxa"/>
            <w:tcBorders>
              <w:top w:val="single" w:sz="4" w:space="0" w:color="auto"/>
              <w:left w:val="single" w:sz="4" w:space="0" w:color="auto"/>
              <w:bottom w:val="single" w:sz="4" w:space="0" w:color="auto"/>
              <w:right w:val="single" w:sz="4" w:space="0" w:color="auto"/>
            </w:tcBorders>
            <w:vAlign w:val="center"/>
          </w:tcPr>
          <w:p w:rsidR="00282D2F" w:rsidRPr="005B5DDF" w:rsidRDefault="00282D2F" w:rsidP="00282D2F">
            <w:pPr>
              <w:keepNext/>
              <w:keepLines/>
              <w:overflowPunct/>
              <w:autoSpaceDE/>
              <w:autoSpaceDN/>
              <w:adjustRightInd/>
              <w:spacing w:after="0"/>
              <w:jc w:val="center"/>
              <w:textAlignment w:val="auto"/>
              <w:rPr>
                <w:rFonts w:ascii="Arial" w:eastAsia="Malgun Gothic" w:hAnsi="Arial"/>
                <w:sz w:val="18"/>
              </w:rPr>
            </w:pPr>
          </w:p>
        </w:tc>
      </w:tr>
      <w:tr w:rsidR="00282D2F" w:rsidRPr="005B5DDF" w:rsidTr="00B106B0">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rsidR="00282D2F" w:rsidRPr="005B5DDF" w:rsidRDefault="00282D2F" w:rsidP="00282D2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w:t>
            </w:r>
            <w:r w:rsidRPr="005B5DDF">
              <w:rPr>
                <w:rFonts w:ascii="Arial" w:eastAsia="Malgun Gothic" w:hAnsi="Arial"/>
                <w:sz w:val="18"/>
              </w:rPr>
              <w:tab/>
            </w:r>
            <w:proofErr w:type="spellStart"/>
            <w:r w:rsidRPr="005B5DDF">
              <w:rPr>
                <w:rFonts w:ascii="Arial" w:eastAsia="Malgun Gothic" w:hAnsi="Arial"/>
                <w:sz w:val="18"/>
              </w:rPr>
              <w:t>additionalSpectrumEmission</w:t>
            </w:r>
            <w:proofErr w:type="spellEnd"/>
            <w:r w:rsidRPr="005B5DDF">
              <w:rPr>
                <w:rFonts w:ascii="Arial" w:eastAsia="Malgun Gothic" w:hAnsi="Arial"/>
                <w:sz w:val="18"/>
              </w:rPr>
              <w:t xml:space="preserve"> corresponds to an information element of the same name defined in clause 6.3.2 of TS 38.331 [13].</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49" w:name="_Toc21339340"/>
      <w:bookmarkStart w:id="50" w:name="_Toc29804557"/>
      <w:r w:rsidRPr="005B5DDF">
        <w:rPr>
          <w:rFonts w:ascii="Arial" w:eastAsia="Malgun Gothic" w:hAnsi="Arial"/>
          <w:sz w:val="24"/>
        </w:rPr>
        <w:t>6.2A.3.2</w:t>
      </w:r>
      <w:r w:rsidRPr="005B5DDF">
        <w:rPr>
          <w:rFonts w:ascii="Arial" w:eastAsia="Malgun Gothic" w:hAnsi="Arial"/>
          <w:sz w:val="24"/>
        </w:rPr>
        <w:tab/>
        <w:t>A-MPR for CA_NS_201</w:t>
      </w:r>
      <w:bookmarkEnd w:id="49"/>
      <w:bookmarkEnd w:id="50"/>
    </w:p>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51" w:name="_Toc21339341"/>
      <w:bookmarkStart w:id="52" w:name="_Toc29804558"/>
      <w:r w:rsidRPr="005B5DDF">
        <w:rPr>
          <w:rFonts w:ascii="Arial" w:eastAsia="Malgun Gothic" w:hAnsi="Arial"/>
          <w:sz w:val="24"/>
        </w:rPr>
        <w:t>6.2A.3.2.1</w:t>
      </w:r>
      <w:r w:rsidRPr="005B5DDF">
        <w:rPr>
          <w:rFonts w:ascii="Arial" w:eastAsia="Malgun Gothic" w:hAnsi="Arial"/>
          <w:sz w:val="24"/>
        </w:rPr>
        <w:tab/>
        <w:t>A-MPR for CA_NS_201 for power class 1</w:t>
      </w:r>
      <w:bookmarkEnd w:id="51"/>
      <w:bookmarkEnd w:id="52"/>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is specified as follows.</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6.2A.3.2.1-1: (Void)</w:t>
      </w:r>
    </w:p>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1 CA non-contiguous RB allocations, the following rule for AMPR (dB) applies:</w:t>
      </w:r>
    </w:p>
    <w:p w:rsidR="005B5DDF" w:rsidRPr="005B5DDF" w:rsidRDefault="005B5DDF" w:rsidP="005B5DDF">
      <w:pPr>
        <w:keepLines/>
        <w:tabs>
          <w:tab w:val="center" w:pos="4536"/>
          <w:tab w:val="right" w:pos="9072"/>
        </w:tabs>
        <w:overflowPunct/>
        <w:autoSpaceDE/>
        <w:autoSpaceDN/>
        <w:adjustRightInd/>
        <w:jc w:val="center"/>
        <w:textAlignment w:val="auto"/>
        <w:rPr>
          <w:rFonts w:eastAsia="Malgun Gothic"/>
          <w:noProof/>
        </w:rPr>
      </w:pPr>
      <w:r w:rsidRPr="005B5DDF">
        <w:rPr>
          <w:rFonts w:eastAsia="Malgun Gothic"/>
          <w:noProof/>
        </w:rPr>
        <w:t>AMPR = max(AMPR</w:t>
      </w:r>
      <w:r w:rsidRPr="005B5DDF">
        <w:rPr>
          <w:rFonts w:eastAsia="Malgun Gothic"/>
          <w:noProof/>
          <w:vertAlign w:val="subscript"/>
        </w:rPr>
        <w:t>C_CA</w:t>
      </w:r>
      <w:r w:rsidRPr="005B5DDF">
        <w:rPr>
          <w:rFonts w:eastAsia="Malgun Gothic"/>
          <w:noProof/>
        </w:rPr>
        <w:t xml:space="preserve">, -10*A +12.0) </w:t>
      </w:r>
    </w:p>
    <w:p w:rsidR="005B5DDF" w:rsidRPr="005B5DDF" w:rsidRDefault="005B5DDF" w:rsidP="005B5DDF">
      <w:pPr>
        <w:overflowPunct/>
        <w:autoSpaceDE/>
        <w:autoSpaceDN/>
        <w:adjustRightInd/>
        <w:textAlignment w:val="auto"/>
        <w:rPr>
          <w:rFonts w:eastAsia="Malgun Gothic"/>
        </w:rPr>
      </w:pPr>
      <w:r w:rsidRPr="005B5DDF">
        <w:rPr>
          <w:rFonts w:eastAsia="Malgun Gothic"/>
        </w:rPr>
        <w:t>Where AMPR</w:t>
      </w:r>
      <w:r w:rsidRPr="005B5DDF">
        <w:rPr>
          <w:rFonts w:eastAsia="Malgun Gothic"/>
          <w:vertAlign w:val="subscript"/>
        </w:rPr>
        <w:t>C_CA</w:t>
      </w:r>
      <w:r w:rsidRPr="005B5DDF">
        <w:rPr>
          <w:rFonts w:eastAsia="Malgun Gothic"/>
        </w:rPr>
        <w:t xml:space="preserve"> is 9.0</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53" w:name="_Toc21339342"/>
      <w:bookmarkStart w:id="54" w:name="_Toc29804559"/>
      <w:r w:rsidRPr="005B5DDF">
        <w:rPr>
          <w:rFonts w:ascii="Arial" w:eastAsia="Malgun Gothic" w:hAnsi="Arial"/>
          <w:sz w:val="24"/>
        </w:rPr>
        <w:t>6.2A.3.2.2</w:t>
      </w:r>
      <w:r w:rsidRPr="005B5DDF">
        <w:rPr>
          <w:rFonts w:ascii="Arial" w:eastAsia="Malgun Gothic" w:hAnsi="Arial"/>
          <w:sz w:val="24"/>
        </w:rPr>
        <w:tab/>
        <w:t>A-MPR for CA_NS_201 for power class 2</w:t>
      </w:r>
      <w:bookmarkEnd w:id="53"/>
      <w:bookmarkEnd w:id="54"/>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CA, A-MPR specified in sub-clause 6.2A.3.2.3 applies. </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lang w:eastAsia="ko-KR"/>
        </w:rPr>
      </w:pPr>
      <w:r w:rsidRPr="005B5DDF">
        <w:rPr>
          <w:rFonts w:ascii="Arial" w:eastAsia="Malgun Gothic" w:hAnsi="Arial"/>
          <w:b/>
        </w:rPr>
        <w:t>Table 6.2A.3.2.</w:t>
      </w:r>
      <w:r w:rsidRPr="005B5DDF">
        <w:rPr>
          <w:rFonts w:ascii="Arial" w:eastAsia="Malgun Gothic" w:hAnsi="Arial"/>
          <w:b/>
          <w:lang w:eastAsia="ko-KR"/>
        </w:rPr>
        <w:t>2</w:t>
      </w:r>
      <w:r w:rsidRPr="005B5DDF">
        <w:rPr>
          <w:rFonts w:ascii="Arial" w:eastAsia="Malgun Gothic" w:hAnsi="Arial"/>
          <w:b/>
        </w:rPr>
        <w:t>-</w:t>
      </w:r>
      <w:r w:rsidRPr="005B5DDF">
        <w:rPr>
          <w:rFonts w:ascii="Arial" w:eastAsia="Malgun Gothic" w:hAnsi="Arial" w:hint="eastAsia"/>
          <w:b/>
          <w:lang w:eastAsia="ko-KR"/>
        </w:rPr>
        <w:t>1</w:t>
      </w:r>
      <w:r w:rsidRPr="005B5DDF">
        <w:rPr>
          <w:rFonts w:ascii="Arial" w:eastAsia="Malgun Gothic" w:hAnsi="Arial"/>
          <w:b/>
        </w:rPr>
        <w:t>: (Void)</w:t>
      </w:r>
    </w:p>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55" w:name="_Toc21339343"/>
      <w:bookmarkStart w:id="56" w:name="_Toc29804560"/>
      <w:r w:rsidRPr="005B5DDF">
        <w:rPr>
          <w:rFonts w:ascii="Arial" w:eastAsia="Malgun Gothic" w:hAnsi="Arial"/>
          <w:sz w:val="24"/>
        </w:rPr>
        <w:t>6.2A.3.2.3</w:t>
      </w:r>
      <w:r w:rsidRPr="005B5DDF">
        <w:rPr>
          <w:rFonts w:ascii="Arial" w:eastAsia="Malgun Gothic" w:hAnsi="Arial"/>
          <w:sz w:val="24"/>
        </w:rPr>
        <w:tab/>
        <w:t>A-MPR for CA_NS_201 for power class 3</w:t>
      </w:r>
      <w:bookmarkEnd w:id="55"/>
      <w:bookmarkEnd w:id="56"/>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is specified as follows.</w:t>
      </w:r>
    </w:p>
    <w:p w:rsidR="005B5DDF" w:rsidRPr="005B5DDF" w:rsidRDefault="005B5DDF" w:rsidP="005B5DDF">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6.2A.3.2.3-1: Contiguous Allocations, AMPR</w:t>
      </w:r>
      <w:r w:rsidRPr="005B5DDF">
        <w:rPr>
          <w:rFonts w:ascii="Arial" w:eastAsia="Malgun Gothic" w:hAnsi="Arial"/>
          <w:b/>
          <w:vertAlign w:val="subscript"/>
        </w:rPr>
        <w:t>C_CA</w:t>
      </w:r>
      <w:r w:rsidRPr="005B5DDF">
        <w:rPr>
          <w:rFonts w:ascii="Arial" w:eastAsia="Malgun Gothic" w:hAnsi="Arial"/>
          <w:b/>
        </w:rPr>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5B5DDF" w:rsidRPr="005B5DDF" w:rsidTr="00282D2F">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r w:rsidRPr="005B5DDF">
              <w:rPr>
                <w:rFonts w:ascii="Arial" w:eastAsia="Malgun Gothic" w:hAnsi="Arial"/>
                <w:b/>
                <w:sz w:val="18"/>
              </w:rPr>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Cumulative Aggregated Bandwidth, MHz</w:t>
            </w:r>
          </w:p>
        </w:tc>
      </w:tr>
      <w:tr w:rsidR="005B5DDF" w:rsidRPr="005B5DDF" w:rsidTr="00282D2F">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r w:rsidRPr="005B5DDF">
              <w:rPr>
                <w:rFonts w:ascii="Arial" w:eastAsia="Malgun Gothic" w:hAnsi="Arial"/>
                <w:b/>
                <w:sz w:val="18"/>
              </w:rPr>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rPr>
            </w:pPr>
            <w:r w:rsidRPr="005B5DDF">
              <w:rPr>
                <w:rFonts w:ascii="Arial" w:eastAsia="Malgun Gothic" w:hAnsi="Arial"/>
                <w:b/>
                <w:sz w:val="18"/>
              </w:rPr>
              <w:t xml:space="preserve"> </w:t>
            </w:r>
            <w:r w:rsidRPr="005B5DDF">
              <w:rPr>
                <w:rFonts w:ascii="Arial" w:eastAsia="Malgun Gothic" w:hAnsi="Arial" w:cs="Arial"/>
                <w:b/>
                <w:sz w:val="18"/>
              </w:rPr>
              <w:t xml:space="preserve">≥ </w:t>
            </w:r>
            <w:r w:rsidRPr="005B5DDF">
              <w:rPr>
                <w:rFonts w:ascii="Arial" w:eastAsia="Malgun Gothic" w:hAnsi="Arial"/>
                <w:b/>
                <w:sz w:val="18"/>
              </w:rPr>
              <w:t xml:space="preserve">400, </w:t>
            </w:r>
          </w:p>
          <w:p w:rsidR="005B5DDF" w:rsidRPr="005B5DDF" w:rsidRDefault="005B5DDF" w:rsidP="005B5DDF">
            <w:pPr>
              <w:keepNext/>
              <w:keepLines/>
              <w:overflowPunct/>
              <w:autoSpaceDE/>
              <w:autoSpaceDN/>
              <w:adjustRightInd/>
              <w:spacing w:after="0"/>
              <w:jc w:val="center"/>
              <w:textAlignment w:val="auto"/>
              <w:rPr>
                <w:rFonts w:ascii="Arial" w:eastAsia="Malgun Gothic" w:hAnsi="Arial"/>
                <w:b/>
                <w:sz w:val="18"/>
                <w:lang w:val="en-US"/>
              </w:rPr>
            </w:pPr>
            <w:r w:rsidRPr="005B5DDF">
              <w:rPr>
                <w:rFonts w:ascii="Arial" w:eastAsia="Malgun Gothic" w:hAnsi="Arial" w:cs="Arial"/>
                <w:b/>
                <w:sz w:val="18"/>
              </w:rPr>
              <w:t>≤</w:t>
            </w:r>
            <w:r w:rsidRPr="005B5DDF">
              <w:rPr>
                <w:rFonts w:ascii="Arial" w:eastAsia="Malgun Gothic" w:hAnsi="Arial"/>
                <w:b/>
                <w:sz w:val="18"/>
              </w:rPr>
              <w:t xml:space="preserve"> 800</w:t>
            </w:r>
          </w:p>
        </w:tc>
      </w:tr>
      <w:tr w:rsidR="005B5DDF" w:rsidRPr="005B5DDF" w:rsidTr="00282D2F">
        <w:trPr>
          <w:jc w:val="center"/>
        </w:trPr>
        <w:tc>
          <w:tcPr>
            <w:tcW w:w="2155" w:type="dxa"/>
            <w:tcBorders>
              <w:top w:val="nil"/>
              <w:left w:val="single" w:sz="8" w:space="0" w:color="auto"/>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 MHz</w:t>
            </w:r>
            <w:ins w:id="57" w:author="Qualcomm" w:date="2020-04-01T15:38:00Z">
              <w:r w:rsidR="001E6707">
                <w:rPr>
                  <w:rFonts w:ascii="Arial" w:eastAsia="Malgun Gothic" w:hAnsi="Arial"/>
                  <w:noProof/>
                  <w:snapToGrid w:val="0"/>
                  <w:sz w:val="18"/>
                  <w:lang w:eastAsia="zh-CN"/>
                </w:rPr>
                <w:t xml:space="preserve">, </w:t>
              </w:r>
              <w:r w:rsidR="001E6707" w:rsidRPr="005B5DDF">
                <w:rPr>
                  <w:rFonts w:ascii="Arial" w:eastAsia="Malgun Gothic" w:hAnsi="Arial" w:cs="Arial"/>
                  <w:noProof/>
                  <w:snapToGrid w:val="0"/>
                  <w:sz w:val="18"/>
                  <w:lang w:eastAsia="zh-CN"/>
                </w:rPr>
                <w:t>≤</w:t>
              </w:r>
              <w:r w:rsidR="001E6707" w:rsidRPr="005B5DDF">
                <w:rPr>
                  <w:rFonts w:ascii="Arial" w:eastAsia="Malgun Gothic" w:hAnsi="Arial"/>
                  <w:noProof/>
                  <w:snapToGrid w:val="0"/>
                  <w:sz w:val="18"/>
                  <w:lang w:eastAsia="zh-CN"/>
                </w:rPr>
                <w:t xml:space="preserve"> </w:t>
              </w:r>
              <w:r w:rsidR="001E6707">
                <w:rPr>
                  <w:rFonts w:ascii="Arial" w:eastAsia="Malgun Gothic" w:hAnsi="Arial"/>
                  <w:noProof/>
                  <w:snapToGrid w:val="0"/>
                  <w:sz w:val="18"/>
                  <w:lang w:eastAsia="zh-CN"/>
                </w:rPr>
                <w:t>1</w:t>
              </w:r>
              <w:r w:rsidR="001E6707" w:rsidRPr="005B5DDF">
                <w:rPr>
                  <w:rFonts w:ascii="Arial" w:eastAsia="Malgun Gothic" w:hAnsi="Arial"/>
                  <w:noProof/>
                  <w:snapToGrid w:val="0"/>
                  <w:sz w:val="18"/>
                  <w:lang w:eastAsia="zh-CN"/>
                </w:rPr>
                <w:t>00 MHz</w:t>
              </w:r>
            </w:ins>
          </w:p>
        </w:tc>
        <w:tc>
          <w:tcPr>
            <w:tcW w:w="2040" w:type="dxa"/>
            <w:tcBorders>
              <w:top w:val="nil"/>
              <w:left w:val="nil"/>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 1.5</w:t>
            </w:r>
          </w:p>
        </w:tc>
        <w:tc>
          <w:tcPr>
            <w:tcW w:w="2250" w:type="dxa"/>
            <w:tcBorders>
              <w:top w:val="nil"/>
              <w:left w:val="nil"/>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 3.0</w:t>
            </w:r>
          </w:p>
        </w:tc>
      </w:tr>
      <w:tr w:rsidR="005B5DDF" w:rsidRPr="005B5DDF" w:rsidTr="00282D2F">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 xml:space="preserve">&gt; 100 MHz, </w:t>
            </w:r>
            <w:r w:rsidRPr="005B5DDF">
              <w:rPr>
                <w:rFonts w:ascii="Arial" w:eastAsia="Malgun Gothic" w:hAnsi="Arial" w:cs="Arial"/>
                <w:sz w:val="18"/>
              </w:rPr>
              <w:t>≤</w:t>
            </w:r>
            <w:r w:rsidRPr="005B5DDF">
              <w:rPr>
                <w:rFonts w:ascii="Arial" w:eastAsia="Malgun Gothic" w:hAnsi="Arial"/>
                <w:sz w:val="18"/>
              </w:rPr>
              <w:t xml:space="preserve"> 300 MHz</w:t>
            </w:r>
          </w:p>
        </w:tc>
        <w:tc>
          <w:tcPr>
            <w:tcW w:w="2040" w:type="dxa"/>
            <w:tcBorders>
              <w:top w:val="single" w:sz="4" w:space="0" w:color="auto"/>
              <w:left w:val="nil"/>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c>
          <w:tcPr>
            <w:tcW w:w="2250" w:type="dxa"/>
            <w:tcBorders>
              <w:top w:val="single" w:sz="4" w:space="0" w:color="auto"/>
              <w:left w:val="nil"/>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r>
      <w:tr w:rsidR="005B5DDF" w:rsidRPr="005B5DDF" w:rsidTr="00282D2F">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&gt; 300 MHz</w:t>
            </w:r>
          </w:p>
        </w:tc>
        <w:tc>
          <w:tcPr>
            <w:tcW w:w="2040" w:type="dxa"/>
            <w:tcBorders>
              <w:top w:val="single" w:sz="4" w:space="0" w:color="auto"/>
              <w:left w:val="nil"/>
              <w:bottom w:val="single" w:sz="4" w:space="0" w:color="auto"/>
              <w:right w:val="single" w:sz="8"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c>
          <w:tcPr>
            <w:tcW w:w="2250" w:type="dxa"/>
            <w:tcBorders>
              <w:top w:val="single" w:sz="4" w:space="0" w:color="auto"/>
              <w:left w:val="nil"/>
              <w:bottom w:val="single" w:sz="4" w:space="0" w:color="auto"/>
              <w:right w:val="single" w:sz="4" w:space="0" w:color="auto"/>
            </w:tcBorders>
            <w:vAlign w:val="center"/>
            <w:hideMark/>
          </w:tcPr>
          <w:p w:rsidR="005B5DDF" w:rsidRPr="005B5DDF" w:rsidRDefault="005B5DDF" w:rsidP="005B5DDF">
            <w:pPr>
              <w:keepNext/>
              <w:keepLines/>
              <w:overflowPunct/>
              <w:autoSpaceDE/>
              <w:autoSpaceDN/>
              <w:adjustRightInd/>
              <w:spacing w:after="0"/>
              <w:jc w:val="center"/>
              <w:textAlignment w:val="auto"/>
              <w:rPr>
                <w:rFonts w:ascii="Arial" w:eastAsia="Malgun Gothic" w:hAnsi="Arial"/>
                <w:sz w:val="18"/>
                <w:lang w:val="en-US"/>
              </w:rPr>
            </w:pPr>
            <w:r w:rsidRPr="005B5DDF">
              <w:rPr>
                <w:rFonts w:ascii="Arial" w:eastAsia="Malgun Gothic" w:hAnsi="Arial"/>
                <w:sz w:val="18"/>
              </w:rPr>
              <w:t>0</w:t>
            </w:r>
          </w:p>
        </w:tc>
      </w:tr>
      <w:tr w:rsidR="005B5DDF" w:rsidRPr="005B5DDF" w:rsidTr="00282D2F">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ins w:id="58" w:author="Qualcomm" w:date="2020-02-03T18:26:00Z">
              <w:r w:rsidR="009958F6">
                <w:rPr>
                  <w:rFonts w:ascii="Arial" w:eastAsia="Malgun Gothic" w:hAnsi="Arial"/>
                  <w:sz w:val="18"/>
                </w:rPr>
                <w:t>24.</w:t>
              </w:r>
            </w:ins>
            <w:ins w:id="59" w:author="Qualcomm" w:date="2020-02-03T18:29:00Z">
              <w:r w:rsidR="00915B65">
                <w:rPr>
                  <w:rFonts w:ascii="Arial" w:eastAsia="Malgun Gothic" w:hAnsi="Arial"/>
                  <w:sz w:val="18"/>
                </w:rPr>
                <w:t xml:space="preserve">25 </w:t>
              </w:r>
            </w:ins>
            <w:ins w:id="60" w:author="Qualcomm" w:date="2020-02-03T18:26:00Z">
              <w:r w:rsidR="009958F6">
                <w:rPr>
                  <w:rFonts w:ascii="Arial" w:eastAsia="Malgun Gothic" w:hAnsi="Arial"/>
                  <w:sz w:val="18"/>
                </w:rPr>
                <w:t>GHz</w:t>
              </w:r>
            </w:ins>
            <w:del w:id="61" w:author="Qualcomm" w:date="2020-02-03T18:26:00Z">
              <w:r w:rsidRPr="005B5DDF" w:rsidDel="009958F6">
                <w:rPr>
                  <w:rFonts w:ascii="Arial" w:eastAsia="Malgun Gothic" w:hAnsi="Arial"/>
                  <w:sz w:val="18"/>
                </w:rPr>
                <w:delText>the lower band edge</w:delText>
              </w:r>
            </w:del>
            <w:r w:rsidRPr="005B5DDF">
              <w:rPr>
                <w:rFonts w:ascii="Arial" w:eastAsia="Malgun Gothic" w:hAnsi="Arial"/>
                <w:sz w:val="18"/>
              </w:rPr>
              <w:t xml:space="preserve"> to the lower channel edge.</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ins w:id="62" w:author="Qualcomm" w:date="2020-04-06T13:58:00Z">
              <w:r w:rsidR="00EC1C4D">
                <w:rPr>
                  <w:rFonts w:ascii="Arial" w:eastAsia="Malgun Gothic" w:hAnsi="Arial"/>
                  <w:sz w:val="18"/>
                </w:rPr>
                <w:t xml:space="preserve">allowable </w:t>
              </w:r>
            </w:ins>
            <w:r w:rsidRPr="005B5DDF">
              <w:rPr>
                <w:rFonts w:ascii="Arial" w:eastAsia="Malgun Gothic" w:hAnsi="Arial"/>
                <w:sz w:val="18"/>
              </w:rPr>
              <w:t xml:space="preserve">back off </w:t>
            </w:r>
            <w:del w:id="63" w:author="Qualcomm" w:date="2020-04-06T13:58:00Z">
              <w:r w:rsidRPr="005B5DDF" w:rsidDel="00EC1C4D">
                <w:rPr>
                  <w:rFonts w:ascii="Arial" w:eastAsia="Malgun Gothic" w:hAnsi="Arial"/>
                  <w:sz w:val="18"/>
                </w:rPr>
                <w:delText xml:space="preserve">applied </w:delText>
              </w:r>
            </w:del>
            <w:r w:rsidRPr="005B5DDF">
              <w:rPr>
                <w:rFonts w:ascii="Arial" w:eastAsia="Malgun Gothic" w:hAnsi="Arial"/>
                <w:sz w:val="18"/>
              </w:rPr>
              <w:t xml:space="preserve">is </w:t>
            </w:r>
            <w:del w:id="64" w:author="Qualcomm" w:date="2020-04-06T13:58:00Z">
              <w:r w:rsidRPr="005B5DDF" w:rsidDel="00EC1C4D">
                <w:rPr>
                  <w:rFonts w:ascii="Arial" w:eastAsia="Malgun Gothic" w:hAnsi="Arial"/>
                  <w:sz w:val="18"/>
                </w:rPr>
                <w:delText xml:space="preserve">the </w:delText>
              </w:r>
            </w:del>
            <w:r w:rsidRPr="005B5DDF">
              <w:rPr>
                <w:rFonts w:ascii="Arial" w:eastAsia="Malgun Gothic" w:hAnsi="Arial"/>
                <w:sz w:val="18"/>
              </w:rPr>
              <w:t>max(MPR, AMPR), where the MPR is defined in Table 6.2A.2.4-1.</w:t>
            </w:r>
          </w:p>
          <w:p w:rsidR="005B5DDF" w:rsidRPr="005B5DDF" w:rsidRDefault="005B5DDF" w:rsidP="005B5DDF">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3:</w:t>
            </w:r>
            <w:r w:rsidRPr="005B5DDF">
              <w:rPr>
                <w:rFonts w:ascii="Arial" w:eastAsia="Malgun Gothic" w:hAnsi="Arial"/>
                <w:sz w:val="18"/>
              </w:rPr>
              <w:tab/>
              <w:t>Any undefined region, MPR applies.</w:t>
            </w:r>
          </w:p>
        </w:tc>
      </w:tr>
    </w:tbl>
    <w:p w:rsidR="005B5DDF" w:rsidRPr="005B5DDF" w:rsidRDefault="005B5DDF" w:rsidP="005B5DDF">
      <w:pPr>
        <w:overflowPunct/>
        <w:autoSpaceDE/>
        <w:autoSpaceDN/>
        <w:adjustRightInd/>
        <w:textAlignment w:val="auto"/>
        <w:rPr>
          <w:rFonts w:eastAsia="Malgun Gothic"/>
        </w:rPr>
      </w:pPr>
    </w:p>
    <w:p w:rsidR="005B5DDF" w:rsidRPr="005B5DDF" w:rsidRDefault="005B5DDF" w:rsidP="005B5DDF">
      <w:pPr>
        <w:overflowPunct/>
        <w:autoSpaceDE/>
        <w:autoSpaceDN/>
        <w:adjustRightInd/>
        <w:textAlignment w:val="auto"/>
        <w:rPr>
          <w:rFonts w:eastAsia="Malgun Gothic"/>
        </w:rPr>
      </w:pPr>
      <w:r w:rsidRPr="005B5DDF">
        <w:rPr>
          <w:rFonts w:eastAsia="Malgun Gothic"/>
        </w:rPr>
        <w:t>For power class 3 CA non-contiguous RB allocations, the following rule for AMPR applies:</w:t>
      </w:r>
    </w:p>
    <w:p w:rsidR="005B5DDF" w:rsidRPr="005B5DDF" w:rsidRDefault="005B5DDF" w:rsidP="005B5DDF">
      <w:pPr>
        <w:keepLines/>
        <w:tabs>
          <w:tab w:val="center" w:pos="4536"/>
          <w:tab w:val="right" w:pos="9072"/>
        </w:tabs>
        <w:overflowPunct/>
        <w:autoSpaceDE/>
        <w:autoSpaceDN/>
        <w:adjustRightInd/>
        <w:jc w:val="center"/>
        <w:textAlignment w:val="auto"/>
        <w:rPr>
          <w:rFonts w:eastAsia="Malgun Gothic"/>
          <w:noProof/>
        </w:rPr>
      </w:pPr>
      <w:r w:rsidRPr="005B5DDF">
        <w:rPr>
          <w:rFonts w:eastAsia="Malgun Gothic"/>
          <w:noProof/>
        </w:rPr>
        <w:t>AMPR = max(AMPR</w:t>
      </w:r>
      <w:r w:rsidRPr="005B5DDF">
        <w:rPr>
          <w:rFonts w:eastAsia="Malgun Gothic"/>
          <w:noProof/>
          <w:vertAlign w:val="subscript"/>
        </w:rPr>
        <w:t>C_CA</w:t>
      </w:r>
      <w:r w:rsidRPr="005B5DDF">
        <w:rPr>
          <w:rFonts w:eastAsia="Malgun Gothic"/>
          <w:noProof/>
        </w:rPr>
        <w:t>, - 10*A + 5.0) , Offset Frequency ≤ 550 MHz</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65" w:name="_Toc21339344"/>
      <w:bookmarkStart w:id="66" w:name="_Toc29804561"/>
      <w:r w:rsidRPr="005B5DDF">
        <w:rPr>
          <w:rFonts w:ascii="Arial" w:eastAsia="Malgun Gothic" w:hAnsi="Arial"/>
          <w:sz w:val="24"/>
        </w:rPr>
        <w:t>6.2A.3.2.4</w:t>
      </w:r>
      <w:r w:rsidRPr="005B5DDF">
        <w:rPr>
          <w:rFonts w:ascii="Arial" w:eastAsia="Malgun Gothic" w:hAnsi="Arial"/>
          <w:sz w:val="24"/>
        </w:rPr>
        <w:tab/>
        <w:t>A-MPR for CA_NS_201 for power class 4</w:t>
      </w:r>
      <w:bookmarkEnd w:id="65"/>
      <w:bookmarkEnd w:id="66"/>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CA, A-MPR for CA_NS_201 specified in sub-clause 6.2A.3.2.3 applies. </w:t>
      </w:r>
    </w:p>
    <w:p w:rsidR="005B5DDF" w:rsidRPr="005B5DDF" w:rsidRDefault="005B5DDF" w:rsidP="005B5DDF">
      <w:pPr>
        <w:keepNext/>
        <w:keepLines/>
        <w:overflowPunct/>
        <w:autoSpaceDE/>
        <w:autoSpaceDN/>
        <w:adjustRightInd/>
        <w:spacing w:before="120"/>
        <w:ind w:left="1418" w:hanging="1418"/>
        <w:textAlignment w:val="auto"/>
        <w:outlineLvl w:val="3"/>
        <w:rPr>
          <w:rFonts w:ascii="Arial" w:eastAsia="Malgun Gothic" w:hAnsi="Arial"/>
          <w:sz w:val="24"/>
        </w:rPr>
      </w:pPr>
      <w:bookmarkStart w:id="67" w:name="_Toc21339345"/>
      <w:bookmarkStart w:id="68" w:name="_Toc29804562"/>
      <w:r w:rsidRPr="005B5DDF">
        <w:rPr>
          <w:rFonts w:ascii="Arial" w:eastAsia="Malgun Gothic" w:hAnsi="Arial"/>
          <w:sz w:val="24"/>
        </w:rPr>
        <w:t>6.2A.3.3</w:t>
      </w:r>
      <w:r w:rsidRPr="005B5DDF">
        <w:rPr>
          <w:rFonts w:ascii="Arial" w:eastAsia="Malgun Gothic" w:hAnsi="Arial"/>
          <w:sz w:val="24"/>
        </w:rPr>
        <w:tab/>
        <w:t>A-MPR for CA_NS_202</w:t>
      </w:r>
      <w:bookmarkEnd w:id="67"/>
      <w:bookmarkEnd w:id="68"/>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69" w:name="_Toc21339346"/>
      <w:bookmarkStart w:id="70" w:name="_Toc29804563"/>
      <w:r w:rsidRPr="005B5DDF">
        <w:rPr>
          <w:rFonts w:ascii="Arial" w:eastAsia="Malgun Gothic" w:hAnsi="Arial"/>
          <w:sz w:val="24"/>
        </w:rPr>
        <w:t>6.2A.3.3.1</w:t>
      </w:r>
      <w:r w:rsidRPr="005B5DDF">
        <w:rPr>
          <w:rFonts w:ascii="Arial" w:eastAsia="Malgun Gothic" w:hAnsi="Arial"/>
          <w:sz w:val="24"/>
        </w:rPr>
        <w:tab/>
        <w:t>A-MPR for CA_NS_202 for power class 1</w:t>
      </w:r>
      <w:bookmarkEnd w:id="69"/>
      <w:bookmarkEnd w:id="70"/>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for CA_NS_202 shall be 11.0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71" w:name="_Toc21339347"/>
      <w:bookmarkStart w:id="72" w:name="_Toc29804564"/>
      <w:r w:rsidRPr="005B5DDF">
        <w:rPr>
          <w:rFonts w:ascii="Arial" w:eastAsia="Malgun Gothic" w:hAnsi="Arial"/>
          <w:sz w:val="24"/>
        </w:rPr>
        <w:t>6.2A.3.3.2</w:t>
      </w:r>
      <w:r w:rsidRPr="005B5DDF">
        <w:rPr>
          <w:rFonts w:ascii="Arial" w:eastAsia="Malgun Gothic" w:hAnsi="Arial"/>
          <w:sz w:val="24"/>
        </w:rPr>
        <w:tab/>
        <w:t>A-MPR for CA_NS_202 for power class 2</w:t>
      </w:r>
      <w:bookmarkEnd w:id="71"/>
      <w:bookmarkEnd w:id="72"/>
    </w:p>
    <w:p w:rsidR="005B5DDF" w:rsidRPr="005B5DDF" w:rsidRDefault="005B5DDF" w:rsidP="005B5DDF">
      <w:pPr>
        <w:overflowPunct/>
        <w:autoSpaceDE/>
        <w:autoSpaceDN/>
        <w:adjustRightInd/>
        <w:textAlignment w:val="auto"/>
        <w:rPr>
          <w:rFonts w:eastAsia="Malgun Gothic"/>
        </w:rPr>
      </w:pPr>
      <w:r w:rsidRPr="005B5DDF">
        <w:rPr>
          <w:rFonts w:eastAsia="Malgun Gothic"/>
        </w:rPr>
        <w:t xml:space="preserve">For intra-band contiguous CA, A-MPR for CA_NS_202 specified in sub-clause 6.2A.3.3.3 applies. </w:t>
      </w:r>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73" w:name="_Toc21339348"/>
      <w:bookmarkStart w:id="74" w:name="_Toc29804565"/>
      <w:r w:rsidRPr="005B5DDF">
        <w:rPr>
          <w:rFonts w:ascii="Arial" w:eastAsia="Malgun Gothic" w:hAnsi="Arial"/>
          <w:sz w:val="24"/>
        </w:rPr>
        <w:t>6.2A.3.3.3</w:t>
      </w:r>
      <w:r w:rsidRPr="005B5DDF">
        <w:rPr>
          <w:rFonts w:ascii="Arial" w:eastAsia="Malgun Gothic" w:hAnsi="Arial"/>
          <w:sz w:val="24"/>
        </w:rPr>
        <w:tab/>
        <w:t>A-MPR for CA_NS_202 for power class 3</w:t>
      </w:r>
      <w:bookmarkEnd w:id="73"/>
      <w:bookmarkEnd w:id="74"/>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for CA_NS_202</w:t>
      </w:r>
      <w:del w:id="75" w:author="Qualcomm" w:date="2020-04-01T15:41:00Z">
        <w:r w:rsidRPr="005B5DDF" w:rsidDel="00E1159E">
          <w:rPr>
            <w:rFonts w:eastAsia="Malgun Gothic"/>
          </w:rPr>
          <w:delText xml:space="preserve"> </w:delText>
        </w:r>
      </w:del>
      <w:r w:rsidRPr="005B5DDF">
        <w:rPr>
          <w:rFonts w:eastAsia="Malgun Gothic"/>
        </w:rPr>
        <w:t xml:space="preserve"> shall be 2.0 </w:t>
      </w:r>
      <w:proofErr w:type="spellStart"/>
      <w:r w:rsidRPr="005B5DDF">
        <w:rPr>
          <w:rFonts w:eastAsia="Malgun Gothic"/>
        </w:rPr>
        <w:t>dB.</w:t>
      </w:r>
      <w:proofErr w:type="spellEnd"/>
    </w:p>
    <w:p w:rsidR="005B5DDF" w:rsidRPr="005B5DDF" w:rsidRDefault="005B5DDF" w:rsidP="005B5DDF">
      <w:pPr>
        <w:keepNext/>
        <w:keepLines/>
        <w:overflowPunct/>
        <w:autoSpaceDE/>
        <w:autoSpaceDN/>
        <w:adjustRightInd/>
        <w:spacing w:before="120"/>
        <w:ind w:left="1701" w:hanging="1701"/>
        <w:textAlignment w:val="auto"/>
        <w:outlineLvl w:val="4"/>
        <w:rPr>
          <w:rFonts w:ascii="Arial" w:eastAsia="Malgun Gothic" w:hAnsi="Arial"/>
          <w:sz w:val="24"/>
        </w:rPr>
      </w:pPr>
      <w:bookmarkStart w:id="76" w:name="_Toc21339349"/>
      <w:bookmarkStart w:id="77" w:name="_Toc29804566"/>
      <w:r w:rsidRPr="005B5DDF">
        <w:rPr>
          <w:rFonts w:ascii="Arial" w:eastAsia="Malgun Gothic" w:hAnsi="Arial"/>
          <w:sz w:val="24"/>
        </w:rPr>
        <w:t>6.2A.3.3.4</w:t>
      </w:r>
      <w:r w:rsidRPr="005B5DDF">
        <w:rPr>
          <w:rFonts w:ascii="Arial" w:eastAsia="Malgun Gothic" w:hAnsi="Arial"/>
          <w:sz w:val="24"/>
        </w:rPr>
        <w:tab/>
        <w:t>A-MPR for CA_NS_202 for power class 4</w:t>
      </w:r>
      <w:bookmarkEnd w:id="76"/>
      <w:bookmarkEnd w:id="77"/>
    </w:p>
    <w:p w:rsidR="005B5DDF" w:rsidRPr="005B5DDF" w:rsidRDefault="005B5DDF" w:rsidP="005B5DDF">
      <w:pPr>
        <w:overflowPunct/>
        <w:autoSpaceDE/>
        <w:autoSpaceDN/>
        <w:adjustRightInd/>
        <w:textAlignment w:val="auto"/>
        <w:rPr>
          <w:rFonts w:eastAsia="Malgun Gothic"/>
        </w:rPr>
      </w:pPr>
      <w:r w:rsidRPr="005B5DDF">
        <w:rPr>
          <w:rFonts w:eastAsia="Malgun Gothic"/>
        </w:rPr>
        <w:t>For intra-band contiguous CA, A-MPR for CA_NS_202 specified in sub-clause 6.2A.3.3.3 applies.</w:t>
      </w:r>
    </w:p>
    <w:p w:rsidR="005B5DDF" w:rsidRPr="005B5DDF" w:rsidRDefault="005B5DDF" w:rsidP="000231CE">
      <w:pPr>
        <w:overflowPunct/>
        <w:autoSpaceDE/>
        <w:autoSpaceDN/>
        <w:adjustRightInd/>
        <w:textAlignment w:val="auto"/>
        <w:rPr>
          <w:rFonts w:eastAsia="Malgun Gothic"/>
        </w:rPr>
      </w:pPr>
    </w:p>
    <w:p w:rsidR="00944F89" w:rsidRDefault="00944F89" w:rsidP="00944F89">
      <w:pPr>
        <w:pStyle w:val="Guidance"/>
      </w:pPr>
      <w:r w:rsidRPr="00C1602A">
        <w:t xml:space="preserve">&lt; </w:t>
      </w:r>
      <w:r>
        <w:t>end</w:t>
      </w:r>
      <w:r w:rsidRPr="00C1602A">
        <w:t xml:space="preserve"> of changes &gt;</w:t>
      </w:r>
    </w:p>
    <w:p w:rsidR="005D580D" w:rsidRDefault="00D77A0C" w:rsidP="005D580D">
      <w:pPr>
        <w:pStyle w:val="Guidance"/>
      </w:pPr>
      <w:r>
        <w:br w:type="page"/>
      </w:r>
      <w:bookmarkStart w:id="78" w:name="_Toc21339490"/>
      <w:bookmarkStart w:id="79" w:name="_Hlk31906004"/>
      <w:r w:rsidR="005D580D" w:rsidRPr="00C1602A">
        <w:t xml:space="preserve">&lt; </w:t>
      </w:r>
      <w:r w:rsidR="005D580D">
        <w:t>start</w:t>
      </w:r>
      <w:r w:rsidR="005D580D" w:rsidRPr="00C1602A">
        <w:t xml:space="preserve"> changes &gt;</w:t>
      </w:r>
    </w:p>
    <w:p w:rsidR="005D580D" w:rsidRPr="005D580D" w:rsidRDefault="005D580D" w:rsidP="005D580D">
      <w:pPr>
        <w:keepNext/>
        <w:keepLines/>
        <w:overflowPunct/>
        <w:autoSpaceDE/>
        <w:autoSpaceDN/>
        <w:adjustRightInd/>
        <w:spacing w:before="120"/>
        <w:ind w:left="1701" w:hanging="1701"/>
        <w:textAlignment w:val="auto"/>
        <w:outlineLvl w:val="4"/>
        <w:rPr>
          <w:rFonts w:ascii="Arial" w:eastAsia="Malgun Gothic" w:hAnsi="Arial"/>
          <w:sz w:val="24"/>
          <w:lang w:val="en-US" w:eastAsia="it-IT"/>
        </w:rPr>
      </w:pPr>
      <w:bookmarkStart w:id="80" w:name="_Toc21340911"/>
      <w:bookmarkStart w:id="81" w:name="_Toc29805358"/>
      <w:r w:rsidRPr="005D580D">
        <w:rPr>
          <w:rFonts w:ascii="Arial" w:eastAsia="Malgun Gothic" w:hAnsi="Arial"/>
          <w:sz w:val="24"/>
          <w:lang w:val="en-US" w:eastAsia="it-IT"/>
        </w:rPr>
        <w:t>6.5.3.2.3</w:t>
      </w:r>
      <w:r w:rsidRPr="005D580D">
        <w:rPr>
          <w:rFonts w:ascii="Arial" w:eastAsia="Malgun Gothic" w:hAnsi="Arial"/>
          <w:sz w:val="24"/>
          <w:lang w:val="en-US" w:eastAsia="it-IT"/>
        </w:rPr>
        <w:tab/>
        <w:t>Additional spurious emission requirements for NS_202</w:t>
      </w:r>
      <w:bookmarkEnd w:id="80"/>
      <w:bookmarkEnd w:id="81"/>
    </w:p>
    <w:p w:rsidR="005D580D" w:rsidRPr="005D580D" w:rsidRDefault="005D580D" w:rsidP="005D580D">
      <w:pPr>
        <w:overflowPunct/>
        <w:autoSpaceDE/>
        <w:autoSpaceDN/>
        <w:adjustRightInd/>
        <w:textAlignment w:val="auto"/>
        <w:rPr>
          <w:rFonts w:eastAsia="Malgun Gothic"/>
        </w:rPr>
      </w:pPr>
      <w:r w:rsidRPr="005D580D">
        <w:rPr>
          <w:rFonts w:eastAsia="Malgun Gothic"/>
        </w:rPr>
        <w:t>When "NS_202" is indicated in the cell, the power of any UE emission shall not exceed the levels specified in Table 6.5.3.2.3-1.</w:t>
      </w:r>
    </w:p>
    <w:p w:rsidR="005D580D" w:rsidRPr="005D580D" w:rsidRDefault="005D580D" w:rsidP="005D580D">
      <w:pPr>
        <w:keepNext/>
        <w:keepLines/>
        <w:overflowPunct/>
        <w:autoSpaceDE/>
        <w:autoSpaceDN/>
        <w:adjustRightInd/>
        <w:spacing w:before="60"/>
        <w:jc w:val="center"/>
        <w:textAlignment w:val="auto"/>
        <w:rPr>
          <w:rFonts w:ascii="Arial" w:eastAsia="Malgun Gothic" w:hAnsi="Arial" w:cs="v5.0.0"/>
          <w:b/>
        </w:rPr>
      </w:pPr>
      <w:r w:rsidRPr="005D580D">
        <w:rPr>
          <w:rFonts w:ascii="Arial" w:eastAsia="Malgun Gothic" w:hAnsi="Arial" w:cs="v5.0.0"/>
          <w:b/>
        </w:rPr>
        <w:t xml:space="preserve">Table 6.5.3.2.3-1: </w:t>
      </w:r>
      <w:r w:rsidRPr="005D580D">
        <w:rPr>
          <w:rFonts w:ascii="Arial" w:eastAsia="Malgun Gothic" w:hAnsi="Arial"/>
          <w:b/>
        </w:rPr>
        <w:t>Additional requirements (NS_202)</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1522"/>
        <w:gridCol w:w="2262"/>
      </w:tblGrid>
      <w:tr w:rsidR="005D580D" w:rsidRPr="005D580D" w:rsidTr="00B36FB2">
        <w:tc>
          <w:tcPr>
            <w:tcW w:w="2632" w:type="dxa"/>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v5.0.0"/>
                <w:b/>
                <w:sz w:val="18"/>
              </w:rPr>
            </w:pPr>
            <w:r w:rsidRPr="005D580D">
              <w:rPr>
                <w:rFonts w:ascii="Arial" w:eastAsia="Malgun Gothic" w:hAnsi="Arial" w:cs="Arial"/>
                <w:b/>
                <w:sz w:val="18"/>
              </w:rPr>
              <w:t>Frequency Range</w:t>
            </w:r>
          </w:p>
        </w:tc>
        <w:tc>
          <w:tcPr>
            <w:tcW w:w="1522" w:type="dxa"/>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v5.0.0"/>
                <w:b/>
                <w:sz w:val="18"/>
              </w:rPr>
            </w:pPr>
            <w:r w:rsidRPr="005D580D">
              <w:rPr>
                <w:rFonts w:ascii="Arial" w:eastAsia="Malgun Gothic" w:hAnsi="Arial" w:cs="Arial"/>
                <w:b/>
                <w:sz w:val="18"/>
              </w:rPr>
              <w:t>Maximum Level</w:t>
            </w:r>
          </w:p>
        </w:tc>
        <w:tc>
          <w:tcPr>
            <w:tcW w:w="2262" w:type="dxa"/>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v5.0.0"/>
                <w:b/>
                <w:sz w:val="18"/>
              </w:rPr>
            </w:pPr>
            <w:r w:rsidRPr="005D580D">
              <w:rPr>
                <w:rFonts w:ascii="Arial" w:eastAsia="Malgun Gothic" w:hAnsi="Arial" w:cs="Arial"/>
                <w:b/>
                <w:sz w:val="18"/>
              </w:rPr>
              <w:t>Measurement bandwidth</w:t>
            </w:r>
          </w:p>
        </w:tc>
      </w:tr>
      <w:tr w:rsidR="005D580D" w:rsidRPr="005D580D" w:rsidTr="00B36FB2">
        <w:tc>
          <w:tcPr>
            <w:tcW w:w="2632" w:type="dxa"/>
            <w:vAlign w:val="center"/>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Arial"/>
                <w:sz w:val="18"/>
              </w:rPr>
            </w:pPr>
            <w:r w:rsidRPr="005D580D">
              <w:rPr>
                <w:rFonts w:ascii="Arial" w:eastAsia="Malgun Gothic" w:hAnsi="Arial" w:cs="Arial"/>
                <w:sz w:val="18"/>
              </w:rPr>
              <w:t>7.25 GHz ≤ f ≤ 2</w:t>
            </w:r>
            <w:r w:rsidRPr="005D580D">
              <w:rPr>
                <w:rFonts w:ascii="Arial" w:eastAsia="Malgun Gothic" w:hAnsi="Arial" w:cs="Arial"/>
                <w:sz w:val="18"/>
                <w:vertAlign w:val="superscript"/>
              </w:rPr>
              <w:t>nd</w:t>
            </w:r>
            <w:r w:rsidRPr="005D580D">
              <w:rPr>
                <w:rFonts w:ascii="Arial" w:eastAsia="Malgun Gothic" w:hAnsi="Arial" w:cs="Arial"/>
                <w:sz w:val="18"/>
              </w:rPr>
              <w:t xml:space="preserve"> harmonic of the upper frequency edge of the UL operating band </w:t>
            </w:r>
          </w:p>
        </w:tc>
        <w:tc>
          <w:tcPr>
            <w:tcW w:w="1522" w:type="dxa"/>
            <w:vAlign w:val="center"/>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Arial"/>
                <w:sz w:val="18"/>
              </w:rPr>
            </w:pPr>
            <w:r w:rsidRPr="005D580D">
              <w:rPr>
                <w:rFonts w:ascii="Arial" w:eastAsia="Malgun Gothic" w:hAnsi="Arial" w:cs="Arial"/>
                <w:sz w:val="18"/>
              </w:rPr>
              <w:t>-10 dBm</w:t>
            </w:r>
          </w:p>
        </w:tc>
        <w:tc>
          <w:tcPr>
            <w:tcW w:w="2262" w:type="dxa"/>
            <w:vAlign w:val="center"/>
          </w:tcPr>
          <w:p w:rsidR="005D580D" w:rsidRPr="005D580D" w:rsidRDefault="005D580D" w:rsidP="008A3C77">
            <w:pPr>
              <w:keepNext/>
              <w:keepLines/>
              <w:overflowPunct/>
              <w:autoSpaceDE/>
              <w:autoSpaceDN/>
              <w:adjustRightInd/>
              <w:spacing w:after="0"/>
              <w:jc w:val="center"/>
              <w:textAlignment w:val="auto"/>
              <w:rPr>
                <w:rFonts w:ascii="Arial" w:eastAsia="Malgun Gothic" w:hAnsi="Arial" w:cs="Arial"/>
                <w:sz w:val="18"/>
              </w:rPr>
            </w:pPr>
            <w:r w:rsidRPr="005D580D">
              <w:rPr>
                <w:rFonts w:ascii="Arial" w:eastAsia="Malgun Gothic" w:hAnsi="Arial" w:cs="Arial"/>
                <w:sz w:val="18"/>
              </w:rPr>
              <w:t>100 MHz</w:t>
            </w:r>
          </w:p>
        </w:tc>
      </w:tr>
      <w:tr w:rsidR="005D580D" w:rsidRPr="005D580D" w:rsidTr="00B36FB2">
        <w:trPr>
          <w:ins w:id="82" w:author="Qualcomm" w:date="2020-04-01T15:35:00Z"/>
        </w:trPr>
        <w:tc>
          <w:tcPr>
            <w:tcW w:w="2632" w:type="dxa"/>
            <w:vAlign w:val="center"/>
          </w:tcPr>
          <w:p w:rsidR="005D580D" w:rsidRPr="005D580D" w:rsidRDefault="005D580D" w:rsidP="008A3C77">
            <w:pPr>
              <w:keepNext/>
              <w:keepLines/>
              <w:overflowPunct/>
              <w:autoSpaceDE/>
              <w:autoSpaceDN/>
              <w:adjustRightInd/>
              <w:spacing w:after="0"/>
              <w:jc w:val="center"/>
              <w:textAlignment w:val="auto"/>
              <w:rPr>
                <w:ins w:id="83" w:author="Qualcomm" w:date="2020-04-01T15:35:00Z"/>
                <w:rFonts w:ascii="Arial" w:eastAsia="Malgun Gothic" w:hAnsi="Arial" w:cs="Arial"/>
                <w:sz w:val="18"/>
              </w:rPr>
            </w:pPr>
            <w:ins w:id="84" w:author="Qualcomm" w:date="2020-04-01T15:35:00Z">
              <w:r w:rsidRPr="00446013">
                <w:rPr>
                  <w:rFonts w:cs="Arial"/>
                </w:rPr>
                <w:t>23.6</w:t>
              </w:r>
              <w:r>
                <w:rPr>
                  <w:rFonts w:cs="Arial"/>
                </w:rPr>
                <w:t xml:space="preserve"> GHz </w:t>
              </w:r>
              <w:r w:rsidRPr="00446013">
                <w:rPr>
                  <w:rFonts w:cs="Arial"/>
                </w:rPr>
                <w:t xml:space="preserve"> </w:t>
              </w:r>
              <w:r w:rsidRPr="00446013">
                <w:rPr>
                  <w:rFonts w:ascii="Symbol" w:hAnsi="Symbol" w:cs="Arial"/>
                </w:rPr>
                <w:t></w:t>
              </w:r>
              <w:r w:rsidRPr="00446013">
                <w:rPr>
                  <w:rFonts w:ascii="Symbol" w:hAnsi="Symbol" w:cs="Arial"/>
                </w:rPr>
                <w:t></w:t>
              </w:r>
              <w:r>
                <w:rPr>
                  <w:rFonts w:ascii="Symbol" w:hAnsi="Symbol" w:cs="Arial"/>
                </w:rPr>
                <w:t></w:t>
              </w:r>
              <w:r w:rsidRPr="00446013">
                <w:rPr>
                  <w:rFonts w:cs="Arial"/>
                </w:rPr>
                <w:t xml:space="preserve">f </w:t>
              </w:r>
              <w:r>
                <w:rPr>
                  <w:rFonts w:cs="Arial"/>
                </w:rPr>
                <w:t xml:space="preserve"> </w:t>
              </w:r>
              <w:r w:rsidRPr="00446013">
                <w:rPr>
                  <w:rFonts w:ascii="Symbol" w:hAnsi="Symbol" w:cs="Arial"/>
                </w:rPr>
                <w:t></w:t>
              </w:r>
              <w:r w:rsidRPr="00446013">
                <w:rPr>
                  <w:rFonts w:ascii="Symbol" w:hAnsi="Symbol" w:cs="Arial"/>
                </w:rPr>
                <w:t></w:t>
              </w:r>
              <w:r w:rsidRPr="00446013">
                <w:rPr>
                  <w:rFonts w:cs="Arial"/>
                </w:rPr>
                <w:t>24</w:t>
              </w:r>
              <w:r>
                <w:rPr>
                  <w:rFonts w:cs="Arial"/>
                </w:rPr>
                <w:t>.0 GHz</w:t>
              </w:r>
            </w:ins>
          </w:p>
        </w:tc>
        <w:tc>
          <w:tcPr>
            <w:tcW w:w="1522" w:type="dxa"/>
            <w:vAlign w:val="center"/>
          </w:tcPr>
          <w:p w:rsidR="005D580D" w:rsidRPr="005D580D" w:rsidRDefault="005D580D" w:rsidP="008A3C77">
            <w:pPr>
              <w:keepNext/>
              <w:keepLines/>
              <w:overflowPunct/>
              <w:autoSpaceDE/>
              <w:autoSpaceDN/>
              <w:adjustRightInd/>
              <w:spacing w:after="0"/>
              <w:jc w:val="center"/>
              <w:textAlignment w:val="auto"/>
              <w:rPr>
                <w:ins w:id="85" w:author="Qualcomm" w:date="2020-04-01T15:35:00Z"/>
                <w:rFonts w:ascii="Arial" w:eastAsia="Malgun Gothic" w:hAnsi="Arial" w:cs="Arial"/>
                <w:sz w:val="18"/>
              </w:rPr>
            </w:pPr>
            <w:ins w:id="86" w:author="Qualcomm" w:date="2020-04-01T15:35:00Z">
              <w:r>
                <w:rPr>
                  <w:rFonts w:ascii="Arial" w:eastAsia="Malgun Gothic" w:hAnsi="Arial" w:cs="Arial"/>
                  <w:sz w:val="18"/>
                </w:rPr>
                <w:t>+1 dBm</w:t>
              </w:r>
            </w:ins>
          </w:p>
        </w:tc>
        <w:tc>
          <w:tcPr>
            <w:tcW w:w="2262" w:type="dxa"/>
            <w:vAlign w:val="center"/>
          </w:tcPr>
          <w:p w:rsidR="005D580D" w:rsidRPr="005D580D" w:rsidRDefault="005D580D" w:rsidP="008A3C77">
            <w:pPr>
              <w:keepNext/>
              <w:keepLines/>
              <w:overflowPunct/>
              <w:autoSpaceDE/>
              <w:autoSpaceDN/>
              <w:adjustRightInd/>
              <w:spacing w:after="0"/>
              <w:jc w:val="center"/>
              <w:textAlignment w:val="auto"/>
              <w:rPr>
                <w:ins w:id="87" w:author="Qualcomm" w:date="2020-04-01T15:35:00Z"/>
                <w:rFonts w:ascii="Arial" w:eastAsia="Malgun Gothic" w:hAnsi="Arial" w:cs="Arial"/>
                <w:sz w:val="18"/>
              </w:rPr>
            </w:pPr>
            <w:ins w:id="88" w:author="Qualcomm" w:date="2020-04-01T15:35:00Z">
              <w:r>
                <w:rPr>
                  <w:rFonts w:ascii="Arial" w:eastAsia="Malgun Gothic" w:hAnsi="Arial" w:cs="Arial"/>
                  <w:sz w:val="18"/>
                </w:rPr>
                <w:t>200 MHz</w:t>
              </w:r>
            </w:ins>
          </w:p>
        </w:tc>
      </w:tr>
    </w:tbl>
    <w:p w:rsidR="005D580D" w:rsidRDefault="005D580D" w:rsidP="005D580D">
      <w:pPr>
        <w:pStyle w:val="Guidance"/>
      </w:pPr>
    </w:p>
    <w:p w:rsidR="005D580D" w:rsidRDefault="005D580D" w:rsidP="001A72DE">
      <w:pPr>
        <w:pStyle w:val="Guidance"/>
      </w:pPr>
      <w:r w:rsidRPr="00C1602A">
        <w:t xml:space="preserve">&lt; </w:t>
      </w:r>
      <w:r>
        <w:t>end</w:t>
      </w:r>
      <w:r w:rsidRPr="00C1602A">
        <w:t xml:space="preserve"> of changes &gt;</w:t>
      </w:r>
      <w:bookmarkEnd w:id="78"/>
      <w:bookmarkEnd w:id="79"/>
    </w:p>
    <w:p w:rsidR="00522614" w:rsidRDefault="00522614" w:rsidP="001A72DE">
      <w:pPr>
        <w:pStyle w:val="Guidance"/>
      </w:pPr>
    </w:p>
    <w:p w:rsidR="00522614" w:rsidRDefault="00522614" w:rsidP="00522614">
      <w:pPr>
        <w:pStyle w:val="Guidance"/>
      </w:pPr>
      <w:r w:rsidRPr="00C1602A">
        <w:t>&lt; start of changes &gt;</w:t>
      </w:r>
    </w:p>
    <w:p w:rsidR="00522614" w:rsidRPr="005B5DDF" w:rsidRDefault="00522614" w:rsidP="00522614">
      <w:pPr>
        <w:keepNext/>
        <w:keepLines/>
        <w:overflowPunct/>
        <w:autoSpaceDE/>
        <w:autoSpaceDN/>
        <w:adjustRightInd/>
        <w:spacing w:before="120"/>
        <w:ind w:left="1134" w:hanging="1134"/>
        <w:textAlignment w:val="auto"/>
        <w:outlineLvl w:val="2"/>
        <w:rPr>
          <w:rFonts w:ascii="Arial" w:eastAsia="Malgun Gothic" w:hAnsi="Arial"/>
          <w:sz w:val="28"/>
        </w:rPr>
      </w:pPr>
      <w:bookmarkStart w:id="89" w:name="_Toc21339465"/>
      <w:bookmarkStart w:id="90" w:name="_Toc29804682"/>
      <w:r w:rsidRPr="005B5DDF">
        <w:rPr>
          <w:rFonts w:ascii="Arial" w:eastAsia="Malgun Gothic" w:hAnsi="Arial"/>
          <w:sz w:val="28"/>
        </w:rPr>
        <w:t>6.5A.3</w:t>
      </w:r>
      <w:r w:rsidRPr="005B5DDF">
        <w:rPr>
          <w:rFonts w:ascii="Arial" w:eastAsia="Malgun Gothic" w:hAnsi="Arial"/>
          <w:sz w:val="28"/>
        </w:rPr>
        <w:tab/>
        <w:t>Spurious emissions for CA</w:t>
      </w:r>
      <w:bookmarkEnd w:id="89"/>
      <w:bookmarkEnd w:id="90"/>
    </w:p>
    <w:p w:rsidR="00522614" w:rsidRPr="005B5DDF" w:rsidRDefault="00522614" w:rsidP="00522614">
      <w:pPr>
        <w:overflowPunct/>
        <w:autoSpaceDE/>
        <w:autoSpaceDN/>
        <w:adjustRightInd/>
        <w:textAlignment w:val="auto"/>
        <w:rPr>
          <w:rFonts w:eastAsia="Malgun Gothic"/>
          <w:lang w:eastAsia="ko-KR"/>
        </w:rPr>
      </w:pPr>
      <w:r w:rsidRPr="005B5DDF">
        <w:rPr>
          <w:rFonts w:eastAsia="Malgun Gothic"/>
        </w:rPr>
        <w:t>This clause specifies the spurious emission requirements for carrier aggregation.</w:t>
      </w:r>
    </w:p>
    <w:p w:rsidR="00522614" w:rsidRPr="005B5DDF" w:rsidRDefault="00522614" w:rsidP="00522614">
      <w:pPr>
        <w:keepLines/>
        <w:overflowPunct/>
        <w:autoSpaceDE/>
        <w:autoSpaceDN/>
        <w:adjustRightInd/>
        <w:ind w:left="1135" w:hanging="851"/>
        <w:textAlignment w:val="auto"/>
        <w:rPr>
          <w:rFonts w:eastAsia="Malgun Gothic"/>
        </w:rPr>
      </w:pPr>
      <w:r w:rsidRPr="005B5DDF">
        <w:rPr>
          <w:rFonts w:eastAsia="Malgun Gothic"/>
        </w:rPr>
        <w:t>NOTE:</w:t>
      </w:r>
      <w:r w:rsidRPr="005B5DD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22614" w:rsidRPr="005B5DDF" w:rsidRDefault="00522614" w:rsidP="00522614">
      <w:pPr>
        <w:overflowPunct/>
        <w:autoSpaceDE/>
        <w:autoSpaceDN/>
        <w:adjustRightInd/>
        <w:textAlignment w:val="auto"/>
        <w:rPr>
          <w:rFonts w:eastAsia="Malgun Gothic"/>
        </w:rPr>
      </w:pPr>
      <w:r w:rsidRPr="005B5DDF">
        <w:rPr>
          <w:rFonts w:eastAsia="Malgun Gothic"/>
        </w:rPr>
        <w:t>For intra-band contiguous carrier aggregation, the spurious emission limits apply for the frequency ranges that are more than F</w:t>
      </w:r>
      <w:r w:rsidRPr="005B5DDF">
        <w:rPr>
          <w:rFonts w:eastAsia="Malgun Gothic"/>
          <w:vertAlign w:val="subscript"/>
        </w:rPr>
        <w:t>OOB</w:t>
      </w:r>
      <w:r w:rsidRPr="005B5DDF">
        <w:rPr>
          <w:rFonts w:eastAsia="Malgun Gothic"/>
        </w:rPr>
        <w:t xml:space="preserve"> (MHz) from the edge of the aggregated channel bandwidth, where F</w:t>
      </w:r>
      <w:r w:rsidRPr="005B5DDF">
        <w:rPr>
          <w:rFonts w:eastAsia="Malgun Gothic"/>
          <w:vertAlign w:val="subscript"/>
        </w:rPr>
        <w:t>OOB</w:t>
      </w:r>
      <w:r w:rsidRPr="005B5DDF">
        <w:rPr>
          <w:rFonts w:eastAsia="Malgun Gothic"/>
        </w:rPr>
        <w:t xml:space="preserve"> is defined as the twice the aggregated channel bandwidth. For frequencies </w:t>
      </w:r>
      <w:proofErr w:type="spellStart"/>
      <w:r w:rsidRPr="005B5DDF">
        <w:rPr>
          <w:rFonts w:eastAsia="Malgun Gothic"/>
        </w:rPr>
        <w:t>Δf</w:t>
      </w:r>
      <w:r w:rsidRPr="005B5DDF">
        <w:rPr>
          <w:rFonts w:eastAsia="Malgun Gothic"/>
          <w:vertAlign w:val="subscript"/>
        </w:rPr>
        <w:t>OOB</w:t>
      </w:r>
      <w:proofErr w:type="spellEnd"/>
      <w:r w:rsidRPr="005B5DDF">
        <w:rPr>
          <w:rFonts w:eastAsia="Malgun Gothic"/>
        </w:rPr>
        <w:t xml:space="preserve"> greater than F</w:t>
      </w:r>
      <w:r w:rsidRPr="005B5DDF">
        <w:rPr>
          <w:rFonts w:eastAsia="Malgun Gothic"/>
          <w:vertAlign w:val="subscript"/>
        </w:rPr>
        <w:t>OOB</w:t>
      </w:r>
      <w:r w:rsidRPr="005B5DDF">
        <w:rPr>
          <w:rFonts w:eastAsia="Malgun Gothic"/>
        </w:rPr>
        <w:t>, the spurious emission requirements in Table 6.5.3-2 are applicable. If carrier leakage or I/Q image lands inside the spectrum occupied by the configured UL and DL CCs, exception to the spurious emissions requirement applies. For carrier leakage the requirements specified in clause 6.4A.2.2 shall apply. For I/Q image the requirements specified in clause 6.4A.2.3 shall apply.</w:t>
      </w:r>
    </w:p>
    <w:p w:rsidR="00522614" w:rsidRPr="005B5DDF" w:rsidRDefault="00522614" w:rsidP="00522614">
      <w:pPr>
        <w:keepNext/>
        <w:keepLines/>
        <w:overflowPunct/>
        <w:autoSpaceDE/>
        <w:autoSpaceDN/>
        <w:adjustRightInd/>
        <w:spacing w:before="120"/>
        <w:ind w:left="1418" w:hanging="1418"/>
        <w:textAlignment w:val="auto"/>
        <w:outlineLvl w:val="3"/>
        <w:rPr>
          <w:rFonts w:ascii="Arial" w:eastAsia="Malgun Gothic" w:hAnsi="Arial"/>
          <w:sz w:val="24"/>
        </w:rPr>
      </w:pPr>
      <w:bookmarkStart w:id="91" w:name="_Toc21339466"/>
      <w:bookmarkStart w:id="92" w:name="_Toc29804683"/>
      <w:r w:rsidRPr="005B5DDF">
        <w:rPr>
          <w:rFonts w:ascii="Arial" w:eastAsia="Malgun Gothic" w:hAnsi="Arial"/>
          <w:sz w:val="24"/>
        </w:rPr>
        <w:t>6.5A.3.1</w:t>
      </w:r>
      <w:r w:rsidRPr="005B5DDF">
        <w:rPr>
          <w:rFonts w:ascii="Arial" w:eastAsia="Malgun Gothic" w:hAnsi="Arial"/>
          <w:sz w:val="24"/>
        </w:rPr>
        <w:tab/>
        <w:t>Spurious emission band UE co-existence for CA</w:t>
      </w:r>
      <w:bookmarkEnd w:id="91"/>
      <w:bookmarkEnd w:id="92"/>
    </w:p>
    <w:p w:rsidR="00522614" w:rsidRPr="005B5DDF" w:rsidRDefault="00522614" w:rsidP="00522614">
      <w:pPr>
        <w:overflowPunct/>
        <w:autoSpaceDE/>
        <w:autoSpaceDN/>
        <w:adjustRightInd/>
        <w:textAlignment w:val="auto"/>
        <w:rPr>
          <w:rFonts w:eastAsia="Malgun Gothic"/>
          <w:lang w:eastAsia="ko-KR"/>
        </w:rPr>
      </w:pPr>
      <w:r w:rsidRPr="005B5DDF">
        <w:rPr>
          <w:rFonts w:eastAsia="Malgun Gothic"/>
        </w:rPr>
        <w:t>This clause specifies the requirements for the specified carrier aggregation configurations for coexistence with protected bands.</w:t>
      </w:r>
    </w:p>
    <w:p w:rsidR="00522614" w:rsidRPr="005B5DDF" w:rsidRDefault="00522614" w:rsidP="00522614">
      <w:pPr>
        <w:keepLines/>
        <w:overflowPunct/>
        <w:autoSpaceDE/>
        <w:autoSpaceDN/>
        <w:adjustRightInd/>
        <w:ind w:left="1135" w:hanging="851"/>
        <w:textAlignment w:val="auto"/>
        <w:rPr>
          <w:rFonts w:eastAsia="Malgun Gothic"/>
        </w:rPr>
      </w:pPr>
      <w:r w:rsidRPr="005B5DDF">
        <w:rPr>
          <w:rFonts w:eastAsia="Malgun Gothic"/>
        </w:rPr>
        <w:t>NOTE:</w:t>
      </w:r>
      <w:r w:rsidRPr="005B5DDF">
        <w:rPr>
          <w:rFonts w:eastAsia="Malgun Gothic"/>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22614" w:rsidRPr="005B5DDF" w:rsidRDefault="00522614" w:rsidP="00522614">
      <w:pPr>
        <w:overflowPunct/>
        <w:autoSpaceDE/>
        <w:autoSpaceDN/>
        <w:adjustRightInd/>
        <w:textAlignment w:val="auto"/>
        <w:rPr>
          <w:rFonts w:eastAsia="Malgun Gothic"/>
        </w:rPr>
      </w:pPr>
      <w:r w:rsidRPr="005B5DDF">
        <w:rPr>
          <w:rFonts w:eastAsia="Malgun Gothic"/>
        </w:rPr>
        <w:t>For intra-band contiguous carrier aggregation, the requirements in Table 6.5A.3-1 apply.</w:t>
      </w:r>
    </w:p>
    <w:p w:rsidR="00522614" w:rsidRPr="005B5DDF" w:rsidRDefault="00522614" w:rsidP="00522614">
      <w:pPr>
        <w:keepNext/>
        <w:keepLines/>
        <w:overflowPunct/>
        <w:autoSpaceDE/>
        <w:autoSpaceDN/>
        <w:adjustRightInd/>
        <w:spacing w:before="60"/>
        <w:jc w:val="center"/>
        <w:textAlignment w:val="auto"/>
        <w:rPr>
          <w:rFonts w:ascii="Arial" w:eastAsia="Malgun Gothic" w:hAnsi="Arial"/>
          <w:b/>
        </w:rPr>
      </w:pPr>
      <w:r w:rsidRPr="005B5DDF">
        <w:rPr>
          <w:rFonts w:ascii="Arial" w:eastAsia="Malgun Gothic" w:hAnsi="Arial"/>
          <w:b/>
        </w:rPr>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Change w:id="93">
          <w:tblGrid>
            <w:gridCol w:w="1411"/>
            <w:gridCol w:w="2765"/>
            <w:gridCol w:w="782"/>
            <w:gridCol w:w="366"/>
            <w:gridCol w:w="783"/>
            <w:gridCol w:w="1148"/>
            <w:gridCol w:w="862"/>
            <w:gridCol w:w="943"/>
          </w:tblGrid>
        </w:tblGridChange>
      </w:tblGrid>
      <w:tr w:rsidR="00522614" w:rsidRPr="005B5DDF" w:rsidTr="001D3429">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 xml:space="preserve">Spurious emission </w:t>
            </w:r>
          </w:p>
        </w:tc>
      </w:tr>
      <w:tr w:rsidR="00522614" w:rsidRPr="005B5DDF" w:rsidTr="001D3429">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b/>
                <w:sz w:val="18"/>
              </w:rPr>
            </w:pPr>
            <w:r w:rsidRPr="005B5DDF">
              <w:rPr>
                <w:rFonts w:ascii="Arial" w:eastAsia="Malgun Gothic" w:hAnsi="Arial" w:cs="Arial"/>
                <w:b/>
                <w:sz w:val="18"/>
              </w:rPr>
              <w:t>NOTE</w:t>
            </w: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4" w:author="Qualcomm" w:date="2020-01-26T12:03: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95" w:author="Qualcomm" w:date="2020-01-26T12:03: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96" w:author="Qualcomm" w:date="2020-01-26T12:03: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97" w:author="Qualcomm" w:date="2020-01-26T12:03:00Z">
              <w:tcPr>
                <w:tcW w:w="2765"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98" w:author="Qualcomm" w:date="2020-04-02T11:26:00Z">
              <w:r w:rsidRPr="005B5DDF" w:rsidDel="007B506D">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99" w:author="Qualcomm" w:date="2020-01-26T12:03:00Z">
              <w:tcPr>
                <w:tcW w:w="782"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00" w:author="Qualcomm" w:date="2020-04-02T11:26:00Z">
              <w:r w:rsidRPr="005B5DDF" w:rsidDel="007B506D">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01" w:author="Qualcomm" w:date="2020-01-26T12:03:00Z">
              <w:tcPr>
                <w:tcW w:w="366"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02" w:author="Qualcomm" w:date="2020-04-02T11:26:00Z">
              <w:r w:rsidRPr="005B5DDF" w:rsidDel="007B506D">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03" w:author="Qualcomm" w:date="2020-01-26T12:03:00Z">
              <w:tcPr>
                <w:tcW w:w="783"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04" w:author="Qualcomm" w:date="2020-04-02T11:26:00Z">
              <w:r w:rsidRPr="005B5DDF" w:rsidDel="007B506D">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05" w:author="Qualcomm" w:date="2020-01-26T12:03:00Z">
              <w:tcPr>
                <w:tcW w:w="1148"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06" w:author="Qualcomm" w:date="2020-01-26T12:03:00Z">
              <w:r w:rsidRPr="005B5DDF" w:rsidDel="00282D2F">
                <w:rPr>
                  <w:rFonts w:ascii="Arial" w:eastAsia="Malgun Gothic" w:hAnsi="Arial" w:cs="Arial"/>
                  <w:sz w:val="18"/>
                  <w:szCs w:val="16"/>
                  <w:lang w:val="fi-FI"/>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07" w:author="Qualcomm" w:date="2020-01-26T12:03:00Z">
              <w:tcPr>
                <w:tcW w:w="862" w:type="dxa"/>
                <w:tcBorders>
                  <w:top w:val="single" w:sz="6" w:space="0" w:color="auto"/>
                  <w:left w:val="single" w:sz="6" w:space="0" w:color="auto"/>
                  <w:bottom w:val="single" w:sz="6" w:space="0" w:color="auto"/>
                  <w:right w:val="single" w:sz="6"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08" w:author="Qualcomm" w:date="2020-04-02T11:26:00Z">
              <w:r w:rsidRPr="005B5DDF" w:rsidDel="007B506D">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09" w:author="Qualcomm" w:date="2020-01-26T12:03:00Z">
              <w:tcPr>
                <w:tcW w:w="943" w:type="dxa"/>
                <w:tcBorders>
                  <w:top w:val="single" w:sz="6" w:space="0" w:color="auto"/>
                  <w:left w:val="single" w:sz="6" w:space="0" w:color="auto"/>
                  <w:bottom w:val="single" w:sz="6" w:space="0" w:color="auto"/>
                  <w:right w:val="single" w:sz="4"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0" w:author="Qualcomm" w:date="2020-04-02T11:26:00Z">
              <w:r w:rsidRPr="005B5DDF" w:rsidDel="007B506D">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11" w:author="Qualcomm" w:date="2020-01-26T12:03:00Z">
              <w:r w:rsidRPr="005B5DDF" w:rsidDel="00282D2F">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12" w:author="Qualcomm" w:date="2020-01-26T12:03:00Z">
              <w:r w:rsidRPr="005B5DDF" w:rsidDel="00282D2F">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3" w:author="Qualcomm" w:date="2020-01-26T12:03:00Z">
              <w:r w:rsidRPr="005B5DDF" w:rsidDel="00282D2F">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14" w:author="Qualcomm" w:date="2020-01-26T12:03:00Z">
              <w:r w:rsidRPr="005B5DDF" w:rsidDel="00282D2F">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5" w:author="Qualcomm" w:date="2020-01-26T12:03:00Z">
              <w:r w:rsidRPr="005B5DDF" w:rsidDel="00282D2F">
                <w:rPr>
                  <w:rFonts w:ascii="Arial" w:eastAsia="Malgun Gothic" w:hAnsi="Arial" w:cs="Arial"/>
                  <w:sz w:val="18"/>
                  <w:szCs w:val="16"/>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6" w:author="Qualcomm" w:date="2020-01-26T12:03:00Z">
              <w:r w:rsidRPr="005B5DDF" w:rsidDel="00282D2F">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17" w:author="Qualcomm" w:date="2020-01-26T12:03:00Z">
              <w:r w:rsidRPr="005B5DDF" w:rsidDel="00282D2F">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8" w:author="Qualcomm" w:date="2020-01-26T12:03: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19" w:author="Qualcomm" w:date="2020-01-26T12:03: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20" w:author="Qualcomm" w:date="2020-01-26T12:03: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121" w:author="Qualcomm" w:date="2020-01-26T12:03:00Z">
              <w:tcPr>
                <w:tcW w:w="2765"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22" w:author="Qualcomm" w:date="2020-01-26T12:03:00Z">
              <w:r w:rsidRPr="005B5DDF" w:rsidDel="00282D2F">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23" w:author="Qualcomm" w:date="2020-01-26T12:03:00Z">
              <w:tcPr>
                <w:tcW w:w="782"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24" w:author="Qualcomm" w:date="2020-01-26T12:03:00Z">
              <w:r w:rsidRPr="005B5DDF" w:rsidDel="00282D2F">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25" w:author="Qualcomm" w:date="2020-01-26T12:03:00Z">
              <w:tcPr>
                <w:tcW w:w="366"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26" w:author="Qualcomm" w:date="2020-01-26T12:03:00Z">
              <w:r w:rsidRPr="005B5DDF" w:rsidDel="00282D2F">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27" w:author="Qualcomm" w:date="2020-01-26T12:03:00Z">
              <w:tcPr>
                <w:tcW w:w="783"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28" w:author="Qualcomm" w:date="2020-01-26T12:03:00Z">
              <w:r w:rsidRPr="005B5DDF" w:rsidDel="00282D2F">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29" w:author="Qualcomm" w:date="2020-01-26T12:03:00Z">
              <w:tcPr>
                <w:tcW w:w="1148"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30" w:author="Qualcomm" w:date="2020-01-26T12:03:00Z">
              <w:r w:rsidRPr="005B5DDF" w:rsidDel="00282D2F">
                <w:rPr>
                  <w:rFonts w:ascii="Arial" w:eastAsia="Malgun Gothic" w:hAnsi="Arial" w:cs="Arial"/>
                  <w:sz w:val="18"/>
                  <w:szCs w:val="16"/>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31" w:author="Qualcomm" w:date="2020-01-26T12:03:00Z">
              <w:tcPr>
                <w:tcW w:w="862" w:type="dxa"/>
                <w:tcBorders>
                  <w:top w:val="single" w:sz="6" w:space="0" w:color="auto"/>
                  <w:left w:val="single" w:sz="6" w:space="0" w:color="auto"/>
                  <w:bottom w:val="single" w:sz="6" w:space="0" w:color="auto"/>
                  <w:right w:val="single" w:sz="6"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32" w:author="Qualcomm" w:date="2020-01-26T12:03:00Z">
              <w:r w:rsidRPr="005B5DDF" w:rsidDel="00282D2F">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33" w:author="Qualcomm" w:date="2020-01-26T12:03:00Z">
              <w:tcPr>
                <w:tcW w:w="943" w:type="dxa"/>
                <w:tcBorders>
                  <w:top w:val="single" w:sz="6" w:space="0" w:color="auto"/>
                  <w:left w:val="single" w:sz="6" w:space="0" w:color="auto"/>
                  <w:bottom w:val="single" w:sz="6" w:space="0" w:color="auto"/>
                  <w:right w:val="single" w:sz="4"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34" w:author="Qualcomm" w:date="2020-01-26T12:03:00Z">
              <w:r w:rsidRPr="005B5DDF" w:rsidDel="00282D2F">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DL_low</w:t>
            </w:r>
            <w:proofErr w:type="spellEnd"/>
            <w:r w:rsidRPr="005B5DDF">
              <w:rPr>
                <w:rFonts w:ascii="Arial" w:eastAsia="Malgun Gothic" w:hAnsi="Arial" w:cs="Arial"/>
                <w:sz w:val="18"/>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proofErr w:type="spellStart"/>
            <w:r w:rsidRPr="005B5DDF">
              <w:rPr>
                <w:rFonts w:ascii="Arial" w:eastAsia="Malgun Gothic" w:hAnsi="Arial" w:cs="Arial"/>
                <w:sz w:val="18"/>
                <w:szCs w:val="16"/>
              </w:rPr>
              <w:t>F</w:t>
            </w:r>
            <w:r w:rsidRPr="005B5DDF">
              <w:rPr>
                <w:rFonts w:ascii="Arial" w:eastAsia="Malgun Gothic" w:hAnsi="Arial" w:cs="Arial"/>
                <w:sz w:val="18"/>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5" w:author="Qualcomm" w:date="2020-01-26T12:03:00Z">
            <w:tblPrEx>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08"/>
          <w:jc w:val="center"/>
          <w:trPrChange w:id="136" w:author="Qualcomm" w:date="2020-01-26T12:03:00Z">
            <w:trPr>
              <w:trHeight w:val="108"/>
              <w:jc w:val="center"/>
            </w:trPr>
          </w:trPrChange>
        </w:trPr>
        <w:tc>
          <w:tcPr>
            <w:tcW w:w="1411" w:type="dxa"/>
            <w:vMerge/>
            <w:tcBorders>
              <w:top w:val="single" w:sz="6" w:space="0" w:color="auto"/>
              <w:left w:val="single" w:sz="4" w:space="0" w:color="auto"/>
              <w:bottom w:val="single" w:sz="6" w:space="0" w:color="auto"/>
              <w:right w:val="single" w:sz="6" w:space="0" w:color="auto"/>
            </w:tcBorders>
            <w:vAlign w:val="center"/>
            <w:hideMark/>
            <w:tcPrChange w:id="137" w:author="Qualcomm" w:date="2020-01-26T12:03:00Z">
              <w:tcPr>
                <w:tcW w:w="1411" w:type="dxa"/>
                <w:vMerge/>
                <w:tcBorders>
                  <w:top w:val="single" w:sz="6" w:space="0" w:color="auto"/>
                  <w:left w:val="single" w:sz="4" w:space="0" w:color="auto"/>
                  <w:bottom w:val="single" w:sz="6" w:space="0" w:color="auto"/>
                  <w:right w:val="single" w:sz="6" w:space="0" w:color="auto"/>
                </w:tcBorders>
                <w:vAlign w:val="center"/>
                <w:hideMark/>
              </w:tcPr>
            </w:tcPrChange>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Change w:id="138" w:author="Qualcomm" w:date="2020-01-26T12:03:00Z">
              <w:tcPr>
                <w:tcW w:w="2765"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39" w:author="Qualcomm" w:date="2020-01-26T12:03:00Z">
              <w:r w:rsidRPr="005B5DDF" w:rsidDel="00282D2F">
                <w:rPr>
                  <w:rFonts w:ascii="Arial" w:eastAsia="Malgun Gothic" w:hAnsi="Arial" w:cs="Arial"/>
                  <w:sz w:val="18"/>
                  <w:szCs w:val="16"/>
                </w:rPr>
                <w:delText>Frequency range</w:delText>
              </w:r>
            </w:del>
          </w:p>
        </w:tc>
        <w:tc>
          <w:tcPr>
            <w:tcW w:w="782" w:type="dxa"/>
            <w:tcBorders>
              <w:top w:val="single" w:sz="6" w:space="0" w:color="auto"/>
              <w:left w:val="single" w:sz="6" w:space="0" w:color="auto"/>
              <w:bottom w:val="single" w:sz="6" w:space="0" w:color="auto"/>
              <w:right w:val="single" w:sz="6" w:space="0" w:color="auto"/>
            </w:tcBorders>
            <w:vAlign w:val="center"/>
            <w:tcPrChange w:id="140" w:author="Qualcomm" w:date="2020-01-26T12:03:00Z">
              <w:tcPr>
                <w:tcW w:w="782"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del w:id="141" w:author="Qualcomm" w:date="2020-01-26T12:03:00Z">
              <w:r w:rsidRPr="005B5DDF" w:rsidDel="00282D2F">
                <w:rPr>
                  <w:rFonts w:ascii="Arial" w:eastAsia="Malgun Gothic" w:hAnsi="Arial" w:cs="Arial"/>
                  <w:sz w:val="18"/>
                  <w:szCs w:val="16"/>
                </w:rPr>
                <w:delText>23600</w:delText>
              </w:r>
            </w:del>
          </w:p>
        </w:tc>
        <w:tc>
          <w:tcPr>
            <w:tcW w:w="366" w:type="dxa"/>
            <w:tcBorders>
              <w:top w:val="single" w:sz="6" w:space="0" w:color="auto"/>
              <w:left w:val="single" w:sz="6" w:space="0" w:color="auto"/>
              <w:bottom w:val="single" w:sz="6" w:space="0" w:color="auto"/>
              <w:right w:val="single" w:sz="6" w:space="0" w:color="auto"/>
            </w:tcBorders>
            <w:vAlign w:val="center"/>
            <w:tcPrChange w:id="142" w:author="Qualcomm" w:date="2020-01-26T12:03:00Z">
              <w:tcPr>
                <w:tcW w:w="366"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43" w:author="Qualcomm" w:date="2020-01-26T12:03:00Z">
              <w:r w:rsidRPr="005B5DDF" w:rsidDel="00282D2F">
                <w:rPr>
                  <w:rFonts w:ascii="Arial" w:eastAsia="Malgun Gothic" w:hAnsi="Arial" w:cs="Arial"/>
                  <w:sz w:val="18"/>
                  <w:szCs w:val="16"/>
                </w:rPr>
                <w:delText>-</w:delText>
              </w:r>
            </w:del>
          </w:p>
        </w:tc>
        <w:tc>
          <w:tcPr>
            <w:tcW w:w="783" w:type="dxa"/>
            <w:tcBorders>
              <w:top w:val="single" w:sz="6" w:space="0" w:color="auto"/>
              <w:left w:val="single" w:sz="6" w:space="0" w:color="auto"/>
              <w:bottom w:val="single" w:sz="6" w:space="0" w:color="auto"/>
              <w:right w:val="single" w:sz="6" w:space="0" w:color="auto"/>
            </w:tcBorders>
            <w:vAlign w:val="center"/>
            <w:tcPrChange w:id="144" w:author="Qualcomm" w:date="2020-01-26T12:03:00Z">
              <w:tcPr>
                <w:tcW w:w="783"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del w:id="145" w:author="Qualcomm" w:date="2020-01-26T12:03:00Z">
              <w:r w:rsidRPr="005B5DDF" w:rsidDel="00282D2F">
                <w:rPr>
                  <w:rFonts w:ascii="Arial" w:eastAsia="Malgun Gothic" w:hAnsi="Arial" w:cs="Arial"/>
                  <w:sz w:val="18"/>
                  <w:szCs w:val="16"/>
                </w:rPr>
                <w:delText>24000</w:delText>
              </w:r>
            </w:del>
          </w:p>
        </w:tc>
        <w:tc>
          <w:tcPr>
            <w:tcW w:w="1148" w:type="dxa"/>
            <w:tcBorders>
              <w:top w:val="single" w:sz="6" w:space="0" w:color="auto"/>
              <w:left w:val="single" w:sz="6" w:space="0" w:color="auto"/>
              <w:bottom w:val="single" w:sz="6" w:space="0" w:color="auto"/>
              <w:right w:val="single" w:sz="6" w:space="0" w:color="auto"/>
            </w:tcBorders>
            <w:vAlign w:val="center"/>
            <w:tcPrChange w:id="146" w:author="Qualcomm" w:date="2020-01-26T12:03:00Z">
              <w:tcPr>
                <w:tcW w:w="1148" w:type="dxa"/>
                <w:tcBorders>
                  <w:top w:val="single" w:sz="6" w:space="0" w:color="auto"/>
                  <w:left w:val="single" w:sz="6" w:space="0" w:color="auto"/>
                  <w:bottom w:val="single" w:sz="6" w:space="0" w:color="auto"/>
                  <w:right w:val="single" w:sz="6" w:space="0" w:color="auto"/>
                </w:tcBorders>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47" w:author="Qualcomm" w:date="2020-01-26T12:03:00Z">
              <w:r w:rsidRPr="005B5DDF" w:rsidDel="00282D2F">
                <w:rPr>
                  <w:rFonts w:ascii="Arial" w:eastAsia="Malgun Gothic" w:hAnsi="Arial" w:cs="Arial"/>
                  <w:sz w:val="18"/>
                  <w:szCs w:val="16"/>
                </w:rPr>
                <w:delText>-8</w:delText>
              </w:r>
            </w:del>
          </w:p>
        </w:tc>
        <w:tc>
          <w:tcPr>
            <w:tcW w:w="862" w:type="dxa"/>
            <w:tcBorders>
              <w:top w:val="single" w:sz="6" w:space="0" w:color="auto"/>
              <w:left w:val="single" w:sz="6" w:space="0" w:color="auto"/>
              <w:bottom w:val="single" w:sz="6" w:space="0" w:color="auto"/>
              <w:right w:val="single" w:sz="6" w:space="0" w:color="auto"/>
            </w:tcBorders>
            <w:noWrap/>
            <w:vAlign w:val="center"/>
            <w:tcPrChange w:id="148" w:author="Qualcomm" w:date="2020-01-26T12:03:00Z">
              <w:tcPr>
                <w:tcW w:w="862" w:type="dxa"/>
                <w:tcBorders>
                  <w:top w:val="single" w:sz="6" w:space="0" w:color="auto"/>
                  <w:left w:val="single" w:sz="6" w:space="0" w:color="auto"/>
                  <w:bottom w:val="single" w:sz="6" w:space="0" w:color="auto"/>
                  <w:right w:val="single" w:sz="6"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49" w:author="Qualcomm" w:date="2020-01-26T12:03:00Z">
              <w:r w:rsidRPr="005B5DDF" w:rsidDel="00282D2F">
                <w:rPr>
                  <w:rFonts w:ascii="Arial" w:eastAsia="Malgun Gothic" w:hAnsi="Arial" w:cs="Arial"/>
                  <w:sz w:val="18"/>
                  <w:szCs w:val="16"/>
                </w:rPr>
                <w:delText>200</w:delText>
              </w:r>
            </w:del>
          </w:p>
        </w:tc>
        <w:tc>
          <w:tcPr>
            <w:tcW w:w="943" w:type="dxa"/>
            <w:tcBorders>
              <w:top w:val="single" w:sz="6" w:space="0" w:color="auto"/>
              <w:left w:val="single" w:sz="6" w:space="0" w:color="auto"/>
              <w:bottom w:val="single" w:sz="6" w:space="0" w:color="auto"/>
              <w:right w:val="single" w:sz="4" w:space="0" w:color="auto"/>
            </w:tcBorders>
            <w:noWrap/>
            <w:vAlign w:val="center"/>
            <w:tcPrChange w:id="150" w:author="Qualcomm" w:date="2020-01-26T12:03:00Z">
              <w:tcPr>
                <w:tcW w:w="943" w:type="dxa"/>
                <w:tcBorders>
                  <w:top w:val="single" w:sz="6" w:space="0" w:color="auto"/>
                  <w:left w:val="single" w:sz="6" w:space="0" w:color="auto"/>
                  <w:bottom w:val="single" w:sz="6" w:space="0" w:color="auto"/>
                  <w:right w:val="single" w:sz="4" w:space="0" w:color="auto"/>
                </w:tcBorders>
                <w:noWrap/>
                <w:vAlign w:val="center"/>
              </w:tcPr>
            </w:tcPrChange>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del w:id="151" w:author="Qualcomm" w:date="2020-01-26T12:03:00Z">
              <w:r w:rsidRPr="005B5DDF" w:rsidDel="00282D2F">
                <w:rPr>
                  <w:rFonts w:ascii="Arial" w:eastAsia="Malgun Gothic" w:hAnsi="Arial" w:cs="Arial"/>
                  <w:sz w:val="18"/>
                  <w:szCs w:val="16"/>
                </w:rPr>
                <w:delText>2</w:delText>
              </w:r>
            </w:del>
          </w:p>
        </w:tc>
      </w:tr>
      <w:tr w:rsidR="00522614" w:rsidRPr="005B5DDF" w:rsidTr="001D3429">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22614" w:rsidRPr="005B5DDF" w:rsidRDefault="00522614" w:rsidP="001D3429">
            <w:pPr>
              <w:overflowPunct/>
              <w:autoSpaceDE/>
              <w:autoSpaceDN/>
              <w:adjustRightInd/>
              <w:spacing w:after="0"/>
              <w:textAlignment w:val="auto"/>
              <w:rPr>
                <w:rFonts w:ascii="Arial" w:eastAsia="Malgun Gothic"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right"/>
              <w:textAlignment w:val="auto"/>
              <w:rPr>
                <w:rFonts w:ascii="Arial" w:eastAsia="Malgun Gothic" w:hAnsi="Arial" w:cs="Arial"/>
                <w:sz w:val="18"/>
                <w:szCs w:val="16"/>
              </w:rPr>
            </w:pPr>
            <w:r w:rsidRPr="005B5DDF">
              <w:rPr>
                <w:rFonts w:ascii="Arial" w:eastAsia="Malgun Gothic" w:hAnsi="Arial" w:cs="Arial"/>
                <w:sz w:val="18"/>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textAlignment w:val="auto"/>
              <w:rPr>
                <w:rFonts w:ascii="Arial" w:eastAsia="Malgun Gothic" w:hAnsi="Arial" w:cs="Arial"/>
                <w:sz w:val="18"/>
                <w:szCs w:val="16"/>
              </w:rPr>
            </w:pPr>
            <w:r w:rsidRPr="005B5DDF">
              <w:rPr>
                <w:rFonts w:ascii="Arial" w:eastAsia="Malgun Gothic" w:hAnsi="Arial" w:cs="Arial"/>
                <w:sz w:val="18"/>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r w:rsidRPr="005B5DDF">
              <w:rPr>
                <w:rFonts w:ascii="Arial" w:eastAsia="Malgun Gothic" w:hAnsi="Arial" w:cs="Arial"/>
                <w:sz w:val="18"/>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22614" w:rsidRPr="005B5DDF" w:rsidRDefault="00522614" w:rsidP="001D3429">
            <w:pPr>
              <w:keepNext/>
              <w:keepLines/>
              <w:overflowPunct/>
              <w:autoSpaceDE/>
              <w:autoSpaceDN/>
              <w:adjustRightInd/>
              <w:spacing w:after="0"/>
              <w:jc w:val="center"/>
              <w:textAlignment w:val="auto"/>
              <w:rPr>
                <w:rFonts w:ascii="Arial" w:eastAsia="Malgun Gothic" w:hAnsi="Arial" w:cs="Arial"/>
                <w:sz w:val="18"/>
                <w:szCs w:val="16"/>
              </w:rPr>
            </w:pPr>
          </w:p>
        </w:tc>
      </w:tr>
      <w:tr w:rsidR="00522614" w:rsidRPr="005B5DDF" w:rsidTr="001D3429">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22614" w:rsidRPr="005B5DDF" w:rsidRDefault="00522614" w:rsidP="001D3429">
            <w:pPr>
              <w:keepNext/>
              <w:keepLines/>
              <w:overflowPunct/>
              <w:autoSpaceDE/>
              <w:autoSpaceDN/>
              <w:adjustRightInd/>
              <w:spacing w:after="0"/>
              <w:ind w:left="851" w:hanging="851"/>
              <w:textAlignment w:val="auto"/>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r>
            <w:proofErr w:type="spellStart"/>
            <w:r w:rsidRPr="005B5DDF">
              <w:rPr>
                <w:rFonts w:ascii="Arial" w:eastAsia="Malgun Gothic" w:hAnsi="Arial"/>
                <w:sz w:val="18"/>
              </w:rPr>
              <w:t>F</w:t>
            </w:r>
            <w:r w:rsidRPr="005B5DDF">
              <w:rPr>
                <w:rFonts w:ascii="Arial" w:eastAsia="Malgun Gothic" w:hAnsi="Arial"/>
                <w:sz w:val="18"/>
                <w:vertAlign w:val="subscript"/>
              </w:rPr>
              <w:t>DL_low</w:t>
            </w:r>
            <w:proofErr w:type="spellEnd"/>
            <w:r w:rsidRPr="005B5DDF">
              <w:rPr>
                <w:rFonts w:ascii="Arial" w:eastAsia="Malgun Gothic" w:hAnsi="Arial"/>
                <w:sz w:val="18"/>
              </w:rPr>
              <w:t xml:space="preserve"> and </w:t>
            </w:r>
            <w:proofErr w:type="spellStart"/>
            <w:r w:rsidRPr="005B5DDF">
              <w:rPr>
                <w:rFonts w:ascii="Arial" w:eastAsia="Malgun Gothic" w:hAnsi="Arial"/>
                <w:sz w:val="18"/>
              </w:rPr>
              <w:t>F</w:t>
            </w:r>
            <w:r w:rsidRPr="005B5DDF">
              <w:rPr>
                <w:rFonts w:ascii="Arial" w:eastAsia="Malgun Gothic" w:hAnsi="Arial"/>
                <w:sz w:val="18"/>
                <w:vertAlign w:val="subscript"/>
              </w:rPr>
              <w:t>DL_high</w:t>
            </w:r>
            <w:proofErr w:type="spellEnd"/>
            <w:r w:rsidRPr="005B5DDF">
              <w:rPr>
                <w:rFonts w:ascii="Arial" w:eastAsia="Malgun Gothic" w:hAnsi="Arial"/>
                <w:sz w:val="18"/>
              </w:rPr>
              <w:t xml:space="preserve"> refer to each NR frequency band specified in Table 5.2-1</w:t>
            </w:r>
          </w:p>
          <w:p w:rsidR="00522614" w:rsidRPr="005B5DDF" w:rsidRDefault="00522614" w:rsidP="001D3429">
            <w:pPr>
              <w:keepNext/>
              <w:keepLines/>
              <w:overflowPunct/>
              <w:autoSpaceDE/>
              <w:autoSpaceDN/>
              <w:adjustRightInd/>
              <w:spacing w:after="0"/>
              <w:ind w:left="851" w:hanging="851"/>
              <w:textAlignment w:val="auto"/>
              <w:rPr>
                <w:rFonts w:ascii="Arial" w:eastAsia="Malgun Gothic" w:hAnsi="Arial" w:cs="Arial"/>
                <w:sz w:val="18"/>
              </w:rPr>
            </w:pPr>
            <w:r w:rsidRPr="005B5DDF">
              <w:rPr>
                <w:rFonts w:ascii="Arial" w:eastAsia="Malgun Gothic" w:hAnsi="Arial"/>
                <w:sz w:val="18"/>
              </w:rPr>
              <w:t>NOTE 2:</w:t>
            </w:r>
            <w:r w:rsidRPr="005B5DDF">
              <w:rPr>
                <w:rFonts w:ascii="Arial" w:eastAsia="Malgun Gothic" w:hAnsi="Arial"/>
                <w:sz w:val="18"/>
              </w:rPr>
              <w:tab/>
              <w:t>The protection of frequency range 23600-2400</w:t>
            </w:r>
            <w:ins w:id="152" w:author="Qualcomm" w:date="2020-04-06T14:01:00Z">
              <w:r w:rsidR="000E0A69">
                <w:rPr>
                  <w:rFonts w:ascii="Arial" w:eastAsia="Malgun Gothic" w:hAnsi="Arial"/>
                  <w:sz w:val="18"/>
                </w:rPr>
                <w:t xml:space="preserve">0 </w:t>
              </w:r>
            </w:ins>
            <w:r w:rsidRPr="005B5DDF">
              <w:rPr>
                <w:rFonts w:ascii="Arial" w:eastAsia="Malgun Gothic" w:hAnsi="Arial"/>
                <w:sz w:val="18"/>
              </w:rPr>
              <w:t>MHz is meant for protection of satellite passive services.</w:t>
            </w:r>
          </w:p>
        </w:tc>
      </w:tr>
    </w:tbl>
    <w:p w:rsidR="00522614" w:rsidRPr="005B5DDF" w:rsidRDefault="00522614" w:rsidP="00522614">
      <w:pPr>
        <w:overflowPunct/>
        <w:autoSpaceDE/>
        <w:autoSpaceDN/>
        <w:adjustRightInd/>
        <w:textAlignment w:val="auto"/>
        <w:rPr>
          <w:rFonts w:eastAsia="Malgun Gothic"/>
        </w:rPr>
      </w:pPr>
    </w:p>
    <w:p w:rsidR="00522614" w:rsidRPr="005B5DDF" w:rsidRDefault="00522614" w:rsidP="00522614">
      <w:pPr>
        <w:keepNext/>
        <w:keepLines/>
        <w:overflowPunct/>
        <w:autoSpaceDE/>
        <w:autoSpaceDN/>
        <w:adjustRightInd/>
        <w:spacing w:before="120"/>
        <w:ind w:left="1418" w:hanging="1418"/>
        <w:textAlignment w:val="auto"/>
        <w:outlineLvl w:val="3"/>
        <w:rPr>
          <w:rFonts w:ascii="Arial" w:eastAsia="Malgun Gothic" w:hAnsi="Arial"/>
          <w:sz w:val="24"/>
        </w:rPr>
      </w:pPr>
      <w:bookmarkStart w:id="153" w:name="_Hlk9415938"/>
      <w:bookmarkStart w:id="154" w:name="_Toc21339467"/>
      <w:bookmarkStart w:id="155" w:name="_Toc29804684"/>
      <w:r w:rsidRPr="005B5DDF">
        <w:rPr>
          <w:rFonts w:ascii="Arial" w:eastAsia="Malgun Gothic" w:hAnsi="Arial"/>
          <w:sz w:val="24"/>
        </w:rPr>
        <w:t>6.5A.3.2</w:t>
      </w:r>
      <w:r w:rsidRPr="005B5DDF">
        <w:rPr>
          <w:rFonts w:ascii="Arial" w:eastAsia="Malgun Gothic" w:hAnsi="Arial"/>
          <w:sz w:val="24"/>
        </w:rPr>
        <w:tab/>
        <w:t>Additional spurious emissions</w:t>
      </w:r>
      <w:bookmarkEnd w:id="153"/>
      <w:bookmarkEnd w:id="154"/>
      <w:bookmarkEnd w:id="155"/>
    </w:p>
    <w:p w:rsidR="00522614" w:rsidRPr="005B5DDF" w:rsidRDefault="00522614" w:rsidP="00522614">
      <w:pPr>
        <w:keepNext/>
        <w:keepLines/>
        <w:overflowPunct/>
        <w:autoSpaceDE/>
        <w:autoSpaceDN/>
        <w:adjustRightInd/>
        <w:spacing w:before="120"/>
        <w:ind w:left="1701" w:hanging="1701"/>
        <w:textAlignment w:val="auto"/>
        <w:outlineLvl w:val="4"/>
        <w:rPr>
          <w:rFonts w:ascii="Arial" w:eastAsia="Malgun Gothic" w:hAnsi="Arial"/>
          <w:sz w:val="24"/>
        </w:rPr>
      </w:pPr>
      <w:bookmarkStart w:id="156" w:name="_Toc21339468"/>
      <w:bookmarkStart w:id="157" w:name="_Toc29804685"/>
      <w:r w:rsidRPr="005B5DDF">
        <w:rPr>
          <w:rFonts w:ascii="Arial" w:eastAsia="Malgun Gothic" w:hAnsi="Arial"/>
          <w:sz w:val="24"/>
        </w:rPr>
        <w:t>6.5A.3.2.1</w:t>
      </w:r>
      <w:r w:rsidRPr="005B5DDF">
        <w:rPr>
          <w:rFonts w:ascii="Arial" w:eastAsia="Malgun Gothic" w:hAnsi="Arial"/>
          <w:sz w:val="24"/>
        </w:rPr>
        <w:tab/>
        <w:t>General</w:t>
      </w:r>
      <w:bookmarkEnd w:id="156"/>
      <w:bookmarkEnd w:id="157"/>
    </w:p>
    <w:p w:rsidR="00522614" w:rsidRPr="005B5DDF" w:rsidRDefault="00522614" w:rsidP="00522614">
      <w:pPr>
        <w:overflowPunct/>
        <w:autoSpaceDE/>
        <w:autoSpaceDN/>
        <w:adjustRightInd/>
        <w:textAlignment w:val="auto"/>
        <w:rPr>
          <w:rFonts w:eastAsia="Malgun Gothic"/>
        </w:rPr>
      </w:pPr>
      <w:r w:rsidRPr="005B5DDF">
        <w:rPr>
          <w:rFonts w:eastAsia="Malgun Gothic"/>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522614" w:rsidRPr="005B5DDF" w:rsidRDefault="00522614" w:rsidP="00522614">
      <w:pPr>
        <w:keepNext/>
        <w:keepLines/>
        <w:overflowPunct/>
        <w:autoSpaceDE/>
        <w:autoSpaceDN/>
        <w:adjustRightInd/>
        <w:spacing w:before="120"/>
        <w:ind w:left="1701" w:hanging="1701"/>
        <w:textAlignment w:val="auto"/>
        <w:outlineLvl w:val="4"/>
        <w:rPr>
          <w:rFonts w:ascii="Arial" w:eastAsia="Malgun Gothic" w:hAnsi="Arial"/>
          <w:sz w:val="22"/>
        </w:rPr>
      </w:pPr>
      <w:bookmarkStart w:id="158" w:name="_Toc21339469"/>
      <w:bookmarkStart w:id="159" w:name="_Toc29804686"/>
      <w:r w:rsidRPr="005B5DDF">
        <w:rPr>
          <w:rFonts w:ascii="Arial" w:eastAsia="Malgun Gothic" w:hAnsi="Arial"/>
          <w:sz w:val="24"/>
        </w:rPr>
        <w:t>6.5A.3.2.2</w:t>
      </w:r>
      <w:r w:rsidRPr="005B5DDF">
        <w:rPr>
          <w:rFonts w:ascii="Arial" w:eastAsia="Malgun Gothic" w:hAnsi="Arial"/>
          <w:sz w:val="24"/>
        </w:rPr>
        <w:tab/>
      </w:r>
      <w:r w:rsidRPr="005B5DDF">
        <w:rPr>
          <w:rFonts w:ascii="Arial" w:eastAsia="Malgun Gothic" w:hAnsi="Arial"/>
          <w:sz w:val="24"/>
          <w:lang w:val="en-US"/>
        </w:rPr>
        <w:t>Additional spurious emission requirements for CA_NS_201</w:t>
      </w:r>
      <w:bookmarkEnd w:id="158"/>
      <w:bookmarkEnd w:id="159"/>
    </w:p>
    <w:p w:rsidR="00522614" w:rsidRPr="005B5DDF" w:rsidRDefault="00522614" w:rsidP="00522614">
      <w:pPr>
        <w:overflowPunct/>
        <w:autoSpaceDE/>
        <w:autoSpaceDN/>
        <w:adjustRightInd/>
        <w:textAlignment w:val="auto"/>
        <w:rPr>
          <w:rFonts w:eastAsia="Malgun Gothic"/>
        </w:rPr>
      </w:pPr>
      <w:r w:rsidRPr="005B5DDF">
        <w:rPr>
          <w:rFonts w:eastAsia="Malgun Gothic"/>
        </w:rPr>
        <w:t>When "CA_NS_201" is indicated in the cell, the power of any UE emission shall not exceed the levels specified in Table 6.5.3.2.2-1. This requirement also applies for the frequency ranges that are less than F</w:t>
      </w:r>
      <w:r w:rsidRPr="005B5DDF">
        <w:rPr>
          <w:rFonts w:eastAsia="Malgun Gothic"/>
          <w:vertAlign w:val="subscript"/>
        </w:rPr>
        <w:t>OOB</w:t>
      </w:r>
      <w:r w:rsidRPr="005B5DDF">
        <w:rPr>
          <w:rFonts w:eastAsia="Malgun Gothic"/>
        </w:rPr>
        <w:t xml:space="preserve"> (MHz) as defined in clause 6.5A.3.</w:t>
      </w:r>
    </w:p>
    <w:p w:rsidR="00522614" w:rsidRPr="005B5DDF" w:rsidRDefault="00522614" w:rsidP="00522614">
      <w:pPr>
        <w:keepNext/>
        <w:keepLines/>
        <w:overflowPunct/>
        <w:autoSpaceDE/>
        <w:autoSpaceDN/>
        <w:adjustRightInd/>
        <w:spacing w:before="120"/>
        <w:ind w:left="1701" w:hanging="1701"/>
        <w:textAlignment w:val="auto"/>
        <w:outlineLvl w:val="4"/>
        <w:rPr>
          <w:rFonts w:ascii="Arial" w:eastAsia="Malgun Gothic" w:hAnsi="Arial"/>
          <w:sz w:val="24"/>
        </w:rPr>
      </w:pPr>
      <w:bookmarkStart w:id="160" w:name="_Toc21339470"/>
      <w:bookmarkStart w:id="161" w:name="_Toc29804687"/>
      <w:r w:rsidRPr="005B5DDF">
        <w:rPr>
          <w:rFonts w:ascii="Arial" w:eastAsia="Malgun Gothic" w:hAnsi="Arial"/>
          <w:sz w:val="24"/>
        </w:rPr>
        <w:t>6.5A.3.2.3</w:t>
      </w:r>
      <w:r w:rsidRPr="005B5DDF">
        <w:rPr>
          <w:rFonts w:ascii="Arial" w:eastAsia="Malgun Gothic" w:hAnsi="Arial"/>
          <w:sz w:val="24"/>
        </w:rPr>
        <w:tab/>
      </w:r>
      <w:r w:rsidRPr="005B5DDF">
        <w:rPr>
          <w:rFonts w:ascii="Arial" w:eastAsia="Malgun Gothic" w:hAnsi="Arial"/>
          <w:sz w:val="24"/>
          <w:lang w:val="en-US"/>
        </w:rPr>
        <w:t>Additional spurious emission requirements for CA_NS_202</w:t>
      </w:r>
      <w:bookmarkEnd w:id="160"/>
      <w:bookmarkEnd w:id="161"/>
    </w:p>
    <w:p w:rsidR="00522614" w:rsidRDefault="00522614" w:rsidP="00522614">
      <w:pPr>
        <w:overflowPunct/>
        <w:autoSpaceDE/>
        <w:autoSpaceDN/>
        <w:adjustRightInd/>
        <w:textAlignment w:val="auto"/>
        <w:rPr>
          <w:rFonts w:eastAsia="Malgun Gothic"/>
        </w:rPr>
      </w:pPr>
      <w:r w:rsidRPr="005B5DDF">
        <w:rPr>
          <w:rFonts w:eastAsia="Malgun Gothic"/>
        </w:rPr>
        <w:t>When "CA_NS_202" is indicated in the cell, the power of any UE emission shall not exceed the levels specified in Table 6.5.3.2.3-1.</w:t>
      </w:r>
    </w:p>
    <w:p w:rsidR="00522614" w:rsidRPr="005B5DDF" w:rsidRDefault="00522614" w:rsidP="00522614">
      <w:pPr>
        <w:overflowPunct/>
        <w:autoSpaceDE/>
        <w:autoSpaceDN/>
        <w:adjustRightInd/>
        <w:textAlignment w:val="auto"/>
        <w:rPr>
          <w:rFonts w:eastAsia="Malgun Gothic"/>
        </w:rPr>
      </w:pPr>
    </w:p>
    <w:p w:rsidR="00522614" w:rsidRDefault="00522614" w:rsidP="00522614">
      <w:pPr>
        <w:pStyle w:val="Guidance"/>
      </w:pPr>
      <w:r w:rsidRPr="00C1602A">
        <w:t xml:space="preserve">&lt; </w:t>
      </w:r>
      <w:r>
        <w:t>end</w:t>
      </w:r>
      <w:r w:rsidRPr="00C1602A">
        <w:t xml:space="preserve"> of changes &gt;</w:t>
      </w:r>
    </w:p>
    <w:p w:rsidR="00522614" w:rsidRDefault="00522614" w:rsidP="001A72DE">
      <w:pPr>
        <w:pStyle w:val="Guidance"/>
      </w:pPr>
    </w:p>
    <w:sectPr w:rsidR="0052261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7B1" w:rsidRDefault="001157B1">
      <w:r>
        <w:separator/>
      </w:r>
    </w:p>
  </w:endnote>
  <w:endnote w:type="continuationSeparator" w:id="0">
    <w:p w:rsidR="001157B1" w:rsidRDefault="001157B1">
      <w:r>
        <w:continuationSeparator/>
      </w:r>
    </w:p>
  </w:endnote>
  <w:endnote w:type="continuationNotice" w:id="1">
    <w:p w:rsidR="001157B1" w:rsidRDefault="001157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A69" w:rsidRDefault="000E0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7B1" w:rsidRDefault="001157B1">
      <w:r>
        <w:separator/>
      </w:r>
    </w:p>
  </w:footnote>
  <w:footnote w:type="continuationSeparator" w:id="0">
    <w:p w:rsidR="001157B1" w:rsidRDefault="001157B1">
      <w:r>
        <w:continuationSeparator/>
      </w:r>
    </w:p>
  </w:footnote>
  <w:footnote w:type="continuationNotice" w:id="1">
    <w:p w:rsidR="001157B1" w:rsidRDefault="001157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A69" w:rsidRDefault="000E0A6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A69" w:rsidRDefault="000E0A69">
    <w:pPr>
      <w:framePr w:h="284" w:hRule="exact" w:wrap="around" w:vAnchor="text" w:hAnchor="margin" w:xAlign="center" w:y="7"/>
      <w:rPr>
        <w:rFonts w:ascii="Arial" w:hAnsi="Arial" w:cs="Arial"/>
        <w:b/>
        <w:sz w:val="18"/>
        <w:szCs w:val="18"/>
      </w:rPr>
    </w:pPr>
  </w:p>
  <w:p w:rsidR="000E0A69" w:rsidRDefault="000E0A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8900B3"/>
    <w:multiLevelType w:val="hybridMultilevel"/>
    <w:tmpl w:val="A5AC2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EFB5285"/>
    <w:multiLevelType w:val="hybridMultilevel"/>
    <w:tmpl w:val="EFC2A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0"/>
  </w:num>
  <w:num w:numId="4">
    <w:abstractNumId w:val="9"/>
  </w:num>
  <w:num w:numId="5">
    <w:abstractNumId w:val="6"/>
  </w:num>
  <w:num w:numId="6">
    <w:abstractNumId w:val="12"/>
  </w:num>
  <w:num w:numId="7">
    <w:abstractNumId w:val="14"/>
  </w:num>
  <w:num w:numId="8">
    <w:abstractNumId w:val="11"/>
  </w:num>
  <w:num w:numId="9">
    <w:abstractNumId w:val="15"/>
  </w:num>
  <w:num w:numId="10">
    <w:abstractNumId w:val="4"/>
  </w:num>
  <w:num w:numId="11">
    <w:abstractNumId w:val="1"/>
  </w:num>
  <w:num w:numId="12">
    <w:abstractNumId w:val="10"/>
  </w:num>
  <w:num w:numId="13">
    <w:abstractNumId w:val="2"/>
  </w:num>
  <w:num w:numId="14">
    <w:abstractNumId w:val="7"/>
  </w:num>
  <w:num w:numId="15">
    <w:abstractNumId w:val="5"/>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8"/>
    <w:rsid w:val="000013D2"/>
    <w:rsid w:val="00005696"/>
    <w:rsid w:val="00006D17"/>
    <w:rsid w:val="000071B7"/>
    <w:rsid w:val="00012E3D"/>
    <w:rsid w:val="00013551"/>
    <w:rsid w:val="0002119A"/>
    <w:rsid w:val="00021CF6"/>
    <w:rsid w:val="00022E4A"/>
    <w:rsid w:val="000231CE"/>
    <w:rsid w:val="00034D15"/>
    <w:rsid w:val="00035196"/>
    <w:rsid w:val="000409E6"/>
    <w:rsid w:val="000419DF"/>
    <w:rsid w:val="00041C8B"/>
    <w:rsid w:val="00043050"/>
    <w:rsid w:val="00044398"/>
    <w:rsid w:val="00044975"/>
    <w:rsid w:val="00045B1E"/>
    <w:rsid w:val="0004672B"/>
    <w:rsid w:val="00050385"/>
    <w:rsid w:val="00050D2F"/>
    <w:rsid w:val="00051917"/>
    <w:rsid w:val="000526FA"/>
    <w:rsid w:val="000578AE"/>
    <w:rsid w:val="00057C13"/>
    <w:rsid w:val="00062057"/>
    <w:rsid w:val="00062A02"/>
    <w:rsid w:val="00064593"/>
    <w:rsid w:val="00065ADC"/>
    <w:rsid w:val="00077167"/>
    <w:rsid w:val="000831E1"/>
    <w:rsid w:val="00083ECA"/>
    <w:rsid w:val="0009039F"/>
    <w:rsid w:val="00095036"/>
    <w:rsid w:val="00097D56"/>
    <w:rsid w:val="000A0AF2"/>
    <w:rsid w:val="000A4229"/>
    <w:rsid w:val="000A6394"/>
    <w:rsid w:val="000A7149"/>
    <w:rsid w:val="000A7D62"/>
    <w:rsid w:val="000B7263"/>
    <w:rsid w:val="000B7495"/>
    <w:rsid w:val="000C038A"/>
    <w:rsid w:val="000C186C"/>
    <w:rsid w:val="000C2F25"/>
    <w:rsid w:val="000C42F4"/>
    <w:rsid w:val="000C48EB"/>
    <w:rsid w:val="000C4C4B"/>
    <w:rsid w:val="000C6598"/>
    <w:rsid w:val="000D50A6"/>
    <w:rsid w:val="000E0A69"/>
    <w:rsid w:val="000E15A1"/>
    <w:rsid w:val="000E1803"/>
    <w:rsid w:val="000F1A42"/>
    <w:rsid w:val="000F2787"/>
    <w:rsid w:val="000F6DC4"/>
    <w:rsid w:val="00102870"/>
    <w:rsid w:val="00102ABC"/>
    <w:rsid w:val="00107205"/>
    <w:rsid w:val="00107586"/>
    <w:rsid w:val="00107E4C"/>
    <w:rsid w:val="001157B1"/>
    <w:rsid w:val="001167BE"/>
    <w:rsid w:val="00116A89"/>
    <w:rsid w:val="001259AC"/>
    <w:rsid w:val="00125A94"/>
    <w:rsid w:val="001312C6"/>
    <w:rsid w:val="001371E9"/>
    <w:rsid w:val="00141798"/>
    <w:rsid w:val="001426BA"/>
    <w:rsid w:val="001454DB"/>
    <w:rsid w:val="00145D43"/>
    <w:rsid w:val="00151A0A"/>
    <w:rsid w:val="001616AA"/>
    <w:rsid w:val="001705CF"/>
    <w:rsid w:val="0017140F"/>
    <w:rsid w:val="001737F2"/>
    <w:rsid w:val="00177C10"/>
    <w:rsid w:val="0018095A"/>
    <w:rsid w:val="00185DF0"/>
    <w:rsid w:val="00186242"/>
    <w:rsid w:val="0019019C"/>
    <w:rsid w:val="001905FC"/>
    <w:rsid w:val="00192C46"/>
    <w:rsid w:val="00195B9A"/>
    <w:rsid w:val="001A0BBB"/>
    <w:rsid w:val="001A3446"/>
    <w:rsid w:val="001A72DE"/>
    <w:rsid w:val="001A7B60"/>
    <w:rsid w:val="001B26E9"/>
    <w:rsid w:val="001B4610"/>
    <w:rsid w:val="001B46D1"/>
    <w:rsid w:val="001B5751"/>
    <w:rsid w:val="001B7A65"/>
    <w:rsid w:val="001C49E9"/>
    <w:rsid w:val="001C7A60"/>
    <w:rsid w:val="001D334E"/>
    <w:rsid w:val="001D3429"/>
    <w:rsid w:val="001E0ECF"/>
    <w:rsid w:val="001E2AA9"/>
    <w:rsid w:val="001E3561"/>
    <w:rsid w:val="001E41F3"/>
    <w:rsid w:val="001E6707"/>
    <w:rsid w:val="001F27D2"/>
    <w:rsid w:val="001F4438"/>
    <w:rsid w:val="001F4B99"/>
    <w:rsid w:val="001F556C"/>
    <w:rsid w:val="002025D2"/>
    <w:rsid w:val="002033A4"/>
    <w:rsid w:val="00205B8B"/>
    <w:rsid w:val="00210C78"/>
    <w:rsid w:val="0021786D"/>
    <w:rsid w:val="0022045D"/>
    <w:rsid w:val="00235DFC"/>
    <w:rsid w:val="002364D6"/>
    <w:rsid w:val="00237A6B"/>
    <w:rsid w:val="00252EE9"/>
    <w:rsid w:val="0026004D"/>
    <w:rsid w:val="00271A53"/>
    <w:rsid w:val="00273A77"/>
    <w:rsid w:val="00273BB6"/>
    <w:rsid w:val="0027430F"/>
    <w:rsid w:val="002744B0"/>
    <w:rsid w:val="00274DA5"/>
    <w:rsid w:val="00274E72"/>
    <w:rsid w:val="00275D12"/>
    <w:rsid w:val="00275F12"/>
    <w:rsid w:val="00277BED"/>
    <w:rsid w:val="00277F94"/>
    <w:rsid w:val="002812A0"/>
    <w:rsid w:val="0028159F"/>
    <w:rsid w:val="0028220D"/>
    <w:rsid w:val="00282D2F"/>
    <w:rsid w:val="00283805"/>
    <w:rsid w:val="0028431A"/>
    <w:rsid w:val="002860C4"/>
    <w:rsid w:val="0028701E"/>
    <w:rsid w:val="00287ED9"/>
    <w:rsid w:val="00291C1B"/>
    <w:rsid w:val="0029476E"/>
    <w:rsid w:val="00295276"/>
    <w:rsid w:val="00295A2C"/>
    <w:rsid w:val="00296CDB"/>
    <w:rsid w:val="00296F8B"/>
    <w:rsid w:val="002A01CC"/>
    <w:rsid w:val="002A08D2"/>
    <w:rsid w:val="002A18F7"/>
    <w:rsid w:val="002A2844"/>
    <w:rsid w:val="002A68A9"/>
    <w:rsid w:val="002A7D0A"/>
    <w:rsid w:val="002B1751"/>
    <w:rsid w:val="002B29AF"/>
    <w:rsid w:val="002B5741"/>
    <w:rsid w:val="002C56B8"/>
    <w:rsid w:val="002C7E36"/>
    <w:rsid w:val="002D361F"/>
    <w:rsid w:val="002D70C0"/>
    <w:rsid w:val="002D7AF1"/>
    <w:rsid w:val="002D7EAB"/>
    <w:rsid w:val="002E2222"/>
    <w:rsid w:val="002E512A"/>
    <w:rsid w:val="002F69A3"/>
    <w:rsid w:val="002F6ED0"/>
    <w:rsid w:val="0030092A"/>
    <w:rsid w:val="00302254"/>
    <w:rsid w:val="00305409"/>
    <w:rsid w:val="00306C18"/>
    <w:rsid w:val="00307913"/>
    <w:rsid w:val="00307CD7"/>
    <w:rsid w:val="00307FEE"/>
    <w:rsid w:val="003108E8"/>
    <w:rsid w:val="003129D8"/>
    <w:rsid w:val="00316B31"/>
    <w:rsid w:val="00322B23"/>
    <w:rsid w:val="00324616"/>
    <w:rsid w:val="00327FC4"/>
    <w:rsid w:val="0033298B"/>
    <w:rsid w:val="003415DF"/>
    <w:rsid w:val="00341A46"/>
    <w:rsid w:val="00344599"/>
    <w:rsid w:val="00356E10"/>
    <w:rsid w:val="00357FF1"/>
    <w:rsid w:val="003615E9"/>
    <w:rsid w:val="00363D46"/>
    <w:rsid w:val="0036420D"/>
    <w:rsid w:val="003653C6"/>
    <w:rsid w:val="003679AF"/>
    <w:rsid w:val="00367CBB"/>
    <w:rsid w:val="00374A83"/>
    <w:rsid w:val="00381382"/>
    <w:rsid w:val="00382382"/>
    <w:rsid w:val="0039548F"/>
    <w:rsid w:val="003965D1"/>
    <w:rsid w:val="00396B47"/>
    <w:rsid w:val="003A49AE"/>
    <w:rsid w:val="003A5E07"/>
    <w:rsid w:val="003B2086"/>
    <w:rsid w:val="003C0167"/>
    <w:rsid w:val="003D2243"/>
    <w:rsid w:val="003D2CD0"/>
    <w:rsid w:val="003D3865"/>
    <w:rsid w:val="003D4628"/>
    <w:rsid w:val="003D6862"/>
    <w:rsid w:val="003D7A1C"/>
    <w:rsid w:val="003E1A36"/>
    <w:rsid w:val="003E602B"/>
    <w:rsid w:val="003F0F0D"/>
    <w:rsid w:val="003F18EB"/>
    <w:rsid w:val="003F3924"/>
    <w:rsid w:val="004049B9"/>
    <w:rsid w:val="0040722D"/>
    <w:rsid w:val="00407309"/>
    <w:rsid w:val="0041143B"/>
    <w:rsid w:val="00413658"/>
    <w:rsid w:val="004173A4"/>
    <w:rsid w:val="0041783C"/>
    <w:rsid w:val="00420F47"/>
    <w:rsid w:val="00422E56"/>
    <w:rsid w:val="004242F1"/>
    <w:rsid w:val="004278D6"/>
    <w:rsid w:val="00433BD8"/>
    <w:rsid w:val="004378F0"/>
    <w:rsid w:val="0044504C"/>
    <w:rsid w:val="00446855"/>
    <w:rsid w:val="00446EC5"/>
    <w:rsid w:val="00450087"/>
    <w:rsid w:val="00452176"/>
    <w:rsid w:val="00453F8B"/>
    <w:rsid w:val="00466786"/>
    <w:rsid w:val="00466F37"/>
    <w:rsid w:val="00470214"/>
    <w:rsid w:val="00471F52"/>
    <w:rsid w:val="00472187"/>
    <w:rsid w:val="00473343"/>
    <w:rsid w:val="004757F2"/>
    <w:rsid w:val="00476705"/>
    <w:rsid w:val="00481F70"/>
    <w:rsid w:val="00490DAE"/>
    <w:rsid w:val="00491AD1"/>
    <w:rsid w:val="00495203"/>
    <w:rsid w:val="00495B73"/>
    <w:rsid w:val="00495DCE"/>
    <w:rsid w:val="004A3419"/>
    <w:rsid w:val="004A3C23"/>
    <w:rsid w:val="004A42BF"/>
    <w:rsid w:val="004B0063"/>
    <w:rsid w:val="004B0BE1"/>
    <w:rsid w:val="004B3AEF"/>
    <w:rsid w:val="004B75B7"/>
    <w:rsid w:val="004D047B"/>
    <w:rsid w:val="004D3DD1"/>
    <w:rsid w:val="004D4BB8"/>
    <w:rsid w:val="004D5DF2"/>
    <w:rsid w:val="004E1F83"/>
    <w:rsid w:val="004E5341"/>
    <w:rsid w:val="004F3ABD"/>
    <w:rsid w:val="004F3F77"/>
    <w:rsid w:val="004F4F3D"/>
    <w:rsid w:val="0050536F"/>
    <w:rsid w:val="00505BCB"/>
    <w:rsid w:val="00510706"/>
    <w:rsid w:val="00512085"/>
    <w:rsid w:val="00513D64"/>
    <w:rsid w:val="00514E9E"/>
    <w:rsid w:val="0051580D"/>
    <w:rsid w:val="0051660B"/>
    <w:rsid w:val="00520E93"/>
    <w:rsid w:val="00522051"/>
    <w:rsid w:val="00522614"/>
    <w:rsid w:val="00524A50"/>
    <w:rsid w:val="00527860"/>
    <w:rsid w:val="00531784"/>
    <w:rsid w:val="00534AD5"/>
    <w:rsid w:val="00535356"/>
    <w:rsid w:val="00537E73"/>
    <w:rsid w:val="0054164D"/>
    <w:rsid w:val="00546B51"/>
    <w:rsid w:val="00546E86"/>
    <w:rsid w:val="00550CAB"/>
    <w:rsid w:val="00552781"/>
    <w:rsid w:val="00553408"/>
    <w:rsid w:val="00563B54"/>
    <w:rsid w:val="005666D0"/>
    <w:rsid w:val="005668FD"/>
    <w:rsid w:val="00574371"/>
    <w:rsid w:val="00574CBB"/>
    <w:rsid w:val="00574F14"/>
    <w:rsid w:val="00575988"/>
    <w:rsid w:val="00577E99"/>
    <w:rsid w:val="005814AA"/>
    <w:rsid w:val="00592D74"/>
    <w:rsid w:val="00593238"/>
    <w:rsid w:val="00593B87"/>
    <w:rsid w:val="0059570E"/>
    <w:rsid w:val="00595C54"/>
    <w:rsid w:val="00595DCC"/>
    <w:rsid w:val="00596240"/>
    <w:rsid w:val="005977F5"/>
    <w:rsid w:val="005A2709"/>
    <w:rsid w:val="005B1349"/>
    <w:rsid w:val="005B3771"/>
    <w:rsid w:val="005B5DDF"/>
    <w:rsid w:val="005B661C"/>
    <w:rsid w:val="005D580D"/>
    <w:rsid w:val="005D7444"/>
    <w:rsid w:val="005E2C44"/>
    <w:rsid w:val="005E2FAE"/>
    <w:rsid w:val="005E6888"/>
    <w:rsid w:val="005F03DA"/>
    <w:rsid w:val="005F0AEC"/>
    <w:rsid w:val="005F0CC7"/>
    <w:rsid w:val="00606780"/>
    <w:rsid w:val="00607DD1"/>
    <w:rsid w:val="00616A4C"/>
    <w:rsid w:val="00621188"/>
    <w:rsid w:val="0062342A"/>
    <w:rsid w:val="006257ED"/>
    <w:rsid w:val="00630CFC"/>
    <w:rsid w:val="00633B73"/>
    <w:rsid w:val="00652998"/>
    <w:rsid w:val="0065370E"/>
    <w:rsid w:val="00653BA6"/>
    <w:rsid w:val="00654A71"/>
    <w:rsid w:val="006564FE"/>
    <w:rsid w:val="00662139"/>
    <w:rsid w:val="006627DA"/>
    <w:rsid w:val="00662D95"/>
    <w:rsid w:val="00665C50"/>
    <w:rsid w:val="00666943"/>
    <w:rsid w:val="00666B8D"/>
    <w:rsid w:val="0066727C"/>
    <w:rsid w:val="0067151B"/>
    <w:rsid w:val="00671CD9"/>
    <w:rsid w:val="00676209"/>
    <w:rsid w:val="0067682A"/>
    <w:rsid w:val="00680842"/>
    <w:rsid w:val="00681006"/>
    <w:rsid w:val="0068191A"/>
    <w:rsid w:val="00681A25"/>
    <w:rsid w:val="00681B85"/>
    <w:rsid w:val="00683E5D"/>
    <w:rsid w:val="0068405D"/>
    <w:rsid w:val="006869EE"/>
    <w:rsid w:val="00687BEF"/>
    <w:rsid w:val="006914B5"/>
    <w:rsid w:val="00695808"/>
    <w:rsid w:val="006A07FD"/>
    <w:rsid w:val="006A1879"/>
    <w:rsid w:val="006A4430"/>
    <w:rsid w:val="006A52DB"/>
    <w:rsid w:val="006A6368"/>
    <w:rsid w:val="006B0BF5"/>
    <w:rsid w:val="006B441C"/>
    <w:rsid w:val="006B46FB"/>
    <w:rsid w:val="006B5189"/>
    <w:rsid w:val="006B56D1"/>
    <w:rsid w:val="006B6EC3"/>
    <w:rsid w:val="006C27C7"/>
    <w:rsid w:val="006C34E4"/>
    <w:rsid w:val="006C688C"/>
    <w:rsid w:val="006D1FCA"/>
    <w:rsid w:val="006D5FF9"/>
    <w:rsid w:val="006D67A2"/>
    <w:rsid w:val="006D7D02"/>
    <w:rsid w:val="006E1CEE"/>
    <w:rsid w:val="006E21FB"/>
    <w:rsid w:val="006F667F"/>
    <w:rsid w:val="00701544"/>
    <w:rsid w:val="007038D1"/>
    <w:rsid w:val="00710230"/>
    <w:rsid w:val="0071032B"/>
    <w:rsid w:val="0071305F"/>
    <w:rsid w:val="0072028F"/>
    <w:rsid w:val="0072058A"/>
    <w:rsid w:val="007259D2"/>
    <w:rsid w:val="00732786"/>
    <w:rsid w:val="00733DF0"/>
    <w:rsid w:val="00743DE1"/>
    <w:rsid w:val="00743FBF"/>
    <w:rsid w:val="00745CF3"/>
    <w:rsid w:val="0075238E"/>
    <w:rsid w:val="007550DE"/>
    <w:rsid w:val="00755A72"/>
    <w:rsid w:val="00760DCA"/>
    <w:rsid w:val="00761631"/>
    <w:rsid w:val="007655A2"/>
    <w:rsid w:val="00767117"/>
    <w:rsid w:val="007705C4"/>
    <w:rsid w:val="00772036"/>
    <w:rsid w:val="00772BA2"/>
    <w:rsid w:val="00773598"/>
    <w:rsid w:val="00774D9C"/>
    <w:rsid w:val="00781942"/>
    <w:rsid w:val="00781D8B"/>
    <w:rsid w:val="007820B4"/>
    <w:rsid w:val="00787432"/>
    <w:rsid w:val="00790152"/>
    <w:rsid w:val="007919E0"/>
    <w:rsid w:val="00792342"/>
    <w:rsid w:val="00794507"/>
    <w:rsid w:val="00796054"/>
    <w:rsid w:val="007A3925"/>
    <w:rsid w:val="007A55E9"/>
    <w:rsid w:val="007B506D"/>
    <w:rsid w:val="007B512A"/>
    <w:rsid w:val="007B73C9"/>
    <w:rsid w:val="007C1DA3"/>
    <w:rsid w:val="007C1F47"/>
    <w:rsid w:val="007C2097"/>
    <w:rsid w:val="007C4994"/>
    <w:rsid w:val="007C65B3"/>
    <w:rsid w:val="007D08CD"/>
    <w:rsid w:val="007D5A4B"/>
    <w:rsid w:val="007D6A07"/>
    <w:rsid w:val="007E597F"/>
    <w:rsid w:val="007F5987"/>
    <w:rsid w:val="00805F92"/>
    <w:rsid w:val="00807CE3"/>
    <w:rsid w:val="00811301"/>
    <w:rsid w:val="008113CE"/>
    <w:rsid w:val="00814CB4"/>
    <w:rsid w:val="00815BBD"/>
    <w:rsid w:val="008205D3"/>
    <w:rsid w:val="00822142"/>
    <w:rsid w:val="00822DCF"/>
    <w:rsid w:val="0082729D"/>
    <w:rsid w:val="008279FA"/>
    <w:rsid w:val="008374FE"/>
    <w:rsid w:val="008377E7"/>
    <w:rsid w:val="008419B9"/>
    <w:rsid w:val="00844F74"/>
    <w:rsid w:val="00845407"/>
    <w:rsid w:val="00861249"/>
    <w:rsid w:val="0086133B"/>
    <w:rsid w:val="008626E7"/>
    <w:rsid w:val="0086551F"/>
    <w:rsid w:val="00865D3B"/>
    <w:rsid w:val="00867B20"/>
    <w:rsid w:val="00870EE7"/>
    <w:rsid w:val="00882508"/>
    <w:rsid w:val="00882ACA"/>
    <w:rsid w:val="008902D7"/>
    <w:rsid w:val="008921A2"/>
    <w:rsid w:val="008925D4"/>
    <w:rsid w:val="00896115"/>
    <w:rsid w:val="008A3C77"/>
    <w:rsid w:val="008A4046"/>
    <w:rsid w:val="008B1E0C"/>
    <w:rsid w:val="008B1EA6"/>
    <w:rsid w:val="008B3328"/>
    <w:rsid w:val="008B4C81"/>
    <w:rsid w:val="008B51C9"/>
    <w:rsid w:val="008B7C6C"/>
    <w:rsid w:val="008C367A"/>
    <w:rsid w:val="008C422D"/>
    <w:rsid w:val="008C5B0D"/>
    <w:rsid w:val="008D58F8"/>
    <w:rsid w:val="008D5CD0"/>
    <w:rsid w:val="008D6425"/>
    <w:rsid w:val="008E06ED"/>
    <w:rsid w:val="008E0E0F"/>
    <w:rsid w:val="008E1855"/>
    <w:rsid w:val="008E3C33"/>
    <w:rsid w:val="008E554F"/>
    <w:rsid w:val="008E6187"/>
    <w:rsid w:val="008F0F88"/>
    <w:rsid w:val="008F14AC"/>
    <w:rsid w:val="008F2051"/>
    <w:rsid w:val="008F3174"/>
    <w:rsid w:val="008F6576"/>
    <w:rsid w:val="008F6617"/>
    <w:rsid w:val="008F686C"/>
    <w:rsid w:val="008F7868"/>
    <w:rsid w:val="008F7D62"/>
    <w:rsid w:val="00911B07"/>
    <w:rsid w:val="00915B65"/>
    <w:rsid w:val="009208A0"/>
    <w:rsid w:val="009209A0"/>
    <w:rsid w:val="009234A3"/>
    <w:rsid w:val="009263ED"/>
    <w:rsid w:val="009265BF"/>
    <w:rsid w:val="00930CF5"/>
    <w:rsid w:val="00932D16"/>
    <w:rsid w:val="00932D54"/>
    <w:rsid w:val="0093446C"/>
    <w:rsid w:val="0093635D"/>
    <w:rsid w:val="00940927"/>
    <w:rsid w:val="00943372"/>
    <w:rsid w:val="00944F89"/>
    <w:rsid w:val="0095037A"/>
    <w:rsid w:val="00966015"/>
    <w:rsid w:val="00967496"/>
    <w:rsid w:val="0096764F"/>
    <w:rsid w:val="00970C15"/>
    <w:rsid w:val="00973BB3"/>
    <w:rsid w:val="009777D9"/>
    <w:rsid w:val="00977EC8"/>
    <w:rsid w:val="00980FFA"/>
    <w:rsid w:val="00983A08"/>
    <w:rsid w:val="00984B2D"/>
    <w:rsid w:val="00984F24"/>
    <w:rsid w:val="0098526C"/>
    <w:rsid w:val="0099009D"/>
    <w:rsid w:val="009901A5"/>
    <w:rsid w:val="00991B88"/>
    <w:rsid w:val="0099287D"/>
    <w:rsid w:val="0099313C"/>
    <w:rsid w:val="00993843"/>
    <w:rsid w:val="009958F6"/>
    <w:rsid w:val="009971A1"/>
    <w:rsid w:val="00997787"/>
    <w:rsid w:val="009A025A"/>
    <w:rsid w:val="009A579D"/>
    <w:rsid w:val="009B55C8"/>
    <w:rsid w:val="009C0171"/>
    <w:rsid w:val="009C02CE"/>
    <w:rsid w:val="009C1528"/>
    <w:rsid w:val="009C3A69"/>
    <w:rsid w:val="009C7AFF"/>
    <w:rsid w:val="009D3750"/>
    <w:rsid w:val="009D5338"/>
    <w:rsid w:val="009D55D0"/>
    <w:rsid w:val="009D57A5"/>
    <w:rsid w:val="009D645B"/>
    <w:rsid w:val="009E0379"/>
    <w:rsid w:val="009E3297"/>
    <w:rsid w:val="009E41B2"/>
    <w:rsid w:val="009E439D"/>
    <w:rsid w:val="009E4A27"/>
    <w:rsid w:val="009E5DF4"/>
    <w:rsid w:val="009F2F12"/>
    <w:rsid w:val="009F4DF7"/>
    <w:rsid w:val="009F6126"/>
    <w:rsid w:val="009F734F"/>
    <w:rsid w:val="00A009C9"/>
    <w:rsid w:val="00A07FE9"/>
    <w:rsid w:val="00A103FE"/>
    <w:rsid w:val="00A12857"/>
    <w:rsid w:val="00A246B6"/>
    <w:rsid w:val="00A27F9A"/>
    <w:rsid w:val="00A32353"/>
    <w:rsid w:val="00A33E63"/>
    <w:rsid w:val="00A34E6E"/>
    <w:rsid w:val="00A35087"/>
    <w:rsid w:val="00A400EF"/>
    <w:rsid w:val="00A414EE"/>
    <w:rsid w:val="00A468F7"/>
    <w:rsid w:val="00A47308"/>
    <w:rsid w:val="00A47E70"/>
    <w:rsid w:val="00A51B7F"/>
    <w:rsid w:val="00A5240F"/>
    <w:rsid w:val="00A63B9E"/>
    <w:rsid w:val="00A65638"/>
    <w:rsid w:val="00A7671C"/>
    <w:rsid w:val="00A77793"/>
    <w:rsid w:val="00A85302"/>
    <w:rsid w:val="00A91335"/>
    <w:rsid w:val="00AA1FC9"/>
    <w:rsid w:val="00AA3428"/>
    <w:rsid w:val="00AA4396"/>
    <w:rsid w:val="00AA5DAF"/>
    <w:rsid w:val="00AB0778"/>
    <w:rsid w:val="00AB0B56"/>
    <w:rsid w:val="00AB1BBE"/>
    <w:rsid w:val="00AB3FAF"/>
    <w:rsid w:val="00AB7848"/>
    <w:rsid w:val="00AC1E46"/>
    <w:rsid w:val="00AC47C3"/>
    <w:rsid w:val="00AC4EBB"/>
    <w:rsid w:val="00AC674A"/>
    <w:rsid w:val="00AD0F1A"/>
    <w:rsid w:val="00AD1CD8"/>
    <w:rsid w:val="00AF396D"/>
    <w:rsid w:val="00AF76E0"/>
    <w:rsid w:val="00B002E2"/>
    <w:rsid w:val="00B01246"/>
    <w:rsid w:val="00B01D2D"/>
    <w:rsid w:val="00B06DF0"/>
    <w:rsid w:val="00B1036A"/>
    <w:rsid w:val="00B106B0"/>
    <w:rsid w:val="00B12F48"/>
    <w:rsid w:val="00B20202"/>
    <w:rsid w:val="00B203D6"/>
    <w:rsid w:val="00B216B3"/>
    <w:rsid w:val="00B256E8"/>
    <w:rsid w:val="00B258BB"/>
    <w:rsid w:val="00B25D25"/>
    <w:rsid w:val="00B325F9"/>
    <w:rsid w:val="00B36FB2"/>
    <w:rsid w:val="00B473AF"/>
    <w:rsid w:val="00B54273"/>
    <w:rsid w:val="00B56F84"/>
    <w:rsid w:val="00B605CD"/>
    <w:rsid w:val="00B67B97"/>
    <w:rsid w:val="00B70E19"/>
    <w:rsid w:val="00B70F23"/>
    <w:rsid w:val="00B725E8"/>
    <w:rsid w:val="00B80791"/>
    <w:rsid w:val="00B81ACF"/>
    <w:rsid w:val="00B83109"/>
    <w:rsid w:val="00B942B0"/>
    <w:rsid w:val="00B968C8"/>
    <w:rsid w:val="00BA2662"/>
    <w:rsid w:val="00BA3EC5"/>
    <w:rsid w:val="00BA4EB4"/>
    <w:rsid w:val="00BB31A4"/>
    <w:rsid w:val="00BB5DFC"/>
    <w:rsid w:val="00BB66DF"/>
    <w:rsid w:val="00BB7E81"/>
    <w:rsid w:val="00BC0C76"/>
    <w:rsid w:val="00BC0E95"/>
    <w:rsid w:val="00BC38A9"/>
    <w:rsid w:val="00BC6273"/>
    <w:rsid w:val="00BD279D"/>
    <w:rsid w:val="00BD69E4"/>
    <w:rsid w:val="00BD6BB8"/>
    <w:rsid w:val="00BD7E46"/>
    <w:rsid w:val="00BD7EE0"/>
    <w:rsid w:val="00BE090F"/>
    <w:rsid w:val="00BE5A3A"/>
    <w:rsid w:val="00BE66C0"/>
    <w:rsid w:val="00BF2E2C"/>
    <w:rsid w:val="00C00C80"/>
    <w:rsid w:val="00C04464"/>
    <w:rsid w:val="00C078BB"/>
    <w:rsid w:val="00C13D5F"/>
    <w:rsid w:val="00C13FB5"/>
    <w:rsid w:val="00C1602A"/>
    <w:rsid w:val="00C16031"/>
    <w:rsid w:val="00C2021F"/>
    <w:rsid w:val="00C214D6"/>
    <w:rsid w:val="00C230C0"/>
    <w:rsid w:val="00C2414F"/>
    <w:rsid w:val="00C25A88"/>
    <w:rsid w:val="00C3030B"/>
    <w:rsid w:val="00C312C8"/>
    <w:rsid w:val="00C36957"/>
    <w:rsid w:val="00C37E22"/>
    <w:rsid w:val="00C407D2"/>
    <w:rsid w:val="00C415E3"/>
    <w:rsid w:val="00C54E02"/>
    <w:rsid w:val="00C56812"/>
    <w:rsid w:val="00C6470A"/>
    <w:rsid w:val="00C70E0B"/>
    <w:rsid w:val="00C714CA"/>
    <w:rsid w:val="00C728EB"/>
    <w:rsid w:val="00C73438"/>
    <w:rsid w:val="00C802CD"/>
    <w:rsid w:val="00C85D27"/>
    <w:rsid w:val="00C86305"/>
    <w:rsid w:val="00C95985"/>
    <w:rsid w:val="00CA14A5"/>
    <w:rsid w:val="00CA5672"/>
    <w:rsid w:val="00CA57C8"/>
    <w:rsid w:val="00CB5DE5"/>
    <w:rsid w:val="00CC2D31"/>
    <w:rsid w:val="00CC5026"/>
    <w:rsid w:val="00CC6D88"/>
    <w:rsid w:val="00CC7E86"/>
    <w:rsid w:val="00CD225A"/>
    <w:rsid w:val="00CD2727"/>
    <w:rsid w:val="00CD2ABB"/>
    <w:rsid w:val="00CD49AF"/>
    <w:rsid w:val="00CD7139"/>
    <w:rsid w:val="00CE066A"/>
    <w:rsid w:val="00CE4D59"/>
    <w:rsid w:val="00CE552C"/>
    <w:rsid w:val="00CE6B0A"/>
    <w:rsid w:val="00CF00BB"/>
    <w:rsid w:val="00CF30D6"/>
    <w:rsid w:val="00CF6296"/>
    <w:rsid w:val="00D00BE9"/>
    <w:rsid w:val="00D03F9A"/>
    <w:rsid w:val="00D11531"/>
    <w:rsid w:val="00D15B4E"/>
    <w:rsid w:val="00D20528"/>
    <w:rsid w:val="00D22770"/>
    <w:rsid w:val="00D23DF3"/>
    <w:rsid w:val="00D31E2F"/>
    <w:rsid w:val="00D3245C"/>
    <w:rsid w:val="00D327BF"/>
    <w:rsid w:val="00D33853"/>
    <w:rsid w:val="00D33C51"/>
    <w:rsid w:val="00D35223"/>
    <w:rsid w:val="00D362D2"/>
    <w:rsid w:val="00D37317"/>
    <w:rsid w:val="00D375EF"/>
    <w:rsid w:val="00D45F54"/>
    <w:rsid w:val="00D50471"/>
    <w:rsid w:val="00D52AAF"/>
    <w:rsid w:val="00D60B76"/>
    <w:rsid w:val="00D610BC"/>
    <w:rsid w:val="00D63FDC"/>
    <w:rsid w:val="00D74D14"/>
    <w:rsid w:val="00D74D30"/>
    <w:rsid w:val="00D77A0C"/>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159E"/>
    <w:rsid w:val="00E1284B"/>
    <w:rsid w:val="00E130C3"/>
    <w:rsid w:val="00E14B29"/>
    <w:rsid w:val="00E16CAF"/>
    <w:rsid w:val="00E1726C"/>
    <w:rsid w:val="00E20A97"/>
    <w:rsid w:val="00E226B6"/>
    <w:rsid w:val="00E22A9D"/>
    <w:rsid w:val="00E247F0"/>
    <w:rsid w:val="00E24FA8"/>
    <w:rsid w:val="00E26188"/>
    <w:rsid w:val="00E27976"/>
    <w:rsid w:val="00E3197C"/>
    <w:rsid w:val="00E32F04"/>
    <w:rsid w:val="00E360A2"/>
    <w:rsid w:val="00E41715"/>
    <w:rsid w:val="00E41863"/>
    <w:rsid w:val="00E4664D"/>
    <w:rsid w:val="00E507E4"/>
    <w:rsid w:val="00E5705E"/>
    <w:rsid w:val="00E612F8"/>
    <w:rsid w:val="00E61BE8"/>
    <w:rsid w:val="00E61D1E"/>
    <w:rsid w:val="00E6252B"/>
    <w:rsid w:val="00E67834"/>
    <w:rsid w:val="00E76207"/>
    <w:rsid w:val="00E77BB5"/>
    <w:rsid w:val="00E827F8"/>
    <w:rsid w:val="00E85E61"/>
    <w:rsid w:val="00E86591"/>
    <w:rsid w:val="00E90896"/>
    <w:rsid w:val="00E934F4"/>
    <w:rsid w:val="00E971C1"/>
    <w:rsid w:val="00EB1DAE"/>
    <w:rsid w:val="00EB3871"/>
    <w:rsid w:val="00EB3D35"/>
    <w:rsid w:val="00EB4745"/>
    <w:rsid w:val="00EB70CF"/>
    <w:rsid w:val="00EC1C4D"/>
    <w:rsid w:val="00ED101B"/>
    <w:rsid w:val="00ED1890"/>
    <w:rsid w:val="00ED2445"/>
    <w:rsid w:val="00ED262C"/>
    <w:rsid w:val="00ED2844"/>
    <w:rsid w:val="00ED4D40"/>
    <w:rsid w:val="00EE7D7C"/>
    <w:rsid w:val="00EF25EB"/>
    <w:rsid w:val="00EF283E"/>
    <w:rsid w:val="00EF4C21"/>
    <w:rsid w:val="00F00A68"/>
    <w:rsid w:val="00F04F06"/>
    <w:rsid w:val="00F11D4A"/>
    <w:rsid w:val="00F220C8"/>
    <w:rsid w:val="00F25D98"/>
    <w:rsid w:val="00F27F01"/>
    <w:rsid w:val="00F300FB"/>
    <w:rsid w:val="00F3042A"/>
    <w:rsid w:val="00F31A35"/>
    <w:rsid w:val="00F32E36"/>
    <w:rsid w:val="00F35631"/>
    <w:rsid w:val="00F37A13"/>
    <w:rsid w:val="00F4005C"/>
    <w:rsid w:val="00F410FE"/>
    <w:rsid w:val="00F4313B"/>
    <w:rsid w:val="00F43609"/>
    <w:rsid w:val="00F44CBC"/>
    <w:rsid w:val="00F47ECC"/>
    <w:rsid w:val="00F50911"/>
    <w:rsid w:val="00F617F0"/>
    <w:rsid w:val="00F654E1"/>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93D2D"/>
    <w:rsid w:val="00F96C89"/>
    <w:rsid w:val="00FA0058"/>
    <w:rsid w:val="00FA4BBF"/>
    <w:rsid w:val="00FA57DE"/>
    <w:rsid w:val="00FB0A61"/>
    <w:rsid w:val="00FB288B"/>
    <w:rsid w:val="00FB3B64"/>
    <w:rsid w:val="00FB429F"/>
    <w:rsid w:val="00FB6386"/>
    <w:rsid w:val="00FB6A39"/>
    <w:rsid w:val="00FD0FDA"/>
    <w:rsid w:val="00FD2174"/>
    <w:rsid w:val="00FD3420"/>
    <w:rsid w:val="00FD441B"/>
    <w:rsid w:val="00FD5D7D"/>
    <w:rsid w:val="00FD6072"/>
    <w:rsid w:val="00FE7741"/>
    <w:rsid w:val="00FF06B3"/>
    <w:rsid w:val="00FF0D50"/>
    <w:rsid w:val="00FF4776"/>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D892EC0-E3FA-40B9-A96E-E8C5FE01E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rsid w:val="007C499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C4994"/>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eastAsia="en-US"/>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681B85"/>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681B85"/>
  </w:style>
  <w:style w:type="paragraph" w:customStyle="1" w:styleId="CharChar">
    <w:name w:val="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681B85"/>
    <w:rPr>
      <w:lang w:val="en-GB" w:eastAsia="ja-JP" w:bidi="ar-SA"/>
    </w:rPr>
  </w:style>
  <w:style w:type="paragraph" w:customStyle="1" w:styleId="1Char">
    <w:name w:val="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 (文字) (文字)1 Char (文字) (文字)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 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 Char Char Char Char Char Char"/>
    <w:semiHidden/>
    <w:rsid w:val="00681B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 Car C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 Zchn Zchn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 (文字) (文字)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 (文字) (文字)3"/>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 Char Char7"/>
    <w:semiHidden/>
    <w:rsid w:val="00681B85"/>
    <w:rPr>
      <w:rFonts w:ascii="Tahoma" w:hAnsi="Tahoma" w:cs="Tahoma"/>
      <w:shd w:val="clear" w:color="auto" w:fill="000080"/>
      <w:lang w:val="en-GB" w:eastAsia="en-US"/>
    </w:rPr>
  </w:style>
  <w:style w:type="character" w:customStyle="1" w:styleId="ZchnZchn5">
    <w:name w:val=" Zchn Zchn5"/>
    <w:rsid w:val="00681B85"/>
    <w:rPr>
      <w:rFonts w:ascii="Courier New" w:eastAsia="Batang" w:hAnsi="Courier New"/>
      <w:lang w:val="nb-NO" w:eastAsia="en-US" w:bidi="ar-SA"/>
    </w:rPr>
  </w:style>
  <w:style w:type="character" w:customStyle="1" w:styleId="CharChar10">
    <w:name w:val=" Char Char10"/>
    <w:semiHidden/>
    <w:rsid w:val="00681B85"/>
    <w:rPr>
      <w:rFonts w:ascii="Times New Roman" w:hAnsi="Times New Roman"/>
      <w:lang w:val="en-GB" w:eastAsia="en-US"/>
    </w:rPr>
  </w:style>
  <w:style w:type="character" w:customStyle="1" w:styleId="CharChar9">
    <w:name w:val=" Char Char9"/>
    <w:semiHidden/>
    <w:rsid w:val="00681B85"/>
    <w:rPr>
      <w:rFonts w:ascii="Tahoma" w:hAnsi="Tahoma" w:cs="Tahoma"/>
      <w:sz w:val="16"/>
      <w:szCs w:val="16"/>
      <w:lang w:val="en-GB" w:eastAsia="en-US"/>
    </w:rPr>
  </w:style>
  <w:style w:type="character" w:customStyle="1" w:styleId="CharChar8">
    <w:name w:val=" Char Char8"/>
    <w:semiHidden/>
    <w:rsid w:val="00681B85"/>
    <w:rPr>
      <w:rFonts w:ascii="Times New Roman" w:hAnsi="Times New Roman"/>
      <w:b/>
      <w:bCs/>
      <w:lang w:val="en-GB" w:eastAsia="en-US"/>
    </w:rPr>
  </w:style>
  <w:style w:type="paragraph" w:customStyle="1" w:styleId="10">
    <w:name w:val="修订1"/>
    <w:hidden/>
    <w:semiHidden/>
    <w:rsid w:val="00681B85"/>
    <w:rPr>
      <w:rFonts w:ascii="Times New Roman" w:eastAsia="Batang" w:hAnsi="Times New Roman"/>
      <w:lang w:eastAsia="en-US"/>
    </w:rPr>
  </w:style>
  <w:style w:type="paragraph" w:styleId="EndnoteText">
    <w:name w:val="endnote text"/>
    <w:basedOn w:val="Normal"/>
    <w:link w:val="EndnoteTextChar"/>
    <w:rsid w:val="00681B85"/>
    <w:pPr>
      <w:overflowPunct/>
      <w:autoSpaceDE/>
      <w:autoSpaceDN/>
      <w:adjustRightInd/>
      <w:snapToGrid w:val="0"/>
      <w:textAlignment w:val="auto"/>
    </w:pPr>
    <w:rPr>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eastAsia="ko-KR"/>
    </w:rPr>
  </w:style>
  <w:style w:type="paragraph" w:customStyle="1" w:styleId="-PAGE-">
    <w:name w:val="- PAGE -"/>
    <w:rsid w:val="00681B85"/>
    <w:rPr>
      <w:rFonts w:ascii="Times New Roman" w:eastAsia="Malgun Gothic" w:hAnsi="Times New Roman"/>
      <w:sz w:val="24"/>
      <w:szCs w:val="24"/>
      <w:lang w:eastAsia="ko-KR"/>
    </w:rPr>
  </w:style>
  <w:style w:type="paragraph" w:customStyle="1" w:styleId="PageXofY">
    <w:name w:val="Page X of Y"/>
    <w:rsid w:val="00681B85"/>
    <w:rPr>
      <w:rFonts w:ascii="Times New Roman" w:eastAsia="Malgun Gothic" w:hAnsi="Times New Roman"/>
      <w:sz w:val="24"/>
      <w:szCs w:val="24"/>
      <w:lang w:eastAsia="ko-KR"/>
    </w:rPr>
  </w:style>
  <w:style w:type="paragraph" w:customStyle="1" w:styleId="Createdby">
    <w:name w:val="Created by"/>
    <w:rsid w:val="00681B85"/>
    <w:rPr>
      <w:rFonts w:ascii="Times New Roman" w:eastAsia="Malgun Gothic" w:hAnsi="Times New Roman"/>
      <w:sz w:val="24"/>
      <w:szCs w:val="24"/>
      <w:lang w:eastAsia="ko-KR"/>
    </w:rPr>
  </w:style>
  <w:style w:type="paragraph" w:customStyle="1" w:styleId="Createdon">
    <w:name w:val="Created on"/>
    <w:rsid w:val="00681B85"/>
    <w:rPr>
      <w:rFonts w:ascii="Times New Roman" w:eastAsia="Malgun Gothic" w:hAnsi="Times New Roman"/>
      <w:sz w:val="24"/>
      <w:szCs w:val="24"/>
      <w:lang w:eastAsia="ko-KR"/>
    </w:rPr>
  </w:style>
  <w:style w:type="paragraph" w:customStyle="1" w:styleId="Lastprinted">
    <w:name w:val="Last printed"/>
    <w:rsid w:val="00681B85"/>
    <w:rPr>
      <w:rFonts w:ascii="Times New Roman" w:eastAsia="Malgun Gothic" w:hAnsi="Times New Roman"/>
      <w:sz w:val="24"/>
      <w:szCs w:val="24"/>
      <w:lang w:eastAsia="ko-KR"/>
    </w:rPr>
  </w:style>
  <w:style w:type="paragraph" w:customStyle="1" w:styleId="Lastsavedby">
    <w:name w:val="Last saved by"/>
    <w:rsid w:val="00681B85"/>
    <w:rPr>
      <w:rFonts w:ascii="Times New Roman" w:eastAsia="Malgun Gothic" w:hAnsi="Times New Roman"/>
      <w:sz w:val="24"/>
      <w:szCs w:val="24"/>
      <w:lang w:eastAsia="ko-KR"/>
    </w:rPr>
  </w:style>
  <w:style w:type="paragraph" w:customStyle="1" w:styleId="Filename">
    <w:name w:val="Filename"/>
    <w:rsid w:val="00681B85"/>
    <w:rPr>
      <w:rFonts w:ascii="Times New Roman" w:eastAsia="Malgun Gothic" w:hAnsi="Times New Roman"/>
      <w:sz w:val="24"/>
      <w:szCs w:val="24"/>
      <w:lang w:eastAsia="ko-KR"/>
    </w:rPr>
  </w:style>
  <w:style w:type="paragraph" w:customStyle="1" w:styleId="Filenameandpath">
    <w:name w:val="Filename and path"/>
    <w:rsid w:val="00681B85"/>
    <w:rPr>
      <w:rFonts w:ascii="Times New Roman" w:eastAsia="Malgun Gothic" w:hAnsi="Times New Roman"/>
      <w:sz w:val="24"/>
      <w:szCs w:val="24"/>
      <w:lang w:eastAsia="ko-KR"/>
    </w:rPr>
  </w:style>
  <w:style w:type="paragraph" w:customStyle="1" w:styleId="AuthorPageDate">
    <w:name w:val="Author  Page #  Date"/>
    <w:rsid w:val="00681B85"/>
    <w:rPr>
      <w:rFonts w:ascii="Times New Roman" w:eastAsia="Malgun Gothic" w:hAnsi="Times New Roman"/>
      <w:sz w:val="24"/>
      <w:szCs w:val="24"/>
      <w:lang w:eastAsia="ko-KR"/>
    </w:rPr>
  </w:style>
  <w:style w:type="paragraph" w:customStyle="1" w:styleId="ConfidentialPageDate">
    <w:name w:val="Confidential  Page #  Date"/>
    <w:rsid w:val="00681B85"/>
    <w:rPr>
      <w:rFonts w:ascii="Times New Roman" w:eastAsia="Malgun Gothic" w:hAnsi="Times New Roman"/>
      <w:sz w:val="24"/>
      <w:szCs w:val="24"/>
      <w:lang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 (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 Zchn Zchn"/>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0">
    <w:name w:val="toc 9"/>
    <w:basedOn w:val="TOC8"/>
    <w:rsid w:val="00681B85"/>
    <w:pPr>
      <w:keepNext/>
      <w:ind w:left="1418" w:hanging="1418"/>
    </w:pPr>
    <w:rPr>
      <w:rFonts w:eastAsia="MS Mincho"/>
      <w:lang w:val="en-US" w:eastAsia="en-GB"/>
    </w:rPr>
  </w:style>
  <w:style w:type="paragraph" w:customStyle="1" w:styleId="caption0">
    <w:name w:val="caption"/>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eastAsia="en-US"/>
    </w:rPr>
  </w:style>
  <w:style w:type="paragraph" w:customStyle="1" w:styleId="ZC">
    <w:name w:val="ZC"/>
    <w:rsid w:val="00681B85"/>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 Char Char29"/>
    <w:rsid w:val="00681B85"/>
    <w:rPr>
      <w:rFonts w:ascii="Arial" w:hAnsi="Arial"/>
      <w:sz w:val="36"/>
      <w:lang w:val="en-GB" w:eastAsia="en-US" w:bidi="ar-SA"/>
    </w:rPr>
  </w:style>
  <w:style w:type="character" w:customStyle="1" w:styleId="CharChar28">
    <w:name w:val=" 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43587873">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115978463">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5819-8B63-417C-9BB3-0136005F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FD4151-AEAB-45F0-9B30-52A64EF6092B}">
  <ds:schemaRefs>
    <ds:schemaRef ds:uri="http://schemas.microsoft.com/sharepoint/v3/contenttype/forms"/>
  </ds:schemaRefs>
</ds:datastoreItem>
</file>

<file path=customXml/itemProps3.xml><?xml version="1.0" encoding="utf-8"?>
<ds:datastoreItem xmlns:ds="http://schemas.openxmlformats.org/officeDocument/2006/customXml" ds:itemID="{2318E266-69D6-4C59-B4C4-68E7F3E7B3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76E060-506B-47F7-947F-A3B6E752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2</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cp:revision>
  <dcterms:created xsi:type="dcterms:W3CDTF">2020-06-23T11:40:00Z</dcterms:created>
  <dcterms:modified xsi:type="dcterms:W3CDTF">2020-06-23T11:40:00Z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0x010100D0950D8094C35F4CA78BB754F2736DFC</vt:lpwstr>
  </property>
  <property fmtid="{D5CDD505-2E9C-101B-9397-08002B2CF9AE}" pid="10" name="_2015_ms_pID_725343">
    <vt:lpwstr>(2)XI+t4DO+SkTqwSZPgtOsCwcHnzaLL/f9dIZCi/WwVLNPc9ZKdoZKsGlMm6tr0PBW9KX76q9Y_x000d_
0HwMQaMR0O/8j+HDL0toaiwHenSb0nMYxdvmQTFvK99iDSC/lP76qOCy2WMZriI3ae9CySqn_x000d_
CA/X0EUOX9mFHpP+pRLLC2D3aiMYJ3yl5lNVy/yEEX0n2572B1VYs07G4SLQdX7dEi1odK92_x000d_
2lQv8U2I1S2g0GkXVu</vt:lpwstr>
  </property>
  <property fmtid="{D5CDD505-2E9C-101B-9397-08002B2CF9AE}" pid="11" name="_2015_ms_pID_7253431">
    <vt:lpwstr>VTIE/IC8wGTNmnlksrsp7l/t8yMjFxef3c3atFRpTMo/eUdPSIPWJU_x000d_
lcVjviVPgOgn7iyBSgx8Wh9B7AY8hLjJFWPscXLCsBHggxpHCE2BjR+srLrgwjlJzQGPAmpf_x000d_
hocIq7QFlp8BGdpnuSrm0FGpOiQRyS/BUmwRADE4AhEoUuK1IaBubb3GhYlvqhc3opRvqJ9t_x000d_
XCYxRvnqtlsV9q0q</vt:lpwstr>
  </property>
</Properties>
</file>