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811F8D">
        <w:rPr>
          <w:rFonts w:hint="eastAsia"/>
          <w:b/>
          <w:i/>
          <w:noProof/>
          <w:sz w:val="28"/>
          <w:lang w:eastAsia="ja-JP"/>
        </w:rPr>
        <w:t>6150</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172753">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172753">
                <w:rPr>
                  <w:rFonts w:hint="eastAsia"/>
                  <w:b/>
                  <w:noProof/>
                  <w:sz w:val="28"/>
                  <w:lang w:eastAsia="ja-JP"/>
                </w:rPr>
                <w:t>2</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811F8D" w:rsidP="00811F8D">
            <w:pPr>
              <w:pStyle w:val="CRCoverPage"/>
              <w:spacing w:after="0"/>
              <w:jc w:val="center"/>
              <w:rPr>
                <w:rFonts w:hint="eastAsia"/>
                <w:noProof/>
                <w:lang w:eastAsia="ja-JP"/>
              </w:rPr>
            </w:pPr>
            <w:r>
              <w:rPr>
                <w:rFonts w:hint="eastAsia"/>
                <w:b/>
                <w:noProof/>
                <w:sz w:val="28"/>
                <w:lang w:eastAsia="ja-JP"/>
              </w:rPr>
              <w:t>0146</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034B6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353D77">
                <w:rPr>
                  <w:rFonts w:hint="eastAsia"/>
                  <w:b/>
                  <w:noProof/>
                  <w:sz w:val="28"/>
                  <w:lang w:eastAsia="ja-JP"/>
                </w:rPr>
                <w:t>5</w:t>
              </w:r>
              <w:r w:rsidR="00191A20">
                <w:rPr>
                  <w:rFonts w:hint="eastAsia"/>
                  <w:b/>
                  <w:noProof/>
                  <w:sz w:val="28"/>
                  <w:lang w:eastAsia="ja-JP"/>
                </w:rPr>
                <w:t>.</w:t>
              </w:r>
              <w:r w:rsidR="002857CE">
                <w:rPr>
                  <w:rFonts w:hint="eastAsia"/>
                  <w:b/>
                  <w:noProof/>
                  <w:sz w:val="28"/>
                  <w:lang w:eastAsia="ja-JP"/>
                </w:rPr>
                <w:t>9</w:t>
              </w:r>
              <w:r w:rsidR="004D7BFD">
                <w:rPr>
                  <w:rFonts w:hint="eastAsia"/>
                  <w:b/>
                  <w:noProof/>
                  <w:sz w:val="28"/>
                  <w:lang w:eastAsia="ja-JP"/>
                </w:rPr>
                <w:t>.</w:t>
              </w:r>
              <w:r w:rsidR="00034B60">
                <w:rPr>
                  <w:rFonts w:hint="eastAsia"/>
                  <w:b/>
                  <w:noProof/>
                  <w:sz w:val="28"/>
                  <w:lang w:eastAsia="ja-JP"/>
                </w:rPr>
                <w:t>1</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004EDF">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004EDF">
              <w:rPr>
                <w:rFonts w:hint="eastAsia"/>
                <w:lang w:eastAsia="ja-JP"/>
              </w:rPr>
              <w:t>on</w:t>
            </w:r>
            <w:r w:rsidR="00440D6F">
              <w:rPr>
                <w:rFonts w:hint="eastAsia"/>
                <w:lang w:eastAsia="ja-JP"/>
              </w:rPr>
              <w:t xml:space="preserve"> </w:t>
            </w:r>
            <w:r w:rsidR="00004EDF">
              <w:rPr>
                <w:rFonts w:hint="eastAsia"/>
                <w:lang w:eastAsia="ja-JP"/>
              </w:rPr>
              <w:t>ACLR MBW definition in FR2</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A540DD">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Corporation</w:t>
            </w:r>
            <w:r w:rsidR="00FB0384">
              <w:rPr>
                <w:rFonts w:hint="eastAsia"/>
                <w:noProof/>
                <w:lang w:eastAsia="ja-JP"/>
              </w:rPr>
              <w:t xml:space="preserve">, </w:t>
            </w:r>
            <w:r w:rsidR="00FB0384" w:rsidRPr="00FB0384">
              <w:rPr>
                <w:noProof/>
                <w:lang w:eastAsia="ja-JP"/>
              </w:rPr>
              <w:t>Skyworks Solutions Inc.</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Pr="00353D77">
              <w:rPr>
                <w:rFonts w:cs="Arial"/>
              </w:rPr>
              <w:t>-Core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A7CE3" w:rsidP="00D24991">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3D77">
            <w:pPr>
              <w:pStyle w:val="CRCoverPage"/>
              <w:spacing w:after="0"/>
              <w:ind w:left="100"/>
              <w:rPr>
                <w:rFonts w:hint="eastAsia"/>
                <w:noProof/>
                <w:lang w:eastAsia="ja-JP"/>
              </w:rPr>
            </w:pPr>
            <w:r>
              <w:rPr>
                <w:rFonts w:hint="eastAsia"/>
                <w:lang w:eastAsia="ja-JP"/>
              </w:rPr>
              <w:t>Rel-1</w:t>
            </w:r>
            <w:r w:rsidR="00353D77">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Default="002059AF" w:rsidP="00B31CA6">
            <w:pPr>
              <w:pStyle w:val="CRCoverPage"/>
              <w:spacing w:after="0"/>
              <w:ind w:left="100"/>
              <w:rPr>
                <w:rFonts w:hint="eastAsia"/>
                <w:noProof/>
                <w:lang w:eastAsia="ja-JP"/>
              </w:rPr>
            </w:pPr>
            <w:r>
              <w:rPr>
                <w:rFonts w:hint="eastAsia"/>
                <w:noProof/>
                <w:lang w:eastAsia="ja-JP"/>
              </w:rPr>
              <w:t xml:space="preserve">1) </w:t>
            </w:r>
            <w:r w:rsidR="00004EDF">
              <w:rPr>
                <w:rFonts w:hint="eastAsia"/>
                <w:noProof/>
                <w:lang w:eastAsia="ja-JP"/>
              </w:rPr>
              <w:t>Curren</w:t>
            </w:r>
            <w:r w:rsidR="003318D4">
              <w:rPr>
                <w:noProof/>
                <w:lang w:eastAsia="ja-JP"/>
              </w:rPr>
              <w:t>t</w:t>
            </w:r>
            <w:r w:rsidR="00004EDF">
              <w:rPr>
                <w:rFonts w:hint="eastAsia"/>
                <w:noProof/>
                <w:lang w:eastAsia="ja-JP"/>
              </w:rPr>
              <w:t xml:space="preserve"> ACLR measurement bandwidth definition has an inconsistency between FR1 and FR2.</w:t>
            </w:r>
          </w:p>
          <w:p w:rsidR="00004EDF" w:rsidRDefault="00004EDF" w:rsidP="00004EDF">
            <w:pPr>
              <w:pStyle w:val="CRCoverPage"/>
              <w:spacing w:after="0"/>
              <w:ind w:left="100"/>
              <w:rPr>
                <w:noProof/>
                <w:lang w:eastAsia="ja-JP"/>
              </w:rPr>
            </w:pPr>
            <w:r>
              <w:rPr>
                <w:noProof/>
                <w:lang w:eastAsia="ja-JP"/>
              </w:rPr>
              <w:t xml:space="preserve">- Current specification </w:t>
            </w:r>
            <w:r>
              <w:rPr>
                <w:rFonts w:hint="eastAsia"/>
                <w:noProof/>
                <w:lang w:eastAsia="ja-JP"/>
              </w:rPr>
              <w:t xml:space="preserve">in FR2 </w:t>
            </w:r>
            <w:r>
              <w:rPr>
                <w:noProof/>
                <w:lang w:eastAsia="ja-JP"/>
              </w:rPr>
              <w:t>uses a MBW equal to Transmission Bandwidth Configuration but centered on the wanted and adjacent channels</w:t>
            </w:r>
          </w:p>
          <w:p w:rsidR="00004EDF" w:rsidRDefault="00004EDF" w:rsidP="00650FA6">
            <w:pPr>
              <w:pStyle w:val="CRCoverPage"/>
              <w:spacing w:after="0"/>
              <w:ind w:left="100"/>
              <w:rPr>
                <w:rFonts w:hint="eastAsia"/>
                <w:noProof/>
                <w:lang w:eastAsia="ja-JP"/>
              </w:rPr>
            </w:pPr>
            <w:r>
              <w:rPr>
                <w:noProof/>
                <w:lang w:eastAsia="ja-JP"/>
              </w:rPr>
              <w:t>- This does not account for the half SCS Shift and thus results in the transmission signal not being fully captured in the ACLR measurement BW for all cases.</w:t>
            </w:r>
          </w:p>
          <w:p w:rsidR="002059AF" w:rsidRPr="00F07C50" w:rsidRDefault="002059AF" w:rsidP="002059AF">
            <w:pPr>
              <w:pStyle w:val="CRCoverPage"/>
              <w:spacing w:after="0"/>
              <w:ind w:left="100"/>
              <w:rPr>
                <w:rFonts w:hint="eastAsia"/>
                <w:noProof/>
                <w:lang w:eastAsia="ja-JP"/>
              </w:rPr>
            </w:pPr>
            <w:r>
              <w:rPr>
                <w:rFonts w:hint="eastAsia"/>
                <w:noProof/>
                <w:lang w:eastAsia="ja-JP"/>
              </w:rPr>
              <w:t xml:space="preserve">2) Editorial correction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650FA6" w:rsidRPr="00650FA6" w:rsidRDefault="002059AF" w:rsidP="00650FA6">
            <w:pPr>
              <w:pStyle w:val="CRCoverPage"/>
              <w:spacing w:after="0"/>
              <w:ind w:left="100"/>
              <w:rPr>
                <w:noProof/>
                <w:lang w:eastAsia="ja-JP"/>
              </w:rPr>
            </w:pPr>
            <w:r>
              <w:rPr>
                <w:rFonts w:hint="eastAsia"/>
                <w:noProof/>
                <w:lang w:eastAsia="ja-JP"/>
              </w:rPr>
              <w:t xml:space="preserve">1) </w:t>
            </w:r>
            <w:r w:rsidR="00650FA6" w:rsidRPr="00650FA6">
              <w:rPr>
                <w:noProof/>
                <w:lang w:eastAsia="ja-JP"/>
              </w:rPr>
              <w:t>Modify FR2 MBW according to FR1 method where:</w:t>
            </w:r>
          </w:p>
          <w:p w:rsidR="00650FA6" w:rsidRPr="00650FA6" w:rsidRDefault="00650FA6" w:rsidP="00650FA6">
            <w:pPr>
              <w:pStyle w:val="CRCoverPage"/>
              <w:spacing w:after="0"/>
              <w:ind w:left="100"/>
              <w:rPr>
                <w:noProof/>
                <w:lang w:eastAsia="ja-JP"/>
              </w:rPr>
            </w:pPr>
            <w:r w:rsidRPr="00650FA6">
              <w:rPr>
                <w:noProof/>
                <w:lang w:eastAsia="ja-JP"/>
              </w:rPr>
              <w:t xml:space="preserve">    - the assigned NR channel power remains centered on the assigned channel frequency,</w:t>
            </w:r>
          </w:p>
          <w:p w:rsidR="00650FA6" w:rsidRPr="00650FA6" w:rsidRDefault="00650FA6" w:rsidP="00650FA6">
            <w:pPr>
              <w:pStyle w:val="CRCoverPage"/>
              <w:spacing w:after="0"/>
              <w:ind w:left="100"/>
              <w:rPr>
                <w:noProof/>
                <w:lang w:eastAsia="ja-JP"/>
              </w:rPr>
            </w:pPr>
            <w:r w:rsidRPr="00650FA6">
              <w:rPr>
                <w:noProof/>
                <w:lang w:eastAsia="ja-JP"/>
              </w:rPr>
              <w:t xml:space="preserve">    - the adjacent NR channel power remains centered on the NR channel frequency at</w:t>
            </w:r>
            <w:r>
              <w:rPr>
                <w:rFonts w:hint="eastAsia"/>
                <w:noProof/>
                <w:lang w:eastAsia="ja-JP"/>
              </w:rPr>
              <w:t xml:space="preserve"> </w:t>
            </w:r>
            <w:r w:rsidRPr="00650FA6">
              <w:rPr>
                <w:noProof/>
                <w:lang w:eastAsia="ja-JP"/>
              </w:rPr>
              <w:t xml:space="preserve"> nominal channel spacing,</w:t>
            </w:r>
          </w:p>
          <w:p w:rsidR="00F07C50" w:rsidRDefault="00650FA6" w:rsidP="00650FA6">
            <w:pPr>
              <w:pStyle w:val="CRCoverPage"/>
              <w:spacing w:after="0"/>
              <w:ind w:left="100"/>
              <w:rPr>
                <w:rFonts w:hint="eastAsia"/>
                <w:noProof/>
                <w:lang w:eastAsia="ja-JP"/>
              </w:rPr>
            </w:pPr>
            <w:r w:rsidRPr="00650FA6">
              <w:rPr>
                <w:noProof/>
                <w:lang w:eastAsia="ja-JP"/>
              </w:rPr>
              <w:t>and the MBW is increased by 1 SCS of the SCS that corresponds to the lowest guard-band of the channel bandwidth.</w:t>
            </w:r>
          </w:p>
          <w:p w:rsidR="002059AF" w:rsidRDefault="002059AF" w:rsidP="00650FA6">
            <w:pPr>
              <w:pStyle w:val="CRCoverPage"/>
              <w:spacing w:after="0"/>
              <w:ind w:left="100"/>
              <w:rPr>
                <w:rFonts w:hint="eastAsia"/>
                <w:noProof/>
                <w:lang w:eastAsia="ja-JP"/>
              </w:rPr>
            </w:pPr>
            <w:r>
              <w:rPr>
                <w:rFonts w:hint="eastAsia"/>
                <w:noProof/>
                <w:lang w:eastAsia="ja-JP"/>
              </w:rPr>
              <w:t xml:space="preserve">i.e. Add </w:t>
            </w:r>
            <w:r w:rsidR="003318D4">
              <w:rPr>
                <w:noProof/>
                <w:lang w:eastAsia="ja-JP"/>
              </w:rPr>
              <w:t xml:space="preserve">one SCS of the </w:t>
            </w:r>
            <w:r>
              <w:rPr>
                <w:rFonts w:hint="eastAsia"/>
                <w:noProof/>
                <w:lang w:eastAsia="ja-JP"/>
              </w:rPr>
              <w:t xml:space="preserve">following SCS to </w:t>
            </w:r>
            <w:r w:rsidR="0081746A">
              <w:rPr>
                <w:noProof/>
                <w:lang w:eastAsia="ja-JP"/>
              </w:rPr>
              <w:t xml:space="preserve">the </w:t>
            </w:r>
            <w:r>
              <w:rPr>
                <w:rFonts w:hint="eastAsia"/>
                <w:noProof/>
                <w:lang w:eastAsia="ja-JP"/>
              </w:rPr>
              <w:t>NR channel measurement bandwidth in Table 6.5.2.3-1</w:t>
            </w:r>
            <w:r w:rsidR="0041771F">
              <w:rPr>
                <w:noProof/>
                <w:lang w:eastAsia="ja-JP"/>
              </w:rPr>
              <w:t>:</w:t>
            </w:r>
            <w:r>
              <w:rPr>
                <w:rFonts w:hint="eastAsia"/>
                <w:noProof/>
                <w:lang w:eastAsia="ja-JP"/>
              </w:rPr>
              <w:t xml:space="preserve"> </w:t>
            </w:r>
          </w:p>
          <w:p w:rsidR="002059AF" w:rsidRDefault="002059AF" w:rsidP="00650FA6">
            <w:pPr>
              <w:pStyle w:val="CRCoverPage"/>
              <w:spacing w:after="0"/>
              <w:ind w:left="100"/>
              <w:rPr>
                <w:rFonts w:hint="eastAsia"/>
                <w:noProof/>
                <w:lang w:eastAsia="ja-JP"/>
              </w:rPr>
            </w:pPr>
            <w:r>
              <w:rPr>
                <w:rFonts w:hint="eastAsia"/>
                <w:noProof/>
                <w:lang w:eastAsia="ja-JP"/>
              </w:rPr>
              <w:t>60 kHz to 50 MHz Channel BW, 120 kHz to 100, 200 and 400 MHz CBW.</w:t>
            </w:r>
          </w:p>
          <w:p w:rsidR="00176125" w:rsidRDefault="002059AF" w:rsidP="002059AF">
            <w:pPr>
              <w:pStyle w:val="CRCoverPage"/>
              <w:spacing w:after="0"/>
              <w:ind w:left="100"/>
              <w:rPr>
                <w:rFonts w:hint="eastAsia"/>
                <w:noProof/>
                <w:lang w:eastAsia="ja-JP"/>
              </w:rPr>
            </w:pPr>
            <w:r>
              <w:rPr>
                <w:rFonts w:hint="eastAsia"/>
                <w:noProof/>
                <w:lang w:eastAsia="ja-JP"/>
              </w:rPr>
              <w:t xml:space="preserve">2) Remove </w:t>
            </w:r>
            <w:r>
              <w:rPr>
                <w:noProof/>
                <w:lang w:eastAsia="ja-JP"/>
              </w:rPr>
              <w:t>“</w:t>
            </w:r>
            <w:r>
              <w:rPr>
                <w:rFonts w:hint="eastAsia"/>
                <w:noProof/>
                <w:lang w:eastAsia="ja-JP"/>
              </w:rPr>
              <w:t>.0</w:t>
            </w:r>
            <w:r>
              <w:rPr>
                <w:noProof/>
                <w:lang w:eastAsia="ja-JP"/>
              </w:rPr>
              <w:t>”</w:t>
            </w:r>
            <w:r>
              <w:rPr>
                <w:rFonts w:hint="eastAsia"/>
                <w:noProof/>
                <w:lang w:eastAsia="ja-JP"/>
              </w:rPr>
              <w:t xml:space="preserve"> after +100/-100 MHz adjacent channel centre frequency offset.</w:t>
            </w:r>
          </w:p>
          <w:p w:rsidR="00176125" w:rsidRPr="00650FA6" w:rsidRDefault="00176125" w:rsidP="00176125">
            <w:pPr>
              <w:pStyle w:val="CRCoverPage"/>
              <w:spacing w:after="0"/>
              <w:ind w:left="100"/>
              <w:rPr>
                <w:rFonts w:hint="eastAsia"/>
                <w:noProof/>
                <w:lang w:eastAsia="ja-JP"/>
              </w:rPr>
            </w:pPr>
            <w:r>
              <w:rPr>
                <w:rFonts w:hint="eastAsia"/>
                <w:noProof/>
                <w:lang w:eastAsia="ja-JP"/>
              </w:rPr>
              <w:t xml:space="preserve">Move the unit </w:t>
            </w:r>
            <w:r>
              <w:rPr>
                <w:noProof/>
                <w:lang w:eastAsia="ja-JP"/>
              </w:rPr>
              <w:t>“</w:t>
            </w:r>
            <w:r>
              <w:rPr>
                <w:rFonts w:hint="eastAsia"/>
                <w:noProof/>
                <w:lang w:eastAsia="ja-JP"/>
              </w:rPr>
              <w:t>MHz</w:t>
            </w:r>
            <w:r>
              <w:rPr>
                <w:noProof/>
                <w:lang w:eastAsia="ja-JP"/>
              </w:rPr>
              <w:t>”</w:t>
            </w:r>
            <w:r>
              <w:rPr>
                <w:rFonts w:hint="eastAsia"/>
                <w:noProof/>
                <w:lang w:eastAsia="ja-JP"/>
              </w:rPr>
              <w:t xml:space="preserve"> at the row </w:t>
            </w:r>
            <w:r>
              <w:rPr>
                <w:noProof/>
                <w:lang w:eastAsia="ja-JP"/>
              </w:rPr>
              <w:t>“</w:t>
            </w:r>
            <w:r w:rsidRPr="002E1B79">
              <w:rPr>
                <w:noProof/>
                <w:lang w:eastAsia="ja-JP"/>
              </w:rPr>
              <w:t>NR channel measurement bandwidth</w:t>
            </w:r>
            <w:r>
              <w:rPr>
                <w:noProof/>
                <w:lang w:eastAsia="ja-JP"/>
              </w:rPr>
              <w:t>”</w:t>
            </w:r>
            <w:r>
              <w:rPr>
                <w:rFonts w:hint="eastAsia"/>
                <w:noProof/>
                <w:lang w:eastAsia="ja-JP"/>
              </w:rPr>
              <w:t xml:space="preserve"> from each cell to item name cell. </w:t>
            </w:r>
            <w:r w:rsidR="002059AF">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650FA6" w:rsidP="00650FA6">
            <w:pPr>
              <w:pStyle w:val="CRCoverPage"/>
              <w:spacing w:after="0"/>
              <w:ind w:left="100"/>
              <w:rPr>
                <w:rFonts w:hint="eastAsia"/>
                <w:noProof/>
                <w:lang w:eastAsia="ja-JP"/>
              </w:rPr>
            </w:pPr>
            <w:r>
              <w:rPr>
                <w:rFonts w:hint="eastAsia"/>
                <w:noProof/>
                <w:lang w:eastAsia="ja-JP"/>
              </w:rPr>
              <w:t>Transmission signal can not be fully captured in the ACLR measurement bandwidth in FR2.</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2059AF" w:rsidP="00500D2A">
            <w:pPr>
              <w:pStyle w:val="CRCoverPage"/>
              <w:spacing w:after="0"/>
              <w:ind w:left="100"/>
              <w:rPr>
                <w:rFonts w:hint="eastAsia"/>
                <w:noProof/>
                <w:lang w:eastAsia="ja-JP"/>
              </w:rPr>
            </w:pPr>
            <w:r>
              <w:rPr>
                <w:rFonts w:hint="eastAsia"/>
                <w:noProof/>
                <w:lang w:eastAsia="ja-JP"/>
              </w:rPr>
              <w:t>6.5.2.3</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172753">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172753">
              <w:rPr>
                <w:rFonts w:hint="eastAsia"/>
                <w:noProof/>
                <w:lang w:eastAsia="ja-JP"/>
              </w:rPr>
              <w:t>2</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004EDF">
              <w:rPr>
                <w:rFonts w:hint="eastAsia"/>
                <w:noProof/>
                <w:lang w:eastAsia="ja-JP"/>
              </w:rPr>
              <w:t>Associated WF</w:t>
            </w:r>
            <w:r w:rsidR="005C2561">
              <w:rPr>
                <w:rFonts w:hint="eastAsia"/>
                <w:noProof/>
                <w:lang w:eastAsia="ja-JP"/>
              </w:rPr>
              <w:t xml:space="preserve"> in #94-e-bis</w:t>
            </w:r>
            <w:r w:rsidR="00004EDF">
              <w:rPr>
                <w:rFonts w:hint="eastAsia"/>
                <w:noProof/>
                <w:lang w:eastAsia="ja-JP"/>
              </w:rPr>
              <w:t>: R4-2005213</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004EDF" w:rsidRPr="007513A5" w:rsidRDefault="00004EDF" w:rsidP="00004EDF">
      <w:pPr>
        <w:pStyle w:val="Heading4"/>
      </w:pPr>
      <w:bookmarkStart w:id="3" w:name="_Toc21339453"/>
      <w:bookmarkStart w:id="4" w:name="_Toc29804670"/>
      <w:bookmarkStart w:id="5" w:name="_Toc36548240"/>
      <w:bookmarkStart w:id="6" w:name="_Toc37253458"/>
      <w:bookmarkStart w:id="7" w:name="_Toc37253790"/>
      <w:bookmarkStart w:id="8" w:name="_Toc37321559"/>
      <w:bookmarkStart w:id="9" w:name="_Toc37322744"/>
      <w:r w:rsidRPr="007513A5">
        <w:t>6.5.2.3</w:t>
      </w:r>
      <w:r w:rsidRPr="007513A5">
        <w:tab/>
        <w:t>Adjacent channel leakage ratio</w:t>
      </w:r>
      <w:bookmarkEnd w:id="3"/>
      <w:bookmarkEnd w:id="4"/>
      <w:bookmarkEnd w:id="5"/>
      <w:bookmarkEnd w:id="6"/>
      <w:bookmarkEnd w:id="7"/>
      <w:bookmarkEnd w:id="8"/>
      <w:bookmarkEnd w:id="9"/>
    </w:p>
    <w:p w:rsidR="00004EDF" w:rsidRPr="007513A5" w:rsidRDefault="00004EDF" w:rsidP="00004EDF">
      <w:r w:rsidRPr="007513A5">
        <w:t>Adjacent Channel Leakage power Ratio (ACLR) is the ratio of the filtered mean power centred on the assigned channel frequency to the filtered mean power centred on an adjacent channel frequency. ACLR requirement is specified for a scenario in which</w:t>
      </w:r>
      <w:r w:rsidRPr="007513A5">
        <w:rPr>
          <w:rFonts w:hint="eastAsia"/>
        </w:rPr>
        <w:t xml:space="preserve"> </w:t>
      </w:r>
      <w:r w:rsidRPr="007513A5">
        <w:t>adjacent carrier is another NR</w:t>
      </w:r>
      <w:r w:rsidRPr="007513A5">
        <w:rPr>
          <w:vertAlign w:val="subscript"/>
        </w:rPr>
        <w:t xml:space="preserve"> </w:t>
      </w:r>
      <w:r w:rsidRPr="007513A5">
        <w:t>channel</w:t>
      </w:r>
      <w:r w:rsidRPr="007513A5">
        <w:rPr>
          <w:bCs/>
        </w:rPr>
        <w:t>.</w:t>
      </w:r>
    </w:p>
    <w:p w:rsidR="00004EDF" w:rsidRPr="007513A5" w:rsidRDefault="00004EDF" w:rsidP="00004EDF">
      <w:pPr>
        <w:jc w:val="both"/>
      </w:pPr>
      <w:r w:rsidRPr="007513A5">
        <w:t>NR Adjacent Channel Leakage power Ratio (NR</w:t>
      </w:r>
      <w:r w:rsidRPr="007513A5">
        <w:rPr>
          <w:vertAlign w:val="subscript"/>
        </w:rPr>
        <w:t>ACLR</w:t>
      </w:r>
      <w:r w:rsidRPr="007513A5">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7513A5">
        <w:rPr>
          <w:rFonts w:cs="v5.0.0"/>
        </w:rPr>
        <w:t>Table 6.5.2.3-1</w:t>
      </w:r>
      <w:r w:rsidRPr="007513A5">
        <w:t>.</w:t>
      </w:r>
    </w:p>
    <w:p w:rsidR="00004EDF" w:rsidRPr="007513A5" w:rsidRDefault="00004EDF" w:rsidP="00004EDF">
      <w:pPr>
        <w:jc w:val="both"/>
        <w:rPr>
          <w:rFonts w:cs="v5.0.0"/>
        </w:rPr>
      </w:pPr>
      <w:r w:rsidRPr="007513A5">
        <w:rPr>
          <w:rFonts w:cs="v5.0.0"/>
        </w:rPr>
        <w:t>If the measured adjacent channel power is greater than –35 dBm then the NR</w:t>
      </w:r>
      <w:r w:rsidRPr="007513A5">
        <w:rPr>
          <w:rFonts w:cs="v5.0.0"/>
          <w:vertAlign w:val="subscript"/>
        </w:rPr>
        <w:t>ACLR</w:t>
      </w:r>
      <w:r w:rsidRPr="007513A5">
        <w:rPr>
          <w:rFonts w:cs="v5.0.0"/>
        </w:rPr>
        <w:t xml:space="preserve"> shall be higher than the value specified in Table 6.5.2.3-1.</w:t>
      </w:r>
      <w:r w:rsidRPr="007513A5">
        <w:t xml:space="preserve"> </w:t>
      </w:r>
      <w:r w:rsidRPr="007513A5">
        <w:rPr>
          <w:rFonts w:cs="v5.0.0"/>
        </w:rPr>
        <w:t xml:space="preserve">The requirement is verified in beam locked mode with the test metric of TRP (Link=TX beam peak direction, </w:t>
      </w:r>
      <w:proofErr w:type="spellStart"/>
      <w:r w:rsidRPr="007513A5">
        <w:rPr>
          <w:rFonts w:cs="v5.0.0"/>
        </w:rPr>
        <w:t>Meas</w:t>
      </w:r>
      <w:proofErr w:type="spellEnd"/>
      <w:r w:rsidRPr="007513A5">
        <w:rPr>
          <w:rFonts w:cs="v5.0.0"/>
        </w:rPr>
        <w:t>=TRP grid).</w:t>
      </w:r>
    </w:p>
    <w:p w:rsidR="00004EDF" w:rsidRPr="007513A5" w:rsidRDefault="00004EDF" w:rsidP="00004EDF">
      <w:pPr>
        <w:pStyle w:val="TH"/>
        <w:rPr>
          <w:rFonts w:cs="v5.0.0"/>
        </w:rPr>
      </w:pPr>
      <w:r w:rsidRPr="007513A5">
        <w:t>Table 6.5.2.3-1: General requirements for NR</w:t>
      </w:r>
      <w:r w:rsidRPr="007513A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04EDF" w:rsidRPr="007513A5" w:rsidTr="00DA2C53">
        <w:tc>
          <w:tcPr>
            <w:tcW w:w="2392" w:type="dxa"/>
            <w:vMerge w:val="restart"/>
          </w:tcPr>
          <w:p w:rsidR="00004EDF" w:rsidRPr="007513A5" w:rsidRDefault="00004EDF" w:rsidP="00DA2C53">
            <w:pPr>
              <w:pStyle w:val="TAH"/>
              <w:rPr>
                <w:rFonts w:cs="Arial"/>
              </w:rPr>
            </w:pPr>
            <w:bookmarkStart w:id="10" w:name="_Hlk39590820"/>
          </w:p>
        </w:tc>
        <w:tc>
          <w:tcPr>
            <w:tcW w:w="5040" w:type="dxa"/>
            <w:gridSpan w:val="4"/>
          </w:tcPr>
          <w:p w:rsidR="00004EDF" w:rsidRPr="007513A5" w:rsidRDefault="00004EDF" w:rsidP="00DA2C53">
            <w:pPr>
              <w:pStyle w:val="TAH"/>
              <w:rPr>
                <w:rFonts w:cs="Arial"/>
              </w:rPr>
            </w:pPr>
            <w:r w:rsidRPr="007513A5">
              <w:rPr>
                <w:rFonts w:cs="Arial"/>
              </w:rPr>
              <w:t>Channel bandwidth / NR</w:t>
            </w:r>
            <w:r w:rsidRPr="007513A5">
              <w:rPr>
                <w:rFonts w:cs="Arial"/>
                <w:vertAlign w:val="subscript"/>
              </w:rPr>
              <w:t xml:space="preserve">ACLR </w:t>
            </w:r>
            <w:r w:rsidRPr="007513A5">
              <w:rPr>
                <w:rFonts w:cs="Arial"/>
              </w:rPr>
              <w:t>/ Measurement bandwidth</w:t>
            </w:r>
          </w:p>
        </w:tc>
      </w:tr>
      <w:tr w:rsidR="00004EDF" w:rsidRPr="007513A5" w:rsidTr="00DA2C53">
        <w:tc>
          <w:tcPr>
            <w:tcW w:w="2392" w:type="dxa"/>
            <w:vMerge/>
          </w:tcPr>
          <w:p w:rsidR="00004EDF" w:rsidRPr="007513A5" w:rsidRDefault="00004EDF" w:rsidP="00DA2C53">
            <w:pPr>
              <w:pStyle w:val="TAH"/>
              <w:rPr>
                <w:rFonts w:cs="Arial"/>
              </w:rPr>
            </w:pPr>
          </w:p>
        </w:tc>
        <w:tc>
          <w:tcPr>
            <w:tcW w:w="1196" w:type="dxa"/>
          </w:tcPr>
          <w:p w:rsidR="00004EDF" w:rsidRPr="007513A5" w:rsidRDefault="00004EDF" w:rsidP="00DA2C53">
            <w:pPr>
              <w:pStyle w:val="TAH"/>
              <w:rPr>
                <w:rFonts w:cs="Arial"/>
              </w:rPr>
            </w:pPr>
            <w:r w:rsidRPr="007513A5">
              <w:rPr>
                <w:rFonts w:cs="Arial"/>
              </w:rPr>
              <w:t>50</w:t>
            </w:r>
          </w:p>
          <w:p w:rsidR="00004EDF" w:rsidRPr="007513A5" w:rsidRDefault="00004EDF" w:rsidP="00DA2C53">
            <w:pPr>
              <w:pStyle w:val="TAH"/>
              <w:rPr>
                <w:rFonts w:cs="Arial"/>
              </w:rPr>
            </w:pPr>
            <w:r w:rsidRPr="007513A5">
              <w:rPr>
                <w:rFonts w:cs="Arial"/>
              </w:rPr>
              <w:t>MHz</w:t>
            </w:r>
          </w:p>
        </w:tc>
        <w:tc>
          <w:tcPr>
            <w:tcW w:w="1132" w:type="dxa"/>
          </w:tcPr>
          <w:p w:rsidR="00004EDF" w:rsidRPr="007513A5" w:rsidRDefault="00004EDF" w:rsidP="00DA2C53">
            <w:pPr>
              <w:pStyle w:val="TAH"/>
              <w:rPr>
                <w:rFonts w:cs="Arial"/>
              </w:rPr>
            </w:pPr>
            <w:r w:rsidRPr="007513A5">
              <w:rPr>
                <w:rFonts w:cs="Arial"/>
              </w:rPr>
              <w:t>100</w:t>
            </w:r>
          </w:p>
          <w:p w:rsidR="00004EDF" w:rsidRPr="007513A5" w:rsidRDefault="00004EDF" w:rsidP="00DA2C53">
            <w:pPr>
              <w:pStyle w:val="TAH"/>
              <w:rPr>
                <w:rFonts w:cs="Arial"/>
              </w:rPr>
            </w:pPr>
            <w:r w:rsidRPr="007513A5">
              <w:rPr>
                <w:rFonts w:cs="Arial"/>
              </w:rPr>
              <w:t>MHz</w:t>
            </w:r>
          </w:p>
        </w:tc>
        <w:tc>
          <w:tcPr>
            <w:tcW w:w="1338" w:type="dxa"/>
          </w:tcPr>
          <w:p w:rsidR="00004EDF" w:rsidRPr="007513A5" w:rsidRDefault="00004EDF" w:rsidP="00DA2C53">
            <w:pPr>
              <w:pStyle w:val="TAH"/>
              <w:rPr>
                <w:rFonts w:cs="Arial"/>
              </w:rPr>
            </w:pPr>
            <w:r w:rsidRPr="007513A5">
              <w:rPr>
                <w:rFonts w:cs="Arial"/>
              </w:rPr>
              <w:t>200</w:t>
            </w:r>
          </w:p>
          <w:p w:rsidR="00004EDF" w:rsidRPr="007513A5" w:rsidRDefault="00004EDF" w:rsidP="00DA2C53">
            <w:pPr>
              <w:pStyle w:val="TAH"/>
              <w:rPr>
                <w:rFonts w:cs="Arial"/>
              </w:rPr>
            </w:pPr>
            <w:r w:rsidRPr="007513A5">
              <w:rPr>
                <w:rFonts w:cs="Arial"/>
              </w:rPr>
              <w:t>MHz</w:t>
            </w:r>
          </w:p>
        </w:tc>
        <w:tc>
          <w:tcPr>
            <w:tcW w:w="1374" w:type="dxa"/>
          </w:tcPr>
          <w:p w:rsidR="00004EDF" w:rsidRPr="007513A5" w:rsidRDefault="00004EDF" w:rsidP="00DA2C53">
            <w:pPr>
              <w:pStyle w:val="TAH"/>
              <w:rPr>
                <w:rFonts w:cs="Arial"/>
              </w:rPr>
            </w:pPr>
            <w:r w:rsidRPr="007513A5">
              <w:rPr>
                <w:rFonts w:cs="Arial"/>
              </w:rPr>
              <w:t>400</w:t>
            </w:r>
          </w:p>
          <w:p w:rsidR="00004EDF" w:rsidRPr="007513A5" w:rsidRDefault="00004EDF" w:rsidP="00DA2C53">
            <w:pPr>
              <w:pStyle w:val="TAH"/>
              <w:rPr>
                <w:rFonts w:cs="Arial"/>
              </w:rPr>
            </w:pPr>
            <w:r w:rsidRPr="007513A5">
              <w:rPr>
                <w:rFonts w:cs="Arial"/>
              </w:rPr>
              <w:t>MHz</w:t>
            </w:r>
          </w:p>
        </w:tc>
      </w:tr>
      <w:tr w:rsidR="00004EDF" w:rsidRPr="007513A5" w:rsidTr="00DA2C53">
        <w:tc>
          <w:tcPr>
            <w:tcW w:w="2392" w:type="dxa"/>
            <w:vAlign w:val="center"/>
          </w:tcPr>
          <w:p w:rsidR="00004EDF" w:rsidRPr="007513A5" w:rsidRDefault="00004EDF" w:rsidP="00DA2C53">
            <w:pPr>
              <w:pStyle w:val="TAC"/>
              <w:rPr>
                <w:rFonts w:cs="Arial"/>
              </w:rPr>
            </w:pPr>
            <w:r w:rsidRPr="007513A5">
              <w:rPr>
                <w:rFonts w:cs="Arial"/>
              </w:rPr>
              <w:t>NR</w:t>
            </w:r>
            <w:r w:rsidRPr="007513A5">
              <w:rPr>
                <w:rFonts w:cs="Arial"/>
                <w:vertAlign w:val="subscript"/>
              </w:rPr>
              <w:t xml:space="preserve">ACLR </w:t>
            </w:r>
            <w:r w:rsidRPr="007513A5">
              <w:rPr>
                <w:rFonts w:cs="Arial"/>
              </w:rPr>
              <w:t>for band n257, n258, n261</w:t>
            </w:r>
          </w:p>
        </w:tc>
        <w:tc>
          <w:tcPr>
            <w:tcW w:w="1196" w:type="dxa"/>
            <w:vAlign w:val="center"/>
          </w:tcPr>
          <w:p w:rsidR="00004EDF" w:rsidRPr="007513A5" w:rsidRDefault="00004EDF" w:rsidP="00DA2C53">
            <w:pPr>
              <w:pStyle w:val="TAC"/>
              <w:rPr>
                <w:rFonts w:cs="Arial"/>
              </w:rPr>
            </w:pPr>
            <w:r w:rsidRPr="007513A5">
              <w:rPr>
                <w:rFonts w:cs="Arial"/>
              </w:rPr>
              <w:t>17 dB</w:t>
            </w:r>
          </w:p>
        </w:tc>
        <w:tc>
          <w:tcPr>
            <w:tcW w:w="1132" w:type="dxa"/>
            <w:vAlign w:val="center"/>
          </w:tcPr>
          <w:p w:rsidR="00004EDF" w:rsidRPr="007513A5" w:rsidRDefault="00004EDF" w:rsidP="00DA2C53">
            <w:pPr>
              <w:pStyle w:val="TAC"/>
              <w:rPr>
                <w:rFonts w:cs="Arial"/>
              </w:rPr>
            </w:pPr>
            <w:r w:rsidRPr="007513A5">
              <w:rPr>
                <w:rFonts w:cs="Arial"/>
              </w:rPr>
              <w:t>17 dB</w:t>
            </w:r>
          </w:p>
        </w:tc>
        <w:tc>
          <w:tcPr>
            <w:tcW w:w="1338" w:type="dxa"/>
            <w:vAlign w:val="center"/>
          </w:tcPr>
          <w:p w:rsidR="00004EDF" w:rsidRPr="007513A5" w:rsidRDefault="00004EDF" w:rsidP="00DA2C53">
            <w:pPr>
              <w:pStyle w:val="TAC"/>
              <w:rPr>
                <w:rFonts w:cs="Arial"/>
              </w:rPr>
            </w:pPr>
            <w:r w:rsidRPr="007513A5">
              <w:rPr>
                <w:rFonts w:cs="Arial"/>
              </w:rPr>
              <w:t>17 dB</w:t>
            </w:r>
          </w:p>
        </w:tc>
        <w:tc>
          <w:tcPr>
            <w:tcW w:w="1374" w:type="dxa"/>
            <w:vAlign w:val="center"/>
          </w:tcPr>
          <w:p w:rsidR="00004EDF" w:rsidRPr="007513A5" w:rsidRDefault="00004EDF" w:rsidP="00DA2C53">
            <w:pPr>
              <w:pStyle w:val="TAC"/>
              <w:rPr>
                <w:rFonts w:cs="Arial"/>
              </w:rPr>
            </w:pPr>
            <w:r w:rsidRPr="007513A5">
              <w:rPr>
                <w:rFonts w:cs="Arial"/>
              </w:rPr>
              <w:t>17 dB</w:t>
            </w:r>
          </w:p>
        </w:tc>
      </w:tr>
      <w:tr w:rsidR="00004EDF" w:rsidRPr="007513A5" w:rsidTr="00DA2C53">
        <w:tc>
          <w:tcPr>
            <w:tcW w:w="2392" w:type="dxa"/>
            <w:vAlign w:val="center"/>
          </w:tcPr>
          <w:p w:rsidR="00004EDF" w:rsidRPr="007513A5" w:rsidRDefault="00004EDF" w:rsidP="00DA2C53">
            <w:pPr>
              <w:pStyle w:val="TAC"/>
              <w:rPr>
                <w:rFonts w:cs="Arial"/>
              </w:rPr>
            </w:pPr>
            <w:r w:rsidRPr="007513A5">
              <w:rPr>
                <w:rFonts w:cs="Arial"/>
              </w:rPr>
              <w:t>NR</w:t>
            </w:r>
            <w:r w:rsidRPr="007513A5">
              <w:rPr>
                <w:rFonts w:cs="Arial"/>
                <w:vertAlign w:val="subscript"/>
              </w:rPr>
              <w:t xml:space="preserve">ACLR </w:t>
            </w:r>
            <w:r w:rsidRPr="007513A5">
              <w:rPr>
                <w:rFonts w:cs="Arial"/>
              </w:rPr>
              <w:t>for band n260</w:t>
            </w:r>
          </w:p>
        </w:tc>
        <w:tc>
          <w:tcPr>
            <w:tcW w:w="1196" w:type="dxa"/>
            <w:vAlign w:val="center"/>
          </w:tcPr>
          <w:p w:rsidR="00004EDF" w:rsidRPr="007513A5" w:rsidRDefault="00004EDF" w:rsidP="00DA2C53">
            <w:pPr>
              <w:pStyle w:val="TAC"/>
              <w:rPr>
                <w:rFonts w:cs="Arial"/>
              </w:rPr>
            </w:pPr>
            <w:r w:rsidRPr="007513A5">
              <w:rPr>
                <w:rFonts w:cs="Arial"/>
              </w:rPr>
              <w:t>16 dB</w:t>
            </w:r>
          </w:p>
        </w:tc>
        <w:tc>
          <w:tcPr>
            <w:tcW w:w="1132" w:type="dxa"/>
            <w:vAlign w:val="center"/>
          </w:tcPr>
          <w:p w:rsidR="00004EDF" w:rsidRPr="007513A5" w:rsidRDefault="00004EDF" w:rsidP="00DA2C53">
            <w:pPr>
              <w:pStyle w:val="TAC"/>
              <w:rPr>
                <w:rFonts w:cs="Arial"/>
              </w:rPr>
            </w:pPr>
            <w:r w:rsidRPr="007513A5">
              <w:rPr>
                <w:rFonts w:cs="Arial"/>
              </w:rPr>
              <w:t>16 dB</w:t>
            </w:r>
          </w:p>
        </w:tc>
        <w:tc>
          <w:tcPr>
            <w:tcW w:w="1338" w:type="dxa"/>
            <w:vAlign w:val="center"/>
          </w:tcPr>
          <w:p w:rsidR="00004EDF" w:rsidRPr="007513A5" w:rsidRDefault="00004EDF" w:rsidP="00DA2C53">
            <w:pPr>
              <w:pStyle w:val="TAC"/>
              <w:rPr>
                <w:rFonts w:cs="Arial"/>
              </w:rPr>
            </w:pPr>
            <w:r w:rsidRPr="007513A5">
              <w:rPr>
                <w:rFonts w:cs="Arial"/>
              </w:rPr>
              <w:t>16 dB</w:t>
            </w:r>
          </w:p>
        </w:tc>
        <w:tc>
          <w:tcPr>
            <w:tcW w:w="1374" w:type="dxa"/>
            <w:vAlign w:val="center"/>
          </w:tcPr>
          <w:p w:rsidR="00004EDF" w:rsidRPr="007513A5" w:rsidRDefault="00004EDF" w:rsidP="00DA2C53">
            <w:pPr>
              <w:pStyle w:val="TAC"/>
              <w:rPr>
                <w:rFonts w:cs="Arial"/>
              </w:rPr>
            </w:pPr>
            <w:r w:rsidRPr="007513A5">
              <w:rPr>
                <w:rFonts w:cs="Arial"/>
              </w:rPr>
              <w:t>16 dB</w:t>
            </w:r>
          </w:p>
        </w:tc>
      </w:tr>
      <w:tr w:rsidR="00004EDF" w:rsidRPr="007513A5" w:rsidTr="00DA2C53">
        <w:tc>
          <w:tcPr>
            <w:tcW w:w="2392" w:type="dxa"/>
            <w:vAlign w:val="center"/>
          </w:tcPr>
          <w:p w:rsidR="00004EDF" w:rsidRPr="007513A5" w:rsidRDefault="00004EDF" w:rsidP="00DA2C53">
            <w:pPr>
              <w:pStyle w:val="TAC"/>
              <w:rPr>
                <w:rFonts w:cs="Arial" w:hint="eastAsia"/>
                <w:lang w:eastAsia="ja-JP"/>
              </w:rPr>
            </w:pPr>
            <w:r w:rsidRPr="007513A5">
              <w:rPr>
                <w:rFonts w:cs="Arial"/>
              </w:rPr>
              <w:t>NR channel measurement bandwidth</w:t>
            </w:r>
            <w:ins w:id="11" w:author="Anritsu" w:date="2020-05-06T09:26:00Z">
              <w:r w:rsidR="00176125">
                <w:rPr>
                  <w:rFonts w:cs="Arial" w:hint="eastAsia"/>
                  <w:lang w:eastAsia="ja-JP"/>
                </w:rPr>
                <w:t xml:space="preserve"> (MHz)</w:t>
              </w:r>
            </w:ins>
          </w:p>
        </w:tc>
        <w:tc>
          <w:tcPr>
            <w:tcW w:w="1196" w:type="dxa"/>
            <w:vAlign w:val="center"/>
          </w:tcPr>
          <w:p w:rsidR="00004EDF" w:rsidRPr="007513A5" w:rsidRDefault="00004EDF" w:rsidP="00176125">
            <w:pPr>
              <w:pStyle w:val="TAC"/>
              <w:rPr>
                <w:rFonts w:cs="Arial"/>
              </w:rPr>
            </w:pPr>
            <w:r w:rsidRPr="007513A5">
              <w:rPr>
                <w:rFonts w:cs="Arial"/>
              </w:rPr>
              <w:t>47.</w:t>
            </w:r>
            <w:del w:id="12" w:author="Anritsu" w:date="2020-05-05T09:34:00Z">
              <w:r w:rsidRPr="007513A5" w:rsidDel="00650FA6">
                <w:rPr>
                  <w:rFonts w:cs="Arial"/>
                </w:rPr>
                <w:delText xml:space="preserve">52 </w:delText>
              </w:r>
            </w:del>
            <w:ins w:id="13" w:author="Anritsu" w:date="2020-05-05T09:34:00Z">
              <w:r w:rsidR="00650FA6" w:rsidRPr="007513A5">
                <w:rPr>
                  <w:rFonts w:cs="Arial"/>
                </w:rPr>
                <w:t>5</w:t>
              </w:r>
              <w:r w:rsidR="00650FA6">
                <w:rPr>
                  <w:rFonts w:cs="Arial" w:hint="eastAsia"/>
                  <w:lang w:eastAsia="ja-JP"/>
                </w:rPr>
                <w:t>8</w:t>
              </w:r>
              <w:r w:rsidR="00650FA6" w:rsidRPr="007513A5">
                <w:rPr>
                  <w:rFonts w:cs="Arial"/>
                </w:rPr>
                <w:t xml:space="preserve"> </w:t>
              </w:r>
            </w:ins>
            <w:del w:id="14" w:author="Anritsu" w:date="2020-05-06T09:26:00Z">
              <w:r w:rsidRPr="007513A5" w:rsidDel="00176125">
                <w:rPr>
                  <w:rFonts w:cs="Arial"/>
                </w:rPr>
                <w:delText>MHz</w:delText>
              </w:r>
            </w:del>
          </w:p>
        </w:tc>
        <w:tc>
          <w:tcPr>
            <w:tcW w:w="1132" w:type="dxa"/>
            <w:vAlign w:val="center"/>
          </w:tcPr>
          <w:p w:rsidR="00004EDF" w:rsidRPr="007513A5" w:rsidRDefault="00004EDF" w:rsidP="00176125">
            <w:pPr>
              <w:pStyle w:val="TAC"/>
              <w:rPr>
                <w:rFonts w:cs="Arial"/>
              </w:rPr>
            </w:pPr>
            <w:r w:rsidRPr="007513A5">
              <w:rPr>
                <w:rFonts w:cs="Arial"/>
              </w:rPr>
              <w:t>95.</w:t>
            </w:r>
            <w:del w:id="15" w:author="Anritsu" w:date="2020-05-05T09:34:00Z">
              <w:r w:rsidRPr="007513A5" w:rsidDel="00650FA6">
                <w:rPr>
                  <w:rFonts w:cs="Arial"/>
                </w:rPr>
                <w:delText xml:space="preserve">04 </w:delText>
              </w:r>
            </w:del>
            <w:ins w:id="16" w:author="Anritsu" w:date="2020-05-05T09:34:00Z">
              <w:r w:rsidR="00650FA6">
                <w:rPr>
                  <w:rFonts w:cs="Arial" w:hint="eastAsia"/>
                  <w:lang w:eastAsia="ja-JP"/>
                </w:rPr>
                <w:t>16</w:t>
              </w:r>
              <w:r w:rsidR="00650FA6" w:rsidRPr="007513A5">
                <w:rPr>
                  <w:rFonts w:cs="Arial"/>
                </w:rPr>
                <w:t xml:space="preserve"> </w:t>
              </w:r>
            </w:ins>
            <w:del w:id="17" w:author="Anritsu" w:date="2020-05-06T09:26:00Z">
              <w:r w:rsidRPr="007513A5" w:rsidDel="00176125">
                <w:rPr>
                  <w:rFonts w:cs="Arial"/>
                </w:rPr>
                <w:delText>MHz</w:delText>
              </w:r>
            </w:del>
          </w:p>
        </w:tc>
        <w:tc>
          <w:tcPr>
            <w:tcW w:w="1338" w:type="dxa"/>
            <w:vAlign w:val="center"/>
          </w:tcPr>
          <w:p w:rsidR="00004EDF" w:rsidRPr="007513A5" w:rsidRDefault="00004EDF" w:rsidP="00176125">
            <w:pPr>
              <w:pStyle w:val="TAC"/>
              <w:rPr>
                <w:rFonts w:cs="Arial"/>
              </w:rPr>
            </w:pPr>
            <w:r w:rsidRPr="007513A5">
              <w:rPr>
                <w:rFonts w:cs="Arial"/>
              </w:rPr>
              <w:t>190.</w:t>
            </w:r>
            <w:del w:id="18" w:author="Anritsu" w:date="2020-05-05T09:34:00Z">
              <w:r w:rsidRPr="007513A5" w:rsidDel="00650FA6">
                <w:rPr>
                  <w:rFonts w:cs="Arial"/>
                </w:rPr>
                <w:delText xml:space="preserve">08 </w:delText>
              </w:r>
            </w:del>
            <w:ins w:id="19" w:author="Anritsu" w:date="2020-05-05T09:34:00Z">
              <w:r w:rsidR="00650FA6">
                <w:rPr>
                  <w:rFonts w:cs="Arial" w:hint="eastAsia"/>
                  <w:lang w:eastAsia="ja-JP"/>
                </w:rPr>
                <w:t>20</w:t>
              </w:r>
              <w:r w:rsidR="00650FA6" w:rsidRPr="007513A5">
                <w:rPr>
                  <w:rFonts w:cs="Arial"/>
                </w:rPr>
                <w:t xml:space="preserve"> </w:t>
              </w:r>
            </w:ins>
            <w:del w:id="20" w:author="Anritsu" w:date="2020-05-06T09:26:00Z">
              <w:r w:rsidRPr="007513A5" w:rsidDel="00176125">
                <w:rPr>
                  <w:rFonts w:cs="Arial"/>
                </w:rPr>
                <w:delText>MHz</w:delText>
              </w:r>
            </w:del>
          </w:p>
        </w:tc>
        <w:tc>
          <w:tcPr>
            <w:tcW w:w="1374" w:type="dxa"/>
            <w:vAlign w:val="center"/>
          </w:tcPr>
          <w:p w:rsidR="00004EDF" w:rsidRPr="007513A5" w:rsidRDefault="00004EDF" w:rsidP="00176125">
            <w:pPr>
              <w:pStyle w:val="TAC"/>
              <w:rPr>
                <w:rFonts w:cs="Arial"/>
              </w:rPr>
            </w:pPr>
            <w:r w:rsidRPr="007513A5">
              <w:rPr>
                <w:rFonts w:cs="Arial"/>
              </w:rPr>
              <w:t>380.</w:t>
            </w:r>
            <w:del w:id="21" w:author="Anritsu" w:date="2020-05-05T09:34:00Z">
              <w:r w:rsidRPr="007513A5" w:rsidDel="00650FA6">
                <w:rPr>
                  <w:rFonts w:cs="Arial"/>
                </w:rPr>
                <w:delText xml:space="preserve">16 </w:delText>
              </w:r>
            </w:del>
            <w:ins w:id="22" w:author="Anritsu" w:date="2020-05-05T09:34:00Z">
              <w:r w:rsidR="00650FA6">
                <w:rPr>
                  <w:rFonts w:cs="Arial" w:hint="eastAsia"/>
                  <w:lang w:eastAsia="ja-JP"/>
                </w:rPr>
                <w:t>28</w:t>
              </w:r>
              <w:r w:rsidR="00650FA6" w:rsidRPr="007513A5">
                <w:rPr>
                  <w:rFonts w:cs="Arial"/>
                </w:rPr>
                <w:t xml:space="preserve"> </w:t>
              </w:r>
            </w:ins>
            <w:del w:id="23" w:author="Anritsu" w:date="2020-05-06T09:26:00Z">
              <w:r w:rsidRPr="007513A5" w:rsidDel="00176125">
                <w:rPr>
                  <w:rFonts w:cs="Arial"/>
                </w:rPr>
                <w:delText>MHz</w:delText>
              </w:r>
            </w:del>
          </w:p>
        </w:tc>
      </w:tr>
      <w:tr w:rsidR="00004EDF" w:rsidRPr="007513A5" w:rsidTr="00DA2C53">
        <w:tc>
          <w:tcPr>
            <w:tcW w:w="2392" w:type="dxa"/>
            <w:vAlign w:val="center"/>
          </w:tcPr>
          <w:p w:rsidR="00004EDF" w:rsidRPr="007513A5" w:rsidRDefault="00004EDF" w:rsidP="00DA2C53">
            <w:pPr>
              <w:pStyle w:val="TAC"/>
              <w:rPr>
                <w:rFonts w:cs="Arial"/>
              </w:rPr>
            </w:pPr>
            <w:r w:rsidRPr="007513A5">
              <w:rPr>
                <w:rFonts w:cs="Arial"/>
              </w:rPr>
              <w:t>Adjacent channel centre frequency offset (MHz)</w:t>
            </w:r>
          </w:p>
        </w:tc>
        <w:tc>
          <w:tcPr>
            <w:tcW w:w="1196" w:type="dxa"/>
            <w:vAlign w:val="center"/>
          </w:tcPr>
          <w:p w:rsidR="00004EDF" w:rsidRPr="007513A5" w:rsidRDefault="00004EDF" w:rsidP="00DA2C53">
            <w:pPr>
              <w:pStyle w:val="TAC"/>
              <w:rPr>
                <w:rFonts w:cs="Arial"/>
              </w:rPr>
            </w:pPr>
            <w:r w:rsidRPr="007513A5">
              <w:rPr>
                <w:rFonts w:cs="Arial"/>
              </w:rPr>
              <w:t>+50</w:t>
            </w:r>
          </w:p>
          <w:p w:rsidR="00004EDF" w:rsidRPr="007513A5" w:rsidRDefault="00004EDF" w:rsidP="00DA2C53">
            <w:pPr>
              <w:pStyle w:val="TAC"/>
              <w:rPr>
                <w:rFonts w:cs="Arial"/>
              </w:rPr>
            </w:pPr>
            <w:r w:rsidRPr="007513A5">
              <w:rPr>
                <w:rFonts w:cs="Arial"/>
              </w:rPr>
              <w:t>/</w:t>
            </w:r>
          </w:p>
          <w:p w:rsidR="00004EDF" w:rsidRPr="007513A5" w:rsidRDefault="00004EDF" w:rsidP="00DA2C53">
            <w:pPr>
              <w:pStyle w:val="TAC"/>
              <w:rPr>
                <w:rFonts w:cs="Arial"/>
              </w:rPr>
            </w:pPr>
            <w:r w:rsidRPr="007513A5">
              <w:rPr>
                <w:rFonts w:cs="Arial"/>
              </w:rPr>
              <w:t>-50</w:t>
            </w:r>
          </w:p>
        </w:tc>
        <w:tc>
          <w:tcPr>
            <w:tcW w:w="1132" w:type="dxa"/>
            <w:vAlign w:val="center"/>
          </w:tcPr>
          <w:p w:rsidR="00004EDF" w:rsidRPr="007513A5" w:rsidRDefault="00004EDF" w:rsidP="00DA2C53">
            <w:pPr>
              <w:pStyle w:val="TAC"/>
              <w:rPr>
                <w:rFonts w:cs="Arial"/>
              </w:rPr>
            </w:pPr>
            <w:r w:rsidRPr="007513A5">
              <w:rPr>
                <w:rFonts w:cs="Arial"/>
              </w:rPr>
              <w:t>+100</w:t>
            </w:r>
            <w:del w:id="24" w:author="Anritsu" w:date="2020-05-05T09:33:00Z">
              <w:r w:rsidRPr="007513A5" w:rsidDel="00650FA6">
                <w:rPr>
                  <w:rFonts w:cs="Arial"/>
                </w:rPr>
                <w:delText>.0</w:delText>
              </w:r>
            </w:del>
          </w:p>
          <w:p w:rsidR="00004EDF" w:rsidRPr="007513A5" w:rsidRDefault="00004EDF" w:rsidP="00DA2C53">
            <w:pPr>
              <w:pStyle w:val="TAC"/>
              <w:rPr>
                <w:rFonts w:cs="Arial"/>
              </w:rPr>
            </w:pPr>
            <w:r w:rsidRPr="007513A5">
              <w:rPr>
                <w:rFonts w:cs="Arial"/>
              </w:rPr>
              <w:t>/</w:t>
            </w:r>
          </w:p>
          <w:p w:rsidR="00004EDF" w:rsidRPr="007513A5" w:rsidRDefault="00004EDF" w:rsidP="00650FA6">
            <w:pPr>
              <w:pStyle w:val="TAC"/>
              <w:rPr>
                <w:rFonts w:cs="Arial"/>
              </w:rPr>
            </w:pPr>
            <w:r w:rsidRPr="007513A5">
              <w:rPr>
                <w:rFonts w:cs="Arial"/>
              </w:rPr>
              <w:t>-100</w:t>
            </w:r>
            <w:del w:id="25" w:author="Anritsu" w:date="2020-05-05T09:33:00Z">
              <w:r w:rsidRPr="007513A5" w:rsidDel="00650FA6">
                <w:rPr>
                  <w:rFonts w:cs="Arial"/>
                </w:rPr>
                <w:delText>.0</w:delText>
              </w:r>
            </w:del>
          </w:p>
        </w:tc>
        <w:tc>
          <w:tcPr>
            <w:tcW w:w="1338" w:type="dxa"/>
            <w:vAlign w:val="center"/>
          </w:tcPr>
          <w:p w:rsidR="00004EDF" w:rsidRPr="007513A5" w:rsidRDefault="00004EDF" w:rsidP="00DA2C53">
            <w:pPr>
              <w:pStyle w:val="TAC"/>
              <w:rPr>
                <w:rFonts w:cs="Arial"/>
              </w:rPr>
            </w:pPr>
            <w:r w:rsidRPr="007513A5">
              <w:rPr>
                <w:rFonts w:cs="Arial"/>
              </w:rPr>
              <w:t>+200</w:t>
            </w:r>
          </w:p>
          <w:p w:rsidR="00004EDF" w:rsidRPr="007513A5" w:rsidRDefault="00004EDF" w:rsidP="00DA2C53">
            <w:pPr>
              <w:pStyle w:val="TAC"/>
              <w:rPr>
                <w:rFonts w:cs="Arial"/>
              </w:rPr>
            </w:pPr>
            <w:r w:rsidRPr="007513A5">
              <w:rPr>
                <w:rFonts w:cs="Arial"/>
              </w:rPr>
              <w:t>/</w:t>
            </w:r>
          </w:p>
          <w:p w:rsidR="00004EDF" w:rsidRPr="007513A5" w:rsidRDefault="00004EDF" w:rsidP="00DA2C53">
            <w:pPr>
              <w:pStyle w:val="TAC"/>
              <w:rPr>
                <w:rFonts w:cs="Arial"/>
              </w:rPr>
            </w:pPr>
            <w:r w:rsidRPr="007513A5">
              <w:rPr>
                <w:rFonts w:cs="Arial"/>
              </w:rPr>
              <w:t>-200</w:t>
            </w:r>
          </w:p>
        </w:tc>
        <w:tc>
          <w:tcPr>
            <w:tcW w:w="1374" w:type="dxa"/>
            <w:vAlign w:val="center"/>
          </w:tcPr>
          <w:p w:rsidR="00004EDF" w:rsidRPr="007513A5" w:rsidRDefault="00004EDF" w:rsidP="00DA2C53">
            <w:pPr>
              <w:pStyle w:val="TAC"/>
              <w:rPr>
                <w:rFonts w:cs="Arial"/>
              </w:rPr>
            </w:pPr>
            <w:r w:rsidRPr="007513A5">
              <w:rPr>
                <w:rFonts w:cs="Arial"/>
              </w:rPr>
              <w:t>+400</w:t>
            </w:r>
          </w:p>
          <w:p w:rsidR="00004EDF" w:rsidRPr="007513A5" w:rsidRDefault="00004EDF" w:rsidP="00DA2C53">
            <w:pPr>
              <w:pStyle w:val="TAC"/>
              <w:rPr>
                <w:rFonts w:cs="Arial"/>
              </w:rPr>
            </w:pPr>
            <w:r w:rsidRPr="007513A5">
              <w:rPr>
                <w:rFonts w:cs="Arial"/>
              </w:rPr>
              <w:t>/</w:t>
            </w:r>
          </w:p>
          <w:p w:rsidR="00004EDF" w:rsidRPr="007513A5" w:rsidRDefault="00004EDF" w:rsidP="00DA2C53">
            <w:pPr>
              <w:pStyle w:val="TAC"/>
              <w:rPr>
                <w:rFonts w:cs="Arial"/>
              </w:rPr>
            </w:pPr>
            <w:r w:rsidRPr="007513A5">
              <w:rPr>
                <w:rFonts w:cs="Arial"/>
              </w:rPr>
              <w:t>-400</w:t>
            </w:r>
          </w:p>
        </w:tc>
      </w:tr>
      <w:bookmarkEnd w:id="10"/>
    </w:tbl>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2379" w:rsidRDefault="00042379">
      <w:r>
        <w:separator/>
      </w:r>
    </w:p>
  </w:endnote>
  <w:endnote w:type="continuationSeparator" w:id="0">
    <w:p w:rsidR="00042379" w:rsidRDefault="0004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2379" w:rsidRDefault="00042379">
      <w:r>
        <w:separator/>
      </w:r>
    </w:p>
  </w:footnote>
  <w:footnote w:type="continuationSeparator" w:id="0">
    <w:p w:rsidR="00042379" w:rsidRDefault="0004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DF"/>
    <w:rsid w:val="00022E4A"/>
    <w:rsid w:val="00034B60"/>
    <w:rsid w:val="00042379"/>
    <w:rsid w:val="000A5550"/>
    <w:rsid w:val="000A6394"/>
    <w:rsid w:val="000B7FED"/>
    <w:rsid w:val="000C038A"/>
    <w:rsid w:val="000C07B2"/>
    <w:rsid w:val="000C6598"/>
    <w:rsid w:val="000D5FE4"/>
    <w:rsid w:val="000E1079"/>
    <w:rsid w:val="00112406"/>
    <w:rsid w:val="0012177D"/>
    <w:rsid w:val="00132D52"/>
    <w:rsid w:val="00145D43"/>
    <w:rsid w:val="0017076F"/>
    <w:rsid w:val="00172753"/>
    <w:rsid w:val="00176125"/>
    <w:rsid w:val="00191A20"/>
    <w:rsid w:val="00192C46"/>
    <w:rsid w:val="001A08B3"/>
    <w:rsid w:val="001A7B60"/>
    <w:rsid w:val="001B52F0"/>
    <w:rsid w:val="001B77AE"/>
    <w:rsid w:val="001B7A65"/>
    <w:rsid w:val="001D1457"/>
    <w:rsid w:val="001D7AD2"/>
    <w:rsid w:val="001E41F3"/>
    <w:rsid w:val="001E66C3"/>
    <w:rsid w:val="001F5EB3"/>
    <w:rsid w:val="0020320E"/>
    <w:rsid w:val="002059AF"/>
    <w:rsid w:val="00214095"/>
    <w:rsid w:val="00236C31"/>
    <w:rsid w:val="00240849"/>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318D4"/>
    <w:rsid w:val="00343D3E"/>
    <w:rsid w:val="00353D77"/>
    <w:rsid w:val="003609EF"/>
    <w:rsid w:val="0036231A"/>
    <w:rsid w:val="0036392C"/>
    <w:rsid w:val="00374DD4"/>
    <w:rsid w:val="00377674"/>
    <w:rsid w:val="00381722"/>
    <w:rsid w:val="00383B60"/>
    <w:rsid w:val="003E1A36"/>
    <w:rsid w:val="003F0132"/>
    <w:rsid w:val="00410371"/>
    <w:rsid w:val="0041771F"/>
    <w:rsid w:val="004242F1"/>
    <w:rsid w:val="004356A9"/>
    <w:rsid w:val="00440D6F"/>
    <w:rsid w:val="00451FEF"/>
    <w:rsid w:val="00461D3B"/>
    <w:rsid w:val="00485007"/>
    <w:rsid w:val="004A7105"/>
    <w:rsid w:val="004B75B7"/>
    <w:rsid w:val="004D2BE4"/>
    <w:rsid w:val="004D7BFD"/>
    <w:rsid w:val="004E2A3B"/>
    <w:rsid w:val="004E3B76"/>
    <w:rsid w:val="004E4FAD"/>
    <w:rsid w:val="00500D2A"/>
    <w:rsid w:val="0051580D"/>
    <w:rsid w:val="005409DF"/>
    <w:rsid w:val="00547111"/>
    <w:rsid w:val="005710A2"/>
    <w:rsid w:val="00592D74"/>
    <w:rsid w:val="00597733"/>
    <w:rsid w:val="005B78F9"/>
    <w:rsid w:val="005C2561"/>
    <w:rsid w:val="005E2C44"/>
    <w:rsid w:val="005E79BB"/>
    <w:rsid w:val="005F2C32"/>
    <w:rsid w:val="00621188"/>
    <w:rsid w:val="006257ED"/>
    <w:rsid w:val="006435DB"/>
    <w:rsid w:val="00650FA6"/>
    <w:rsid w:val="00657B9C"/>
    <w:rsid w:val="00662012"/>
    <w:rsid w:val="00695808"/>
    <w:rsid w:val="006B46FB"/>
    <w:rsid w:val="006C5106"/>
    <w:rsid w:val="006C70AF"/>
    <w:rsid w:val="006D145A"/>
    <w:rsid w:val="006E0912"/>
    <w:rsid w:val="006E21FB"/>
    <w:rsid w:val="00700324"/>
    <w:rsid w:val="0072361B"/>
    <w:rsid w:val="00792342"/>
    <w:rsid w:val="007977A8"/>
    <w:rsid w:val="007B512A"/>
    <w:rsid w:val="007C1194"/>
    <w:rsid w:val="007C2097"/>
    <w:rsid w:val="007C3148"/>
    <w:rsid w:val="007D6A07"/>
    <w:rsid w:val="007F7259"/>
    <w:rsid w:val="008040A8"/>
    <w:rsid w:val="00811F8D"/>
    <w:rsid w:val="0081746A"/>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B00BB"/>
    <w:rsid w:val="009E3297"/>
    <w:rsid w:val="009F734F"/>
    <w:rsid w:val="00A246B6"/>
    <w:rsid w:val="00A25396"/>
    <w:rsid w:val="00A30B8A"/>
    <w:rsid w:val="00A47E70"/>
    <w:rsid w:val="00A50CF0"/>
    <w:rsid w:val="00A540DD"/>
    <w:rsid w:val="00A62E3E"/>
    <w:rsid w:val="00A743AE"/>
    <w:rsid w:val="00A75195"/>
    <w:rsid w:val="00A7671C"/>
    <w:rsid w:val="00A877C2"/>
    <w:rsid w:val="00A9067F"/>
    <w:rsid w:val="00A9500C"/>
    <w:rsid w:val="00AA2CBC"/>
    <w:rsid w:val="00AC06C7"/>
    <w:rsid w:val="00AC5820"/>
    <w:rsid w:val="00AD1CD8"/>
    <w:rsid w:val="00B02E34"/>
    <w:rsid w:val="00B147E2"/>
    <w:rsid w:val="00B258BB"/>
    <w:rsid w:val="00B31CA6"/>
    <w:rsid w:val="00B32A7C"/>
    <w:rsid w:val="00B679BE"/>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95985"/>
    <w:rsid w:val="00C964F9"/>
    <w:rsid w:val="00CA4D2D"/>
    <w:rsid w:val="00CB4FA0"/>
    <w:rsid w:val="00CC5026"/>
    <w:rsid w:val="00CC68D0"/>
    <w:rsid w:val="00CD1A82"/>
    <w:rsid w:val="00CD7103"/>
    <w:rsid w:val="00D03F9A"/>
    <w:rsid w:val="00D06D51"/>
    <w:rsid w:val="00D16E5C"/>
    <w:rsid w:val="00D24991"/>
    <w:rsid w:val="00D26824"/>
    <w:rsid w:val="00D4275F"/>
    <w:rsid w:val="00D50255"/>
    <w:rsid w:val="00D52C96"/>
    <w:rsid w:val="00D66520"/>
    <w:rsid w:val="00D737AC"/>
    <w:rsid w:val="00DA2C53"/>
    <w:rsid w:val="00DB4678"/>
    <w:rsid w:val="00DC6D48"/>
    <w:rsid w:val="00DE34CF"/>
    <w:rsid w:val="00DE44AA"/>
    <w:rsid w:val="00DF0799"/>
    <w:rsid w:val="00DF525D"/>
    <w:rsid w:val="00E01BC5"/>
    <w:rsid w:val="00E01FFC"/>
    <w:rsid w:val="00E06F02"/>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0384"/>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07F202F6-F581-43A3-8B71-74F6EE31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593AA-530D-4679-A995-F6991841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673</Words>
  <Characters>3842</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