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7550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4D7550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B0224C">
        <w:rPr>
          <w:b/>
          <w:noProof/>
          <w:sz w:val="24"/>
        </w:rPr>
        <w:t>95-e</w:t>
      </w:r>
      <w:r>
        <w:rPr>
          <w:b/>
          <w:i/>
          <w:noProof/>
          <w:sz w:val="28"/>
        </w:rPr>
        <w:tab/>
      </w:r>
      <w:bookmarkStart w:id="0" w:name="_GoBack"/>
      <w:r w:rsidR="00B474A9" w:rsidRPr="00B474A9">
        <w:rPr>
          <w:b/>
          <w:i/>
          <w:noProof/>
          <w:sz w:val="28"/>
        </w:rPr>
        <w:t>R4-2008240</w:t>
      </w:r>
      <w:bookmarkEnd w:id="0"/>
    </w:p>
    <w:p w:rsidR="001E41F3" w:rsidRDefault="004D7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</w:t>
      </w:r>
      <w:r w:rsidR="006B0716">
        <w:rPr>
          <w:b/>
          <w:noProof/>
          <w:sz w:val="24"/>
        </w:rPr>
        <w:t>r</w:t>
      </w:r>
      <w:r>
        <w:rPr>
          <w:b/>
          <w:noProof/>
          <w:sz w:val="24"/>
        </w:rPr>
        <w:t>onic Meeting</w:t>
      </w:r>
      <w:r w:rsidR="001E41F3">
        <w:rPr>
          <w:b/>
          <w:noProof/>
          <w:sz w:val="24"/>
        </w:rPr>
        <w:t xml:space="preserve">, </w:t>
      </w:r>
      <w:r w:rsidR="00B0224C">
        <w:rPr>
          <w:b/>
          <w:noProof/>
          <w:sz w:val="24"/>
        </w:rPr>
        <w:t>25 May – 5 June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16A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F137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0880" w:rsidP="00547111">
            <w:pPr>
              <w:pStyle w:val="CRCoverPage"/>
              <w:spacing w:after="0"/>
              <w:rPr>
                <w:noProof/>
              </w:rPr>
            </w:pPr>
            <w:r w:rsidRPr="003C0880">
              <w:rPr>
                <w:noProof/>
              </w:rPr>
              <w:t>0399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16A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3A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</w:t>
            </w:r>
            <w:r w:rsidR="00416A9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6A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6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TS38.101-1 </w:t>
            </w:r>
            <w:r w:rsidR="00231FAD">
              <w:rPr>
                <w:noProof/>
              </w:rPr>
              <w:t xml:space="preserve">CR on </w:t>
            </w:r>
            <w:r w:rsidR="005E3560" w:rsidRPr="005E3560">
              <w:rPr>
                <w:noProof/>
              </w:rPr>
              <w:t>30KHz SSB SCS for n40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750C0">
              <w:rPr>
                <w:noProof/>
              </w:rPr>
              <w:t>, 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6A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37FA">
            <w:pPr>
              <w:pStyle w:val="CRCoverPage"/>
              <w:spacing w:after="0"/>
              <w:ind w:left="100"/>
              <w:rPr>
                <w:noProof/>
              </w:rPr>
            </w:pPr>
            <w:r w:rsidRPr="00F137F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2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</w:t>
            </w:r>
            <w:r w:rsidR="00416A92">
              <w:rPr>
                <w:noProof/>
              </w:rPr>
              <w:t>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37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356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642B" w:rsidRDefault="00EE642B" w:rsidP="00082C55">
            <w:pPr>
              <w:pStyle w:val="CRCoverPage"/>
              <w:adjustRightInd w:val="0"/>
              <w:spacing w:afterLines="50"/>
              <w:ind w:left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 current n40 only supports 15KHz SSB SCS. </w:t>
            </w:r>
            <w:r w:rsidR="003849F9">
              <w:rPr>
                <w:lang w:val="en-US" w:eastAsia="zh-CN"/>
              </w:rPr>
              <w:t xml:space="preserve">But </w:t>
            </w:r>
            <w:r w:rsidR="00752259">
              <w:rPr>
                <w:lang w:val="en-US" w:eastAsia="zh-CN"/>
              </w:rPr>
              <w:t>30KHz SCS would be</w:t>
            </w:r>
            <w:r w:rsidR="003849F9">
              <w:rPr>
                <w:lang w:val="en-US" w:eastAsia="zh-CN"/>
              </w:rPr>
              <w:t xml:space="preserve"> more</w:t>
            </w:r>
            <w:r w:rsidR="00752259">
              <w:rPr>
                <w:lang w:val="en-US" w:eastAsia="zh-CN"/>
              </w:rPr>
              <w:t xml:space="preserve"> popular</w:t>
            </w:r>
            <w:r w:rsidR="00E923B7">
              <w:rPr>
                <w:lang w:val="en-US" w:eastAsia="zh-CN"/>
              </w:rPr>
              <w:t xml:space="preserve"> for data transmission</w:t>
            </w:r>
            <w:r w:rsidR="00752259">
              <w:rPr>
                <w:lang w:val="en-US" w:eastAsia="zh-CN"/>
              </w:rPr>
              <w:t xml:space="preserve"> on n40. </w:t>
            </w:r>
            <w:r>
              <w:rPr>
                <w:lang w:val="en-US" w:eastAsia="zh-CN"/>
              </w:rPr>
              <w:t>When 30KHz SCS is used for data, the guard band(s) are needed between SSB and data</w:t>
            </w:r>
            <w:r w:rsidR="0036449F">
              <w:rPr>
                <w:lang w:val="en-US" w:eastAsia="zh-CN"/>
              </w:rPr>
              <w:t>, and some RRM requirements are missing for this scenario</w:t>
            </w:r>
            <w:r>
              <w:rPr>
                <w:lang w:val="en-US" w:eastAsia="zh-CN"/>
              </w:rPr>
              <w:t xml:space="preserve">. </w:t>
            </w:r>
          </w:p>
          <w:p w:rsidR="00082C55" w:rsidRDefault="00B0224C" w:rsidP="00082C55">
            <w:pPr>
              <w:pStyle w:val="CRCoverPage"/>
              <w:adjustRightInd w:val="0"/>
              <w:spacing w:afterLines="50"/>
              <w:ind w:left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RAN4#94-e</w:t>
            </w:r>
            <w:r>
              <w:rPr>
                <w:lang w:val="en-US" w:eastAsia="zh-CN"/>
              </w:rPr>
              <w:t xml:space="preserve">-bis meeting, </w:t>
            </w:r>
            <w:r w:rsidR="0012611D">
              <w:rPr>
                <w:lang w:val="en-US" w:eastAsia="zh-CN"/>
              </w:rPr>
              <w:t>RAN4 agreed to replace 15KHz SSB SCS by 30KHz SCS. The agreements are as follows:</w:t>
            </w:r>
          </w:p>
          <w:p w:rsidR="007E4B9B" w:rsidRDefault="007E4B9B" w:rsidP="00082C55">
            <w:pPr>
              <w:pStyle w:val="CRCoverPage"/>
              <w:numPr>
                <w:ilvl w:val="0"/>
                <w:numId w:val="58"/>
              </w:numPr>
              <w:adjustRightInd w:val="0"/>
              <w:spacing w:after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Replace the default 15KHz SSB SCS of n40 to 30KHz from Rel-15</w:t>
            </w:r>
          </w:p>
          <w:p w:rsidR="007E4B9B" w:rsidRDefault="007E4B9B" w:rsidP="00082C55">
            <w:pPr>
              <w:pStyle w:val="CRCoverPage"/>
              <w:numPr>
                <w:ilvl w:val="0"/>
                <w:numId w:val="58"/>
              </w:numPr>
              <w:adjustRightInd w:val="0"/>
              <w:spacing w:afterLines="50"/>
              <w:rPr>
                <w:lang w:val="en-US" w:eastAsia="zh-CN"/>
              </w:rPr>
            </w:pPr>
            <w:r>
              <w:rPr>
                <w:lang w:val="en-US" w:eastAsia="zh-CN"/>
              </w:rPr>
              <w:t>Keep 5MHz but the cell would not be self discoverable</w:t>
            </w:r>
          </w:p>
          <w:p w:rsidR="007E4B9B" w:rsidRPr="007E4B9B" w:rsidRDefault="007E4B9B" w:rsidP="00082C55">
            <w:pPr>
              <w:pStyle w:val="ListParagraph"/>
              <w:numPr>
                <w:ilvl w:val="1"/>
                <w:numId w:val="58"/>
              </w:numPr>
              <w:spacing w:afterLines="50" w:after="120"/>
              <w:contextualSpacing w:val="0"/>
              <w:rPr>
                <w:rFonts w:ascii="Arial" w:eastAsiaTheme="minorEastAsia" w:hAnsi="Arial"/>
                <w:lang w:val="en-US" w:eastAsia="zh-CN"/>
              </w:rPr>
            </w:pPr>
            <w:r w:rsidRPr="007E4B9B">
              <w:rPr>
                <w:rFonts w:ascii="Arial" w:eastAsiaTheme="minorEastAsia" w:hAnsi="Arial"/>
                <w:lang w:val="en-US" w:eastAsia="zh-CN"/>
              </w:rPr>
              <w:t xml:space="preserve">For this bandwidth, the minimum requirements are restricted to operation when carrier is configured as an SCell part of DC or CA configuration. </w:t>
            </w:r>
          </w:p>
          <w:p w:rsidR="00F75004" w:rsidRPr="00F75004" w:rsidRDefault="007E4B9B" w:rsidP="00F75004">
            <w:pPr>
              <w:pStyle w:val="CRCoverPage"/>
              <w:numPr>
                <w:ilvl w:val="0"/>
                <w:numId w:val="58"/>
              </w:numPr>
              <w:adjustRightInd w:val="0"/>
              <w:spacing w:afterLines="50"/>
              <w:rPr>
                <w:lang w:val="en-US" w:eastAsia="zh-CN"/>
              </w:rPr>
            </w:pPr>
            <w:r>
              <w:rPr>
                <w:lang w:val="en-US" w:eastAsia="zh-CN"/>
              </w:rPr>
              <w:t>Discuss case by case on the inputs from companies for other bands regarding SSB SCS.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368A" w:rsidRPr="00B30CAF" w:rsidRDefault="00640540" w:rsidP="00B30CAF">
            <w:pPr>
              <w:pStyle w:val="CRCoverPage"/>
              <w:numPr>
                <w:ilvl w:val="0"/>
                <w:numId w:val="58"/>
              </w:numPr>
              <w:adjustRightInd w:val="0"/>
              <w:spacing w:afterLines="50"/>
              <w:rPr>
                <w:lang w:val="en-US" w:eastAsia="zh-CN"/>
              </w:rPr>
            </w:pPr>
            <w:r w:rsidRPr="00B30CAF">
              <w:rPr>
                <w:lang w:val="en-US" w:eastAsia="zh-CN"/>
              </w:rPr>
              <w:t>Replace the default 15KHz SSB SCS of n40 to 30KHz from Rel-15</w:t>
            </w:r>
          </w:p>
          <w:p w:rsidR="0006368A" w:rsidRPr="00B30CAF" w:rsidRDefault="00640540" w:rsidP="00B30CAF">
            <w:pPr>
              <w:pStyle w:val="CRCoverPage"/>
              <w:numPr>
                <w:ilvl w:val="0"/>
                <w:numId w:val="58"/>
              </w:numPr>
              <w:adjustRightInd w:val="0"/>
              <w:spacing w:afterLines="50"/>
              <w:rPr>
                <w:lang w:val="en-US" w:eastAsia="zh-CN"/>
              </w:rPr>
            </w:pPr>
            <w:r w:rsidRPr="00B30CAF">
              <w:rPr>
                <w:lang w:val="en-US" w:eastAsia="zh-CN"/>
              </w:rPr>
              <w:t>Keep 5MHz but the cell would not be self discoverable.</w:t>
            </w:r>
          </w:p>
          <w:p w:rsidR="001E41F3" w:rsidRPr="00B30CAF" w:rsidRDefault="008C6478" w:rsidP="00B30CAF">
            <w:pPr>
              <w:pStyle w:val="ListParagraph"/>
              <w:numPr>
                <w:ilvl w:val="1"/>
                <w:numId w:val="58"/>
              </w:numPr>
              <w:spacing w:afterLines="50" w:after="120"/>
              <w:contextualSpacing w:val="0"/>
              <w:rPr>
                <w:rFonts w:ascii="Arial" w:eastAsiaTheme="minorEastAsia" w:hAnsi="Arial"/>
                <w:lang w:val="en-US" w:eastAsia="zh-CN"/>
              </w:rPr>
            </w:pPr>
            <w:r w:rsidRPr="00B30CAF">
              <w:rPr>
                <w:rFonts w:ascii="Arial" w:eastAsiaTheme="minorEastAsia" w:hAnsi="Arial"/>
                <w:lang w:val="en-US" w:eastAsia="zh-CN"/>
              </w:rPr>
              <w:t>For this bandwidth, the minimum requirements are restricted to operation when carrier is configured as an SCell part of DC or CA configuration.</w:t>
            </w:r>
          </w:p>
          <w:p w:rsidR="00C46527" w:rsidRPr="00C46527" w:rsidRDefault="00C46527" w:rsidP="00B30CAF">
            <w:pPr>
              <w:pStyle w:val="CRCoverPage"/>
              <w:numPr>
                <w:ilvl w:val="0"/>
                <w:numId w:val="58"/>
              </w:numPr>
              <w:adjustRightInd w:val="0"/>
              <w:spacing w:afterLines="50"/>
              <w:rPr>
                <w:rFonts w:cs="Arial"/>
                <w:lang w:val="en-US" w:eastAsia="zh-CN"/>
              </w:rPr>
            </w:pPr>
            <w:r w:rsidRPr="00B30CAF">
              <w:rPr>
                <w:lang w:val="en-US" w:eastAsia="zh-CN"/>
              </w:rPr>
              <w:t>Replace the SSB pattern by Case C</w:t>
            </w:r>
            <w:r w:rsidR="00F75004" w:rsidRPr="00B30CAF">
              <w:rPr>
                <w:lang w:val="en-US" w:eastAsia="zh-CN"/>
              </w:rPr>
              <w:t xml:space="preserve"> to align with all the other TDD bands with 30KHz SSB SCS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642B" w:rsidP="00EE642B">
            <w:pPr>
              <w:pStyle w:val="CRCoverPage"/>
              <w:adjustRightInd w:val="0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SSB with 15KHz SCS does not work well with</w:t>
            </w:r>
            <w:r w:rsidR="00A44F25">
              <w:rPr>
                <w:noProof/>
                <w:lang w:eastAsia="zh-CN"/>
              </w:rPr>
              <w:t xml:space="preserve"> data with 30KHz</w:t>
            </w:r>
            <w:r w:rsidR="003849F9">
              <w:rPr>
                <w:noProof/>
                <w:lang w:eastAsia="zh-CN"/>
              </w:rPr>
              <w:t xml:space="preserve"> SCS</w:t>
            </w:r>
            <w:r w:rsidR="00B30CAF">
              <w:rPr>
                <w:noProof/>
                <w:lang w:eastAsia="zh-CN"/>
              </w:rPr>
              <w:t xml:space="preserve"> on n40</w:t>
            </w:r>
            <w:r w:rsidR="00A44F25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5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5.3.5, </w:t>
            </w:r>
            <w:r w:rsidRPr="00835F44">
              <w:t>5.4.3.3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B4F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B4F61" w:rsidP="00B64D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7F5451" w:rsidP="007F5451">
      <w:pPr>
        <w:jc w:val="center"/>
        <w:rPr>
          <w:ins w:id="3" w:author="Huawei" w:date="2020-04-30T02:22:00Z"/>
          <w:noProof/>
          <w:color w:val="FF0000"/>
          <w:lang w:eastAsia="zh-CN"/>
        </w:rPr>
      </w:pPr>
      <w:r w:rsidRPr="007F5451">
        <w:rPr>
          <w:rFonts w:hint="eastAsia"/>
          <w:noProof/>
          <w:color w:val="FF0000"/>
          <w:lang w:eastAsia="zh-CN"/>
        </w:rPr>
        <w:lastRenderedPageBreak/>
        <w:t>&lt;&lt; Sta</w:t>
      </w:r>
      <w:r w:rsidRPr="007F5451">
        <w:rPr>
          <w:noProof/>
          <w:color w:val="FF0000"/>
          <w:lang w:eastAsia="zh-CN"/>
        </w:rPr>
        <w:t>rt of change &gt;&gt;</w:t>
      </w:r>
    </w:p>
    <w:p w:rsidR="008C6478" w:rsidRPr="00835F44" w:rsidRDefault="008C6478" w:rsidP="008C6478">
      <w:pPr>
        <w:pStyle w:val="Heading3"/>
      </w:pPr>
      <w:bookmarkStart w:id="4" w:name="_Toc21342857"/>
      <w:bookmarkStart w:id="5" w:name="_Toc29769818"/>
      <w:bookmarkStart w:id="6" w:name="_Toc29799317"/>
      <w:bookmarkStart w:id="7" w:name="_Toc37254541"/>
      <w:bookmarkStart w:id="8" w:name="_Toc37255184"/>
      <w:r w:rsidRPr="00835F44">
        <w:t>5.3.5</w:t>
      </w:r>
      <w:r w:rsidRPr="00835F44">
        <w:tab/>
        <w:t>UE channel bandwidth per operating band</w:t>
      </w:r>
      <w:bookmarkEnd w:id="4"/>
      <w:bookmarkEnd w:id="5"/>
      <w:bookmarkEnd w:id="6"/>
      <w:bookmarkEnd w:id="7"/>
      <w:bookmarkEnd w:id="8"/>
    </w:p>
    <w:p w:rsidR="008C6478" w:rsidRPr="00835F44" w:rsidRDefault="008C6478" w:rsidP="008C6478">
      <w:pPr>
        <w:rPr>
          <w:rFonts w:eastAsia="Yu Mincho"/>
        </w:rPr>
      </w:pPr>
      <w:r w:rsidRPr="00835F44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:rsidR="008C6478" w:rsidRPr="00835F44" w:rsidRDefault="008C6478" w:rsidP="008C6478">
      <w:pPr>
        <w:pStyle w:val="TH"/>
        <w:rPr>
          <w:rFonts w:eastAsia="Yu Mincho"/>
        </w:rPr>
      </w:pPr>
      <w:r w:rsidRPr="00835F44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605"/>
        <w:gridCol w:w="657"/>
        <w:gridCol w:w="683"/>
        <w:gridCol w:w="683"/>
        <w:gridCol w:w="688"/>
        <w:gridCol w:w="688"/>
        <w:gridCol w:w="683"/>
        <w:gridCol w:w="683"/>
        <w:gridCol w:w="683"/>
        <w:gridCol w:w="683"/>
        <w:gridCol w:w="688"/>
        <w:gridCol w:w="704"/>
        <w:gridCol w:w="715"/>
      </w:tblGrid>
      <w:tr w:rsidR="008C6478" w:rsidRPr="00835F44" w:rsidTr="00F86DB8">
        <w:trPr>
          <w:trHeight w:val="225"/>
          <w:tblHeader/>
          <w:jc w:val="center"/>
        </w:trPr>
        <w:tc>
          <w:tcPr>
            <w:tcW w:w="0" w:type="auto"/>
          </w:tcPr>
          <w:p w:rsidR="008C6478" w:rsidRPr="00835F44" w:rsidRDefault="008C6478" w:rsidP="00F86DB8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:rsidR="008C6478" w:rsidRPr="00835F44" w:rsidRDefault="008C6478" w:rsidP="00F86DB8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NR band / SCS / UE Channel bandwidth</w:t>
            </w:r>
          </w:p>
        </w:tc>
      </w:tr>
      <w:tr w:rsidR="008C6478" w:rsidRPr="00835F44" w:rsidTr="00F86DB8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SCS</w:t>
            </w:r>
          </w:p>
          <w:p w:rsidR="008C6478" w:rsidRPr="00835F44" w:rsidRDefault="008C6478" w:rsidP="00F86DB8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25 MHz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 MHz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90</w:t>
            </w:r>
            <w:r w:rsidRPr="00835F44">
              <w:rPr>
                <w:rFonts w:eastAsia="Yu Mincho"/>
                <w:vertAlign w:val="superscript"/>
              </w:rPr>
              <w:t>4</w:t>
            </w:r>
            <w:r w:rsidRPr="00835F4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100 MHz</w:t>
            </w: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sz w:val="20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  <w:ins w:id="9" w:author="Huawei" w:date="2020-04-30T02:27:00Z">
              <w:r w:rsidR="007C1AF1">
                <w:rPr>
                  <w:rFonts w:eastAsia="Yu Mincho"/>
                  <w:vertAlign w:val="superscript"/>
                </w:rPr>
                <w:t>6</w:t>
              </w:r>
            </w:ins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lastRenderedPageBreak/>
              <w:t>n51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8C6478" w:rsidRPr="00835F44" w:rsidRDefault="008C6478" w:rsidP="00F86DB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6478" w:rsidRPr="00835F44" w:rsidTr="00F86DB8">
        <w:trPr>
          <w:trHeight w:val="225"/>
          <w:jc w:val="center"/>
        </w:trPr>
        <w:tc>
          <w:tcPr>
            <w:tcW w:w="0" w:type="auto"/>
            <w:gridSpan w:val="14"/>
          </w:tcPr>
          <w:p w:rsidR="008C6478" w:rsidRPr="00835F44" w:rsidRDefault="008C6478" w:rsidP="00F86DB8">
            <w:pPr>
              <w:pStyle w:val="TAN"/>
              <w:keepNext w:val="0"/>
            </w:pPr>
            <w:r w:rsidRPr="00835F44">
              <w:t>NOTE 1:</w:t>
            </w:r>
            <w:r w:rsidRPr="00835F44">
              <w:tab/>
            </w:r>
            <w:r w:rsidRPr="00835F44">
              <w:rPr>
                <w:rFonts w:hint="eastAsia"/>
                <w:lang w:eastAsia="zh-CN"/>
              </w:rPr>
              <w:t>void</w:t>
            </w:r>
          </w:p>
          <w:p w:rsidR="008C6478" w:rsidRPr="00835F44" w:rsidRDefault="008C6478" w:rsidP="00F86DB8">
            <w:pPr>
              <w:pStyle w:val="TAN"/>
              <w:keepNext w:val="0"/>
            </w:pPr>
            <w:r w:rsidRPr="00835F44">
              <w:t>NOTE 2:</w:t>
            </w:r>
            <w:r w:rsidRPr="00835F44">
              <w:tab/>
            </w:r>
            <w:r w:rsidRPr="00835F44">
              <w:rPr>
                <w:rFonts w:hint="eastAsia"/>
                <w:lang w:eastAsia="zh-CN"/>
              </w:rPr>
              <w:t>void</w:t>
            </w:r>
          </w:p>
          <w:p w:rsidR="008C6478" w:rsidRPr="00835F44" w:rsidRDefault="008C6478" w:rsidP="00F86DB8">
            <w:pPr>
              <w:pStyle w:val="TAN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3:</w:t>
            </w:r>
            <w:r w:rsidRPr="00835F44">
              <w:rPr>
                <w:rFonts w:eastAsia="Yu Mincho"/>
              </w:rPr>
              <w:tab/>
              <w:t>This UE channel bandwidth is applicable only to downlink.</w:t>
            </w:r>
          </w:p>
          <w:p w:rsidR="008C6478" w:rsidRPr="00835F44" w:rsidRDefault="008C6478" w:rsidP="00F86DB8">
            <w:pPr>
              <w:pStyle w:val="TAN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4:</w:t>
            </w:r>
            <w:r w:rsidRPr="00835F44">
              <w:rPr>
                <w:rFonts w:eastAsia="Yu Mincho"/>
              </w:rPr>
              <w:tab/>
              <w:t>This UE channel bandwidth is optional in this release of the specification.</w:t>
            </w:r>
          </w:p>
          <w:p w:rsidR="008C6478" w:rsidRDefault="008C6478" w:rsidP="00F86DB8">
            <w:pPr>
              <w:pStyle w:val="TAN"/>
              <w:keepNext w:val="0"/>
              <w:rPr>
                <w:ins w:id="10" w:author="Huawei" w:date="2020-04-30T02:27:00Z"/>
                <w:rFonts w:eastAsia="Yu Mincho"/>
              </w:rPr>
            </w:pPr>
            <w:r w:rsidRPr="00835F44">
              <w:rPr>
                <w:rFonts w:eastAsia="Yu Mincho"/>
              </w:rPr>
              <w:t>NOTE 5:</w:t>
            </w:r>
            <w:r w:rsidRPr="00835F44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MHz.</w:t>
            </w:r>
          </w:p>
          <w:p w:rsidR="008C6478" w:rsidRPr="008C6478" w:rsidRDefault="008C6478">
            <w:pPr>
              <w:pStyle w:val="TAN"/>
              <w:rPr>
                <w:rFonts w:eastAsia="Yu Mincho"/>
              </w:rPr>
              <w:pPrChange w:id="11" w:author="Huawei" w:date="2020-04-30T02:27:00Z">
                <w:pPr>
                  <w:pStyle w:val="TAN"/>
                  <w:keepNext w:val="0"/>
                </w:pPr>
              </w:pPrChange>
            </w:pPr>
            <w:ins w:id="12" w:author="Huawei" w:date="2020-04-30T02:27:00Z">
              <w:r w:rsidRPr="001C0CC4">
                <w:rPr>
                  <w:rFonts w:eastAsia="Yu Mincho"/>
                </w:rPr>
                <w:t>NOTE 6:</w:t>
              </w:r>
              <w:r w:rsidRPr="001C0CC4">
                <w:rPr>
                  <w:rFonts w:eastAsia="Yu Mincho"/>
                </w:rPr>
                <w:tab/>
              </w:r>
            </w:ins>
            <w:ins w:id="13" w:author="Huawei" w:date="2020-04-30T02:40:00Z">
              <w:r w:rsidR="0073755A" w:rsidRPr="001C0CC4">
                <w:rPr>
                  <w:rFonts w:eastAsia="Yu Mincho"/>
                </w:rPr>
                <w:t>For this bandwidth, the minimum requirements are restricted to operation when carrier is configured as an SCell part of DC or CA configuration.</w:t>
              </w:r>
            </w:ins>
          </w:p>
        </w:tc>
      </w:tr>
    </w:tbl>
    <w:p w:rsidR="008C6478" w:rsidRPr="00835F44" w:rsidRDefault="008C6478" w:rsidP="008C6478"/>
    <w:p w:rsidR="008C6478" w:rsidRDefault="008C6478" w:rsidP="008C6478">
      <w:pPr>
        <w:jc w:val="center"/>
        <w:rPr>
          <w:ins w:id="14" w:author="Huawei" w:date="2020-04-30T02:22:00Z"/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&lt;&lt; Unchanged part omitte</w:t>
      </w:r>
      <w:r>
        <w:rPr>
          <w:noProof/>
          <w:color w:val="FF0000"/>
          <w:lang w:eastAsia="zh-CN"/>
        </w:rPr>
        <w:t>d</w:t>
      </w:r>
      <w:r w:rsidRPr="007F5451">
        <w:rPr>
          <w:noProof/>
          <w:color w:val="FF0000"/>
          <w:lang w:eastAsia="zh-CN"/>
        </w:rPr>
        <w:t xml:space="preserve"> &gt;&gt;</w:t>
      </w:r>
    </w:p>
    <w:p w:rsidR="008C6478" w:rsidRPr="00835F44" w:rsidRDefault="008C6478" w:rsidP="008C6478">
      <w:pPr>
        <w:pStyle w:val="Heading4"/>
      </w:pPr>
      <w:bookmarkStart w:id="15" w:name="_Toc37254559"/>
      <w:bookmarkStart w:id="16" w:name="_Toc37255202"/>
      <w:r w:rsidRPr="00835F44">
        <w:lastRenderedPageBreak/>
        <w:t>5.4.3.3</w:t>
      </w:r>
      <w:r w:rsidRPr="00835F44">
        <w:tab/>
      </w:r>
      <w:r w:rsidRPr="00835F44">
        <w:rPr>
          <w:rFonts w:hint="eastAsia"/>
        </w:rPr>
        <w:t xml:space="preserve">Synchronization </w:t>
      </w:r>
      <w:r w:rsidRPr="00835F44">
        <w:t>r</w:t>
      </w:r>
      <w:r w:rsidRPr="00835F44">
        <w:rPr>
          <w:rFonts w:hint="eastAsia"/>
        </w:rPr>
        <w:t>aster</w:t>
      </w:r>
      <w:r w:rsidRPr="00835F44">
        <w:t xml:space="preserve"> entries for each operating band</w:t>
      </w:r>
      <w:bookmarkEnd w:id="15"/>
      <w:bookmarkEnd w:id="16"/>
    </w:p>
    <w:p w:rsidR="008C6478" w:rsidRPr="00835F44" w:rsidRDefault="008C6478" w:rsidP="008C6478">
      <w:pPr>
        <w:rPr>
          <w:rFonts w:eastAsia="Yu Mincho"/>
        </w:rPr>
      </w:pPr>
      <w:r w:rsidRPr="00835F44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:rsidR="008C6478" w:rsidRPr="00835F44" w:rsidRDefault="008C6478" w:rsidP="008C6478">
      <w:pPr>
        <w:pStyle w:val="TH"/>
      </w:pPr>
      <w:r w:rsidRPr="00835F44"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20"/>
        <w:gridCol w:w="2462"/>
        <w:gridCol w:w="2529"/>
      </w:tblGrid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478" w:rsidRPr="00835F44" w:rsidRDefault="008C6478" w:rsidP="00F86DB8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NR operating band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478" w:rsidRPr="00835F44" w:rsidRDefault="008C6478" w:rsidP="00F86DB8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SS Block SCS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478" w:rsidRPr="00835F44" w:rsidRDefault="008C6478" w:rsidP="00F86DB8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SS Block pattern</w:t>
            </w:r>
            <w:r w:rsidRPr="00835F44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478" w:rsidRPr="00835F44" w:rsidRDefault="008C6478" w:rsidP="00F86DB8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Range of GSCN</w:t>
            </w:r>
          </w:p>
          <w:p w:rsidR="008C6478" w:rsidRPr="00835F44" w:rsidRDefault="008C6478" w:rsidP="00F86DB8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(First – &lt;Step size&gt; – Last)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n1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 xml:space="preserve">Case </w:t>
            </w:r>
            <w:r w:rsidRPr="00835F44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5279 – &lt;1&gt; – 5419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n2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 xml:space="preserve">Case </w:t>
            </w:r>
            <w:r w:rsidRPr="00835F44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4829 – &lt;1&gt; – 4969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n3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 xml:space="preserve">Case </w:t>
            </w:r>
            <w:r w:rsidRPr="00835F44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4517 – &lt;1&gt; – 4693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n5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 xml:space="preserve">Case </w:t>
            </w:r>
            <w:r w:rsidRPr="00835F44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2177 – &lt;1&gt; – 2230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2183 – &lt;1&gt; – 2224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n7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 xml:space="preserve">Case </w:t>
            </w:r>
            <w:r w:rsidRPr="00835F44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6554 – &lt;1&gt; – 6718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n8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 xml:space="preserve">Case </w:t>
            </w:r>
            <w:r w:rsidRPr="00835F44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2318 – &lt;1&gt; – 2395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n12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  <w:rPr>
                <w:lang w:eastAsia="zh-CN"/>
              </w:rPr>
            </w:pPr>
            <w:r w:rsidRPr="00835F44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1828 – &lt;1&gt; – 1858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n20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 xml:space="preserve">Case </w:t>
            </w:r>
            <w:r w:rsidRPr="00835F44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1982 – &lt;1&gt; – 2047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n25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  <w:rPr>
                <w:lang w:eastAsia="zh-CN"/>
              </w:rPr>
            </w:pPr>
            <w:r w:rsidRPr="00835F44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4829 – &lt;1&gt; – 4981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n28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 xml:space="preserve">Case </w:t>
            </w:r>
            <w:r w:rsidRPr="00835F44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1901 – &lt;1&gt; – 2002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n34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  <w:rPr>
                <w:lang w:eastAsia="zh-CN"/>
              </w:rPr>
            </w:pPr>
            <w:r w:rsidRPr="00835F44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5030 – &lt;1&gt; – 5056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n38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 xml:space="preserve">Case </w:t>
            </w:r>
            <w:r w:rsidRPr="00835F44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6431 – &lt;1&gt; – 6544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n39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  <w:rPr>
                <w:lang w:eastAsia="zh-CN"/>
              </w:rPr>
            </w:pPr>
            <w:r w:rsidRPr="00835F44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4706 – &lt;1&gt; – 4795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n40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ins w:id="17" w:author="Huawei" w:date="2020-04-30T02:24:00Z">
              <w:r>
                <w:t>30</w:t>
              </w:r>
            </w:ins>
            <w:del w:id="18" w:author="Huawei" w:date="2020-04-30T02:24:00Z">
              <w:r w:rsidRPr="00835F44" w:rsidDel="008C6478">
                <w:delText>15</w:delText>
              </w:r>
            </w:del>
            <w:r w:rsidRPr="00835F44">
              <w:t xml:space="preserve">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  <w:rPr>
                <w:lang w:eastAsia="zh-CN"/>
              </w:rPr>
            </w:pPr>
            <w:r w:rsidRPr="00835F44">
              <w:t xml:space="preserve">Case </w:t>
            </w:r>
            <w:ins w:id="19" w:author="Huawei" w:date="2020-04-30T02:24:00Z">
              <w:r>
                <w:t>C</w:t>
              </w:r>
            </w:ins>
            <w:del w:id="20" w:author="Huawei" w:date="2020-04-30T02:24:00Z">
              <w:r w:rsidRPr="00835F44" w:rsidDel="008C6478">
                <w:delText>A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57</w:t>
            </w:r>
            <w:ins w:id="21" w:author="Huawei" w:date="2020-04-30T02:24:00Z">
              <w:r>
                <w:t>62</w:t>
              </w:r>
            </w:ins>
            <w:del w:id="22" w:author="Huawei" w:date="2020-04-30T02:24:00Z">
              <w:r w:rsidRPr="00835F44" w:rsidDel="008C6478">
                <w:delText>56</w:delText>
              </w:r>
            </w:del>
            <w:r w:rsidRPr="00835F44">
              <w:t xml:space="preserve"> – &lt;1&gt; – 59</w:t>
            </w:r>
            <w:ins w:id="23" w:author="Huawei" w:date="2020-04-30T02:24:00Z">
              <w:r>
                <w:t>8</w:t>
              </w:r>
            </w:ins>
            <w:r w:rsidRPr="00835F44">
              <w:t>9</w:t>
            </w:r>
            <w:del w:id="24" w:author="Huawei" w:date="2020-04-30T02:24:00Z">
              <w:r w:rsidRPr="00835F44" w:rsidDel="008C6478">
                <w:delText>5</w:delText>
              </w:r>
            </w:del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n41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 xml:space="preserve">Case </w:t>
            </w:r>
            <w:r w:rsidRPr="00835F44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6246 – &lt;3&gt; – 6717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6252 – &lt;3&gt; – 6714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  <w:rPr>
                <w:lang w:eastAsia="zh-CN"/>
              </w:rPr>
            </w:pPr>
            <w:r w:rsidRPr="00835F44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3584 – &lt;1&gt; – 3787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n51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 xml:space="preserve">Case </w:t>
            </w:r>
            <w:r w:rsidRPr="00835F44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3572 – &lt;1&gt; – 3574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n66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 xml:space="preserve">Case </w:t>
            </w:r>
            <w:r w:rsidRPr="00835F44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5279 – &lt;1&gt; – 5494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5285 – &lt;1&gt; – 5488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n70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 xml:space="preserve">Case </w:t>
            </w:r>
            <w:r w:rsidRPr="00835F44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4993 – &lt;1&gt; – 5044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n71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 xml:space="preserve">Case </w:t>
            </w:r>
            <w:r w:rsidRPr="00835F44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1547 – &lt;1&gt; – 1624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  <w:rPr>
                <w:lang w:eastAsia="zh-CN"/>
              </w:rPr>
            </w:pPr>
            <w:r w:rsidRPr="00835F44">
              <w:rPr>
                <w:lang w:eastAsia="zh-CN"/>
              </w:rPr>
              <w:t xml:space="preserve">Case </w:t>
            </w:r>
            <w:r w:rsidRPr="00835F44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t>3692 – &lt;1&gt; – 3790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n75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 xml:space="preserve">Case </w:t>
            </w:r>
            <w:r w:rsidRPr="00835F44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3584 – &lt;1&gt; – 3787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n76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 xml:space="preserve">Case </w:t>
            </w:r>
            <w:r w:rsidRPr="00835F44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3572 – &lt;1&gt; – 3574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n77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7711 – &lt;1&gt; – 8329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n78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7711 – &lt;1&gt; – 8051</w:t>
            </w:r>
          </w:p>
        </w:tc>
      </w:tr>
      <w:tr w:rsidR="008C6478" w:rsidRPr="00835F44" w:rsidTr="00F86DB8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n79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</w:pPr>
            <w:r w:rsidRPr="00835F44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C"/>
            </w:pPr>
            <w:r w:rsidRPr="00835F44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78" w:rsidRPr="00835F44" w:rsidRDefault="008C6478" w:rsidP="00F86DB8">
            <w:pPr>
              <w:pStyle w:val="TAC"/>
              <w:rPr>
                <w:rFonts w:eastAsia="Yu Mincho"/>
              </w:rPr>
            </w:pPr>
            <w:r w:rsidRPr="00835F44">
              <w:t>8480 – &lt;16&gt; – 8880</w:t>
            </w:r>
          </w:p>
        </w:tc>
      </w:tr>
      <w:tr w:rsidR="008C6478" w:rsidRPr="00835F44" w:rsidTr="00F86DB8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78" w:rsidRPr="00835F44" w:rsidRDefault="008C6478" w:rsidP="00F86DB8">
            <w:pPr>
              <w:pStyle w:val="TAN"/>
            </w:pPr>
            <w:r w:rsidRPr="00835F44">
              <w:t>NOTE 1:</w:t>
            </w:r>
            <w:r w:rsidRPr="00835F44">
              <w:tab/>
              <w:t>SS Block pattern is defined in clause 4.1 in TS 38.213 [8]</w:t>
            </w:r>
          </w:p>
        </w:tc>
      </w:tr>
    </w:tbl>
    <w:p w:rsidR="008C6478" w:rsidRPr="00835F44" w:rsidRDefault="008C6478" w:rsidP="008C6478"/>
    <w:p w:rsidR="007F5451" w:rsidRPr="007F5451" w:rsidRDefault="007F5451" w:rsidP="007F5451">
      <w:pPr>
        <w:jc w:val="center"/>
        <w:rPr>
          <w:noProof/>
          <w:color w:val="FF0000"/>
          <w:lang w:eastAsia="zh-CN"/>
        </w:rPr>
      </w:pPr>
      <w:r w:rsidRPr="007F5451">
        <w:rPr>
          <w:noProof/>
          <w:color w:val="FF0000"/>
          <w:lang w:eastAsia="zh-CN"/>
        </w:rPr>
        <w:t>&lt;&lt; End of change &gt;&gt;</w:t>
      </w:r>
    </w:p>
    <w:sectPr w:rsidR="007F5451" w:rsidRPr="007F54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5FA" w:rsidRDefault="003C45FA">
      <w:r>
        <w:separator/>
      </w:r>
    </w:p>
  </w:endnote>
  <w:endnote w:type="continuationSeparator" w:id="0">
    <w:p w:rsidR="003C45FA" w:rsidRDefault="003C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Mincho"/>
    <w:charset w:val="80"/>
    <w:family w:val="roman"/>
    <w:pitch w:val="variable"/>
    <w:sig w:usb0="0000028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5FA" w:rsidRDefault="003C45FA">
      <w:r>
        <w:separator/>
      </w:r>
    </w:p>
  </w:footnote>
  <w:footnote w:type="continuationSeparator" w:id="0">
    <w:p w:rsidR="003C45FA" w:rsidRDefault="003C45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宋体" w:hAnsi="宋体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313D2C"/>
    <w:multiLevelType w:val="hybridMultilevel"/>
    <w:tmpl w:val="F59CE2A0"/>
    <w:lvl w:ilvl="0" w:tplc="D18A1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6A7B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2CD4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228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F81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4E9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2E2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06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F6D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7A44CDF"/>
    <w:multiLevelType w:val="hybridMultilevel"/>
    <w:tmpl w:val="87762EF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D72E040">
      <w:start w:val="204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A707683"/>
    <w:multiLevelType w:val="hybridMultilevel"/>
    <w:tmpl w:val="1640DA6C"/>
    <w:lvl w:ilvl="0" w:tplc="04090003">
      <w:start w:val="1"/>
      <w:numFmt w:val="bullet"/>
      <w:lvlText w:val=""/>
      <w:lvlJc w:val="left"/>
      <w:pPr>
        <w:ind w:left="5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3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6AC14350"/>
    <w:multiLevelType w:val="hybridMultilevel"/>
    <w:tmpl w:val="0D908D84"/>
    <w:lvl w:ilvl="0" w:tplc="8050E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B40D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62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CC4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6B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CC7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AE7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3AA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FA9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3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宋体" w:hAnsi="宋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7"/>
  </w:num>
  <w:num w:numId="3">
    <w:abstractNumId w:val="27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50"/>
  </w:num>
  <w:num w:numId="8">
    <w:abstractNumId w:val="42"/>
  </w:num>
  <w:num w:numId="9">
    <w:abstractNumId w:val="32"/>
  </w:num>
  <w:num w:numId="10">
    <w:abstractNumId w:val="14"/>
  </w:num>
  <w:num w:numId="11">
    <w:abstractNumId w:val="24"/>
  </w:num>
  <w:num w:numId="12">
    <w:abstractNumId w:val="51"/>
  </w:num>
  <w:num w:numId="13">
    <w:abstractNumId w:val="13"/>
  </w:num>
  <w:num w:numId="14">
    <w:abstractNumId w:val="39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45"/>
  </w:num>
  <w:num w:numId="25">
    <w:abstractNumId w:val="34"/>
  </w:num>
  <w:num w:numId="26">
    <w:abstractNumId w:val="40"/>
  </w:num>
  <w:num w:numId="27">
    <w:abstractNumId w:val="21"/>
  </w:num>
  <w:num w:numId="28">
    <w:abstractNumId w:val="11"/>
  </w:num>
  <w:num w:numId="29">
    <w:abstractNumId w:val="18"/>
  </w:num>
  <w:num w:numId="30">
    <w:abstractNumId w:val="35"/>
  </w:num>
  <w:num w:numId="31">
    <w:abstractNumId w:val="48"/>
  </w:num>
  <w:num w:numId="32">
    <w:abstractNumId w:val="30"/>
  </w:num>
  <w:num w:numId="33">
    <w:abstractNumId w:val="10"/>
  </w:num>
  <w:num w:numId="34">
    <w:abstractNumId w:val="33"/>
  </w:num>
  <w:num w:numId="35">
    <w:abstractNumId w:val="20"/>
  </w:num>
  <w:num w:numId="36">
    <w:abstractNumId w:val="28"/>
  </w:num>
  <w:num w:numId="37">
    <w:abstractNumId w:val="46"/>
  </w:num>
  <w:num w:numId="38">
    <w:abstractNumId w:val="49"/>
  </w:num>
  <w:num w:numId="39">
    <w:abstractNumId w:val="52"/>
  </w:num>
  <w:num w:numId="40">
    <w:abstractNumId w:val="19"/>
  </w:num>
  <w:num w:numId="41">
    <w:abstractNumId w:val="15"/>
  </w:num>
  <w:num w:numId="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3">
    <w:abstractNumId w:val="23"/>
  </w:num>
  <w:num w:numId="44">
    <w:abstractNumId w:val="44"/>
  </w:num>
  <w:num w:numId="45">
    <w:abstractNumId w:val="12"/>
  </w:num>
  <w:num w:numId="46">
    <w:abstractNumId w:val="54"/>
  </w:num>
  <w:num w:numId="47">
    <w:abstractNumId w:val="41"/>
  </w:num>
  <w:num w:numId="48">
    <w:abstractNumId w:val="43"/>
  </w:num>
  <w:num w:numId="49">
    <w:abstractNumId w:val="37"/>
  </w:num>
  <w:num w:numId="50">
    <w:abstractNumId w:val="9"/>
  </w:num>
  <w:num w:numId="51">
    <w:abstractNumId w:val="25"/>
  </w:num>
  <w:num w:numId="52">
    <w:abstractNumId w:val="26"/>
  </w:num>
  <w:num w:numId="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3"/>
  </w:num>
  <w:num w:numId="55">
    <w:abstractNumId w:val="38"/>
  </w:num>
  <w:num w:numId="56">
    <w:abstractNumId w:val="17"/>
  </w:num>
  <w:num w:numId="57">
    <w:abstractNumId w:val="16"/>
  </w:num>
  <w:num w:numId="58">
    <w:abstractNumId w:val="36"/>
  </w:num>
  <w:numIdMacAtCleanup w:val="5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6E"/>
    <w:rsid w:val="00022E4A"/>
    <w:rsid w:val="000254BC"/>
    <w:rsid w:val="00026B15"/>
    <w:rsid w:val="000479B0"/>
    <w:rsid w:val="0006368A"/>
    <w:rsid w:val="00072261"/>
    <w:rsid w:val="00082C55"/>
    <w:rsid w:val="000A6394"/>
    <w:rsid w:val="000B7FED"/>
    <w:rsid w:val="000C038A"/>
    <w:rsid w:val="000C6598"/>
    <w:rsid w:val="000E32EF"/>
    <w:rsid w:val="000F49E3"/>
    <w:rsid w:val="000F5445"/>
    <w:rsid w:val="0012611D"/>
    <w:rsid w:val="00127132"/>
    <w:rsid w:val="00145D43"/>
    <w:rsid w:val="00192C46"/>
    <w:rsid w:val="001A08B3"/>
    <w:rsid w:val="001A7B60"/>
    <w:rsid w:val="001B52F0"/>
    <w:rsid w:val="001B7A65"/>
    <w:rsid w:val="001C0E64"/>
    <w:rsid w:val="001C605A"/>
    <w:rsid w:val="001D51B4"/>
    <w:rsid w:val="001E41F3"/>
    <w:rsid w:val="00207E63"/>
    <w:rsid w:val="00231FAD"/>
    <w:rsid w:val="0026004D"/>
    <w:rsid w:val="002640DD"/>
    <w:rsid w:val="00275D12"/>
    <w:rsid w:val="002825E7"/>
    <w:rsid w:val="00284FEB"/>
    <w:rsid w:val="002860C4"/>
    <w:rsid w:val="002B5741"/>
    <w:rsid w:val="002E4E94"/>
    <w:rsid w:val="00305409"/>
    <w:rsid w:val="003609EF"/>
    <w:rsid w:val="0036231A"/>
    <w:rsid w:val="0036449F"/>
    <w:rsid w:val="00374DD4"/>
    <w:rsid w:val="003849F9"/>
    <w:rsid w:val="0039494C"/>
    <w:rsid w:val="003A2A41"/>
    <w:rsid w:val="003C0880"/>
    <w:rsid w:val="003C45FA"/>
    <w:rsid w:val="003E1A36"/>
    <w:rsid w:val="00410371"/>
    <w:rsid w:val="00416A92"/>
    <w:rsid w:val="0042018C"/>
    <w:rsid w:val="004242F1"/>
    <w:rsid w:val="004B051C"/>
    <w:rsid w:val="004B75B7"/>
    <w:rsid w:val="004D7550"/>
    <w:rsid w:val="0051580D"/>
    <w:rsid w:val="00547111"/>
    <w:rsid w:val="005754A0"/>
    <w:rsid w:val="00592D74"/>
    <w:rsid w:val="005A3A2B"/>
    <w:rsid w:val="005B66CD"/>
    <w:rsid w:val="005E2C44"/>
    <w:rsid w:val="005E3560"/>
    <w:rsid w:val="00621188"/>
    <w:rsid w:val="006257ED"/>
    <w:rsid w:val="00631860"/>
    <w:rsid w:val="00635B34"/>
    <w:rsid w:val="00640540"/>
    <w:rsid w:val="00695808"/>
    <w:rsid w:val="006B0716"/>
    <w:rsid w:val="006B46FB"/>
    <w:rsid w:val="006E21FB"/>
    <w:rsid w:val="00722DF7"/>
    <w:rsid w:val="0073755A"/>
    <w:rsid w:val="00752259"/>
    <w:rsid w:val="00781B1C"/>
    <w:rsid w:val="00782606"/>
    <w:rsid w:val="00792342"/>
    <w:rsid w:val="007977A8"/>
    <w:rsid w:val="00797B6A"/>
    <w:rsid w:val="007B061B"/>
    <w:rsid w:val="007B2F5D"/>
    <w:rsid w:val="007B512A"/>
    <w:rsid w:val="007C1AF1"/>
    <w:rsid w:val="007C2097"/>
    <w:rsid w:val="007D6A07"/>
    <w:rsid w:val="007E4B9B"/>
    <w:rsid w:val="007F16BF"/>
    <w:rsid w:val="007F5451"/>
    <w:rsid w:val="007F7259"/>
    <w:rsid w:val="008040A8"/>
    <w:rsid w:val="00823F28"/>
    <w:rsid w:val="008279FA"/>
    <w:rsid w:val="00842C58"/>
    <w:rsid w:val="008626E7"/>
    <w:rsid w:val="00870EE7"/>
    <w:rsid w:val="008750C0"/>
    <w:rsid w:val="008863B9"/>
    <w:rsid w:val="008A45A6"/>
    <w:rsid w:val="008C23FA"/>
    <w:rsid w:val="008C6478"/>
    <w:rsid w:val="008F686C"/>
    <w:rsid w:val="009148DE"/>
    <w:rsid w:val="00941E30"/>
    <w:rsid w:val="0096302E"/>
    <w:rsid w:val="009777D9"/>
    <w:rsid w:val="00991B88"/>
    <w:rsid w:val="009A5753"/>
    <w:rsid w:val="009A579D"/>
    <w:rsid w:val="009B4F61"/>
    <w:rsid w:val="009E3297"/>
    <w:rsid w:val="009F734F"/>
    <w:rsid w:val="00A246B6"/>
    <w:rsid w:val="00A31E47"/>
    <w:rsid w:val="00A43A22"/>
    <w:rsid w:val="00A44F25"/>
    <w:rsid w:val="00A47E70"/>
    <w:rsid w:val="00A50CF0"/>
    <w:rsid w:val="00A7671C"/>
    <w:rsid w:val="00AA2CBC"/>
    <w:rsid w:val="00AC5820"/>
    <w:rsid w:val="00AD1CD8"/>
    <w:rsid w:val="00AD2D0B"/>
    <w:rsid w:val="00B0224C"/>
    <w:rsid w:val="00B16FE4"/>
    <w:rsid w:val="00B258BB"/>
    <w:rsid w:val="00B30CAF"/>
    <w:rsid w:val="00B4443F"/>
    <w:rsid w:val="00B474A9"/>
    <w:rsid w:val="00B64D5A"/>
    <w:rsid w:val="00B67B97"/>
    <w:rsid w:val="00B968C8"/>
    <w:rsid w:val="00BA3EC5"/>
    <w:rsid w:val="00BA51D9"/>
    <w:rsid w:val="00BB5DFC"/>
    <w:rsid w:val="00BB6FD2"/>
    <w:rsid w:val="00BD279D"/>
    <w:rsid w:val="00BD6BB8"/>
    <w:rsid w:val="00BE0A0B"/>
    <w:rsid w:val="00C46527"/>
    <w:rsid w:val="00C66BA2"/>
    <w:rsid w:val="00C95985"/>
    <w:rsid w:val="00CC16A1"/>
    <w:rsid w:val="00CC4839"/>
    <w:rsid w:val="00CC5026"/>
    <w:rsid w:val="00CC68D0"/>
    <w:rsid w:val="00CE3C8E"/>
    <w:rsid w:val="00D03F9A"/>
    <w:rsid w:val="00D06D51"/>
    <w:rsid w:val="00D24991"/>
    <w:rsid w:val="00D40A6E"/>
    <w:rsid w:val="00D50255"/>
    <w:rsid w:val="00D66520"/>
    <w:rsid w:val="00DA03D2"/>
    <w:rsid w:val="00DD192C"/>
    <w:rsid w:val="00DE34CF"/>
    <w:rsid w:val="00E13F3D"/>
    <w:rsid w:val="00E34898"/>
    <w:rsid w:val="00E923B7"/>
    <w:rsid w:val="00EA7218"/>
    <w:rsid w:val="00EB09B7"/>
    <w:rsid w:val="00EB6FE2"/>
    <w:rsid w:val="00EE642B"/>
    <w:rsid w:val="00EE7D7C"/>
    <w:rsid w:val="00F137FA"/>
    <w:rsid w:val="00F22600"/>
    <w:rsid w:val="00F25D98"/>
    <w:rsid w:val="00F300FB"/>
    <w:rsid w:val="00F36FED"/>
    <w:rsid w:val="00F6793E"/>
    <w:rsid w:val="00F716C0"/>
    <w:rsid w:val="00F75004"/>
    <w:rsid w:val="00F83A7D"/>
    <w:rsid w:val="00FA07C1"/>
    <w:rsid w:val="00FB6386"/>
    <w:rsid w:val="00FE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95360F8-9F50-4105-AD59-0CBB3EE2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F54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54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36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36F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36FED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C6478"/>
    <w:rPr>
      <w:color w:val="808080"/>
      <w:shd w:val="clear" w:color="auto" w:fill="E6E6E6"/>
    </w:rPr>
  </w:style>
  <w:style w:type="paragraph" w:customStyle="1" w:styleId="TAJ">
    <w:name w:val="TAJ"/>
    <w:basedOn w:val="Normal"/>
    <w:rsid w:val="008C6478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8C647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8C64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C64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8C647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C647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8C647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8C6478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8C6478"/>
    <w:rPr>
      <w:smallCaps/>
      <w:color w:val="5A5A5A"/>
    </w:rPr>
  </w:style>
  <w:style w:type="character" w:customStyle="1" w:styleId="BalloonTextChar">
    <w:name w:val="Balloon Text Char"/>
    <w:link w:val="BalloonText"/>
    <w:rsid w:val="008C647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8C6478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8C6478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C6478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8C6478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8C647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C6478"/>
    <w:rPr>
      <w:rFonts w:ascii="Times New Roman" w:eastAsia="宋体" w:hAnsi="Times New Roman"/>
      <w:lang w:val="en-GB" w:eastAsia="en-GB"/>
    </w:rPr>
  </w:style>
  <w:style w:type="character" w:customStyle="1" w:styleId="DocumentMapChar">
    <w:name w:val="Document Map Char"/>
    <w:link w:val="DocumentMap"/>
    <w:rsid w:val="008C6478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8C6478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8C647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8C6478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+"/>
    <w:basedOn w:val="B30"/>
    <w:rsid w:val="008C6478"/>
    <w:pPr>
      <w:numPr>
        <w:numId w:val="1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Normal"/>
    <w:rsid w:val="008C6478"/>
    <w:pPr>
      <w:numPr>
        <w:numId w:val="1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Normal"/>
    <w:rsid w:val="008C6478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FootnoteTextChar">
    <w:name w:val="Footnote Text Char"/>
    <w:link w:val="FootnoteText"/>
    <w:rsid w:val="008C647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C647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Normal"/>
    <w:qFormat/>
    <w:rsid w:val="008C6478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Normal"/>
    <w:qFormat/>
    <w:rsid w:val="008C6478"/>
    <w:pPr>
      <w:keepNext/>
      <w:keepLines/>
      <w:numPr>
        <w:numId w:val="39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CRCoverPageChar">
    <w:name w:val="CR Cover Page Char"/>
    <w:link w:val="CRCoverPage"/>
    <w:rsid w:val="008C647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8C6478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6478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Normal"/>
    <w:rsid w:val="008C647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8C6478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rsid w:val="008C6478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8C6478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8C6478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8C6478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C6478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8C647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8C6478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8C6478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C647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fontstyle01">
    <w:name w:val="fontstyle01"/>
    <w:rsid w:val="008C647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8C6478"/>
  </w:style>
  <w:style w:type="numbering" w:customStyle="1" w:styleId="NoList3">
    <w:name w:val="No List3"/>
    <w:next w:val="NoList"/>
    <w:uiPriority w:val="99"/>
    <w:semiHidden/>
    <w:unhideWhenUsed/>
    <w:rsid w:val="008C6478"/>
  </w:style>
  <w:style w:type="numbering" w:customStyle="1" w:styleId="NoList4">
    <w:name w:val="No List4"/>
    <w:next w:val="NoList"/>
    <w:uiPriority w:val="99"/>
    <w:semiHidden/>
    <w:unhideWhenUsed/>
    <w:rsid w:val="008C6478"/>
  </w:style>
  <w:style w:type="table" w:customStyle="1" w:styleId="TableGrid1">
    <w:name w:val="Table Grid1"/>
    <w:basedOn w:val="TableNormal"/>
    <w:next w:val="TableGrid"/>
    <w:uiPriority w:val="39"/>
    <w:rsid w:val="008C6478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8C6478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8C6478"/>
  </w:style>
  <w:style w:type="character" w:customStyle="1" w:styleId="Heading7Char">
    <w:name w:val="Heading 7 Char"/>
    <w:basedOn w:val="DefaultParagraphFont"/>
    <w:link w:val="Heading7"/>
    <w:rsid w:val="008C647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C647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C6478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8C6478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8C6478"/>
  </w:style>
  <w:style w:type="numbering" w:customStyle="1" w:styleId="NoList21">
    <w:name w:val="No List21"/>
    <w:next w:val="NoList"/>
    <w:uiPriority w:val="99"/>
    <w:semiHidden/>
    <w:unhideWhenUsed/>
    <w:rsid w:val="008C6478"/>
  </w:style>
  <w:style w:type="numbering" w:customStyle="1" w:styleId="NoList31">
    <w:name w:val="No List31"/>
    <w:next w:val="NoList"/>
    <w:uiPriority w:val="99"/>
    <w:semiHidden/>
    <w:unhideWhenUsed/>
    <w:rsid w:val="008C6478"/>
  </w:style>
  <w:style w:type="numbering" w:customStyle="1" w:styleId="NoList41">
    <w:name w:val="No List41"/>
    <w:next w:val="NoList"/>
    <w:uiPriority w:val="99"/>
    <w:semiHidden/>
    <w:unhideWhenUsed/>
    <w:rsid w:val="008C6478"/>
  </w:style>
  <w:style w:type="table" w:customStyle="1" w:styleId="TableGrid11">
    <w:name w:val="Table Grid11"/>
    <w:basedOn w:val="TableNormal"/>
    <w:next w:val="TableGrid"/>
    <w:uiPriority w:val="39"/>
    <w:rsid w:val="008C6478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8C6478"/>
  </w:style>
  <w:style w:type="table" w:customStyle="1" w:styleId="TableGrid3">
    <w:name w:val="Table Grid3"/>
    <w:basedOn w:val="TableNormal"/>
    <w:next w:val="TableGrid"/>
    <w:rsid w:val="008C6478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C647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styleId="Emphasis">
    <w:name w:val="Emphasis"/>
    <w:basedOn w:val="DefaultParagraphFont"/>
    <w:qFormat/>
    <w:rsid w:val="008C6478"/>
    <w:rPr>
      <w:i/>
      <w:iCs/>
    </w:rPr>
  </w:style>
  <w:style w:type="paragraph" w:customStyle="1" w:styleId="B10">
    <w:name w:val="B1+"/>
    <w:basedOn w:val="B1"/>
    <w:rsid w:val="008C647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37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71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7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8028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8272B-08E4-49EF-8AF4-26256189C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1223</Words>
  <Characters>6977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2020-05-15T21:25:00Z</dcterms:created>
  <dcterms:modified xsi:type="dcterms:W3CDTF">2020-05-15T21:25:00Z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(3)bA3h67SGAusx9S8ofW6nSivlGddHFtnEWOBy0fHsdneYnYHEQxp7rhstUv3/X4RKQF6W/SCv
Sp+g5VoR1QyY+dFWfbCGBo7kX+JQN7wUP/EfH+FpbQVwmDpWtYDfNqgoYdnUAZeTq0q8WLGt
/ktdnbJMNTvNSsZr0d0cYREWGmhMOlFncKLW+pSxJVjdsdMZtfjSxggpgKBH0JYFVNeMspBg
+/J6HQDYqvq4G40WI3</vt:lpwstr>
  </property>
  <property fmtid="{D5CDD505-2E9C-101B-9397-08002B2CF9AE}" pid="22" name="_2015_ms_pID_7253431">
    <vt:lpwstr>DY8yKyNjQlHcr8uFws5ZOeFxS4s2o3LbALbrj1Pn6yvEgn3kRK83yg
VQJd4yKjYxLCF0nWHkG/+XNvTjMDKS1FtVmioKfFLXZ9PlWilNJ0JPg8mk7odd47WKY+USHz
GaXE1NkHHB1H9YH2diyBdWKQWFj9HLRU1OJ6djqvLvQKV/1c9xhTanODSqA8af52Xk+xvPzz
R04lTklmHM8sZ5y7djF6d1YMaZuq4mSEAZ1/</vt:lpwstr>
  </property>
  <property fmtid="{D5CDD505-2E9C-101B-9397-08002B2CF9AE}" pid="23" name="_2015_ms_pID_7253432">
    <vt:lpwstr>pLn6MIZI1WCS3d2a7Iy2pag=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1589571419</vt:lpwstr>
  </property>
</Properties>
</file>