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10DCAB" w14:textId="56C3B943" w:rsidR="00EC441F" w:rsidRPr="00DB3907" w:rsidRDefault="00EC441F" w:rsidP="00EC441F">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#95-e</w:t>
      </w:r>
      <w:r w:rsidRPr="00DB3907">
        <w:rPr>
          <w:rFonts w:cs="Arial"/>
          <w:sz w:val="24"/>
          <w:szCs w:val="24"/>
          <w:lang w:val="de-DE"/>
        </w:rPr>
        <w:tab/>
        <w:t>R4-</w:t>
      </w:r>
      <w:r>
        <w:rPr>
          <w:rFonts w:cs="Arial"/>
          <w:sz w:val="24"/>
          <w:szCs w:val="24"/>
          <w:lang w:val="de-DE"/>
        </w:rPr>
        <w:t>200</w:t>
      </w:r>
      <w:r w:rsidR="0012278E">
        <w:rPr>
          <w:rFonts w:cs="Arial"/>
          <w:sz w:val="24"/>
          <w:szCs w:val="24"/>
          <w:lang w:val="de-DE"/>
        </w:rPr>
        <w:t>8116</w:t>
      </w:r>
    </w:p>
    <w:p w14:paraId="30EE6A88" w14:textId="77777777" w:rsidR="00EC441F" w:rsidRPr="00A108B1" w:rsidRDefault="00EC441F" w:rsidP="00EC441F">
      <w:pPr>
        <w:pStyle w:val="Header"/>
        <w:tabs>
          <w:tab w:val="right" w:pos="9781"/>
          <w:tab w:val="right" w:pos="13323"/>
        </w:tabs>
        <w:outlineLvl w:val="0"/>
        <w:rPr>
          <w:rFonts w:eastAsia="SimSun"/>
          <w:bCs/>
          <w:sz w:val="24"/>
          <w:szCs w:val="24"/>
          <w:lang w:eastAsia="zh-CN"/>
        </w:rPr>
      </w:pPr>
      <w:r w:rsidRPr="00A108B1">
        <w:rPr>
          <w:rFonts w:eastAsia="SimSun"/>
          <w:bCs/>
          <w:sz w:val="24"/>
          <w:szCs w:val="24"/>
          <w:lang w:eastAsia="zh-CN"/>
        </w:rPr>
        <w:t>Electronic Meeting, 25 May – 5 June,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bookmarkStart w:id="0" w:name="_GoBack"/>
        <w:bookmarkEnd w:id="0"/>
      </w:tr>
      <w:tr w:rsidR="001E41F3" w14:paraId="18D880DE" w14:textId="77777777">
        <w:tc>
          <w:tcPr>
            <w:tcW w:w="9641" w:type="dxa"/>
            <w:gridSpan w:val="9"/>
            <w:tcBorders>
              <w:left w:val="single" w:sz="4" w:space="0" w:color="auto"/>
              <w:right w:val="single" w:sz="4" w:space="0" w:color="auto"/>
            </w:tcBorders>
          </w:tcPr>
          <w:p w14:paraId="7289503F" w14:textId="41E64F7D" w:rsidR="001E41F3" w:rsidRDefault="00817507">
            <w:pPr>
              <w:pStyle w:val="CRCoverPage"/>
              <w:spacing w:after="0"/>
              <w:jc w:val="center"/>
              <w:rPr>
                <w:noProof/>
              </w:rPr>
            </w:pPr>
            <w:r>
              <w:rPr>
                <w:b/>
                <w:noProof/>
                <w:sz w:val="32"/>
              </w:rPr>
              <w:t xml:space="preserve">Draft </w:t>
            </w:r>
            <w:r w:rsidR="001E41F3">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1D32AD14" w:rsidR="001E41F3" w:rsidRDefault="005977F5" w:rsidP="0051580D">
            <w:pPr>
              <w:pStyle w:val="CRCoverPage"/>
              <w:spacing w:after="0"/>
              <w:rPr>
                <w:b/>
                <w:noProof/>
                <w:sz w:val="28"/>
              </w:rPr>
            </w:pPr>
            <w:r>
              <w:rPr>
                <w:b/>
                <w:noProof/>
                <w:sz w:val="28"/>
              </w:rPr>
              <w:t>38.</w:t>
            </w:r>
            <w:r w:rsidR="00322B23">
              <w:rPr>
                <w:b/>
                <w:noProof/>
                <w:sz w:val="28"/>
              </w:rPr>
              <w:t>101-</w:t>
            </w:r>
            <w:r w:rsidR="00B05259">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23D7C79A" w:rsidR="001E41F3" w:rsidRDefault="0012278E">
            <w:pPr>
              <w:pStyle w:val="CRCoverPage"/>
              <w:spacing w:after="0"/>
              <w:rPr>
                <w:noProof/>
              </w:rPr>
            </w:pPr>
            <w:r>
              <w:rPr>
                <w:b/>
                <w:noProof/>
                <w:sz w:val="28"/>
              </w:rPr>
              <w:t>0379</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389096D4"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E66DB8">
              <w:rPr>
                <w:b/>
                <w:noProof/>
                <w:sz w:val="32"/>
              </w:rPr>
              <w:t>3</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136DE23" w:rsidR="001E41F3" w:rsidRPr="001905FC" w:rsidRDefault="0040725C">
            <w:pPr>
              <w:pStyle w:val="CRCoverPage"/>
              <w:spacing w:after="0"/>
              <w:ind w:left="100"/>
              <w:rPr>
                <w:noProof/>
                <w:lang w:val="en-US"/>
              </w:rPr>
            </w:pPr>
            <w:r>
              <w:rPr>
                <w:noProof/>
                <w:lang w:val="en-US"/>
              </w:rPr>
              <w:t>IBE requirement for almost contiguous allocations</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32B1A8E5" w:rsidR="001E41F3" w:rsidRDefault="00EC441F">
            <w:pPr>
              <w:pStyle w:val="CRCoverPage"/>
              <w:spacing w:after="0"/>
              <w:ind w:left="100"/>
              <w:rPr>
                <w:noProof/>
              </w:rPr>
            </w:pPr>
            <w:r>
              <w:t>NR_newRAT-Core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03F05B27" w:rsidR="001E41F3" w:rsidRDefault="00F800DD">
            <w:pPr>
              <w:pStyle w:val="CRCoverPage"/>
              <w:spacing w:after="0"/>
              <w:ind w:left="100"/>
              <w:rPr>
                <w:noProof/>
              </w:rPr>
            </w:pPr>
            <w:r>
              <w:rPr>
                <w:noProof/>
              </w:rPr>
              <w:t>201</w:t>
            </w:r>
            <w:r w:rsidR="00C37E22">
              <w:rPr>
                <w:noProof/>
              </w:rPr>
              <w:t>9</w:t>
            </w:r>
            <w:r w:rsidR="004242F1">
              <w:rPr>
                <w:noProof/>
              </w:rPr>
              <w:t>-</w:t>
            </w:r>
            <w:r w:rsidR="00817507">
              <w:rPr>
                <w:noProof/>
              </w:rPr>
              <w:t>0</w:t>
            </w:r>
            <w:r w:rsidR="0012278E">
              <w:rPr>
                <w:noProof/>
              </w:rPr>
              <w:t>5</w:t>
            </w:r>
            <w:r w:rsidR="00817507">
              <w:rPr>
                <w:noProof/>
              </w:rPr>
              <w:t>-</w:t>
            </w:r>
            <w:r w:rsidR="0012278E">
              <w:rPr>
                <w:noProof/>
              </w:rPr>
              <w:t>15</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5C0ED80B" w:rsidR="001E41F3" w:rsidRDefault="00EC441F">
            <w:pPr>
              <w:pStyle w:val="CRCoverPage"/>
              <w:spacing w:after="0"/>
              <w:ind w:left="100"/>
              <w:rPr>
                <w:b/>
                <w:noProof/>
              </w:rPr>
            </w:pPr>
            <w:r>
              <w:rPr>
                <w:b/>
                <w:noProof/>
              </w:rPr>
              <w:t>A</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7FA73BD5" w:rsidR="002E2106" w:rsidRDefault="0040725C" w:rsidP="00B05259">
            <w:pPr>
              <w:pStyle w:val="CRCoverPage"/>
              <w:spacing w:after="0"/>
              <w:rPr>
                <w:noProof/>
              </w:rPr>
            </w:pPr>
            <w:r>
              <w:rPr>
                <w:noProof/>
              </w:rPr>
              <w:t>Missing IBE mask for almost contiguous allocations</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4EF765C6" w:rsidR="0084088E" w:rsidRPr="00BA2662" w:rsidRDefault="00A6784D" w:rsidP="002E2106">
            <w:pPr>
              <w:pStyle w:val="CRCoverPage"/>
              <w:spacing w:after="0"/>
              <w:jc w:val="both"/>
            </w:pPr>
            <w:r>
              <w:t>Add note to indicate L</w:t>
            </w:r>
            <w:r w:rsidRPr="00A6784D">
              <w:rPr>
                <w:vertAlign w:val="subscript"/>
              </w:rPr>
              <w:t>CRB</w:t>
            </w:r>
            <w:r>
              <w:t xml:space="preserve"> is replaced by N</w:t>
            </w:r>
            <w:r w:rsidRPr="00A6784D">
              <w:rPr>
                <w:vertAlign w:val="subscript"/>
              </w:rPr>
              <w:t xml:space="preserve">RB_alloc </w:t>
            </w:r>
            <w:r>
              <w:t>+ N</w:t>
            </w:r>
            <w:r w:rsidRPr="00A6784D">
              <w:rPr>
                <w:vertAlign w:val="subscript"/>
              </w:rPr>
              <w:t>RB_gap</w:t>
            </w:r>
            <w:r>
              <w:t xml:space="preserve"> for almost contiguous allocations</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DA8EA7D" w:rsidR="00062057" w:rsidRDefault="0040725C" w:rsidP="00062057">
            <w:pPr>
              <w:pStyle w:val="CRCoverPage"/>
              <w:spacing w:after="0"/>
              <w:rPr>
                <w:noProof/>
              </w:rPr>
            </w:pPr>
            <w:r>
              <w:rPr>
                <w:noProof/>
              </w:rPr>
              <w:t>IBE requirements cannot be met with a specification for almost contiguous allocations.</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4C561389" w:rsidR="00062057" w:rsidRDefault="0040725C" w:rsidP="00062057">
            <w:pPr>
              <w:pStyle w:val="CRCoverPage"/>
              <w:spacing w:after="0"/>
              <w:ind w:left="100"/>
              <w:rPr>
                <w:noProof/>
              </w:rPr>
            </w:pPr>
            <w:r>
              <w:rPr>
                <w:noProof/>
              </w:rPr>
              <w:t>6.4.2.3</w:t>
            </w:r>
            <w:r w:rsidR="008465BB">
              <w:rPr>
                <w:noProof/>
              </w:rPr>
              <w:t xml:space="preserve"> </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13A4E120" w:rsidR="00062057" w:rsidRDefault="002E2106" w:rsidP="00062057">
            <w:pPr>
              <w:pStyle w:val="CRCoverPage"/>
              <w:spacing w:after="0"/>
              <w:ind w:left="99"/>
              <w:rPr>
                <w:noProof/>
              </w:rPr>
            </w:pPr>
            <w:r>
              <w:rPr>
                <w:noProof/>
              </w:rPr>
              <w:t>38.521-</w:t>
            </w:r>
            <w:r w:rsidR="003128CD">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64A042BC" w14:textId="77777777" w:rsidR="00536B56" w:rsidRPr="001C0CC4" w:rsidRDefault="00536B56" w:rsidP="00536B56">
      <w:pPr>
        <w:pStyle w:val="Heading4"/>
        <w:ind w:left="0" w:firstLine="0"/>
      </w:pPr>
      <w:bookmarkStart w:id="3" w:name="_Toc21344331"/>
      <w:bookmarkStart w:id="4" w:name="_Toc29801817"/>
      <w:bookmarkStart w:id="5" w:name="_Toc29802241"/>
      <w:bookmarkStart w:id="6" w:name="_Toc29802866"/>
      <w:r w:rsidRPr="001C0CC4">
        <w:t>6.4.2.3</w:t>
      </w:r>
      <w:r w:rsidRPr="001C0CC4">
        <w:tab/>
        <w:t>In-band emissions</w:t>
      </w:r>
      <w:bookmarkEnd w:id="3"/>
      <w:bookmarkEnd w:id="4"/>
      <w:bookmarkEnd w:id="5"/>
      <w:bookmarkEnd w:id="6"/>
    </w:p>
    <w:p w14:paraId="732D120A" w14:textId="77777777" w:rsidR="00536B56" w:rsidRPr="001C0CC4" w:rsidRDefault="00536B56" w:rsidP="00536B56">
      <w:r w:rsidRPr="001C0CC4">
        <w:t>The in-band emission is defined as the average emission across 12 sub-carriers and as a function of the RB offset from the edge of the allocated UL transmission bandwidth. The in-band emission is measured as the ratio of the UE output power in a non–allocated RB to the UE output power in an allocated RB.</w:t>
      </w:r>
    </w:p>
    <w:p w14:paraId="231A117B" w14:textId="77777777" w:rsidR="00536B56" w:rsidRPr="001C0CC4" w:rsidRDefault="00536B56" w:rsidP="00536B56">
      <w:r w:rsidRPr="001C0CC4">
        <w:t>The basic in-band emissions measurement interval is defined over one slot in the time domain; however, the minimum requirement applies when the in-band emission measurement is averaged over 10 sub-frames. When the PUSCH or PUCCH transmission slot is shortened due to multiplexing with SRS, the in-band emissions measurement interval is reduced by one or more symbols, accordingly.</w:t>
      </w:r>
    </w:p>
    <w:p w14:paraId="3A1D5B4C" w14:textId="77777777" w:rsidR="00536B56" w:rsidRPr="001C0CC4" w:rsidRDefault="00536B56" w:rsidP="00536B56">
      <w:pPr>
        <w:rPr>
          <w:rFonts w:cs="v5.0.0"/>
        </w:rPr>
      </w:pPr>
      <w:r w:rsidRPr="001C0CC4">
        <w:t>The average of the basic in-band emission measurement over 10 sub-frames shall not exceed the values specified in Table 6.4.2.3-1</w:t>
      </w:r>
      <w:r w:rsidRPr="001C0CC4">
        <w:rPr>
          <w:rFonts w:cs="v5.0.0"/>
        </w:rPr>
        <w:t>.</w:t>
      </w:r>
    </w:p>
    <w:p w14:paraId="1344549E" w14:textId="77777777" w:rsidR="00536B56" w:rsidRPr="001C0CC4" w:rsidRDefault="00536B56" w:rsidP="00536B56">
      <w:pPr>
        <w:pStyle w:val="TH"/>
      </w:pPr>
      <w:r w:rsidRPr="001C0CC4">
        <w:t>Table 6.4.2.3-1: Requirements for in-band emissions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3"/>
        <w:gridCol w:w="1265"/>
        <w:gridCol w:w="4155"/>
        <w:gridCol w:w="1682"/>
      </w:tblGrid>
      <w:tr w:rsidR="00536B56" w:rsidRPr="001C0CC4" w14:paraId="586FAC45" w14:textId="77777777" w:rsidTr="00E15615">
        <w:trPr>
          <w:jc w:val="center"/>
        </w:trPr>
        <w:tc>
          <w:tcPr>
            <w:tcW w:w="1205" w:type="dxa"/>
            <w:tcBorders>
              <w:bottom w:val="single" w:sz="4" w:space="0" w:color="auto"/>
              <w:right w:val="single" w:sz="4" w:space="0" w:color="auto"/>
            </w:tcBorders>
            <w:shd w:val="clear" w:color="auto" w:fill="auto"/>
            <w:vAlign w:val="center"/>
          </w:tcPr>
          <w:p w14:paraId="3F6EFB5A" w14:textId="77777777" w:rsidR="00536B56" w:rsidRPr="001C0CC4" w:rsidRDefault="00536B56" w:rsidP="00E15615">
            <w:pPr>
              <w:pStyle w:val="TAH"/>
              <w:rPr>
                <w:i/>
                <w:iCs/>
              </w:rPr>
            </w:pPr>
            <w:r w:rsidRPr="001C0CC4">
              <w:t>Parameter description</w:t>
            </w:r>
          </w:p>
        </w:tc>
        <w:tc>
          <w:tcPr>
            <w:tcW w:w="1293" w:type="dxa"/>
            <w:tcBorders>
              <w:left w:val="single" w:sz="4" w:space="0" w:color="auto"/>
              <w:bottom w:val="single" w:sz="4" w:space="0" w:color="auto"/>
              <w:right w:val="single" w:sz="4" w:space="0" w:color="auto"/>
            </w:tcBorders>
            <w:shd w:val="clear" w:color="auto" w:fill="auto"/>
            <w:vAlign w:val="center"/>
          </w:tcPr>
          <w:p w14:paraId="1FAD9040" w14:textId="77777777" w:rsidR="00536B56" w:rsidRPr="001C0CC4" w:rsidRDefault="00536B56" w:rsidP="00E15615">
            <w:pPr>
              <w:pStyle w:val="TAH"/>
            </w:pPr>
            <w:r w:rsidRPr="001C0CC4">
              <w:t>Unit</w:t>
            </w:r>
          </w:p>
        </w:tc>
        <w:tc>
          <w:tcPr>
            <w:tcW w:w="5420" w:type="dxa"/>
            <w:gridSpan w:val="2"/>
            <w:tcBorders>
              <w:left w:val="single" w:sz="4" w:space="0" w:color="auto"/>
              <w:bottom w:val="single" w:sz="4" w:space="0" w:color="auto"/>
              <w:right w:val="single" w:sz="4" w:space="0" w:color="auto"/>
            </w:tcBorders>
            <w:shd w:val="clear" w:color="auto" w:fill="auto"/>
            <w:vAlign w:val="center"/>
          </w:tcPr>
          <w:p w14:paraId="6083B7F2" w14:textId="77777777" w:rsidR="00536B56" w:rsidRPr="001C0CC4" w:rsidRDefault="00536B56" w:rsidP="00E15615">
            <w:pPr>
              <w:pStyle w:val="TAH"/>
            </w:pPr>
            <w:r w:rsidRPr="001C0CC4">
              <w:t>Limit (NOTE 1)</w:t>
            </w:r>
          </w:p>
        </w:tc>
        <w:tc>
          <w:tcPr>
            <w:tcW w:w="1682" w:type="dxa"/>
            <w:tcBorders>
              <w:left w:val="single" w:sz="4" w:space="0" w:color="auto"/>
              <w:bottom w:val="single" w:sz="4" w:space="0" w:color="auto"/>
              <w:right w:val="single" w:sz="4" w:space="0" w:color="auto"/>
            </w:tcBorders>
            <w:shd w:val="clear" w:color="auto" w:fill="auto"/>
            <w:vAlign w:val="center"/>
          </w:tcPr>
          <w:p w14:paraId="3834B0CE" w14:textId="77777777" w:rsidR="00536B56" w:rsidRPr="001C0CC4" w:rsidRDefault="00536B56" w:rsidP="00E15615">
            <w:pPr>
              <w:pStyle w:val="TAH"/>
            </w:pPr>
            <w:r w:rsidRPr="001C0CC4">
              <w:t>Applicable Frequencies</w:t>
            </w:r>
          </w:p>
        </w:tc>
      </w:tr>
      <w:tr w:rsidR="00536B56" w:rsidRPr="001C0CC4" w14:paraId="625CB4AC" w14:textId="77777777" w:rsidTr="00E15615">
        <w:trPr>
          <w:trHeight w:val="710"/>
          <w:jc w:val="center"/>
        </w:trPr>
        <w:tc>
          <w:tcPr>
            <w:tcW w:w="1205" w:type="dxa"/>
            <w:tcBorders>
              <w:top w:val="single" w:sz="4" w:space="0" w:color="auto"/>
              <w:bottom w:val="single" w:sz="4" w:space="0" w:color="auto"/>
              <w:right w:val="single" w:sz="4" w:space="0" w:color="auto"/>
            </w:tcBorders>
            <w:shd w:val="clear" w:color="auto" w:fill="auto"/>
            <w:vAlign w:val="center"/>
          </w:tcPr>
          <w:p w14:paraId="4F30C050" w14:textId="77777777" w:rsidR="00536B56" w:rsidRPr="001C0CC4" w:rsidRDefault="00536B56" w:rsidP="00E15615">
            <w:pPr>
              <w:pStyle w:val="TAH"/>
            </w:pPr>
            <w:r w:rsidRPr="001C0CC4">
              <w:t>General</w:t>
            </w:r>
          </w:p>
        </w:tc>
        <w:tc>
          <w:tcPr>
            <w:tcW w:w="1293" w:type="dxa"/>
            <w:tcBorders>
              <w:top w:val="single" w:sz="4" w:space="0" w:color="auto"/>
              <w:left w:val="single" w:sz="4" w:space="0" w:color="auto"/>
              <w:bottom w:val="single" w:sz="4" w:space="0" w:color="auto"/>
              <w:right w:val="single" w:sz="4" w:space="0" w:color="auto"/>
            </w:tcBorders>
            <w:vAlign w:val="center"/>
          </w:tcPr>
          <w:p w14:paraId="1C4E9076" w14:textId="77777777" w:rsidR="00536B56" w:rsidRPr="001C0CC4" w:rsidRDefault="00536B56" w:rsidP="00E15615">
            <w:pPr>
              <w:pStyle w:val="TAC"/>
              <w:rPr>
                <w:rFonts w:cs="Arial"/>
              </w:rPr>
            </w:pPr>
            <w:r w:rsidRPr="001C0CC4">
              <w:rPr>
                <w:rFonts w:cs="Arial"/>
              </w:rPr>
              <w:t>dB</w:t>
            </w:r>
          </w:p>
        </w:tc>
        <w:tc>
          <w:tcPr>
            <w:tcW w:w="5420" w:type="dxa"/>
            <w:gridSpan w:val="2"/>
            <w:tcBorders>
              <w:top w:val="single" w:sz="4" w:space="0" w:color="auto"/>
              <w:left w:val="single" w:sz="4" w:space="0" w:color="auto"/>
              <w:bottom w:val="single" w:sz="4" w:space="0" w:color="auto"/>
              <w:right w:val="single" w:sz="4" w:space="0" w:color="auto"/>
            </w:tcBorders>
            <w:vAlign w:val="center"/>
          </w:tcPr>
          <w:p w14:paraId="0D08B8B7" w14:textId="77777777" w:rsidR="00536B56" w:rsidRPr="001C0CC4" w:rsidRDefault="00536B56" w:rsidP="00E15615">
            <w:pPr>
              <w:pStyle w:val="TAC"/>
              <w:rPr>
                <w:rFonts w:cs="Arial"/>
              </w:rPr>
            </w:pPr>
            <w:r w:rsidRPr="001C0CC4">
              <w:rPr>
                <w:rFonts w:cs="Arial"/>
                <w:position w:val="-54"/>
              </w:rPr>
              <w:object w:dxaOrig="3900" w:dyaOrig="1160" w14:anchorId="376597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pt;height:44.5pt" o:ole="">
                  <v:imagedata r:id="rId16" o:title=""/>
                </v:shape>
                <o:OLEObject Type="Embed" ProgID="Equation.3" ShapeID="_x0000_i1025" DrawAspect="Content" ObjectID="_1654425104" r:id="rId17"/>
              </w:object>
            </w:r>
          </w:p>
        </w:tc>
        <w:tc>
          <w:tcPr>
            <w:tcW w:w="1682" w:type="dxa"/>
            <w:tcBorders>
              <w:top w:val="single" w:sz="4" w:space="0" w:color="auto"/>
              <w:left w:val="single" w:sz="4" w:space="0" w:color="auto"/>
              <w:bottom w:val="single" w:sz="4" w:space="0" w:color="auto"/>
              <w:right w:val="single" w:sz="4" w:space="0" w:color="auto"/>
            </w:tcBorders>
            <w:vAlign w:val="center"/>
          </w:tcPr>
          <w:p w14:paraId="22A300A6" w14:textId="77777777" w:rsidR="00536B56" w:rsidRPr="001C0CC4" w:rsidRDefault="00536B56" w:rsidP="00E15615">
            <w:pPr>
              <w:pStyle w:val="TAC"/>
              <w:rPr>
                <w:rFonts w:cs="Arial"/>
              </w:rPr>
            </w:pPr>
            <w:r w:rsidRPr="001C0CC4">
              <w:rPr>
                <w:rFonts w:cs="Arial"/>
              </w:rPr>
              <w:t>Any non-allocated (NOTE 2)</w:t>
            </w:r>
          </w:p>
        </w:tc>
      </w:tr>
      <w:tr w:rsidR="00536B56" w:rsidRPr="001C0CC4" w14:paraId="36733A53" w14:textId="77777777" w:rsidTr="00E15615">
        <w:trPr>
          <w:trHeight w:val="20"/>
          <w:jc w:val="center"/>
        </w:trPr>
        <w:tc>
          <w:tcPr>
            <w:tcW w:w="1205" w:type="dxa"/>
            <w:vMerge w:val="restart"/>
            <w:tcBorders>
              <w:top w:val="single" w:sz="4" w:space="0" w:color="auto"/>
              <w:right w:val="single" w:sz="4" w:space="0" w:color="auto"/>
            </w:tcBorders>
            <w:shd w:val="clear" w:color="auto" w:fill="auto"/>
            <w:vAlign w:val="center"/>
          </w:tcPr>
          <w:p w14:paraId="198C188F" w14:textId="77777777" w:rsidR="00536B56" w:rsidRPr="001C0CC4" w:rsidRDefault="00536B56" w:rsidP="00E15615">
            <w:pPr>
              <w:pStyle w:val="TAH"/>
            </w:pPr>
            <w:r w:rsidRPr="001C0CC4">
              <w:t>IQ Image</w:t>
            </w:r>
          </w:p>
        </w:tc>
        <w:tc>
          <w:tcPr>
            <w:tcW w:w="1293" w:type="dxa"/>
            <w:vMerge w:val="restart"/>
            <w:tcBorders>
              <w:top w:val="single" w:sz="4" w:space="0" w:color="auto"/>
              <w:left w:val="single" w:sz="4" w:space="0" w:color="auto"/>
              <w:right w:val="single" w:sz="4" w:space="0" w:color="auto"/>
            </w:tcBorders>
            <w:vAlign w:val="center"/>
          </w:tcPr>
          <w:p w14:paraId="2E96D2E8" w14:textId="77777777" w:rsidR="00536B56" w:rsidRPr="001C0CC4" w:rsidRDefault="00536B56" w:rsidP="00E15615">
            <w:pPr>
              <w:pStyle w:val="TAC"/>
              <w:rPr>
                <w:rFonts w:cs="Arial"/>
              </w:rPr>
            </w:pPr>
            <w:r w:rsidRPr="001C0CC4">
              <w:rPr>
                <w:rFonts w:cs="Arial"/>
              </w:rPr>
              <w:t>dB</w:t>
            </w:r>
          </w:p>
        </w:tc>
        <w:tc>
          <w:tcPr>
            <w:tcW w:w="1265" w:type="dxa"/>
            <w:tcBorders>
              <w:top w:val="single" w:sz="4" w:space="0" w:color="auto"/>
              <w:left w:val="single" w:sz="4" w:space="0" w:color="auto"/>
              <w:right w:val="single" w:sz="4" w:space="0" w:color="auto"/>
            </w:tcBorders>
            <w:vAlign w:val="center"/>
          </w:tcPr>
          <w:p w14:paraId="6B25E785" w14:textId="77777777" w:rsidR="00536B56" w:rsidRPr="001C0CC4" w:rsidRDefault="00536B56" w:rsidP="00E15615">
            <w:pPr>
              <w:pStyle w:val="TAC"/>
              <w:rPr>
                <w:rFonts w:cs="Arial"/>
              </w:rPr>
            </w:pPr>
            <w:r w:rsidRPr="001C0CC4">
              <w:rPr>
                <w:rFonts w:cs="Arial"/>
              </w:rPr>
              <w:t>-28</w:t>
            </w:r>
          </w:p>
        </w:tc>
        <w:tc>
          <w:tcPr>
            <w:tcW w:w="4155" w:type="dxa"/>
            <w:tcBorders>
              <w:top w:val="single" w:sz="4" w:space="0" w:color="auto"/>
              <w:left w:val="single" w:sz="4" w:space="0" w:color="auto"/>
              <w:right w:val="single" w:sz="4" w:space="0" w:color="auto"/>
            </w:tcBorders>
            <w:vAlign w:val="center"/>
          </w:tcPr>
          <w:p w14:paraId="282FBFF8" w14:textId="77777777" w:rsidR="00536B56" w:rsidRPr="001C0CC4" w:rsidRDefault="00536B56" w:rsidP="00E15615">
            <w:pPr>
              <w:pStyle w:val="TAL"/>
              <w:rPr>
                <w:rFonts w:cs="Arial"/>
              </w:rPr>
            </w:pPr>
            <w:r w:rsidRPr="001C0CC4">
              <w:rPr>
                <w:rFonts w:cs="Arial"/>
              </w:rPr>
              <w:t>Image frequencies when output power &gt; 10 dBm</w:t>
            </w:r>
          </w:p>
        </w:tc>
        <w:tc>
          <w:tcPr>
            <w:tcW w:w="1682" w:type="dxa"/>
            <w:vMerge w:val="restart"/>
            <w:tcBorders>
              <w:top w:val="single" w:sz="4" w:space="0" w:color="auto"/>
              <w:left w:val="single" w:sz="4" w:space="0" w:color="auto"/>
              <w:right w:val="single" w:sz="4" w:space="0" w:color="auto"/>
            </w:tcBorders>
            <w:vAlign w:val="center"/>
          </w:tcPr>
          <w:p w14:paraId="4AE4613D" w14:textId="77777777" w:rsidR="00536B56" w:rsidRPr="001C0CC4" w:rsidRDefault="00536B56" w:rsidP="00E15615">
            <w:pPr>
              <w:pStyle w:val="TAC"/>
              <w:rPr>
                <w:rFonts w:cs="Arial"/>
              </w:rPr>
            </w:pPr>
            <w:r w:rsidRPr="001C0CC4">
              <w:rPr>
                <w:rFonts w:cs="Arial"/>
              </w:rPr>
              <w:t>Image frequencies (NOTES 2, 3)</w:t>
            </w:r>
          </w:p>
        </w:tc>
      </w:tr>
      <w:tr w:rsidR="00536B56" w:rsidRPr="001C0CC4" w14:paraId="704EC998" w14:textId="77777777" w:rsidTr="00E15615">
        <w:trPr>
          <w:trHeight w:val="20"/>
          <w:jc w:val="center"/>
        </w:trPr>
        <w:tc>
          <w:tcPr>
            <w:tcW w:w="1205" w:type="dxa"/>
            <w:vMerge/>
            <w:tcBorders>
              <w:right w:val="single" w:sz="4" w:space="0" w:color="auto"/>
            </w:tcBorders>
            <w:shd w:val="clear" w:color="auto" w:fill="auto"/>
            <w:vAlign w:val="center"/>
          </w:tcPr>
          <w:p w14:paraId="7D9161D5" w14:textId="77777777" w:rsidR="00536B56" w:rsidRPr="001C0CC4" w:rsidRDefault="00536B56" w:rsidP="00E15615">
            <w:pPr>
              <w:pStyle w:val="TAH"/>
            </w:pPr>
          </w:p>
        </w:tc>
        <w:tc>
          <w:tcPr>
            <w:tcW w:w="1293" w:type="dxa"/>
            <w:vMerge/>
            <w:tcBorders>
              <w:left w:val="single" w:sz="4" w:space="0" w:color="auto"/>
              <w:right w:val="single" w:sz="4" w:space="0" w:color="auto"/>
            </w:tcBorders>
            <w:vAlign w:val="center"/>
          </w:tcPr>
          <w:p w14:paraId="4D6326DB" w14:textId="77777777" w:rsidR="00536B56" w:rsidRPr="001C0CC4" w:rsidRDefault="00536B56" w:rsidP="00E15615">
            <w:pPr>
              <w:pStyle w:val="TAC"/>
              <w:rPr>
                <w:rFonts w:cs="Arial"/>
              </w:rPr>
            </w:pPr>
          </w:p>
        </w:tc>
        <w:tc>
          <w:tcPr>
            <w:tcW w:w="1265" w:type="dxa"/>
            <w:tcBorders>
              <w:top w:val="single" w:sz="4" w:space="0" w:color="auto"/>
              <w:left w:val="single" w:sz="4" w:space="0" w:color="auto"/>
              <w:right w:val="single" w:sz="4" w:space="0" w:color="auto"/>
            </w:tcBorders>
            <w:vAlign w:val="center"/>
          </w:tcPr>
          <w:p w14:paraId="6FD690C6" w14:textId="77777777" w:rsidR="00536B56" w:rsidRPr="001C0CC4" w:rsidRDefault="00536B56" w:rsidP="00E15615">
            <w:pPr>
              <w:pStyle w:val="TAC"/>
              <w:rPr>
                <w:rFonts w:cs="Arial"/>
              </w:rPr>
            </w:pPr>
            <w:r w:rsidRPr="001C0CC4">
              <w:rPr>
                <w:rFonts w:cs="Arial"/>
              </w:rPr>
              <w:t>-25</w:t>
            </w:r>
          </w:p>
        </w:tc>
        <w:tc>
          <w:tcPr>
            <w:tcW w:w="4155" w:type="dxa"/>
            <w:tcBorders>
              <w:top w:val="single" w:sz="4" w:space="0" w:color="auto"/>
              <w:left w:val="single" w:sz="4" w:space="0" w:color="auto"/>
              <w:right w:val="single" w:sz="4" w:space="0" w:color="auto"/>
            </w:tcBorders>
            <w:vAlign w:val="center"/>
          </w:tcPr>
          <w:p w14:paraId="157CE761" w14:textId="77777777" w:rsidR="00536B56" w:rsidRPr="001C0CC4" w:rsidRDefault="00536B56" w:rsidP="00E15615">
            <w:pPr>
              <w:pStyle w:val="TAL"/>
              <w:rPr>
                <w:rFonts w:cs="Arial"/>
              </w:rPr>
            </w:pPr>
            <w:r w:rsidRPr="001C0CC4">
              <w:rPr>
                <w:rFonts w:cs="Arial"/>
              </w:rPr>
              <w:t>Image frequencies when output power ≤ 10 dBm</w:t>
            </w:r>
          </w:p>
        </w:tc>
        <w:tc>
          <w:tcPr>
            <w:tcW w:w="1682" w:type="dxa"/>
            <w:vMerge/>
            <w:tcBorders>
              <w:left w:val="single" w:sz="4" w:space="0" w:color="auto"/>
              <w:right w:val="single" w:sz="4" w:space="0" w:color="auto"/>
            </w:tcBorders>
            <w:vAlign w:val="center"/>
          </w:tcPr>
          <w:p w14:paraId="73C539FE" w14:textId="77777777" w:rsidR="00536B56" w:rsidRPr="001C0CC4" w:rsidRDefault="00536B56" w:rsidP="00E15615">
            <w:pPr>
              <w:pStyle w:val="TAC"/>
              <w:rPr>
                <w:rFonts w:cs="Arial"/>
              </w:rPr>
            </w:pPr>
          </w:p>
        </w:tc>
      </w:tr>
      <w:tr w:rsidR="00536B56" w:rsidRPr="001C0CC4" w14:paraId="7D3C16D5" w14:textId="77777777" w:rsidTr="00E15615">
        <w:trPr>
          <w:trHeight w:val="208"/>
          <w:jc w:val="center"/>
        </w:trPr>
        <w:tc>
          <w:tcPr>
            <w:tcW w:w="1205" w:type="dxa"/>
            <w:vMerge w:val="restart"/>
            <w:tcBorders>
              <w:top w:val="single" w:sz="4" w:space="0" w:color="auto"/>
              <w:right w:val="single" w:sz="4" w:space="0" w:color="auto"/>
            </w:tcBorders>
            <w:shd w:val="clear" w:color="auto" w:fill="auto"/>
            <w:vAlign w:val="center"/>
          </w:tcPr>
          <w:p w14:paraId="1998C408" w14:textId="77777777" w:rsidR="00536B56" w:rsidRPr="001C0CC4" w:rsidRDefault="00536B56" w:rsidP="00E15615">
            <w:pPr>
              <w:pStyle w:val="TAH"/>
            </w:pPr>
            <w:r w:rsidRPr="001C0CC4">
              <w:t>Carrier leakage</w:t>
            </w:r>
          </w:p>
        </w:tc>
        <w:tc>
          <w:tcPr>
            <w:tcW w:w="1293" w:type="dxa"/>
            <w:vMerge w:val="restart"/>
            <w:tcBorders>
              <w:top w:val="single" w:sz="4" w:space="0" w:color="auto"/>
              <w:left w:val="single" w:sz="4" w:space="0" w:color="auto"/>
              <w:right w:val="single" w:sz="4" w:space="0" w:color="auto"/>
            </w:tcBorders>
            <w:vAlign w:val="center"/>
          </w:tcPr>
          <w:p w14:paraId="14A52B78" w14:textId="77777777" w:rsidR="00536B56" w:rsidRPr="001C0CC4" w:rsidRDefault="00536B56" w:rsidP="00E15615">
            <w:pPr>
              <w:pStyle w:val="TAC"/>
              <w:rPr>
                <w:rFonts w:cs="Arial"/>
              </w:rPr>
            </w:pPr>
            <w:r w:rsidRPr="001C0CC4">
              <w:rPr>
                <w:rFonts w:cs="Arial"/>
              </w:rPr>
              <w:t>dBc</w:t>
            </w:r>
          </w:p>
        </w:tc>
        <w:tc>
          <w:tcPr>
            <w:tcW w:w="1265" w:type="dxa"/>
            <w:tcBorders>
              <w:top w:val="single" w:sz="4" w:space="0" w:color="auto"/>
              <w:left w:val="single" w:sz="4" w:space="0" w:color="auto"/>
              <w:right w:val="single" w:sz="4" w:space="0" w:color="auto"/>
            </w:tcBorders>
            <w:vAlign w:val="center"/>
          </w:tcPr>
          <w:p w14:paraId="1F8155CA" w14:textId="77777777" w:rsidR="00536B56" w:rsidRPr="001C0CC4" w:rsidRDefault="00536B56" w:rsidP="00E15615">
            <w:pPr>
              <w:pStyle w:val="TAC"/>
              <w:rPr>
                <w:rFonts w:cs="Arial"/>
              </w:rPr>
            </w:pPr>
            <w:r w:rsidRPr="001C0CC4">
              <w:rPr>
                <w:rFonts w:cs="Arial"/>
              </w:rPr>
              <w:t>-28</w:t>
            </w:r>
          </w:p>
        </w:tc>
        <w:tc>
          <w:tcPr>
            <w:tcW w:w="4155" w:type="dxa"/>
            <w:tcBorders>
              <w:top w:val="single" w:sz="4" w:space="0" w:color="auto"/>
              <w:left w:val="single" w:sz="4" w:space="0" w:color="auto"/>
              <w:right w:val="single" w:sz="4" w:space="0" w:color="auto"/>
            </w:tcBorders>
            <w:shd w:val="clear" w:color="auto" w:fill="auto"/>
            <w:vAlign w:val="center"/>
          </w:tcPr>
          <w:p w14:paraId="3FC4ECE4" w14:textId="77777777" w:rsidR="00536B56" w:rsidRPr="001C0CC4" w:rsidRDefault="00536B56" w:rsidP="00E15615">
            <w:pPr>
              <w:pStyle w:val="TAC"/>
            </w:pPr>
            <w:r w:rsidRPr="001C0CC4">
              <w:t xml:space="preserve">Output power &gt; 10 dBm </w:t>
            </w:r>
          </w:p>
        </w:tc>
        <w:tc>
          <w:tcPr>
            <w:tcW w:w="1682" w:type="dxa"/>
            <w:vMerge w:val="restart"/>
            <w:tcBorders>
              <w:top w:val="single" w:sz="4" w:space="0" w:color="auto"/>
              <w:left w:val="single" w:sz="4" w:space="0" w:color="auto"/>
              <w:right w:val="single" w:sz="4" w:space="0" w:color="auto"/>
            </w:tcBorders>
            <w:vAlign w:val="center"/>
          </w:tcPr>
          <w:p w14:paraId="00C0BDC0" w14:textId="77777777" w:rsidR="00536B56" w:rsidRPr="001C0CC4" w:rsidRDefault="00536B56" w:rsidP="00E15615">
            <w:pPr>
              <w:pStyle w:val="TAC"/>
              <w:rPr>
                <w:rFonts w:cs="Arial"/>
              </w:rPr>
            </w:pPr>
            <w:r w:rsidRPr="001C0CC4">
              <w:rPr>
                <w:rFonts w:cs="Arial"/>
              </w:rPr>
              <w:t>Carrier leakage frequency (NOTES 4, 5)</w:t>
            </w:r>
          </w:p>
        </w:tc>
      </w:tr>
      <w:tr w:rsidR="00536B56" w:rsidRPr="001C0CC4" w14:paraId="2B12F742" w14:textId="77777777" w:rsidTr="00E15615">
        <w:trPr>
          <w:trHeight w:val="208"/>
          <w:jc w:val="center"/>
        </w:trPr>
        <w:tc>
          <w:tcPr>
            <w:tcW w:w="1205" w:type="dxa"/>
            <w:vMerge/>
            <w:tcBorders>
              <w:top w:val="single" w:sz="4" w:space="0" w:color="auto"/>
              <w:right w:val="single" w:sz="4" w:space="0" w:color="auto"/>
            </w:tcBorders>
            <w:shd w:val="clear" w:color="auto" w:fill="auto"/>
            <w:vAlign w:val="center"/>
          </w:tcPr>
          <w:p w14:paraId="0544F068" w14:textId="77777777" w:rsidR="00536B56" w:rsidRPr="001C0CC4" w:rsidRDefault="00536B56" w:rsidP="00E15615">
            <w:pPr>
              <w:pStyle w:val="TAH"/>
            </w:pPr>
          </w:p>
        </w:tc>
        <w:tc>
          <w:tcPr>
            <w:tcW w:w="1293" w:type="dxa"/>
            <w:vMerge/>
            <w:tcBorders>
              <w:top w:val="single" w:sz="4" w:space="0" w:color="auto"/>
              <w:left w:val="single" w:sz="4" w:space="0" w:color="auto"/>
              <w:right w:val="single" w:sz="4" w:space="0" w:color="auto"/>
            </w:tcBorders>
            <w:vAlign w:val="center"/>
          </w:tcPr>
          <w:p w14:paraId="40C76A92" w14:textId="77777777" w:rsidR="00536B56" w:rsidRPr="001C0CC4" w:rsidRDefault="00536B56" w:rsidP="00E15615">
            <w:pPr>
              <w:pStyle w:val="TAC"/>
              <w:rPr>
                <w:rFonts w:cs="Arial"/>
              </w:rPr>
            </w:pPr>
          </w:p>
        </w:tc>
        <w:tc>
          <w:tcPr>
            <w:tcW w:w="1265" w:type="dxa"/>
            <w:tcBorders>
              <w:top w:val="single" w:sz="4" w:space="0" w:color="auto"/>
              <w:left w:val="single" w:sz="4" w:space="0" w:color="auto"/>
              <w:right w:val="single" w:sz="4" w:space="0" w:color="auto"/>
            </w:tcBorders>
            <w:vAlign w:val="center"/>
          </w:tcPr>
          <w:p w14:paraId="3D5043FF" w14:textId="77777777" w:rsidR="00536B56" w:rsidRPr="001C0CC4" w:rsidRDefault="00536B56" w:rsidP="00E15615">
            <w:pPr>
              <w:pStyle w:val="TAC"/>
              <w:rPr>
                <w:rFonts w:cs="Arial"/>
              </w:rPr>
            </w:pPr>
            <w:r w:rsidRPr="001C0CC4">
              <w:rPr>
                <w:rFonts w:cs="Arial"/>
              </w:rPr>
              <w:t>-25</w:t>
            </w:r>
          </w:p>
        </w:tc>
        <w:tc>
          <w:tcPr>
            <w:tcW w:w="4155" w:type="dxa"/>
            <w:tcBorders>
              <w:top w:val="single" w:sz="4" w:space="0" w:color="auto"/>
              <w:left w:val="single" w:sz="4" w:space="0" w:color="auto"/>
              <w:right w:val="single" w:sz="4" w:space="0" w:color="auto"/>
            </w:tcBorders>
            <w:shd w:val="clear" w:color="auto" w:fill="auto"/>
            <w:vAlign w:val="center"/>
          </w:tcPr>
          <w:p w14:paraId="4B4D6920" w14:textId="77777777" w:rsidR="00536B56" w:rsidRPr="001C0CC4" w:rsidRDefault="00536B56" w:rsidP="00E15615">
            <w:pPr>
              <w:pStyle w:val="TAC"/>
            </w:pPr>
            <w:r w:rsidRPr="001C0CC4">
              <w:t>0 dBm ≤ Output power ≤ 10 dBm</w:t>
            </w:r>
          </w:p>
        </w:tc>
        <w:tc>
          <w:tcPr>
            <w:tcW w:w="1682" w:type="dxa"/>
            <w:vMerge/>
            <w:tcBorders>
              <w:top w:val="single" w:sz="4" w:space="0" w:color="auto"/>
              <w:left w:val="single" w:sz="4" w:space="0" w:color="auto"/>
              <w:right w:val="single" w:sz="4" w:space="0" w:color="auto"/>
            </w:tcBorders>
            <w:vAlign w:val="center"/>
          </w:tcPr>
          <w:p w14:paraId="73C6C225" w14:textId="77777777" w:rsidR="00536B56" w:rsidRPr="001C0CC4" w:rsidRDefault="00536B56" w:rsidP="00E15615">
            <w:pPr>
              <w:spacing w:after="0"/>
            </w:pPr>
          </w:p>
        </w:tc>
      </w:tr>
      <w:tr w:rsidR="00536B56" w:rsidRPr="001C0CC4" w14:paraId="271A3481" w14:textId="77777777" w:rsidTr="00E15615">
        <w:trPr>
          <w:trHeight w:val="206"/>
          <w:jc w:val="center"/>
        </w:trPr>
        <w:tc>
          <w:tcPr>
            <w:tcW w:w="1205" w:type="dxa"/>
            <w:vMerge/>
            <w:tcBorders>
              <w:right w:val="single" w:sz="4" w:space="0" w:color="auto"/>
            </w:tcBorders>
            <w:shd w:val="clear" w:color="auto" w:fill="auto"/>
            <w:vAlign w:val="center"/>
          </w:tcPr>
          <w:p w14:paraId="11A47586" w14:textId="77777777" w:rsidR="00536B56" w:rsidRPr="001C0CC4" w:rsidRDefault="00536B56" w:rsidP="00E15615">
            <w:pPr>
              <w:spacing w:after="0"/>
              <w:rPr>
                <w:b/>
              </w:rPr>
            </w:pPr>
          </w:p>
        </w:tc>
        <w:tc>
          <w:tcPr>
            <w:tcW w:w="1293" w:type="dxa"/>
            <w:vMerge/>
            <w:tcBorders>
              <w:left w:val="single" w:sz="4" w:space="0" w:color="auto"/>
              <w:right w:val="single" w:sz="4" w:space="0" w:color="auto"/>
            </w:tcBorders>
            <w:vAlign w:val="center"/>
          </w:tcPr>
          <w:p w14:paraId="6D3D4149" w14:textId="77777777" w:rsidR="00536B56" w:rsidRPr="001C0CC4" w:rsidRDefault="00536B56" w:rsidP="00E15615">
            <w:pPr>
              <w:pStyle w:val="TAC"/>
              <w:rPr>
                <w:rFonts w:cs="Arial"/>
              </w:rPr>
            </w:pPr>
          </w:p>
        </w:tc>
        <w:tc>
          <w:tcPr>
            <w:tcW w:w="1265" w:type="dxa"/>
            <w:tcBorders>
              <w:top w:val="single" w:sz="4" w:space="0" w:color="auto"/>
              <w:left w:val="single" w:sz="4" w:space="0" w:color="auto"/>
              <w:right w:val="single" w:sz="4" w:space="0" w:color="auto"/>
            </w:tcBorders>
            <w:vAlign w:val="center"/>
          </w:tcPr>
          <w:p w14:paraId="61FE82C8" w14:textId="77777777" w:rsidR="00536B56" w:rsidRPr="001C0CC4" w:rsidRDefault="00536B56" w:rsidP="00E15615">
            <w:pPr>
              <w:pStyle w:val="TAC"/>
              <w:rPr>
                <w:rFonts w:cs="Arial"/>
              </w:rPr>
            </w:pPr>
            <w:r w:rsidRPr="001C0CC4">
              <w:rPr>
                <w:rFonts w:cs="Arial"/>
              </w:rPr>
              <w:t>-20</w:t>
            </w:r>
          </w:p>
        </w:tc>
        <w:tc>
          <w:tcPr>
            <w:tcW w:w="4155" w:type="dxa"/>
            <w:tcBorders>
              <w:left w:val="single" w:sz="4" w:space="0" w:color="auto"/>
              <w:right w:val="single" w:sz="4" w:space="0" w:color="auto"/>
            </w:tcBorders>
            <w:shd w:val="clear" w:color="auto" w:fill="auto"/>
            <w:vAlign w:val="center"/>
          </w:tcPr>
          <w:p w14:paraId="7BEC16D5" w14:textId="77777777" w:rsidR="00536B56" w:rsidRPr="001C0CC4" w:rsidRDefault="00536B56" w:rsidP="00E15615">
            <w:pPr>
              <w:pStyle w:val="TAC"/>
            </w:pPr>
            <w:r w:rsidRPr="001C0CC4">
              <w:t>-30 dBm ≤ Output power &lt; 0 dBm</w:t>
            </w:r>
          </w:p>
        </w:tc>
        <w:tc>
          <w:tcPr>
            <w:tcW w:w="1682" w:type="dxa"/>
            <w:vMerge/>
            <w:tcBorders>
              <w:left w:val="single" w:sz="4" w:space="0" w:color="auto"/>
              <w:right w:val="single" w:sz="4" w:space="0" w:color="auto"/>
            </w:tcBorders>
            <w:vAlign w:val="center"/>
          </w:tcPr>
          <w:p w14:paraId="2B34E3F7" w14:textId="77777777" w:rsidR="00536B56" w:rsidRPr="001C0CC4" w:rsidRDefault="00536B56" w:rsidP="00E15615">
            <w:pPr>
              <w:spacing w:after="0"/>
            </w:pPr>
          </w:p>
        </w:tc>
      </w:tr>
      <w:tr w:rsidR="00536B56" w:rsidRPr="001C0CC4" w14:paraId="6344A865" w14:textId="77777777" w:rsidTr="00E15615">
        <w:trPr>
          <w:trHeight w:val="206"/>
          <w:jc w:val="center"/>
        </w:trPr>
        <w:tc>
          <w:tcPr>
            <w:tcW w:w="1205" w:type="dxa"/>
            <w:vMerge/>
            <w:tcBorders>
              <w:right w:val="single" w:sz="4" w:space="0" w:color="auto"/>
            </w:tcBorders>
            <w:shd w:val="clear" w:color="auto" w:fill="auto"/>
            <w:vAlign w:val="center"/>
          </w:tcPr>
          <w:p w14:paraId="335CEE10" w14:textId="77777777" w:rsidR="00536B56" w:rsidRPr="001C0CC4" w:rsidRDefault="00536B56" w:rsidP="00E15615">
            <w:pPr>
              <w:spacing w:after="0"/>
              <w:rPr>
                <w:b/>
              </w:rPr>
            </w:pPr>
          </w:p>
        </w:tc>
        <w:tc>
          <w:tcPr>
            <w:tcW w:w="1293" w:type="dxa"/>
            <w:vMerge/>
            <w:tcBorders>
              <w:left w:val="single" w:sz="4" w:space="0" w:color="auto"/>
              <w:right w:val="single" w:sz="4" w:space="0" w:color="auto"/>
            </w:tcBorders>
            <w:vAlign w:val="center"/>
          </w:tcPr>
          <w:p w14:paraId="0F25B44E" w14:textId="77777777" w:rsidR="00536B56" w:rsidRPr="001C0CC4" w:rsidRDefault="00536B56" w:rsidP="00E15615">
            <w:pPr>
              <w:pStyle w:val="TAC"/>
              <w:rPr>
                <w:rFonts w:cs="Arial"/>
              </w:rPr>
            </w:pPr>
          </w:p>
        </w:tc>
        <w:tc>
          <w:tcPr>
            <w:tcW w:w="1265" w:type="dxa"/>
            <w:tcBorders>
              <w:top w:val="single" w:sz="4" w:space="0" w:color="auto"/>
              <w:left w:val="single" w:sz="4" w:space="0" w:color="auto"/>
              <w:right w:val="single" w:sz="4" w:space="0" w:color="auto"/>
            </w:tcBorders>
            <w:vAlign w:val="center"/>
          </w:tcPr>
          <w:p w14:paraId="3482DBAB" w14:textId="77777777" w:rsidR="00536B56" w:rsidRPr="001C0CC4" w:rsidRDefault="00536B56" w:rsidP="00E15615">
            <w:pPr>
              <w:pStyle w:val="TAC"/>
              <w:rPr>
                <w:rFonts w:cs="Arial"/>
              </w:rPr>
            </w:pPr>
            <w:r w:rsidRPr="001C0CC4">
              <w:rPr>
                <w:rFonts w:cs="Arial"/>
              </w:rPr>
              <w:t>-10</w:t>
            </w:r>
          </w:p>
        </w:tc>
        <w:tc>
          <w:tcPr>
            <w:tcW w:w="4155" w:type="dxa"/>
            <w:tcBorders>
              <w:left w:val="single" w:sz="4" w:space="0" w:color="auto"/>
              <w:right w:val="single" w:sz="4" w:space="0" w:color="auto"/>
            </w:tcBorders>
            <w:shd w:val="clear" w:color="auto" w:fill="auto"/>
            <w:vAlign w:val="center"/>
          </w:tcPr>
          <w:p w14:paraId="1B3205F7" w14:textId="77777777" w:rsidR="00536B56" w:rsidRPr="001C0CC4" w:rsidRDefault="00536B56" w:rsidP="00E15615">
            <w:pPr>
              <w:pStyle w:val="TAC"/>
            </w:pPr>
            <w:r w:rsidRPr="001C0CC4">
              <w:t>-40 dBm ≤ Output power &lt; -30 dBm</w:t>
            </w:r>
          </w:p>
        </w:tc>
        <w:tc>
          <w:tcPr>
            <w:tcW w:w="1682" w:type="dxa"/>
            <w:vMerge/>
            <w:tcBorders>
              <w:left w:val="single" w:sz="4" w:space="0" w:color="auto"/>
              <w:right w:val="single" w:sz="4" w:space="0" w:color="auto"/>
            </w:tcBorders>
            <w:vAlign w:val="center"/>
          </w:tcPr>
          <w:p w14:paraId="691B9C36" w14:textId="77777777" w:rsidR="00536B56" w:rsidRPr="001C0CC4" w:rsidRDefault="00536B56" w:rsidP="00E15615">
            <w:pPr>
              <w:spacing w:after="0"/>
            </w:pPr>
          </w:p>
        </w:tc>
      </w:tr>
      <w:tr w:rsidR="00536B56" w:rsidRPr="001C0CC4" w14:paraId="243B3E7A" w14:textId="77777777" w:rsidTr="00E15615">
        <w:trPr>
          <w:trHeight w:val="424"/>
          <w:jc w:val="center"/>
        </w:trPr>
        <w:tc>
          <w:tcPr>
            <w:tcW w:w="9600" w:type="dxa"/>
            <w:gridSpan w:val="5"/>
            <w:tcBorders>
              <w:right w:val="single" w:sz="4" w:space="0" w:color="auto"/>
            </w:tcBorders>
            <w:shd w:val="clear" w:color="auto" w:fill="auto"/>
            <w:vAlign w:val="center"/>
          </w:tcPr>
          <w:p w14:paraId="5BFD104B" w14:textId="77777777" w:rsidR="00536B56" w:rsidRPr="001C0CC4" w:rsidRDefault="00536B56" w:rsidP="00E15615">
            <w:pPr>
              <w:pStyle w:val="TAN"/>
            </w:pPr>
            <w:r w:rsidRPr="001C0CC4">
              <w:t>NOTE 1:</w:t>
            </w:r>
            <w:r w:rsidRPr="001C0CC4">
              <w:tab/>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sidDel="00F85D3A">
              <w:rPr>
                <w:i/>
              </w:rPr>
              <w:t xml:space="preserve"> </w:t>
            </w:r>
            <w:r w:rsidRPr="001C0CC4">
              <w:t xml:space="preserve">- 30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sidRPr="001C0CC4">
              <w:rPr>
                <w:i/>
              </w:rPr>
              <w:t xml:space="preserve"> </w:t>
            </w:r>
            <w:r w:rsidRPr="001C0CC4">
              <w:t>is defined in NOTE 10.</w:t>
            </w:r>
          </w:p>
          <w:p w14:paraId="1666F2C7" w14:textId="77777777" w:rsidR="00536B56" w:rsidRPr="001C0CC4" w:rsidRDefault="00536B56" w:rsidP="00E15615">
            <w:pPr>
              <w:pStyle w:val="TAN"/>
            </w:pPr>
            <w:r w:rsidRPr="001C0CC4">
              <w:t>NOTE 2:</w:t>
            </w:r>
            <w:r w:rsidRPr="001C0CC4">
              <w:tab/>
              <w:t>The measurement bandwidth is 1 RB and the limit is expressed as a ratio of measured power in one non-allocated RB to the measured average power per allocated RB, where the averaging is done across all allocated RBs.</w:t>
            </w:r>
          </w:p>
          <w:p w14:paraId="067C747E" w14:textId="77777777" w:rsidR="00536B56" w:rsidRPr="001C0CC4" w:rsidRDefault="00536B56" w:rsidP="00E15615">
            <w:pPr>
              <w:pStyle w:val="TAN"/>
            </w:pPr>
            <w:r w:rsidRPr="001C0CC4">
              <w:t>NOTE 3:</w:t>
            </w:r>
            <w:r w:rsidRPr="001C0CC4">
              <w:tab/>
              <w:t>The applicable frequencies for this limit are those that are enclosed in the reflection of the allocated bandwidth, based on symmetry with respect to the carrier leakage frequency, but excluding any allocated RBs.</w:t>
            </w:r>
          </w:p>
          <w:p w14:paraId="6F8DC217" w14:textId="77777777" w:rsidR="00536B56" w:rsidRPr="001C0CC4" w:rsidRDefault="00536B56" w:rsidP="00E15615">
            <w:pPr>
              <w:pStyle w:val="TAN"/>
            </w:pPr>
            <w:r w:rsidRPr="001C0CC4">
              <w:t>NOTE 4:</w:t>
            </w:r>
            <w:r w:rsidRPr="001C0CC4">
              <w:tab/>
              <w:t>The measurement bandwidth is 1 RB and the limit is expressed as a ratio of measured power in one non-allocated RB to the measured total power in all allocated RBs.</w:t>
            </w:r>
          </w:p>
          <w:p w14:paraId="2C5BCEAA" w14:textId="77777777" w:rsidR="00536B56" w:rsidRPr="001C0CC4" w:rsidRDefault="00536B56" w:rsidP="00E15615">
            <w:pPr>
              <w:pStyle w:val="TAN"/>
            </w:pPr>
            <w:r w:rsidRPr="001C0CC4">
              <w:t>NOTE 5:</w:t>
            </w:r>
            <w:r w:rsidRPr="001C0CC4">
              <w:tab/>
              <w:t xml:space="preserve">The applicable frequencies for this limit depend on the parameter </w:t>
            </w:r>
            <w:r w:rsidRPr="001C0CC4">
              <w:rPr>
                <w:i/>
              </w:rPr>
              <w:t>txDirectCurrentLocation</w:t>
            </w:r>
            <w:r w:rsidRPr="001C0CC4">
              <w:t xml:space="preserve"> in </w:t>
            </w:r>
            <w:r w:rsidRPr="001C0CC4">
              <w:rPr>
                <w:i/>
              </w:rPr>
              <w:t>UplinkTxDirectCurrent</w:t>
            </w:r>
            <w:r w:rsidRPr="001C0CC4">
              <w:t xml:space="preserve"> IE, and are those that are enclosed either in the RB containing the carrier leakage frequency, or in the two RBs immediately adjacent to the carrier leakage frequency  but excluding any allocated RB.</w:t>
            </w:r>
          </w:p>
          <w:p w14:paraId="59140F39" w14:textId="77777777" w:rsidR="00536B56" w:rsidRPr="001C0CC4" w:rsidRDefault="00536B56" w:rsidP="00E15615">
            <w:pPr>
              <w:pStyle w:val="TAN"/>
            </w:pPr>
            <w:r w:rsidRPr="001C0CC4">
              <w:t>NOTE 6:</w:t>
            </w:r>
            <w:r w:rsidRPr="001C0CC4">
              <w:tab/>
            </w:r>
            <w:r w:rsidRPr="001C0CC4">
              <w:rPr>
                <w:i/>
              </w:rPr>
              <w:t>L</w:t>
            </w:r>
            <w:r w:rsidRPr="001C0CC4">
              <w:rPr>
                <w:i/>
                <w:vertAlign w:val="subscript"/>
              </w:rPr>
              <w:t xml:space="preserve">CRB </w:t>
            </w:r>
            <w:r w:rsidRPr="001C0CC4">
              <w:t xml:space="preserve">is the Transmission Bandwidth (see </w:t>
            </w:r>
            <w:r>
              <w:t>clause</w:t>
            </w:r>
            <w:r w:rsidRPr="001C0CC4">
              <w:t xml:space="preserve">  5.3).</w:t>
            </w:r>
          </w:p>
          <w:p w14:paraId="7198D1C6" w14:textId="77777777" w:rsidR="00536B56" w:rsidRPr="001C0CC4" w:rsidRDefault="00536B56" w:rsidP="00E15615">
            <w:pPr>
              <w:pStyle w:val="TAN"/>
            </w:pPr>
            <w:r w:rsidRPr="001C0CC4">
              <w:t>NOTE 7:</w:t>
            </w:r>
            <w:r w:rsidRPr="001C0CC4">
              <w:tab/>
            </w:r>
            <w:r w:rsidRPr="001C0CC4">
              <w:rPr>
                <w:i/>
              </w:rPr>
              <w:t>N</w:t>
            </w:r>
            <w:r w:rsidRPr="001C0CC4">
              <w:rPr>
                <w:i/>
                <w:vertAlign w:val="subscript"/>
              </w:rPr>
              <w:t>RB</w:t>
            </w:r>
            <w:r w:rsidRPr="001C0CC4">
              <w:t xml:space="preserve"> is the Transmission Bandwidth Configuration (see </w:t>
            </w:r>
            <w:r>
              <w:t>clause</w:t>
            </w:r>
            <w:r w:rsidRPr="001C0CC4">
              <w:t xml:space="preserve"> 5.3).</w:t>
            </w:r>
          </w:p>
          <w:p w14:paraId="0EB4917E" w14:textId="77777777" w:rsidR="00536B56" w:rsidRPr="001C0CC4" w:rsidRDefault="00536B56" w:rsidP="00E15615">
            <w:pPr>
              <w:pStyle w:val="TAN"/>
            </w:pPr>
            <w:r w:rsidRPr="001C0CC4">
              <w:t>NOTE 8:</w:t>
            </w:r>
            <w:r w:rsidRPr="001C0CC4">
              <w:tab/>
            </w:r>
            <w:r w:rsidRPr="001C0CC4">
              <w:rPr>
                <w:i/>
              </w:rPr>
              <w:t>EVM</w:t>
            </w:r>
            <w:r w:rsidRPr="001C0CC4">
              <w:t xml:space="preserve"> is the limit specified in Table 6.4.2.1-1 for the modulation format used in the allocated RBs.</w:t>
            </w:r>
          </w:p>
          <w:p w14:paraId="403E4C4A" w14:textId="77777777" w:rsidR="00536B56" w:rsidRPr="001C0CC4" w:rsidRDefault="00536B56" w:rsidP="00E15615">
            <w:pPr>
              <w:pStyle w:val="TAN"/>
            </w:pPr>
            <w:r w:rsidRPr="001C0CC4">
              <w:t>NOTE 9:</w:t>
            </w:r>
            <w:r w:rsidRPr="001C0CC4">
              <w:tab/>
            </w:r>
            <w:r w:rsidRPr="001C0CC4">
              <w:rPr>
                <w:position w:val="-10"/>
              </w:rPr>
              <w:object w:dxaOrig="400" w:dyaOrig="300" w14:anchorId="4F7F7CF5">
                <v:shape id="_x0000_i1026" type="#_x0000_t75" style="width:21pt;height:14.5pt" o:ole="">
                  <v:imagedata r:id="rId18" o:title=""/>
                </v:shape>
                <o:OLEObject Type="Embed" ProgID="Equation.3" ShapeID="_x0000_i1026" DrawAspect="Content" ObjectID="_1654425105" r:id="rId19"/>
              </w:object>
            </w:r>
            <w:r w:rsidRPr="001C0CC4">
              <w:t xml:space="preserve"> is the starting frequency offset between the allocated RB and the measured non-allocated RB (e.g. </w:t>
            </w:r>
            <w:r w:rsidRPr="001C0CC4">
              <w:rPr>
                <w:rFonts w:ascii="Microsoft Sans Serif" w:hAnsi="Microsoft Sans Serif" w:cs="Microsoft Sans Serif"/>
                <w:i/>
              </w:rPr>
              <w:t>∆</w:t>
            </w:r>
            <w:r w:rsidRPr="001C0CC4">
              <w:rPr>
                <w:i/>
                <w:vertAlign w:val="subscript"/>
              </w:rPr>
              <w:t>RB</w:t>
            </w:r>
            <w:r w:rsidRPr="001C0CC4">
              <w:rPr>
                <w:vertAlign w:val="subscript"/>
              </w:rPr>
              <w:t xml:space="preserve"> </w:t>
            </w:r>
            <w:r w:rsidRPr="001C0CC4">
              <w:t xml:space="preserve">= 1 or </w:t>
            </w:r>
            <w:r w:rsidRPr="001C0CC4">
              <w:rPr>
                <w:rFonts w:ascii="Microsoft Sans Serif" w:hAnsi="Microsoft Sans Serif" w:cs="Microsoft Sans Serif"/>
                <w:i/>
              </w:rPr>
              <w:t>∆</w:t>
            </w:r>
            <w:r w:rsidRPr="001C0CC4">
              <w:rPr>
                <w:i/>
                <w:vertAlign w:val="subscript"/>
              </w:rPr>
              <w:t>RB</w:t>
            </w:r>
            <w:r w:rsidRPr="001C0CC4">
              <w:rPr>
                <w:vertAlign w:val="subscript"/>
              </w:rPr>
              <w:t xml:space="preserve"> </w:t>
            </w:r>
            <w:r w:rsidRPr="001C0CC4">
              <w:t>= -1 for the first adjacent RB outside of the allocated bandwidth.</w:t>
            </w:r>
          </w:p>
          <w:p w14:paraId="19F6971D" w14:textId="77777777" w:rsidR="00536B56" w:rsidRDefault="00536B56" w:rsidP="00E15615">
            <w:pPr>
              <w:pStyle w:val="TAN"/>
              <w:rPr>
                <w:ins w:id="7" w:author="Qualcomm User" w:date="2020-04-25T21:50:00Z"/>
              </w:rPr>
            </w:pPr>
            <w:r w:rsidRPr="001C0CC4">
              <w:t>NOTE 10:</w:t>
            </w:r>
            <w:r w:rsidRPr="001C0CC4">
              <w:tab/>
            </w:r>
            <w:r w:rsidRPr="001C0CC4">
              <w:rPr>
                <w:position w:val="-10"/>
              </w:rPr>
              <w:object w:dxaOrig="400" w:dyaOrig="380" w14:anchorId="68E99905">
                <v:shape id="_x0000_i1027" type="#_x0000_t75" style="width:21pt;height:20.5pt" o:ole="">
                  <v:imagedata r:id="rId20" o:title=""/>
                </v:shape>
                <o:OLEObject Type="Embed" ProgID="Equation.3" ShapeID="_x0000_i1027" DrawAspect="Content" ObjectID="_1654425106" r:id="rId21"/>
              </w:object>
            </w:r>
            <w:r w:rsidRPr="001C0CC4">
              <w:t xml:space="preserve"> is an average of the transmitted power over 10 sub-frames normalized by the number of allocated RBs, measured in dBm.</w:t>
            </w:r>
          </w:p>
          <w:p w14:paraId="31019198" w14:textId="4E2111FB" w:rsidR="00A96AB1" w:rsidRPr="001C0CC4" w:rsidRDefault="00A96AB1" w:rsidP="00E15615">
            <w:pPr>
              <w:pStyle w:val="TAN"/>
            </w:pPr>
            <w:ins w:id="8" w:author="Qualcomm User" w:date="2020-04-25T21:50:00Z">
              <w:r>
                <w:t xml:space="preserve">NOTE 11: </w:t>
              </w:r>
            </w:ins>
            <w:ins w:id="9" w:author="Qualcomm User" w:date="2020-04-25T21:51:00Z">
              <w:r w:rsidRPr="00E12548">
                <w:t>For almost contiguous allocations defined in sub-clause 6.2.2,</w:t>
              </w:r>
              <w:r>
                <w:t xml:space="preserve"> </w:t>
              </w:r>
              <w:r w:rsidRPr="001C0CC4">
                <w:rPr>
                  <w:i/>
                </w:rPr>
                <w:t>L</w:t>
              </w:r>
              <w:r w:rsidRPr="001C0CC4">
                <w:rPr>
                  <w:i/>
                  <w:vertAlign w:val="subscript"/>
                </w:rPr>
                <w:t xml:space="preserve">CRB </w:t>
              </w:r>
            </w:ins>
            <w:ins w:id="10" w:author="Qualcomm User" w:date="2020-04-26T12:54:00Z">
              <w:r w:rsidR="00A6784D">
                <w:t>=</w:t>
              </w:r>
            </w:ins>
            <w:ins w:id="11" w:author="Qualcomm User" w:date="2020-04-25T21:52:00Z">
              <w:r>
                <w:t xml:space="preserve"> </w:t>
              </w:r>
            </w:ins>
            <w:ins w:id="12" w:author="Qualcomm User" w:date="2020-04-26T12:53:00Z">
              <w:r w:rsidR="00A6784D">
                <w:t>N</w:t>
              </w:r>
              <w:r w:rsidR="00A6784D" w:rsidRPr="00A6784D">
                <w:rPr>
                  <w:vertAlign w:val="subscript"/>
                  <w:rPrChange w:id="13" w:author="Qualcomm User" w:date="2020-04-26T12:54:00Z">
                    <w:rPr/>
                  </w:rPrChange>
                </w:rPr>
                <w:t xml:space="preserve">RB_alloc </w:t>
              </w:r>
              <w:r w:rsidR="00A6784D">
                <w:t>+ N</w:t>
              </w:r>
              <w:r w:rsidR="00A6784D" w:rsidRPr="00A6784D">
                <w:rPr>
                  <w:vertAlign w:val="subscript"/>
                  <w:rPrChange w:id="14" w:author="Qualcomm User" w:date="2020-04-26T12:54:00Z">
                    <w:rPr/>
                  </w:rPrChange>
                </w:rPr>
                <w:t>RB_gap</w:t>
              </w:r>
            </w:ins>
            <w:ins w:id="15" w:author="Qualcomm User" w:date="2020-04-29T10:10:00Z">
              <w:r w:rsidR="00226679">
                <w:rPr>
                  <w:vertAlign w:val="subscript"/>
                </w:rPr>
                <w:t xml:space="preserve"> </w:t>
              </w:r>
              <w:r w:rsidR="00226679">
                <w:t>with no in-gap emission requirement.</w:t>
              </w:r>
            </w:ins>
          </w:p>
        </w:tc>
      </w:tr>
    </w:tbl>
    <w:p w14:paraId="0F1C258E" w14:textId="687DB6C4" w:rsidR="00536B56" w:rsidDel="00A6784D" w:rsidRDefault="00536B56" w:rsidP="009519A9">
      <w:pPr>
        <w:rPr>
          <w:del w:id="16" w:author="Qualcomm User" w:date="2020-04-26T12:56:00Z"/>
        </w:rPr>
      </w:pPr>
    </w:p>
    <w:p w14:paraId="49B40011" w14:textId="1C06A6F3"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5C974F" w14:textId="77777777" w:rsidR="002F323C" w:rsidRDefault="002F323C">
      <w:r>
        <w:separator/>
      </w:r>
    </w:p>
  </w:endnote>
  <w:endnote w:type="continuationSeparator" w:id="0">
    <w:p w14:paraId="604366DD" w14:textId="77777777" w:rsidR="002F323C" w:rsidRDefault="002F323C">
      <w:r>
        <w:continuationSeparator/>
      </w:r>
    </w:p>
  </w:endnote>
  <w:endnote w:type="continuationNotice" w:id="1">
    <w:p w14:paraId="40859783" w14:textId="77777777" w:rsidR="002F323C" w:rsidRDefault="002F32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159842" w14:textId="77777777" w:rsidR="002F323C" w:rsidRDefault="002F323C">
      <w:r>
        <w:separator/>
      </w:r>
    </w:p>
  </w:footnote>
  <w:footnote w:type="continuationSeparator" w:id="0">
    <w:p w14:paraId="1CF66A17" w14:textId="77777777" w:rsidR="002F323C" w:rsidRDefault="002F323C">
      <w:r>
        <w:continuationSeparator/>
      </w:r>
    </w:p>
  </w:footnote>
  <w:footnote w:type="continuationNotice" w:id="1">
    <w:p w14:paraId="15128A41" w14:textId="77777777" w:rsidR="002F323C" w:rsidRDefault="002F32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26FA"/>
    <w:rsid w:val="00052BB6"/>
    <w:rsid w:val="00057C13"/>
    <w:rsid w:val="00061657"/>
    <w:rsid w:val="00062057"/>
    <w:rsid w:val="00064593"/>
    <w:rsid w:val="00065ADC"/>
    <w:rsid w:val="00077167"/>
    <w:rsid w:val="0007759F"/>
    <w:rsid w:val="00087792"/>
    <w:rsid w:val="0009039F"/>
    <w:rsid w:val="00095036"/>
    <w:rsid w:val="00097D56"/>
    <w:rsid w:val="000A0AF2"/>
    <w:rsid w:val="000A6394"/>
    <w:rsid w:val="000A7149"/>
    <w:rsid w:val="000A7D62"/>
    <w:rsid w:val="000B42E4"/>
    <w:rsid w:val="000B7263"/>
    <w:rsid w:val="000C038A"/>
    <w:rsid w:val="000C2F25"/>
    <w:rsid w:val="000C42F4"/>
    <w:rsid w:val="000C48EB"/>
    <w:rsid w:val="000C4C4B"/>
    <w:rsid w:val="000C55EA"/>
    <w:rsid w:val="000C6598"/>
    <w:rsid w:val="000D50A6"/>
    <w:rsid w:val="000E1803"/>
    <w:rsid w:val="000E7032"/>
    <w:rsid w:val="000F0D79"/>
    <w:rsid w:val="000F1A42"/>
    <w:rsid w:val="000F2B28"/>
    <w:rsid w:val="000F6DC4"/>
    <w:rsid w:val="001003C6"/>
    <w:rsid w:val="00102870"/>
    <w:rsid w:val="00102ABC"/>
    <w:rsid w:val="00102D28"/>
    <w:rsid w:val="00107205"/>
    <w:rsid w:val="00107517"/>
    <w:rsid w:val="00107586"/>
    <w:rsid w:val="00107E4C"/>
    <w:rsid w:val="001167BE"/>
    <w:rsid w:val="0012278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B60"/>
    <w:rsid w:val="001B26E9"/>
    <w:rsid w:val="001B4610"/>
    <w:rsid w:val="001B5751"/>
    <w:rsid w:val="001B67F2"/>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0EEC"/>
    <w:rsid w:val="00226481"/>
    <w:rsid w:val="00226679"/>
    <w:rsid w:val="00227857"/>
    <w:rsid w:val="00232A9D"/>
    <w:rsid w:val="00234318"/>
    <w:rsid w:val="00235DFC"/>
    <w:rsid w:val="002364D6"/>
    <w:rsid w:val="00237A6B"/>
    <w:rsid w:val="00243979"/>
    <w:rsid w:val="00245B7C"/>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323C"/>
    <w:rsid w:val="002F414B"/>
    <w:rsid w:val="002F6DD0"/>
    <w:rsid w:val="0030092A"/>
    <w:rsid w:val="00300A9A"/>
    <w:rsid w:val="00303837"/>
    <w:rsid w:val="00305409"/>
    <w:rsid w:val="00306C18"/>
    <w:rsid w:val="00307913"/>
    <w:rsid w:val="00307CD7"/>
    <w:rsid w:val="00307FEE"/>
    <w:rsid w:val="003108E8"/>
    <w:rsid w:val="003128CD"/>
    <w:rsid w:val="003137AB"/>
    <w:rsid w:val="00315E48"/>
    <w:rsid w:val="00316B31"/>
    <w:rsid w:val="00322B23"/>
    <w:rsid w:val="00324616"/>
    <w:rsid w:val="00327FC4"/>
    <w:rsid w:val="00330D5F"/>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25C"/>
    <w:rsid w:val="00407309"/>
    <w:rsid w:val="0041143B"/>
    <w:rsid w:val="00413658"/>
    <w:rsid w:val="004173A4"/>
    <w:rsid w:val="0041783C"/>
    <w:rsid w:val="00420A18"/>
    <w:rsid w:val="00420F47"/>
    <w:rsid w:val="004242F1"/>
    <w:rsid w:val="004278D6"/>
    <w:rsid w:val="00433BD8"/>
    <w:rsid w:val="00433EF7"/>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81F70"/>
    <w:rsid w:val="00490DAE"/>
    <w:rsid w:val="00491AD1"/>
    <w:rsid w:val="00495203"/>
    <w:rsid w:val="00495DCE"/>
    <w:rsid w:val="004A3419"/>
    <w:rsid w:val="004A3C23"/>
    <w:rsid w:val="004A42BF"/>
    <w:rsid w:val="004B0063"/>
    <w:rsid w:val="004B0BE1"/>
    <w:rsid w:val="004B1801"/>
    <w:rsid w:val="004B3AEF"/>
    <w:rsid w:val="004B75B7"/>
    <w:rsid w:val="004C3660"/>
    <w:rsid w:val="004C7116"/>
    <w:rsid w:val="004D047B"/>
    <w:rsid w:val="004D3DD1"/>
    <w:rsid w:val="004D4BB8"/>
    <w:rsid w:val="004D5DF2"/>
    <w:rsid w:val="004E5341"/>
    <w:rsid w:val="004F3ABD"/>
    <w:rsid w:val="004F3F77"/>
    <w:rsid w:val="004F4F3D"/>
    <w:rsid w:val="004F66A3"/>
    <w:rsid w:val="00502679"/>
    <w:rsid w:val="0050536F"/>
    <w:rsid w:val="00505BCB"/>
    <w:rsid w:val="00510706"/>
    <w:rsid w:val="00512085"/>
    <w:rsid w:val="00513D64"/>
    <w:rsid w:val="00514E9E"/>
    <w:rsid w:val="0051580D"/>
    <w:rsid w:val="0051660B"/>
    <w:rsid w:val="00520E93"/>
    <w:rsid w:val="00522051"/>
    <w:rsid w:val="00524A50"/>
    <w:rsid w:val="00527860"/>
    <w:rsid w:val="00531784"/>
    <w:rsid w:val="00536B56"/>
    <w:rsid w:val="00537E73"/>
    <w:rsid w:val="0054164D"/>
    <w:rsid w:val="00546E86"/>
    <w:rsid w:val="00550CAB"/>
    <w:rsid w:val="00552781"/>
    <w:rsid w:val="00553408"/>
    <w:rsid w:val="00555BD7"/>
    <w:rsid w:val="005613AE"/>
    <w:rsid w:val="00563B54"/>
    <w:rsid w:val="005666D0"/>
    <w:rsid w:val="005668FD"/>
    <w:rsid w:val="00567AD7"/>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29D6"/>
    <w:rsid w:val="00614B4A"/>
    <w:rsid w:val="00616A4C"/>
    <w:rsid w:val="00617485"/>
    <w:rsid w:val="00621188"/>
    <w:rsid w:val="0062210B"/>
    <w:rsid w:val="0062342A"/>
    <w:rsid w:val="006257ED"/>
    <w:rsid w:val="00630CFC"/>
    <w:rsid w:val="00633B73"/>
    <w:rsid w:val="00637EAA"/>
    <w:rsid w:val="0064129E"/>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FF9"/>
    <w:rsid w:val="006D67A2"/>
    <w:rsid w:val="006D69DC"/>
    <w:rsid w:val="006E1CEE"/>
    <w:rsid w:val="006E21FB"/>
    <w:rsid w:val="006F667F"/>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A07"/>
    <w:rsid w:val="007E14E2"/>
    <w:rsid w:val="007E597F"/>
    <w:rsid w:val="007E6C52"/>
    <w:rsid w:val="007F4E32"/>
    <w:rsid w:val="007F5987"/>
    <w:rsid w:val="008113CE"/>
    <w:rsid w:val="008142C9"/>
    <w:rsid w:val="00814CB4"/>
    <w:rsid w:val="00815BBD"/>
    <w:rsid w:val="00817507"/>
    <w:rsid w:val="008178C2"/>
    <w:rsid w:val="008205D3"/>
    <w:rsid w:val="00822142"/>
    <w:rsid w:val="0082729D"/>
    <w:rsid w:val="008279FA"/>
    <w:rsid w:val="00834291"/>
    <w:rsid w:val="008377E7"/>
    <w:rsid w:val="0084088E"/>
    <w:rsid w:val="00844F74"/>
    <w:rsid w:val="00845407"/>
    <w:rsid w:val="008465BB"/>
    <w:rsid w:val="00846DD7"/>
    <w:rsid w:val="00860136"/>
    <w:rsid w:val="00861249"/>
    <w:rsid w:val="0086133B"/>
    <w:rsid w:val="008626E7"/>
    <w:rsid w:val="008633CC"/>
    <w:rsid w:val="0086551F"/>
    <w:rsid w:val="00867B20"/>
    <w:rsid w:val="00870EE7"/>
    <w:rsid w:val="0087281C"/>
    <w:rsid w:val="00882ACA"/>
    <w:rsid w:val="008902D7"/>
    <w:rsid w:val="008921A2"/>
    <w:rsid w:val="008925D4"/>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E647C"/>
    <w:rsid w:val="008F0F88"/>
    <w:rsid w:val="008F14AC"/>
    <w:rsid w:val="008F2051"/>
    <w:rsid w:val="008F2769"/>
    <w:rsid w:val="008F3174"/>
    <w:rsid w:val="008F6576"/>
    <w:rsid w:val="008F6617"/>
    <w:rsid w:val="008F686C"/>
    <w:rsid w:val="008F77E8"/>
    <w:rsid w:val="008F7868"/>
    <w:rsid w:val="008F7D62"/>
    <w:rsid w:val="00901A01"/>
    <w:rsid w:val="00911B07"/>
    <w:rsid w:val="00915248"/>
    <w:rsid w:val="009208A0"/>
    <w:rsid w:val="009209A0"/>
    <w:rsid w:val="009263ED"/>
    <w:rsid w:val="009265BF"/>
    <w:rsid w:val="0092724D"/>
    <w:rsid w:val="009305FE"/>
    <w:rsid w:val="00930CF5"/>
    <w:rsid w:val="00932D16"/>
    <w:rsid w:val="0093446C"/>
    <w:rsid w:val="0093635D"/>
    <w:rsid w:val="00940927"/>
    <w:rsid w:val="00943372"/>
    <w:rsid w:val="0095037A"/>
    <w:rsid w:val="00951036"/>
    <w:rsid w:val="009519A9"/>
    <w:rsid w:val="00964177"/>
    <w:rsid w:val="009656F2"/>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2016"/>
    <w:rsid w:val="00A65638"/>
    <w:rsid w:val="00A6784D"/>
    <w:rsid w:val="00A7072B"/>
    <w:rsid w:val="00A71E30"/>
    <w:rsid w:val="00A74766"/>
    <w:rsid w:val="00A7671C"/>
    <w:rsid w:val="00A77793"/>
    <w:rsid w:val="00A85302"/>
    <w:rsid w:val="00A91335"/>
    <w:rsid w:val="00A96AB1"/>
    <w:rsid w:val="00AA1FC9"/>
    <w:rsid w:val="00AA3428"/>
    <w:rsid w:val="00AA4396"/>
    <w:rsid w:val="00AB0B56"/>
    <w:rsid w:val="00AB3FAF"/>
    <w:rsid w:val="00AB7848"/>
    <w:rsid w:val="00AC47C3"/>
    <w:rsid w:val="00AC4EBB"/>
    <w:rsid w:val="00AD046A"/>
    <w:rsid w:val="00AD0F1A"/>
    <w:rsid w:val="00AD1CD8"/>
    <w:rsid w:val="00AD7A7F"/>
    <w:rsid w:val="00AF396D"/>
    <w:rsid w:val="00AF4F95"/>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5CD"/>
    <w:rsid w:val="00B63948"/>
    <w:rsid w:val="00B67B97"/>
    <w:rsid w:val="00B70F23"/>
    <w:rsid w:val="00B725E8"/>
    <w:rsid w:val="00B750FE"/>
    <w:rsid w:val="00B763EC"/>
    <w:rsid w:val="00B80791"/>
    <w:rsid w:val="00B81ACF"/>
    <w:rsid w:val="00B82A61"/>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455E4"/>
    <w:rsid w:val="00C54E02"/>
    <w:rsid w:val="00C56812"/>
    <w:rsid w:val="00C62304"/>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97D3E"/>
    <w:rsid w:val="00DA09EA"/>
    <w:rsid w:val="00DA1AE1"/>
    <w:rsid w:val="00DA2FA3"/>
    <w:rsid w:val="00DA5DD2"/>
    <w:rsid w:val="00DA6A34"/>
    <w:rsid w:val="00DA7D87"/>
    <w:rsid w:val="00DB2F68"/>
    <w:rsid w:val="00DB521C"/>
    <w:rsid w:val="00DB56AD"/>
    <w:rsid w:val="00DC0B0F"/>
    <w:rsid w:val="00DC13D9"/>
    <w:rsid w:val="00DC203A"/>
    <w:rsid w:val="00DC2848"/>
    <w:rsid w:val="00DD133D"/>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5412"/>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6734"/>
    <w:rsid w:val="00E5705E"/>
    <w:rsid w:val="00E612F8"/>
    <w:rsid w:val="00E61A5B"/>
    <w:rsid w:val="00E61D1E"/>
    <w:rsid w:val="00E6252B"/>
    <w:rsid w:val="00E66DB8"/>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C1198"/>
    <w:rsid w:val="00EC441F"/>
    <w:rsid w:val="00ED1890"/>
    <w:rsid w:val="00ED2445"/>
    <w:rsid w:val="00ED262C"/>
    <w:rsid w:val="00ED4D40"/>
    <w:rsid w:val="00EE201B"/>
    <w:rsid w:val="00EE7D7C"/>
    <w:rsid w:val="00EF4C21"/>
    <w:rsid w:val="00F00A68"/>
    <w:rsid w:val="00F03503"/>
    <w:rsid w:val="00F04F06"/>
    <w:rsid w:val="00F10A33"/>
    <w:rsid w:val="00F11D4A"/>
    <w:rsid w:val="00F220C8"/>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57645"/>
    <w:rsid w:val="00F612C4"/>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A74D8"/>
    <w:rsid w:val="00FB0A61"/>
    <w:rsid w:val="00FB288B"/>
    <w:rsid w:val="00FB3B64"/>
    <w:rsid w:val="00FB429F"/>
    <w:rsid w:val="00FB6386"/>
    <w:rsid w:val="00FC2432"/>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uiPriority w:val="99"/>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uiPriority w:val="99"/>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3B8378BC-7FF5-4FA7-B0F6-E93350C33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(2).dotm</Template>
  <TotalTime>60</TotalTime>
  <Pages>2</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CR0297</cp:lastModifiedBy>
  <cp:revision>26</cp:revision>
  <dcterms:created xsi:type="dcterms:W3CDTF">2020-04-01T16:07:00Z</dcterms:created>
  <dcterms:modified xsi:type="dcterms:W3CDTF">2020-06-23T11:45:00Z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