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11C" w:rsidRPr="00F37DB2" w:rsidRDefault="00CA111C" w:rsidP="00551498">
      <w:pPr>
        <w:pStyle w:val="af2"/>
        <w:rPr>
          <w:rFonts w:eastAsia="宋体"/>
          <w:bCs w:val="0"/>
          <w:sz w:val="24"/>
          <w:lang w:eastAsia="zh-CN"/>
        </w:rPr>
      </w:pPr>
      <w:bookmarkStart w:id="0" w:name="OLE_LINK64"/>
      <w:bookmarkStart w:id="1" w:name="OLE_LINK2"/>
      <w:r w:rsidRPr="00AA3E79">
        <w:rPr>
          <w:rFonts w:eastAsia="宋体"/>
          <w:bCs w:val="0"/>
          <w:sz w:val="24"/>
          <w:lang w:eastAsia="zh-CN"/>
        </w:rPr>
        <w:t>3GPP TSG-RAN WG4 Meeting # 95-e</w:t>
      </w:r>
      <w:r w:rsidRPr="00F37DB2">
        <w:rPr>
          <w:rFonts w:eastAsia="宋体"/>
          <w:bCs w:val="0"/>
          <w:sz w:val="24"/>
          <w:lang w:eastAsia="zh-CN"/>
        </w:rPr>
        <w:t xml:space="preserve">                                </w:t>
      </w:r>
      <w:r>
        <w:rPr>
          <w:rFonts w:eastAsia="宋体"/>
          <w:bCs w:val="0"/>
          <w:sz w:val="24"/>
          <w:lang w:eastAsia="zh-CN"/>
        </w:rPr>
        <w:t xml:space="preserve">                              </w:t>
      </w:r>
      <w:r w:rsidRPr="00F37DB2">
        <w:rPr>
          <w:rFonts w:eastAsia="宋体"/>
          <w:bCs w:val="0"/>
          <w:sz w:val="24"/>
          <w:lang w:eastAsia="zh-CN"/>
        </w:rPr>
        <w:t>R4-200</w:t>
      </w:r>
      <w:r w:rsidR="00AA5674">
        <w:rPr>
          <w:rFonts w:eastAsia="宋体"/>
          <w:bCs w:val="0"/>
          <w:sz w:val="24"/>
          <w:lang w:eastAsia="zh-CN"/>
        </w:rPr>
        <w:t>8096</w:t>
      </w:r>
    </w:p>
    <w:p w:rsidR="00CA111C" w:rsidRPr="002B55F8" w:rsidRDefault="00CA111C" w:rsidP="00CA111C">
      <w:pPr>
        <w:pStyle w:val="a4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 w:rsidRPr="00AA3E79">
        <w:rPr>
          <w:rFonts w:cs="Arial"/>
          <w:sz w:val="24"/>
          <w:szCs w:val="24"/>
        </w:rPr>
        <w:t>Electronic Meeting, 25 May – 5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A5674" w:rsidP="009C74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0375</w:t>
            </w:r>
            <w:bookmarkStart w:id="2" w:name="_GoBack"/>
            <w:bookmarkEnd w:id="2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39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738B7" w:rsidP="002B70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70E1">
              <w:rPr>
                <w:b/>
                <w:noProof/>
                <w:sz w:val="28"/>
              </w:rPr>
              <w:t>5.9</w:t>
            </w:r>
            <w:r w:rsidR="001B39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B39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4D8E" w:rsidP="005F4BA2">
            <w:pPr>
              <w:pStyle w:val="CRCoverPage"/>
              <w:spacing w:after="0"/>
              <w:ind w:left="100"/>
              <w:rPr>
                <w:noProof/>
              </w:rPr>
            </w:pPr>
            <w:r w:rsidRPr="00564D8E">
              <w:t>CR for 38.101-1 to remove the NR CA configuration for REFSENS exception due to cross band isolation for CA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B70E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B70E1">
              <w:t>NR_newRAT</w:t>
            </w:r>
            <w:proofErr w:type="spellEnd"/>
            <w:r w:rsidRPr="002B70E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CA11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A111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A111C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B39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B39CB" w:rsidP="002B70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70E1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1.</w:t>
            </w:r>
            <w:bookmarkStart w:id="5" w:name="OLE_LINK5"/>
            <w:r w:rsidR="003978C8">
              <w:rPr>
                <w:noProof/>
              </w:rPr>
              <w:t xml:space="preserve">The REFSENS </w:t>
            </w:r>
            <w:r w:rsidR="00564D8E">
              <w:rPr>
                <w:noProof/>
              </w:rPr>
              <w:t>exception</w:t>
            </w:r>
            <w:r w:rsidR="00371E20">
              <w:rPr>
                <w:noProof/>
              </w:rPr>
              <w:t>s</w:t>
            </w:r>
            <w:r w:rsidR="00564D8E">
              <w:rPr>
                <w:noProof/>
              </w:rPr>
              <w:t xml:space="preserve"> due to cross band isolation also apply to</w:t>
            </w:r>
            <w:r w:rsidR="005F4BA2">
              <w:rPr>
                <w:noProof/>
              </w:rPr>
              <w:t xml:space="preserve"> </w:t>
            </w:r>
            <w:r w:rsidR="005F4BA2" w:rsidRPr="005F4BA2">
              <w:t>any higher order CA or DC combinations</w:t>
            </w:r>
            <w:r w:rsidR="005F4BA2">
              <w:rPr>
                <w:noProof/>
              </w:rPr>
              <w:t>.</w:t>
            </w:r>
            <w:bookmarkEnd w:id="5"/>
            <w:r w:rsidR="005F4BA2">
              <w:rPr>
                <w:noProof/>
              </w:rPr>
              <w:t xml:space="preserve"> </w:t>
            </w:r>
            <w:r>
              <w:rPr>
                <w:noProof/>
              </w:rPr>
              <w:t>Thus, the limitation about NR CA configuration should be removed in order to be aligned with the 38.101-3</w:t>
            </w:r>
            <w:r w:rsidR="00CA111C">
              <w:rPr>
                <w:lang w:eastAsia="zh-CN"/>
              </w:rPr>
              <w:t>, referring to RAN4’s agreement in RAN4#84 R4-1711980</w:t>
            </w:r>
            <w:r w:rsidR="005F4BA2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557988" w:rsidRDefault="00557988" w:rsidP="00557988">
            <w:pPr>
              <w:pStyle w:val="CRCoverPage"/>
              <w:spacing w:after="0"/>
              <w:ind w:left="284" w:hanging="184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 w:rsidRPr="00557988">
              <w:rPr>
                <w:noProof/>
              </w:rPr>
              <w:t>1.</w:t>
            </w:r>
            <w:r>
              <w:rPr>
                <w:noProof/>
              </w:rPr>
              <w:t>The limitation about NR CA configuration was removed in order to be aligned with the 38.101-3</w:t>
            </w:r>
            <w:r w:rsidR="003978C8">
              <w:rPr>
                <w:noProof/>
              </w:rPr>
              <w:t>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2.Test cases for larger channel bandwidth are added for n41.</w:t>
            </w:r>
          </w:p>
          <w:p w:rsidR="00557988" w:rsidRDefault="00557988" w:rsidP="005579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3.Wording was improved.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 w:rsidRPr="00371E20">
              <w:rPr>
                <w:noProof/>
              </w:rPr>
              <w:t>1.</w:t>
            </w:r>
            <w:r w:rsidR="00557988">
              <w:rPr>
                <w:noProof/>
              </w:rPr>
              <w:t>The REFSENS exception</w:t>
            </w:r>
            <w:r>
              <w:rPr>
                <w:noProof/>
              </w:rPr>
              <w:t>s</w:t>
            </w:r>
            <w:r w:rsidR="00557988">
              <w:rPr>
                <w:noProof/>
              </w:rPr>
              <w:t xml:space="preserve"> due to cross band isolation also </w:t>
            </w:r>
            <w:r>
              <w:rPr>
                <w:noProof/>
              </w:rPr>
              <w:t xml:space="preserve">don’t </w:t>
            </w:r>
            <w:r w:rsidR="00557988">
              <w:rPr>
                <w:noProof/>
              </w:rPr>
              <w:t xml:space="preserve">apply to </w:t>
            </w:r>
            <w:r w:rsidR="00557988" w:rsidRPr="005F4BA2">
              <w:t>any higher order CA or DC combinations</w:t>
            </w:r>
            <w:r w:rsidR="00557988">
              <w:rPr>
                <w:noProof/>
              </w:rPr>
              <w:t>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2.Test cases for larger channel bandwidth are missing for n41.</w:t>
            </w:r>
          </w:p>
          <w:p w:rsidR="00371E20" w:rsidRDefault="00371E20" w:rsidP="00371E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3.Wording need to be improved.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78C8" w:rsidP="00371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7.3A.</w:t>
            </w:r>
            <w:r w:rsidR="00371E2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978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3978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978C8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3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B70E1" w:rsidRPr="00495FE7" w:rsidRDefault="001B39CB" w:rsidP="00C43634">
      <w:pPr>
        <w:pStyle w:val="2"/>
      </w:pPr>
      <w:bookmarkStart w:id="6" w:name="_Toc21342956"/>
      <w:bookmarkStart w:id="7" w:name="_Toc29769917"/>
      <w:bookmarkStart w:id="8" w:name="_Toc29799416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Change1</w:t>
      </w:r>
      <w:r w:rsidRPr="00584949">
        <w:rPr>
          <w:rStyle w:val="af1"/>
          <w:color w:val="C00000"/>
          <w:lang w:eastAsia="zh-CN"/>
        </w:rPr>
        <w:t>&gt;&gt;</w:t>
      </w:r>
      <w:bookmarkEnd w:id="6"/>
      <w:bookmarkEnd w:id="7"/>
      <w:bookmarkEnd w:id="8"/>
    </w:p>
    <w:p w:rsidR="00564D8E" w:rsidRPr="00835F44" w:rsidRDefault="00564D8E" w:rsidP="00564D8E">
      <w:pPr>
        <w:pStyle w:val="3"/>
        <w:rPr>
          <w:lang w:eastAsia="zh-CN"/>
        </w:rPr>
      </w:pPr>
      <w:bookmarkStart w:id="9" w:name="_Toc21343098"/>
      <w:bookmarkStart w:id="10" w:name="_Toc29770064"/>
      <w:bookmarkStart w:id="11" w:name="_Toc29799563"/>
      <w:bookmarkStart w:id="12" w:name="_Toc37254787"/>
      <w:bookmarkStart w:id="13" w:name="_Toc37255430"/>
      <w:r w:rsidRPr="00835F44">
        <w:rPr>
          <w:lang w:eastAsia="zh-CN"/>
        </w:rPr>
        <w:t>7.3A.6</w:t>
      </w:r>
      <w:r w:rsidRPr="00835F44">
        <w:rPr>
          <w:lang w:eastAsia="zh-CN"/>
        </w:rPr>
        <w:tab/>
        <w:t>Reference sensitivity exceptions due to cross band isolation for CA</w:t>
      </w:r>
      <w:bookmarkEnd w:id="9"/>
      <w:bookmarkEnd w:id="10"/>
      <w:bookmarkEnd w:id="11"/>
      <w:bookmarkEnd w:id="12"/>
      <w:bookmarkEnd w:id="13"/>
    </w:p>
    <w:p w:rsidR="009A45BC" w:rsidRPr="006E2459" w:rsidRDefault="00564D8E" w:rsidP="009A45BC">
      <w:pPr>
        <w:rPr>
          <w:ins w:id="14" w:author="Huawei" w:date="2020-04-28T09:28:00Z"/>
          <w:lang w:val="en-US"/>
        </w:rPr>
      </w:pPr>
      <w:del w:id="15" w:author="Huawei" w:date="2020-04-28T09:29:00Z">
        <w:r w:rsidRPr="00835F44" w:rsidDel="009A45BC">
          <w:rPr>
            <w:rFonts w:eastAsia="MS Mincho"/>
            <w:lang w:eastAsia="ja-JP"/>
          </w:rPr>
          <w:delText>F</w:delText>
        </w:r>
        <w:r w:rsidRPr="00835F44" w:rsidDel="009A45BC">
          <w:rPr>
            <w:rFonts w:eastAsia="MS Mincho" w:hint="eastAsia"/>
            <w:lang w:eastAsia="ja-JP"/>
          </w:rPr>
          <w:delText>or unsynchronized operation, Rx de-sensing in one band will be caused by another band due to lack of</w:delText>
        </w:r>
        <w:r w:rsidRPr="00835F44" w:rsidDel="009A45BC">
          <w:rPr>
            <w:rFonts w:hint="eastAsia"/>
          </w:rPr>
          <w:delText xml:space="preserve"> </w:delText>
        </w:r>
        <w:r w:rsidRPr="00835F44" w:rsidDel="009A45BC">
          <w:rPr>
            <w:rFonts w:eastAsia="MS Mincho"/>
            <w:lang w:eastAsia="ja-JP"/>
          </w:rPr>
          <w:delText xml:space="preserve">isolation in the band filters. </w:delText>
        </w:r>
        <w:r w:rsidRPr="00835F44" w:rsidDel="009A45BC">
          <w:delText>Reference sensitivity exceptions for cross band are specified in Table 7.3A.6-1 with uplink configuration specified in Table 7.3A.6-2.</w:delText>
        </w:r>
      </w:del>
      <w:ins w:id="16" w:author="Huawei" w:date="2020-04-28T09:28:00Z">
        <w:r w:rsidR="009A45BC" w:rsidRPr="006E2459">
          <w:rPr>
            <w:lang w:val="en-US"/>
          </w:rPr>
          <w:t xml:space="preserve">Sensitivity degradation is allowed for a band if it is impacted by UL of another band part of the same </w:t>
        </w:r>
      </w:ins>
      <w:ins w:id="17" w:author="Huawei" w:date="2020-04-28T09:29:00Z">
        <w:r w:rsidR="009A45BC">
          <w:rPr>
            <w:lang w:val="en-US"/>
          </w:rPr>
          <w:t>NR CA</w:t>
        </w:r>
      </w:ins>
      <w:ins w:id="18" w:author="Huawei" w:date="2020-04-28T09:28:00Z">
        <w:r w:rsidR="009A45BC" w:rsidRPr="006E2459">
          <w:rPr>
            <w:lang w:val="en-US"/>
          </w:rPr>
          <w:t xml:space="preserve"> configuration due to cross band isolation issues. Reference sensitivity exceptions for the victim band are specified in Table </w:t>
        </w:r>
        <w:bookmarkStart w:id="19" w:name="OLE_LINK63"/>
        <w:r w:rsidR="009A45BC" w:rsidRPr="006E2459">
          <w:t>7.3</w:t>
        </w:r>
      </w:ins>
      <w:ins w:id="20" w:author="Huawei" w:date="2020-04-28T09:29:00Z">
        <w:r w:rsidR="009A45BC">
          <w:t>A</w:t>
        </w:r>
      </w:ins>
      <w:ins w:id="21" w:author="Huawei" w:date="2020-04-28T09:28:00Z">
        <w:r w:rsidR="009A45BC" w:rsidRPr="006E2459">
          <w:t>.</w:t>
        </w:r>
      </w:ins>
      <w:ins w:id="22" w:author="Huawei" w:date="2020-04-28T09:29:00Z">
        <w:r w:rsidR="009A45BC">
          <w:t>6</w:t>
        </w:r>
      </w:ins>
      <w:ins w:id="23" w:author="Huawei" w:date="2020-04-28T09:28:00Z">
        <w:r w:rsidR="009A45BC" w:rsidRPr="006E2459">
          <w:t>-1</w:t>
        </w:r>
        <w:bookmarkEnd w:id="19"/>
        <w:r w:rsidR="009A45BC" w:rsidRPr="006E2459">
          <w:t xml:space="preserve"> with uplink configuration of the </w:t>
        </w:r>
        <w:proofErr w:type="spellStart"/>
        <w:r w:rsidR="009A45BC" w:rsidRPr="006E2459">
          <w:t>agressor</w:t>
        </w:r>
        <w:proofErr w:type="spellEnd"/>
        <w:r w:rsidR="009A45BC" w:rsidRPr="006E2459">
          <w:t xml:space="preserve"> band specified in </w:t>
        </w:r>
        <w:r w:rsidR="009A45BC" w:rsidRPr="006E2459">
          <w:rPr>
            <w:lang w:val="en-US"/>
          </w:rPr>
          <w:t xml:space="preserve">Table </w:t>
        </w:r>
      </w:ins>
      <w:ins w:id="24" w:author="Huawei" w:date="2020-04-28T09:29:00Z">
        <w:r w:rsidR="009A45BC" w:rsidRPr="006E2459">
          <w:t>7.3</w:t>
        </w:r>
        <w:r w:rsidR="009A45BC">
          <w:t>A</w:t>
        </w:r>
        <w:r w:rsidR="009A45BC" w:rsidRPr="006E2459">
          <w:t>.</w:t>
        </w:r>
        <w:r w:rsidR="009A45BC">
          <w:t>6</w:t>
        </w:r>
      </w:ins>
      <w:ins w:id="25" w:author="Huawei" w:date="2020-04-28T09:28:00Z">
        <w:r w:rsidR="009A45BC" w:rsidRPr="006E2459">
          <w:t>-2</w:t>
        </w:r>
        <w:r w:rsidR="009A45BC" w:rsidRPr="006E2459">
          <w:rPr>
            <w:lang w:val="en-US"/>
          </w:rPr>
          <w:t>.</w:t>
        </w:r>
      </w:ins>
    </w:p>
    <w:p w:rsidR="009A45BC" w:rsidRPr="00835F44" w:rsidRDefault="009A45BC" w:rsidP="00564D8E"/>
    <w:p w:rsidR="00564D8E" w:rsidRPr="00835F44" w:rsidRDefault="00564D8E" w:rsidP="00564D8E">
      <w:pPr>
        <w:pStyle w:val="TH"/>
      </w:pPr>
      <w:r w:rsidRPr="00835F44">
        <w:rPr>
          <w:rFonts w:eastAsia="MS Mincho"/>
        </w:rPr>
        <w:t>Table 7.3A.</w:t>
      </w:r>
      <w:r w:rsidRPr="00835F44">
        <w:rPr>
          <w:lang w:eastAsia="zh-CN"/>
        </w:rPr>
        <w:t>6</w:t>
      </w:r>
      <w:r w:rsidRPr="00835F44">
        <w:rPr>
          <w:rFonts w:eastAsia="MS Mincho"/>
        </w:rPr>
        <w:t xml:space="preserve">-1: </w:t>
      </w:r>
      <w:ins w:id="26" w:author="Huawei" w:date="2020-04-10T09:53:00Z">
        <w:r w:rsidRPr="00835F44">
          <w:t>Reference sensitivity exceptions</w:t>
        </w:r>
      </w:ins>
      <w:ins w:id="27" w:author="Huawei" w:date="2020-04-28T09:30:00Z">
        <w:r w:rsidR="009A45BC">
          <w:t xml:space="preserve"> (MSD)</w:t>
        </w:r>
      </w:ins>
      <w:ins w:id="28" w:author="Huawei" w:date="2020-04-10T09:53:00Z">
        <w:r w:rsidRPr="00835F44">
          <w:t xml:space="preserve"> due to</w:t>
        </w:r>
      </w:ins>
      <w:del w:id="29" w:author="Huawei" w:date="2020-04-10T09:53:00Z">
        <w:r w:rsidRPr="00835F44" w:rsidDel="00564D8E">
          <w:rPr>
            <w:rFonts w:eastAsia="MS Mincho" w:hint="eastAsia"/>
          </w:rPr>
          <w:delText>MSD</w:delText>
        </w:r>
        <w:r w:rsidRPr="00835F44" w:rsidDel="00564D8E">
          <w:rPr>
            <w:rFonts w:eastAsia="MS Mincho"/>
          </w:rPr>
          <w:delText xml:space="preserve"> for the</w:delText>
        </w:r>
        <w:r w:rsidRPr="00835F44" w:rsidDel="00564D8E">
          <w:rPr>
            <w:rFonts w:hint="eastAsia"/>
            <w:lang w:eastAsia="zh-CN"/>
          </w:rPr>
          <w:delText xml:space="preserve"> CA</w:delText>
        </w:r>
        <w:r w:rsidRPr="00835F44" w:rsidDel="00564D8E">
          <w:rPr>
            <w:rFonts w:eastAsia="MS Mincho"/>
          </w:rPr>
          <w:delText xml:space="preserve"> configuration</w:delText>
        </w:r>
        <w:r w:rsidRPr="00835F44" w:rsidDel="00564D8E">
          <w:rPr>
            <w:rFonts w:eastAsia="MS Mincho" w:hint="eastAsia"/>
          </w:rPr>
          <w:delText xml:space="preserve"> for</w:delText>
        </w:r>
      </w:del>
      <w:r w:rsidRPr="00835F44">
        <w:rPr>
          <w:rFonts w:eastAsia="MS Mincho"/>
        </w:rPr>
        <w:t xml:space="preserve"> </w:t>
      </w:r>
      <w:del w:id="30" w:author="Huawei" w:date="2020-04-28T09:31:00Z">
        <w:r w:rsidRPr="00835F44" w:rsidDel="009A45BC">
          <w:rPr>
            <w:rFonts w:eastAsia="MS Mincho"/>
          </w:rPr>
          <w:delText xml:space="preserve">asynchronous operation and </w:delText>
        </w:r>
      </w:del>
      <w:r w:rsidRPr="00835F44">
        <w:rPr>
          <w:rFonts w:eastAsia="MS Mincho"/>
        </w:rPr>
        <w:t>cross band isolation for</w:t>
      </w:r>
      <w:ins w:id="31" w:author="Huawei" w:date="2020-04-10T09:53:00Z">
        <w:r>
          <w:rPr>
            <w:rFonts w:eastAsia="MS Mincho"/>
          </w:rPr>
          <w:t xml:space="preserve"> </w:t>
        </w:r>
        <w:bookmarkStart w:id="32" w:name="OLE_LINK3"/>
        <w:r>
          <w:rPr>
            <w:rFonts w:eastAsia="MS Mincho"/>
          </w:rPr>
          <w:t>NR</w:t>
        </w:r>
      </w:ins>
      <w:r w:rsidRPr="00835F44">
        <w:rPr>
          <w:rFonts w:eastAsia="MS Mincho"/>
        </w:rPr>
        <w:t xml:space="preserve"> CA</w:t>
      </w:r>
      <w:ins w:id="33" w:author="Huawei" w:date="2020-04-10T09:53:00Z">
        <w:r>
          <w:rPr>
            <w:rFonts w:eastAsia="MS Mincho"/>
          </w:rPr>
          <w:t xml:space="preserve"> FR1</w:t>
        </w:r>
      </w:ins>
      <w:bookmarkEnd w:id="32"/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662"/>
        <w:gridCol w:w="662"/>
        <w:gridCol w:w="662"/>
        <w:gridCol w:w="662"/>
        <w:gridCol w:w="662"/>
        <w:gridCol w:w="662"/>
        <w:gridCol w:w="663"/>
        <w:gridCol w:w="662"/>
        <w:gridCol w:w="662"/>
        <w:gridCol w:w="662"/>
        <w:gridCol w:w="662"/>
        <w:gridCol w:w="662"/>
        <w:gridCol w:w="662"/>
        <w:gridCol w:w="663"/>
      </w:tblGrid>
      <w:tr w:rsidR="00564D8E" w:rsidRPr="00835F44" w:rsidTr="00F779B5">
        <w:trPr>
          <w:trHeight w:val="397"/>
          <w:jc w:val="center"/>
        </w:trPr>
        <w:tc>
          <w:tcPr>
            <w:tcW w:w="10795" w:type="dxa"/>
            <w:gridSpan w:val="15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NR Band / Channel bandwidth</w:t>
            </w:r>
            <w:r w:rsidRPr="00835F44">
              <w:t xml:space="preserve"> </w:t>
            </w:r>
            <w:r w:rsidRPr="00835F44">
              <w:rPr>
                <w:rFonts w:eastAsia="MS Mincho"/>
                <w:lang w:eastAsia="ja-JP"/>
              </w:rPr>
              <w:t>of the affected DL band</w:t>
            </w:r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del w:id="34" w:author="Huawei" w:date="2020-04-10T09:55:00Z">
              <w:r w:rsidRPr="00835F44" w:rsidDel="00564D8E">
                <w:rPr>
                  <w:rFonts w:eastAsia="MS Mincho" w:hint="eastAsia"/>
                  <w:lang w:eastAsia="ja-JP"/>
                </w:rPr>
                <w:delText xml:space="preserve">NR </w:delText>
              </w:r>
              <w:r w:rsidRPr="00835F44" w:rsidDel="00564D8E">
                <w:rPr>
                  <w:rFonts w:hint="eastAsia"/>
                  <w:lang w:eastAsia="zh-CN"/>
                </w:rPr>
                <w:delText>CA</w:delText>
              </w:r>
              <w:r w:rsidRPr="00835F44" w:rsidDel="00564D8E">
                <w:rPr>
                  <w:rFonts w:eastAsia="MS Mincho" w:hint="eastAsia"/>
                  <w:lang w:eastAsia="ja-JP"/>
                </w:rPr>
                <w:delText xml:space="preserve"> </w:delText>
              </w:r>
              <w:r w:rsidRPr="00835F44" w:rsidDel="00564D8E">
                <w:rPr>
                  <w:rFonts w:eastAsia="MS Mincho"/>
                  <w:lang w:eastAsia="ja-JP"/>
                </w:rPr>
                <w:delText>Configuration</w:delText>
              </w:r>
            </w:del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20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25</w:t>
            </w:r>
            <w:r w:rsidRPr="00835F44">
              <w:rPr>
                <w:rFonts w:eastAsia="MS Mincho"/>
                <w:lang w:eastAsia="ja-JP"/>
              </w:rPr>
              <w:br/>
            </w:r>
            <w:r w:rsidRPr="00835F44">
              <w:rPr>
                <w:rFonts w:eastAsia="MS Mincho" w:hint="eastAsia"/>
                <w:lang w:eastAsia="ja-JP"/>
              </w:rPr>
              <w:t>MHz</w:t>
            </w:r>
            <w:r w:rsidRPr="00835F44">
              <w:rPr>
                <w:rFonts w:eastAsia="MS Mincho"/>
                <w:lang w:eastAsia="ja-JP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40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60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  <w:shd w:val="clear" w:color="auto" w:fill="auto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80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2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90 MHz</w:t>
            </w:r>
            <w:r w:rsidRPr="00835F44">
              <w:rPr>
                <w:rFonts w:hint="eastAsia"/>
                <w:lang w:eastAsia="zh-CN"/>
              </w:rPr>
              <w:t xml:space="preserve"> (dB)</w:t>
            </w:r>
          </w:p>
        </w:tc>
        <w:tc>
          <w:tcPr>
            <w:tcW w:w="663" w:type="dxa"/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100 MHz (dB)</w:t>
            </w:r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525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del w:id="35" w:author="Huawei" w:date="2020-04-10T09:55:00Z">
              <w:r w:rsidRPr="00835F44" w:rsidDel="00564D8E">
                <w:rPr>
                  <w:rFonts w:eastAsia="MS Mincho"/>
                </w:rPr>
                <w:delText>CA_</w:delText>
              </w:r>
              <w:r w:rsidRPr="00835F44" w:rsidDel="00564D8E">
                <w:delText>n</w:delText>
              </w:r>
              <w:r w:rsidRPr="00835F44" w:rsidDel="00564D8E">
                <w:rPr>
                  <w:rFonts w:eastAsia="MS Mincho"/>
                </w:rPr>
                <w:delText>41A-n7</w:delText>
              </w:r>
              <w:r w:rsidRPr="00835F44" w:rsidDel="00564D8E">
                <w:delText>8</w:delText>
              </w:r>
              <w:r w:rsidRPr="00835F44" w:rsidDel="00564D8E">
                <w:rPr>
                  <w:rFonts w:eastAsia="MS Mincho"/>
                </w:rPr>
                <w:delText>A</w:delText>
              </w:r>
            </w:del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n78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t>n</w:t>
            </w:r>
            <w:r w:rsidRPr="00835F44">
              <w:rPr>
                <w:rFonts w:eastAsia="MS Mincho"/>
              </w:rPr>
              <w:t>41</w:t>
            </w:r>
            <w:r w:rsidRPr="00835F44">
              <w:rPr>
                <w:rFonts w:eastAsia="MS Mincho"/>
                <w:vertAlign w:val="superscript"/>
              </w:rPr>
              <w:t>1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  <w:r w:rsidRPr="00835F44">
              <w:t>4.5</w:t>
            </w:r>
          </w:p>
        </w:tc>
        <w:tc>
          <w:tcPr>
            <w:tcW w:w="663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</w:pP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t>4.5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r w:rsidRPr="00835F44">
              <w:rPr>
                <w:rFonts w:eastAsia="MS Mincho"/>
              </w:rPr>
              <w:t>4.5</w:t>
            </w:r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36" w:author="Huawei" w:date="2020-04-10T09:58:00Z">
              <w:r w:rsidRPr="00835F44">
                <w:t>4.5</w:t>
              </w:r>
            </w:ins>
          </w:p>
        </w:tc>
        <w:tc>
          <w:tcPr>
            <w:tcW w:w="662" w:type="dxa"/>
            <w:shd w:val="clear" w:color="auto" w:fill="auto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37" w:author="Huawei" w:date="2020-04-10T09:58:00Z">
              <w:r w:rsidRPr="00835F44">
                <w:t>4.5</w:t>
              </w:r>
            </w:ins>
          </w:p>
        </w:tc>
        <w:tc>
          <w:tcPr>
            <w:tcW w:w="662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38" w:author="Huawei" w:date="2020-04-10T09:58:00Z">
              <w:r w:rsidRPr="00835F44">
                <w:t>4.5</w:t>
              </w:r>
            </w:ins>
          </w:p>
        </w:tc>
        <w:tc>
          <w:tcPr>
            <w:tcW w:w="663" w:type="dxa"/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</w:rPr>
            </w:pPr>
            <w:ins w:id="39" w:author="Huawei" w:date="2020-04-10T09:58:00Z">
              <w:r w:rsidRPr="00835F44">
                <w:rPr>
                  <w:rFonts w:eastAsia="MS Mincho"/>
                </w:rPr>
                <w:t>4.5</w:t>
              </w:r>
            </w:ins>
          </w:p>
        </w:tc>
      </w:tr>
      <w:tr w:rsidR="00564D8E" w:rsidRPr="00835F44" w:rsidTr="00F779B5">
        <w:trPr>
          <w:trHeight w:val="397"/>
          <w:jc w:val="center"/>
        </w:trPr>
        <w:tc>
          <w:tcPr>
            <w:tcW w:w="10795" w:type="dxa"/>
            <w:gridSpan w:val="15"/>
            <w:shd w:val="clear" w:color="auto" w:fill="auto"/>
          </w:tcPr>
          <w:p w:rsidR="00564D8E" w:rsidRPr="00835F44" w:rsidRDefault="00564D8E" w:rsidP="00564D8E">
            <w:pPr>
              <w:pStyle w:val="TAN"/>
              <w:rPr>
                <w:rFonts w:eastAsia="MS Mincho"/>
              </w:rPr>
            </w:pPr>
            <w:r w:rsidRPr="00835F44">
              <w:rPr>
                <w:rFonts w:eastAsia="MS Mincho"/>
              </w:rPr>
              <w:t>NOTE 1:</w:t>
            </w:r>
            <w:r w:rsidRPr="00835F44">
              <w:rPr>
                <w:rFonts w:eastAsia="MS Mincho"/>
              </w:rPr>
              <w:tab/>
              <w:t>Applicable only when harmonic mixing MSD for this combination is not applied.</w:t>
            </w:r>
          </w:p>
        </w:tc>
      </w:tr>
    </w:tbl>
    <w:p w:rsidR="00564D8E" w:rsidRPr="00835F44" w:rsidRDefault="00564D8E" w:rsidP="00564D8E">
      <w:pPr>
        <w:rPr>
          <w:rFonts w:eastAsia="MS Mincho"/>
          <w:lang w:eastAsia="ja-JP"/>
        </w:rPr>
      </w:pPr>
    </w:p>
    <w:p w:rsidR="00564D8E" w:rsidRPr="00835F44" w:rsidRDefault="00564D8E" w:rsidP="00564D8E">
      <w:pPr>
        <w:pStyle w:val="TH"/>
        <w:rPr>
          <w:rFonts w:eastAsia="MS Mincho"/>
        </w:rPr>
      </w:pPr>
      <w:r w:rsidRPr="00835F44">
        <w:rPr>
          <w:rFonts w:eastAsia="MS Mincho"/>
        </w:rPr>
        <w:t xml:space="preserve">Table 7.3A.6.2: Uplink configuration for reference sensitivity exceptions due to cross band isolation for </w:t>
      </w:r>
      <w:ins w:id="40" w:author="Huawei" w:date="2020-04-10T09:54:00Z">
        <w:r>
          <w:rPr>
            <w:rFonts w:eastAsia="MS Mincho"/>
          </w:rPr>
          <w:t>NR</w:t>
        </w:r>
        <w:r w:rsidRPr="00835F44">
          <w:rPr>
            <w:rFonts w:eastAsia="MS Mincho"/>
          </w:rPr>
          <w:t xml:space="preserve"> CA</w:t>
        </w:r>
        <w:r>
          <w:rPr>
            <w:rFonts w:eastAsia="MS Mincho"/>
          </w:rPr>
          <w:t xml:space="preserve"> FR1</w:t>
        </w:r>
      </w:ins>
      <w:del w:id="41" w:author="Huawei" w:date="2020-04-10T09:54:00Z">
        <w:r w:rsidRPr="00835F44" w:rsidDel="00564D8E">
          <w:rPr>
            <w:rFonts w:eastAsia="MS Mincho"/>
          </w:rPr>
          <w:delText>CA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4"/>
        <w:gridCol w:w="646"/>
        <w:gridCol w:w="656"/>
        <w:gridCol w:w="586"/>
        <w:gridCol w:w="622"/>
        <w:gridCol w:w="622"/>
        <w:gridCol w:w="632"/>
        <w:gridCol w:w="622"/>
        <w:gridCol w:w="622"/>
        <w:gridCol w:w="622"/>
        <w:gridCol w:w="622"/>
        <w:gridCol w:w="624"/>
        <w:gridCol w:w="691"/>
        <w:gridCol w:w="684"/>
        <w:gridCol w:w="684"/>
      </w:tblGrid>
      <w:tr w:rsidR="00564D8E" w:rsidRPr="00835F44" w:rsidTr="00F779B5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NR Band / SCS / Channel bandwidth of the affected DL band</w:t>
            </w:r>
          </w:p>
        </w:tc>
      </w:tr>
      <w:tr w:rsidR="00564D8E" w:rsidRPr="00835F44" w:rsidTr="00564D8E">
        <w:trPr>
          <w:trHeight w:val="285"/>
          <w:jc w:val="center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UL band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DL band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 xml:space="preserve">SCS </w:t>
            </w:r>
            <w:r w:rsidRPr="00835F44">
              <w:rPr>
                <w:rFonts w:eastAsia="MS Mincho"/>
                <w:lang w:eastAsia="ja-JP"/>
              </w:rPr>
              <w:t xml:space="preserve">of UL band </w:t>
            </w:r>
            <w:r w:rsidRPr="00835F44">
              <w:rPr>
                <w:rFonts w:eastAsia="MS Mincho" w:hint="eastAsia"/>
                <w:lang w:eastAsia="ja-JP"/>
              </w:rPr>
              <w:t>(kHz)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10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15 MHz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25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40 MHz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50 MHz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60 MHz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80 MHz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90 MHz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:rsidR="00564D8E" w:rsidRPr="00835F44" w:rsidRDefault="00564D8E" w:rsidP="00F779B5">
            <w:pPr>
              <w:pStyle w:val="TAH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100 MHz</w:t>
            </w:r>
          </w:p>
        </w:tc>
      </w:tr>
      <w:tr w:rsidR="00564D8E" w:rsidRPr="00835F44" w:rsidTr="00564D8E">
        <w:trPr>
          <w:trHeight w:val="285"/>
          <w:jc w:val="center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n78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n</w:t>
            </w:r>
            <w:r w:rsidRPr="00835F44">
              <w:rPr>
                <w:rFonts w:eastAsia="MS Mincho"/>
                <w:lang w:eastAsia="ja-JP"/>
              </w:rPr>
              <w:t>41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30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bookmarkStart w:id="42" w:name="OLE_LINK4"/>
            <w:r w:rsidRPr="00835F44">
              <w:rPr>
                <w:rFonts w:eastAsia="MS Mincho" w:hint="eastAsia"/>
                <w:lang w:eastAsia="ja-JP"/>
              </w:rPr>
              <w:t>27</w:t>
            </w:r>
            <w:r w:rsidRPr="00835F44">
              <w:rPr>
                <w:rFonts w:eastAsia="MS Mincho"/>
                <w:lang w:eastAsia="ja-JP"/>
              </w:rPr>
              <w:t>0</w:t>
            </w:r>
            <w:bookmarkEnd w:id="42"/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43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44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45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C"/>
              <w:rPr>
                <w:rFonts w:eastAsia="MS Mincho"/>
                <w:lang w:eastAsia="ja-JP"/>
              </w:rPr>
            </w:pPr>
            <w:ins w:id="46" w:author="Huawei" w:date="2020-04-10T09:58:00Z">
              <w:r w:rsidRPr="00835F44">
                <w:rPr>
                  <w:rFonts w:eastAsia="MS Mincho" w:hint="eastAsia"/>
                  <w:lang w:eastAsia="ja-JP"/>
                </w:rPr>
                <w:t>27</w:t>
              </w:r>
              <w:r w:rsidRPr="00835F44">
                <w:rPr>
                  <w:rFonts w:eastAsia="MS Mincho"/>
                  <w:lang w:eastAsia="ja-JP"/>
                </w:rPr>
                <w:t>0</w:t>
              </w:r>
            </w:ins>
          </w:p>
        </w:tc>
      </w:tr>
      <w:tr w:rsidR="00564D8E" w:rsidRPr="00835F44" w:rsidTr="00F779B5">
        <w:trPr>
          <w:trHeight w:val="285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:rsidR="00564D8E" w:rsidRPr="00835F44" w:rsidRDefault="00564D8E" w:rsidP="00564D8E">
            <w:pPr>
              <w:pStyle w:val="TAN"/>
              <w:rPr>
                <w:rFonts w:eastAsia="MS Mincho"/>
                <w:lang w:eastAsia="ja-JP"/>
              </w:rPr>
            </w:pPr>
            <w:r w:rsidRPr="00835F44">
              <w:rPr>
                <w:rFonts w:eastAsia="MS Mincho"/>
                <w:lang w:eastAsia="ja-JP"/>
              </w:rPr>
              <w:t>NOTE 1:</w:t>
            </w:r>
            <w:r w:rsidRPr="00835F44">
              <w:rPr>
                <w:rFonts w:eastAsia="MS Mincho"/>
                <w:lang w:eastAsia="ja-JP"/>
              </w:rPr>
              <w:tab/>
              <w:t>The UL configuration applies regardless of the channel bandwidth of the UL band unless the UL resource blocks exceed that specified in Table 7.3.2-3 for the uplink bandwidth in which case the allocation according to Table 7.3.2-3 applies.</w:t>
            </w:r>
          </w:p>
        </w:tc>
      </w:tr>
    </w:tbl>
    <w:p w:rsidR="00564D8E" w:rsidRPr="00835F44" w:rsidRDefault="00564D8E" w:rsidP="00564D8E">
      <w:pPr>
        <w:rPr>
          <w:lang w:eastAsia="zh-CN"/>
        </w:rPr>
      </w:pPr>
    </w:p>
    <w:p w:rsidR="002B70E1" w:rsidRPr="00564D8E" w:rsidRDefault="002B70E1" w:rsidP="002B70E1"/>
    <w:p w:rsidR="001B39CB" w:rsidRDefault="001B39CB" w:rsidP="001B39CB">
      <w:pPr>
        <w:pStyle w:val="2"/>
        <w:rPr>
          <w:rStyle w:val="af1"/>
          <w:iCs/>
          <w:color w:val="C00000"/>
          <w:lang w:eastAsia="zh-CN"/>
        </w:rPr>
      </w:pPr>
      <w:r w:rsidRPr="005A6ECD">
        <w:rPr>
          <w:rStyle w:val="af1"/>
          <w:iCs/>
          <w:color w:val="C00000"/>
          <w:lang w:eastAsia="zh-CN"/>
        </w:rPr>
        <w:t>&lt;</w:t>
      </w:r>
      <w:r w:rsidRPr="005A6ECD">
        <w:rPr>
          <w:rStyle w:val="af1"/>
          <w:rFonts w:hint="eastAsia"/>
          <w:iCs/>
          <w:color w:val="C00000"/>
          <w:lang w:eastAsia="zh-CN"/>
        </w:rPr>
        <w:t>&lt;End of Change</w:t>
      </w:r>
      <w:r>
        <w:rPr>
          <w:rStyle w:val="af1"/>
          <w:iCs/>
          <w:color w:val="C00000"/>
          <w:lang w:eastAsia="zh-CN"/>
        </w:rPr>
        <w:t>1</w:t>
      </w:r>
      <w:r w:rsidRPr="005A6ECD">
        <w:rPr>
          <w:rStyle w:val="af1"/>
          <w:rFonts w:hint="eastAsia"/>
          <w:iCs/>
          <w:color w:val="C00000"/>
          <w:lang w:eastAsia="zh-CN"/>
        </w:rPr>
        <w:t>&gt;</w:t>
      </w:r>
      <w:r w:rsidRPr="005A6ECD">
        <w:rPr>
          <w:rStyle w:val="af1"/>
          <w:iCs/>
          <w:color w:val="C00000"/>
          <w:lang w:eastAsia="zh-CN"/>
        </w:rPr>
        <w:t>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20B2" w:rsidRDefault="001D20B2">
      <w:r>
        <w:separator/>
      </w:r>
    </w:p>
  </w:endnote>
  <w:endnote w:type="continuationSeparator" w:id="0">
    <w:p w:rsidR="001D20B2" w:rsidRDefault="001D2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20B2" w:rsidRDefault="001D20B2">
      <w:r>
        <w:separator/>
      </w:r>
    </w:p>
  </w:footnote>
  <w:footnote w:type="continuationSeparator" w:id="0">
    <w:p w:rsidR="001D20B2" w:rsidRDefault="001D20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A2D33"/>
    <w:multiLevelType w:val="hybridMultilevel"/>
    <w:tmpl w:val="0AF6049C"/>
    <w:lvl w:ilvl="0" w:tplc="5524DD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FD3672D"/>
    <w:multiLevelType w:val="hybridMultilevel"/>
    <w:tmpl w:val="E7C652EA"/>
    <w:lvl w:ilvl="0" w:tplc="1D105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89C550B"/>
    <w:multiLevelType w:val="hybridMultilevel"/>
    <w:tmpl w:val="D0001368"/>
    <w:lvl w:ilvl="0" w:tplc="3BFA37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C2A"/>
    <w:rsid w:val="00076829"/>
    <w:rsid w:val="000A6394"/>
    <w:rsid w:val="000B7FED"/>
    <w:rsid w:val="000C038A"/>
    <w:rsid w:val="000C6598"/>
    <w:rsid w:val="0014241E"/>
    <w:rsid w:val="00145D43"/>
    <w:rsid w:val="00155AE9"/>
    <w:rsid w:val="00192C46"/>
    <w:rsid w:val="001A08B3"/>
    <w:rsid w:val="001A7B60"/>
    <w:rsid w:val="001B39CB"/>
    <w:rsid w:val="001B52F0"/>
    <w:rsid w:val="001B7A65"/>
    <w:rsid w:val="001C605A"/>
    <w:rsid w:val="001C71A6"/>
    <w:rsid w:val="001D20B2"/>
    <w:rsid w:val="001E41F3"/>
    <w:rsid w:val="00205D5A"/>
    <w:rsid w:val="00232AC9"/>
    <w:rsid w:val="0026004D"/>
    <w:rsid w:val="002640DD"/>
    <w:rsid w:val="00275D12"/>
    <w:rsid w:val="00280264"/>
    <w:rsid w:val="00284FEB"/>
    <w:rsid w:val="002860C4"/>
    <w:rsid w:val="002B5741"/>
    <w:rsid w:val="002B70E1"/>
    <w:rsid w:val="002C1C45"/>
    <w:rsid w:val="00305409"/>
    <w:rsid w:val="003609EF"/>
    <w:rsid w:val="0036231A"/>
    <w:rsid w:val="00371E20"/>
    <w:rsid w:val="00374DD4"/>
    <w:rsid w:val="003978C8"/>
    <w:rsid w:val="003C071A"/>
    <w:rsid w:val="003E1A36"/>
    <w:rsid w:val="00410371"/>
    <w:rsid w:val="004242F1"/>
    <w:rsid w:val="004B75B7"/>
    <w:rsid w:val="004F5B3F"/>
    <w:rsid w:val="0051580D"/>
    <w:rsid w:val="00547111"/>
    <w:rsid w:val="00557988"/>
    <w:rsid w:val="00564D8E"/>
    <w:rsid w:val="00592D74"/>
    <w:rsid w:val="005E2C44"/>
    <w:rsid w:val="005F4BA2"/>
    <w:rsid w:val="00621188"/>
    <w:rsid w:val="006257ED"/>
    <w:rsid w:val="00632BAF"/>
    <w:rsid w:val="00637165"/>
    <w:rsid w:val="006529E6"/>
    <w:rsid w:val="00664AC5"/>
    <w:rsid w:val="00670122"/>
    <w:rsid w:val="00695808"/>
    <w:rsid w:val="006B46FB"/>
    <w:rsid w:val="006E21FB"/>
    <w:rsid w:val="00765221"/>
    <w:rsid w:val="00771CD3"/>
    <w:rsid w:val="007738B7"/>
    <w:rsid w:val="00792342"/>
    <w:rsid w:val="007977A8"/>
    <w:rsid w:val="007A32DA"/>
    <w:rsid w:val="007B512A"/>
    <w:rsid w:val="007C2097"/>
    <w:rsid w:val="007C4D00"/>
    <w:rsid w:val="007D6A07"/>
    <w:rsid w:val="007F7259"/>
    <w:rsid w:val="008040A8"/>
    <w:rsid w:val="008279FA"/>
    <w:rsid w:val="00834ED2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45BC"/>
    <w:rsid w:val="009A5753"/>
    <w:rsid w:val="009A579D"/>
    <w:rsid w:val="009C74BD"/>
    <w:rsid w:val="009E3297"/>
    <w:rsid w:val="009F734F"/>
    <w:rsid w:val="00A04484"/>
    <w:rsid w:val="00A246B6"/>
    <w:rsid w:val="00A47E70"/>
    <w:rsid w:val="00A50CF0"/>
    <w:rsid w:val="00A7671C"/>
    <w:rsid w:val="00AA2CBC"/>
    <w:rsid w:val="00AA5674"/>
    <w:rsid w:val="00AC5820"/>
    <w:rsid w:val="00AD1CD8"/>
    <w:rsid w:val="00AF45FE"/>
    <w:rsid w:val="00AF5366"/>
    <w:rsid w:val="00B0159C"/>
    <w:rsid w:val="00B258BB"/>
    <w:rsid w:val="00B67B97"/>
    <w:rsid w:val="00B968C8"/>
    <w:rsid w:val="00BA3EC5"/>
    <w:rsid w:val="00BA51D9"/>
    <w:rsid w:val="00BB5DFC"/>
    <w:rsid w:val="00BB6BD8"/>
    <w:rsid w:val="00BD279D"/>
    <w:rsid w:val="00BD6BB8"/>
    <w:rsid w:val="00C43634"/>
    <w:rsid w:val="00C66BA2"/>
    <w:rsid w:val="00C95924"/>
    <w:rsid w:val="00C95985"/>
    <w:rsid w:val="00CA111C"/>
    <w:rsid w:val="00CB2790"/>
    <w:rsid w:val="00CC16A1"/>
    <w:rsid w:val="00CC5026"/>
    <w:rsid w:val="00CC68D0"/>
    <w:rsid w:val="00D03F9A"/>
    <w:rsid w:val="00D06D51"/>
    <w:rsid w:val="00D21B9F"/>
    <w:rsid w:val="00D24991"/>
    <w:rsid w:val="00D50255"/>
    <w:rsid w:val="00D52D24"/>
    <w:rsid w:val="00D66520"/>
    <w:rsid w:val="00DE34CF"/>
    <w:rsid w:val="00E13F3D"/>
    <w:rsid w:val="00E34898"/>
    <w:rsid w:val="00EB09B7"/>
    <w:rsid w:val="00EE7D7C"/>
    <w:rsid w:val="00F178AB"/>
    <w:rsid w:val="00F25D98"/>
    <w:rsid w:val="00F300FB"/>
    <w:rsid w:val="00FB6386"/>
    <w:rsid w:val="00FE5AFD"/>
    <w:rsid w:val="00FF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B39C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39C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B39C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B39CB"/>
    <w:rPr>
      <w:rFonts w:ascii="Arial" w:hAnsi="Arial"/>
      <w:sz w:val="18"/>
      <w:lang w:val="en-GB" w:eastAsia="en-US"/>
    </w:rPr>
  </w:style>
  <w:style w:type="character" w:styleId="af1">
    <w:name w:val="Strong"/>
    <w:basedOn w:val="a0"/>
    <w:qFormat/>
    <w:rsid w:val="001B39CB"/>
    <w:rPr>
      <w:b/>
      <w:bCs/>
    </w:rPr>
  </w:style>
  <w:style w:type="paragraph" w:customStyle="1" w:styleId="af2">
    <w:name w:val="样式 页眉"/>
    <w:basedOn w:val="a4"/>
    <w:link w:val="Char0"/>
    <w:rsid w:val="009C74BD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rsid w:val="009C74BD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样式 页眉 Char"/>
    <w:link w:val="af2"/>
    <w:rsid w:val="009C74BD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rsid w:val="00C43634"/>
    <w:rPr>
      <w:rFonts w:ascii="Arial" w:hAnsi="Arial"/>
      <w:sz w:val="18"/>
      <w:lang w:val="en-GB" w:eastAsia="en-US"/>
    </w:rPr>
  </w:style>
  <w:style w:type="table" w:styleId="af3">
    <w:name w:val="Table Grid"/>
    <w:basedOn w:val="a1"/>
    <w:rsid w:val="00C43634"/>
    <w:rPr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84F4E0-FBB6-46A7-84BD-A7693A9B6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2020-03-25T10:11:00Z</dcterms:created>
  <dcterms:modified xsi:type="dcterms:W3CDTF">2020-05-15T18:03:00Z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(3)tIY6pqFki9BrAgZbpoRsesmupdR3q4E3hC51xL97qoGQ+E7jyXc4WshBRcHwSNhQleCJyVPf
IIDTsxmItIaNJj2v9uCbKGjEIZ4lOzjhvY+7AFNDYc4gEhXIe0RQoiHCTni0o5A08CrACHpD
y+Q61QH0fHmZJ0NTTd4JSo/kMMcYIi016VsjDdGyCrjn5zgzSxZwm14t4ua4K6shET9YLZeh
Ixo7uOgJa1kJqJZhx1</vt:lpwstr>
  </property>
  <property fmtid="{D5CDD505-2E9C-101B-9397-08002B2CF9AE}" pid="22" name="_2015_ms_pID_7253431">
    <vt:lpwstr>sE6iwi4PwzUYe8+w8GHkA3wqQ6ARbb6+0HFsuKIydL7Z40mxXb8BlE
HgJNOxb1Esk+1dSfAHg2ABHaOq2mD4tyJvr3bmEAUiqX2VJ0A1f3VVaXm3lZNfOYHmDY91n+
+CNFcFoWXMrxnHPvCrCsxC79OoKMoUgyS3M10oNwHnxk4qO9i+X4InZL2kRymmWpslZZi4Bf
xAI7eWZsBnCnl6E8he4y+LyfSED3KPS1sUhJ</vt:lpwstr>
  </property>
  <property fmtid="{D5CDD505-2E9C-101B-9397-08002B2CF9AE}" pid="23" name="_2015_ms_pID_7253432">
    <vt:lpwstr>Xw==</vt:lpwstr>
  </property>
</Properties>
</file>