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15234">
        <w:rPr>
          <w:b/>
          <w:noProof/>
          <w:sz w:val="24"/>
        </w:rPr>
        <w:t>RAN WG4</w:t>
      </w:r>
      <w:r w:rsidR="00C66BA2">
        <w:rPr>
          <w:b/>
          <w:noProof/>
          <w:sz w:val="24"/>
        </w:rPr>
        <w:t xml:space="preserve"> </w:t>
      </w:r>
      <w:r>
        <w:rPr>
          <w:b/>
          <w:noProof/>
          <w:sz w:val="24"/>
        </w:rPr>
        <w:t>Meeting #</w:t>
      </w:r>
      <w:r w:rsidR="00215234">
        <w:rPr>
          <w:b/>
          <w:noProof/>
          <w:sz w:val="24"/>
        </w:rPr>
        <w:t>95-e</w:t>
      </w:r>
      <w:r>
        <w:rPr>
          <w:b/>
          <w:i/>
          <w:noProof/>
          <w:sz w:val="28"/>
        </w:rPr>
        <w:tab/>
      </w:r>
      <w:r w:rsidR="00215234">
        <w:rPr>
          <w:b/>
          <w:i/>
          <w:noProof/>
          <w:sz w:val="28"/>
        </w:rPr>
        <w:t>R4-200</w:t>
      </w:r>
      <w:r w:rsidR="00AA0086">
        <w:rPr>
          <w:b/>
          <w:i/>
          <w:noProof/>
          <w:sz w:val="28"/>
        </w:rPr>
        <w:t>7067</w:t>
      </w:r>
    </w:p>
    <w:p w:rsidR="001E41F3" w:rsidRDefault="00D37CB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15234">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15234">
        <w:rPr>
          <w:b/>
          <w:noProof/>
          <w:sz w:val="24"/>
        </w:rPr>
        <w:t xml:space="preserve"> 25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15234">
        <w:rPr>
          <w:b/>
          <w:noProof/>
          <w:sz w:val="24"/>
        </w:rPr>
        <w:t>5 June</w:t>
      </w:r>
      <w:r>
        <w:rPr>
          <w:b/>
          <w:noProof/>
          <w:sz w:val="24"/>
        </w:rPr>
        <w:fldChar w:fldCharType="end"/>
      </w:r>
      <w:r w:rsidR="00215234">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7CBE" w:rsidP="002152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5234">
              <w:rPr>
                <w:b/>
                <w:noProof/>
                <w:sz w:val="28"/>
              </w:rPr>
              <w:t>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7CBE" w:rsidP="00AA008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A0086">
              <w:rPr>
                <w:b/>
                <w:noProof/>
                <w:sz w:val="28"/>
              </w:rPr>
              <w:t>0353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7CBE" w:rsidP="00AA008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A008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37CBE" w:rsidP="00AA00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5234">
              <w:rPr>
                <w:b/>
                <w:noProof/>
                <w:sz w:val="28"/>
              </w:rPr>
              <w:t>15.</w:t>
            </w:r>
            <w:r w:rsidR="00AA0086">
              <w:rPr>
                <w:b/>
                <w:noProof/>
                <w:sz w:val="28"/>
              </w:rPr>
              <w:t>9</w:t>
            </w:r>
            <w:r w:rsidR="00215234">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523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5BBA" w:rsidP="00801DE9">
            <w:pPr>
              <w:pStyle w:val="CRCoverPage"/>
              <w:spacing w:after="0"/>
              <w:ind w:left="100"/>
              <w:rPr>
                <w:noProof/>
              </w:rPr>
            </w:pPr>
            <w:fldSimple w:instr=" DOCPROPERTY  CrTitle  \* MERGEFORMAT ">
              <w:r w:rsidR="00801DE9">
                <w:t>IBE measurements for Pi/2 BPSK with spectrum shaping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37CBE" w:rsidP="002152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15234">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37CBE" w:rsidP="0021523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5234">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0086" w:rsidP="00AA00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7CBE" w:rsidP="002152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5234">
              <w:rPr>
                <w:noProof/>
              </w:rPr>
              <w:t>2020-05-25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7CBE" w:rsidP="0021523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523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7CBE" w:rsidP="002152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15234">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554C8" w:rsidP="000C4F52">
            <w:pPr>
              <w:pStyle w:val="CRCoverPage"/>
              <w:spacing w:after="0"/>
              <w:ind w:left="100"/>
              <w:rPr>
                <w:noProof/>
              </w:rPr>
            </w:pPr>
            <w:r>
              <w:rPr>
                <w:noProof/>
              </w:rPr>
              <w:t>The IBE measurement for Pi/2 BPSK in FR1 and FR2 are not aligned</w:t>
            </w:r>
            <w:r w:rsidR="0097116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5797E">
            <w:pPr>
              <w:pStyle w:val="CRCoverPage"/>
              <w:spacing w:after="0"/>
              <w:ind w:left="100"/>
              <w:rPr>
                <w:noProof/>
              </w:rPr>
            </w:pPr>
            <w:r>
              <w:rPr>
                <w:noProof/>
              </w:rPr>
              <w:t xml:space="preserve">Adopt the same changes for Pi/2 BPSK </w:t>
            </w:r>
            <w:r w:rsidR="00490024">
              <w:rPr>
                <w:noProof/>
              </w:rPr>
              <w:t xml:space="preserve">as </w:t>
            </w:r>
            <w:r>
              <w:rPr>
                <w:noProof/>
              </w:rPr>
              <w:t>in FR2</w:t>
            </w:r>
            <w:r w:rsidR="00E554C8">
              <w:rPr>
                <w:noProof/>
              </w:rPr>
              <w:t xml:space="preserve"> IBE requirements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797E" w:rsidP="00F5797E">
            <w:pPr>
              <w:pStyle w:val="CRCoverPage"/>
              <w:spacing w:after="0"/>
              <w:ind w:left="100"/>
              <w:rPr>
                <w:noProof/>
              </w:rPr>
            </w:pPr>
            <w:r>
              <w:rPr>
                <w:noProof/>
              </w:rPr>
              <w:t>The UE may fail IBE tests if spectrum shaping is enabled for Pi/2 BPSK.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2259">
            <w:pPr>
              <w:pStyle w:val="CRCoverPage"/>
              <w:spacing w:after="0"/>
              <w:ind w:left="100"/>
              <w:rPr>
                <w:noProof/>
              </w:rPr>
            </w:pPr>
            <w:r>
              <w:rPr>
                <w:noProof/>
              </w:rPr>
              <w:t>6.4.2.3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523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152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15234">
            <w:pPr>
              <w:pStyle w:val="CRCoverPage"/>
              <w:spacing w:after="0"/>
              <w:ind w:left="99"/>
              <w:rPr>
                <w:noProof/>
              </w:rPr>
            </w:pPr>
            <w:r>
              <w:rPr>
                <w:noProof/>
              </w:rPr>
              <w:t>TS</w:t>
            </w:r>
            <w:r w:rsidR="00215234">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523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D7B83" w:rsidRPr="00245375" w:rsidRDefault="008D7B83" w:rsidP="008D7B83">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rsidR="008D7B83" w:rsidRDefault="008D7B83" w:rsidP="008D7B83">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rsidR="008D7B83" w:rsidRPr="00835F44" w:rsidRDefault="008D7B83" w:rsidP="008D7B83">
      <w:pPr>
        <w:pStyle w:val="Heading4"/>
      </w:pPr>
      <w:bookmarkStart w:id="3" w:name="_Toc21342985"/>
      <w:bookmarkStart w:id="4" w:name="_Toc29769946"/>
      <w:bookmarkStart w:id="5" w:name="_Toc29799445"/>
      <w:bookmarkStart w:id="6" w:name="_Toc37254669"/>
      <w:bookmarkStart w:id="7" w:name="_Toc37255312"/>
      <w:r w:rsidRPr="00835F44">
        <w:t>6.4.2.3</w:t>
      </w:r>
      <w:r w:rsidRPr="00835F44">
        <w:tab/>
        <w:t>In-band emissions</w:t>
      </w:r>
      <w:bookmarkEnd w:id="3"/>
      <w:bookmarkEnd w:id="4"/>
      <w:bookmarkEnd w:id="5"/>
      <w:bookmarkEnd w:id="6"/>
      <w:bookmarkEnd w:id="7"/>
    </w:p>
    <w:p w:rsidR="008D7B83" w:rsidRPr="00835F44" w:rsidRDefault="008D7B83" w:rsidP="008D7B83">
      <w:r w:rsidRPr="00835F4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rsidR="008D7B83" w:rsidRPr="00835F44" w:rsidRDefault="008D7B83" w:rsidP="008D7B83">
      <w:r w:rsidRPr="00835F44">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rsidR="008D7B83" w:rsidRPr="00835F44" w:rsidRDefault="008D7B83" w:rsidP="008D7B83">
      <w:pPr>
        <w:rPr>
          <w:rFonts w:cs="v5.0.0"/>
        </w:rPr>
      </w:pPr>
      <w:r w:rsidRPr="00835F44">
        <w:t>The average of the basic in-band emission measurement over 10 sub-frames shall not exceed the values specified in Table 6.4.2.3-1</w:t>
      </w:r>
      <w:r w:rsidRPr="00835F44">
        <w:rPr>
          <w:rFonts w:cs="v5.0.0"/>
        </w:rPr>
        <w:t>.</w:t>
      </w:r>
    </w:p>
    <w:p w:rsidR="008D7B83" w:rsidRPr="00835F44" w:rsidRDefault="008D7B83" w:rsidP="008D7B83">
      <w:pPr>
        <w:pStyle w:val="TH"/>
      </w:pPr>
      <w:r w:rsidRPr="00835F44">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D7B83" w:rsidRPr="00835F44" w:rsidTr="00C22EAA">
        <w:trPr>
          <w:jc w:val="center"/>
        </w:trPr>
        <w:tc>
          <w:tcPr>
            <w:tcW w:w="1205" w:type="dxa"/>
            <w:tcBorders>
              <w:bottom w:val="single" w:sz="4" w:space="0" w:color="auto"/>
              <w:right w:val="single" w:sz="4" w:space="0" w:color="auto"/>
            </w:tcBorders>
            <w:shd w:val="clear" w:color="auto" w:fill="auto"/>
            <w:vAlign w:val="center"/>
          </w:tcPr>
          <w:p w:rsidR="008D7B83" w:rsidRPr="00835F44" w:rsidRDefault="008D7B83" w:rsidP="00C22EAA">
            <w:pPr>
              <w:pStyle w:val="TAH"/>
              <w:rPr>
                <w:i/>
                <w:iCs/>
              </w:rPr>
            </w:pPr>
            <w:r w:rsidRPr="00835F4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8D7B83" w:rsidRPr="00835F44" w:rsidRDefault="008D7B83" w:rsidP="00C22EAA">
            <w:pPr>
              <w:pStyle w:val="TAH"/>
            </w:pPr>
            <w:r w:rsidRPr="00835F4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8D7B83" w:rsidRPr="00835F44" w:rsidRDefault="008D7B83" w:rsidP="00C22EAA">
            <w:pPr>
              <w:pStyle w:val="TAH"/>
            </w:pPr>
            <w:r w:rsidRPr="00835F44">
              <w:t>Limit (NOTE 1)</w:t>
            </w:r>
          </w:p>
        </w:tc>
        <w:tc>
          <w:tcPr>
            <w:tcW w:w="1682" w:type="dxa"/>
            <w:tcBorders>
              <w:left w:val="single" w:sz="4" w:space="0" w:color="auto"/>
              <w:bottom w:val="single" w:sz="4" w:space="0" w:color="auto"/>
              <w:right w:val="single" w:sz="4" w:space="0" w:color="auto"/>
            </w:tcBorders>
            <w:shd w:val="clear" w:color="auto" w:fill="auto"/>
            <w:vAlign w:val="center"/>
          </w:tcPr>
          <w:p w:rsidR="008D7B83" w:rsidRPr="00835F44" w:rsidRDefault="008D7B83" w:rsidP="00C22EAA">
            <w:pPr>
              <w:pStyle w:val="TAH"/>
            </w:pPr>
            <w:r w:rsidRPr="00835F44">
              <w:t>Applicable Frequencies</w:t>
            </w:r>
          </w:p>
        </w:tc>
      </w:tr>
      <w:tr w:rsidR="008D7B83" w:rsidRPr="00835F44" w:rsidTr="00C22EAA">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8D7B83" w:rsidRPr="00835F44" w:rsidRDefault="008D7B83" w:rsidP="00C22EAA">
            <w:pPr>
              <w:pStyle w:val="TAH"/>
            </w:pPr>
            <w:r w:rsidRPr="00835F44">
              <w:t>General</w:t>
            </w:r>
          </w:p>
        </w:tc>
        <w:tc>
          <w:tcPr>
            <w:tcW w:w="1293" w:type="dxa"/>
            <w:tcBorders>
              <w:top w:val="single" w:sz="4" w:space="0" w:color="auto"/>
              <w:left w:val="single" w:sz="4" w:space="0" w:color="auto"/>
              <w:bottom w:val="single" w:sz="4" w:space="0" w:color="auto"/>
              <w:right w:val="single" w:sz="4" w:space="0" w:color="auto"/>
            </w:tcBorders>
            <w:vAlign w:val="center"/>
          </w:tcPr>
          <w:p w:rsidR="008D7B83" w:rsidRPr="00835F44" w:rsidRDefault="008D7B83" w:rsidP="00C22EAA">
            <w:pPr>
              <w:pStyle w:val="TAC"/>
              <w:rPr>
                <w:rFonts w:cs="Arial"/>
              </w:rPr>
            </w:pPr>
            <w:r w:rsidRPr="00835F44">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rsidR="008D7B83" w:rsidRPr="00835F44" w:rsidRDefault="008D7B83" w:rsidP="00C22EAA">
            <w:pPr>
              <w:pStyle w:val="TAC"/>
              <w:rPr>
                <w:rFonts w:cs="Arial"/>
              </w:rPr>
            </w:pPr>
            <w:r w:rsidRPr="00835F44">
              <w:rPr>
                <w:rFonts w:cs="Arial"/>
                <w:position w:val="-54"/>
              </w:rPr>
              <w:object w:dxaOrig="390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7pt;height:42.6pt" o:ole="">
                  <v:imagedata r:id="rId12" o:title=""/>
                </v:shape>
                <o:OLEObject Type="Embed" ProgID="Equation.3" ShapeID="_x0000_i1025" DrawAspect="Content" ObjectID="_1651043968" r:id="rId13"/>
              </w:object>
            </w:r>
          </w:p>
        </w:tc>
        <w:tc>
          <w:tcPr>
            <w:tcW w:w="1682" w:type="dxa"/>
            <w:tcBorders>
              <w:top w:val="single" w:sz="4" w:space="0" w:color="auto"/>
              <w:left w:val="single" w:sz="4" w:space="0" w:color="auto"/>
              <w:bottom w:val="single" w:sz="4" w:space="0" w:color="auto"/>
              <w:right w:val="single" w:sz="4" w:space="0" w:color="auto"/>
            </w:tcBorders>
            <w:vAlign w:val="center"/>
          </w:tcPr>
          <w:p w:rsidR="008D7B83" w:rsidRPr="00835F44" w:rsidRDefault="008D7B83" w:rsidP="00C22EAA">
            <w:pPr>
              <w:pStyle w:val="TAC"/>
              <w:rPr>
                <w:rFonts w:cs="Arial"/>
              </w:rPr>
            </w:pPr>
            <w:r w:rsidRPr="00835F44">
              <w:rPr>
                <w:rFonts w:cs="Arial"/>
              </w:rPr>
              <w:t>Any non-allocated (NOTE 2)</w:t>
            </w:r>
          </w:p>
        </w:tc>
      </w:tr>
      <w:tr w:rsidR="008D7B83" w:rsidRPr="00835F44" w:rsidTr="00C22EAA">
        <w:trPr>
          <w:trHeight w:val="20"/>
          <w:jc w:val="center"/>
        </w:trPr>
        <w:tc>
          <w:tcPr>
            <w:tcW w:w="1205" w:type="dxa"/>
            <w:vMerge w:val="restart"/>
            <w:tcBorders>
              <w:top w:val="single" w:sz="4" w:space="0" w:color="auto"/>
              <w:right w:val="single" w:sz="4" w:space="0" w:color="auto"/>
            </w:tcBorders>
            <w:shd w:val="clear" w:color="auto" w:fill="auto"/>
            <w:vAlign w:val="center"/>
          </w:tcPr>
          <w:p w:rsidR="008D7B83" w:rsidRPr="00835F44" w:rsidRDefault="008D7B83" w:rsidP="00C22EAA">
            <w:pPr>
              <w:pStyle w:val="TAH"/>
            </w:pPr>
            <w:r w:rsidRPr="00835F44">
              <w:t>IQ Image</w:t>
            </w:r>
          </w:p>
        </w:tc>
        <w:tc>
          <w:tcPr>
            <w:tcW w:w="1293" w:type="dxa"/>
            <w:vMerge w:val="restart"/>
            <w:tcBorders>
              <w:top w:val="single" w:sz="4" w:space="0" w:color="auto"/>
              <w:left w:val="single" w:sz="4" w:space="0" w:color="auto"/>
              <w:right w:val="single" w:sz="4" w:space="0" w:color="auto"/>
            </w:tcBorders>
            <w:vAlign w:val="center"/>
          </w:tcPr>
          <w:p w:rsidR="008D7B83" w:rsidRPr="00835F44" w:rsidRDefault="008D7B83" w:rsidP="00C22EAA">
            <w:pPr>
              <w:pStyle w:val="TAC"/>
              <w:rPr>
                <w:rFonts w:cs="Arial"/>
              </w:rPr>
            </w:pPr>
            <w:r w:rsidRPr="00835F44">
              <w:rPr>
                <w:rFonts w:cs="Arial"/>
              </w:rPr>
              <w:t>dB</w:t>
            </w:r>
          </w:p>
        </w:tc>
        <w:tc>
          <w:tcPr>
            <w:tcW w:w="1265" w:type="dxa"/>
            <w:tcBorders>
              <w:top w:val="single" w:sz="4" w:space="0" w:color="auto"/>
              <w:left w:val="single" w:sz="4" w:space="0" w:color="auto"/>
              <w:right w:val="single" w:sz="4" w:space="0" w:color="auto"/>
            </w:tcBorders>
            <w:vAlign w:val="center"/>
          </w:tcPr>
          <w:p w:rsidR="008D7B83" w:rsidRPr="00835F44" w:rsidRDefault="008D7B83" w:rsidP="00C22EAA">
            <w:pPr>
              <w:pStyle w:val="TAC"/>
              <w:rPr>
                <w:rFonts w:cs="Arial"/>
              </w:rPr>
            </w:pPr>
            <w:r w:rsidRPr="00835F44">
              <w:rPr>
                <w:rFonts w:cs="Arial"/>
              </w:rPr>
              <w:t>-28</w:t>
            </w:r>
          </w:p>
        </w:tc>
        <w:tc>
          <w:tcPr>
            <w:tcW w:w="4155" w:type="dxa"/>
            <w:tcBorders>
              <w:top w:val="single" w:sz="4" w:space="0" w:color="auto"/>
              <w:left w:val="single" w:sz="4" w:space="0" w:color="auto"/>
              <w:right w:val="single" w:sz="4" w:space="0" w:color="auto"/>
            </w:tcBorders>
            <w:vAlign w:val="center"/>
          </w:tcPr>
          <w:p w:rsidR="008D7B83" w:rsidRPr="00835F44" w:rsidRDefault="008D7B83" w:rsidP="00C22EAA">
            <w:pPr>
              <w:pStyle w:val="TAL"/>
              <w:rPr>
                <w:rFonts w:cs="Arial"/>
              </w:rPr>
            </w:pPr>
            <w:r w:rsidRPr="00835F44">
              <w:rPr>
                <w:rFonts w:cs="Arial"/>
              </w:rPr>
              <w:t xml:space="preserve">Image frequencies when output power &gt; 10 </w:t>
            </w:r>
            <w:proofErr w:type="spellStart"/>
            <w:r w:rsidRPr="00835F44">
              <w:rPr>
                <w:rFonts w:cs="Arial"/>
              </w:rPr>
              <w:t>dBm</w:t>
            </w:r>
            <w:proofErr w:type="spellEnd"/>
          </w:p>
        </w:tc>
        <w:tc>
          <w:tcPr>
            <w:tcW w:w="1682" w:type="dxa"/>
            <w:vMerge w:val="restart"/>
            <w:tcBorders>
              <w:top w:val="single" w:sz="4" w:space="0" w:color="auto"/>
              <w:left w:val="single" w:sz="4" w:space="0" w:color="auto"/>
              <w:right w:val="single" w:sz="4" w:space="0" w:color="auto"/>
            </w:tcBorders>
            <w:vAlign w:val="center"/>
          </w:tcPr>
          <w:p w:rsidR="008D7B83" w:rsidRPr="00835F44" w:rsidRDefault="008D7B83" w:rsidP="00C22EAA">
            <w:pPr>
              <w:pStyle w:val="TAC"/>
              <w:rPr>
                <w:rFonts w:cs="Arial"/>
              </w:rPr>
            </w:pPr>
            <w:r w:rsidRPr="00835F44">
              <w:rPr>
                <w:rFonts w:cs="Arial"/>
              </w:rPr>
              <w:t>Image frequencies (NOTES 2, 3)</w:t>
            </w:r>
          </w:p>
        </w:tc>
      </w:tr>
      <w:tr w:rsidR="008D7B83" w:rsidRPr="00835F44" w:rsidTr="00C22EAA">
        <w:trPr>
          <w:trHeight w:val="20"/>
          <w:jc w:val="center"/>
        </w:trPr>
        <w:tc>
          <w:tcPr>
            <w:tcW w:w="1205" w:type="dxa"/>
            <w:vMerge/>
            <w:tcBorders>
              <w:right w:val="single" w:sz="4" w:space="0" w:color="auto"/>
            </w:tcBorders>
            <w:shd w:val="clear" w:color="auto" w:fill="auto"/>
            <w:vAlign w:val="center"/>
          </w:tcPr>
          <w:p w:rsidR="008D7B83" w:rsidRPr="00835F44" w:rsidRDefault="008D7B83" w:rsidP="00C22EAA">
            <w:pPr>
              <w:pStyle w:val="TAH"/>
            </w:pPr>
          </w:p>
        </w:tc>
        <w:tc>
          <w:tcPr>
            <w:tcW w:w="1293" w:type="dxa"/>
            <w:vMerge/>
            <w:tcBorders>
              <w:left w:val="single" w:sz="4" w:space="0" w:color="auto"/>
              <w:right w:val="single" w:sz="4" w:space="0" w:color="auto"/>
            </w:tcBorders>
            <w:vAlign w:val="center"/>
          </w:tcPr>
          <w:p w:rsidR="008D7B83" w:rsidRPr="00835F44" w:rsidRDefault="008D7B83" w:rsidP="00C22EAA">
            <w:pPr>
              <w:pStyle w:val="TAC"/>
              <w:rPr>
                <w:rFonts w:cs="Arial"/>
              </w:rPr>
            </w:pPr>
          </w:p>
        </w:tc>
        <w:tc>
          <w:tcPr>
            <w:tcW w:w="1265" w:type="dxa"/>
            <w:tcBorders>
              <w:top w:val="single" w:sz="4" w:space="0" w:color="auto"/>
              <w:left w:val="single" w:sz="4" w:space="0" w:color="auto"/>
              <w:right w:val="single" w:sz="4" w:space="0" w:color="auto"/>
            </w:tcBorders>
            <w:vAlign w:val="center"/>
          </w:tcPr>
          <w:p w:rsidR="008D7B83" w:rsidRPr="00835F44" w:rsidRDefault="008D7B83" w:rsidP="00C22EAA">
            <w:pPr>
              <w:pStyle w:val="TAC"/>
              <w:rPr>
                <w:rFonts w:cs="Arial"/>
              </w:rPr>
            </w:pPr>
            <w:r w:rsidRPr="00835F44">
              <w:rPr>
                <w:rFonts w:cs="Arial"/>
              </w:rPr>
              <w:t>-25</w:t>
            </w:r>
          </w:p>
        </w:tc>
        <w:tc>
          <w:tcPr>
            <w:tcW w:w="4155" w:type="dxa"/>
            <w:tcBorders>
              <w:top w:val="single" w:sz="4" w:space="0" w:color="auto"/>
              <w:left w:val="single" w:sz="4" w:space="0" w:color="auto"/>
              <w:right w:val="single" w:sz="4" w:space="0" w:color="auto"/>
            </w:tcBorders>
            <w:vAlign w:val="center"/>
          </w:tcPr>
          <w:p w:rsidR="008D7B83" w:rsidRPr="00835F44" w:rsidRDefault="008D7B83" w:rsidP="00C22EAA">
            <w:pPr>
              <w:pStyle w:val="TAL"/>
              <w:rPr>
                <w:rFonts w:cs="Arial"/>
              </w:rPr>
            </w:pPr>
            <w:r w:rsidRPr="00835F44">
              <w:rPr>
                <w:rFonts w:cs="Arial"/>
              </w:rPr>
              <w:t xml:space="preserve">Image frequencies when output power ≤ 10 </w:t>
            </w:r>
            <w:proofErr w:type="spellStart"/>
            <w:r w:rsidRPr="00835F44">
              <w:rPr>
                <w:rFonts w:cs="Arial"/>
              </w:rPr>
              <w:t>dBm</w:t>
            </w:r>
            <w:proofErr w:type="spellEnd"/>
          </w:p>
        </w:tc>
        <w:tc>
          <w:tcPr>
            <w:tcW w:w="1682" w:type="dxa"/>
            <w:vMerge/>
            <w:tcBorders>
              <w:left w:val="single" w:sz="4" w:space="0" w:color="auto"/>
              <w:right w:val="single" w:sz="4" w:space="0" w:color="auto"/>
            </w:tcBorders>
            <w:vAlign w:val="center"/>
          </w:tcPr>
          <w:p w:rsidR="008D7B83" w:rsidRPr="00835F44" w:rsidRDefault="008D7B83" w:rsidP="00C22EAA">
            <w:pPr>
              <w:pStyle w:val="TAC"/>
              <w:rPr>
                <w:rFonts w:cs="Arial"/>
              </w:rPr>
            </w:pPr>
          </w:p>
        </w:tc>
      </w:tr>
      <w:tr w:rsidR="008D7B83" w:rsidRPr="00835F44" w:rsidTr="00C22EAA">
        <w:trPr>
          <w:trHeight w:val="208"/>
          <w:jc w:val="center"/>
        </w:trPr>
        <w:tc>
          <w:tcPr>
            <w:tcW w:w="1205" w:type="dxa"/>
            <w:vMerge w:val="restart"/>
            <w:tcBorders>
              <w:top w:val="single" w:sz="4" w:space="0" w:color="auto"/>
              <w:right w:val="single" w:sz="4" w:space="0" w:color="auto"/>
            </w:tcBorders>
            <w:shd w:val="clear" w:color="auto" w:fill="auto"/>
            <w:vAlign w:val="center"/>
          </w:tcPr>
          <w:p w:rsidR="008D7B83" w:rsidRPr="00835F44" w:rsidRDefault="008D7B83" w:rsidP="00C22EAA">
            <w:pPr>
              <w:pStyle w:val="TAH"/>
            </w:pPr>
            <w:r w:rsidRPr="00835F44">
              <w:t>Carrier leakage</w:t>
            </w:r>
          </w:p>
        </w:tc>
        <w:tc>
          <w:tcPr>
            <w:tcW w:w="1293" w:type="dxa"/>
            <w:vMerge w:val="restart"/>
            <w:tcBorders>
              <w:top w:val="single" w:sz="4" w:space="0" w:color="auto"/>
              <w:left w:val="single" w:sz="4" w:space="0" w:color="auto"/>
              <w:right w:val="single" w:sz="4" w:space="0" w:color="auto"/>
            </w:tcBorders>
            <w:vAlign w:val="center"/>
          </w:tcPr>
          <w:p w:rsidR="008D7B83" w:rsidRPr="00835F44" w:rsidRDefault="008D7B83" w:rsidP="00C22EAA">
            <w:pPr>
              <w:pStyle w:val="TAC"/>
              <w:rPr>
                <w:rFonts w:cs="Arial"/>
              </w:rPr>
            </w:pPr>
            <w:proofErr w:type="spellStart"/>
            <w:r w:rsidRPr="00835F44">
              <w:rPr>
                <w:rFonts w:cs="Arial"/>
              </w:rPr>
              <w:t>dBc</w:t>
            </w:r>
            <w:proofErr w:type="spellEnd"/>
          </w:p>
        </w:tc>
        <w:tc>
          <w:tcPr>
            <w:tcW w:w="1265" w:type="dxa"/>
            <w:tcBorders>
              <w:top w:val="single" w:sz="4" w:space="0" w:color="auto"/>
              <w:left w:val="single" w:sz="4" w:space="0" w:color="auto"/>
              <w:right w:val="single" w:sz="4" w:space="0" w:color="auto"/>
            </w:tcBorders>
            <w:vAlign w:val="center"/>
          </w:tcPr>
          <w:p w:rsidR="008D7B83" w:rsidRPr="00835F44" w:rsidRDefault="008D7B83" w:rsidP="00C22EAA">
            <w:pPr>
              <w:pStyle w:val="TAC"/>
              <w:rPr>
                <w:rFonts w:cs="Arial"/>
              </w:rPr>
            </w:pPr>
            <w:r w:rsidRPr="00835F44">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rsidR="008D7B83" w:rsidRPr="00835F44" w:rsidRDefault="008D7B83" w:rsidP="00C22EAA">
            <w:pPr>
              <w:pStyle w:val="TAC"/>
            </w:pPr>
            <w:r w:rsidRPr="00835F44">
              <w:t xml:space="preserve">Output power &gt; 10 </w:t>
            </w:r>
            <w:proofErr w:type="spellStart"/>
            <w:r w:rsidRPr="00835F44">
              <w:t>dBm</w:t>
            </w:r>
            <w:proofErr w:type="spellEnd"/>
            <w:r w:rsidRPr="00835F44">
              <w:t xml:space="preserve"> </w:t>
            </w:r>
          </w:p>
        </w:tc>
        <w:tc>
          <w:tcPr>
            <w:tcW w:w="1682" w:type="dxa"/>
            <w:vMerge w:val="restart"/>
            <w:tcBorders>
              <w:top w:val="single" w:sz="4" w:space="0" w:color="auto"/>
              <w:left w:val="single" w:sz="4" w:space="0" w:color="auto"/>
              <w:right w:val="single" w:sz="4" w:space="0" w:color="auto"/>
            </w:tcBorders>
            <w:vAlign w:val="center"/>
          </w:tcPr>
          <w:p w:rsidR="008D7B83" w:rsidRPr="00835F44" w:rsidRDefault="008D7B83" w:rsidP="00C22EAA">
            <w:pPr>
              <w:pStyle w:val="TAC"/>
              <w:rPr>
                <w:rFonts w:cs="Arial"/>
              </w:rPr>
            </w:pPr>
            <w:r w:rsidRPr="00835F44">
              <w:rPr>
                <w:rFonts w:cs="Arial"/>
              </w:rPr>
              <w:t>Carrier leakage frequency (NOTES 4, 5)</w:t>
            </w:r>
          </w:p>
        </w:tc>
      </w:tr>
      <w:tr w:rsidR="008D7B83" w:rsidRPr="00835F44" w:rsidTr="00C22EAA">
        <w:trPr>
          <w:trHeight w:val="208"/>
          <w:jc w:val="center"/>
        </w:trPr>
        <w:tc>
          <w:tcPr>
            <w:tcW w:w="1205" w:type="dxa"/>
            <w:vMerge/>
            <w:tcBorders>
              <w:top w:val="single" w:sz="4" w:space="0" w:color="auto"/>
              <w:right w:val="single" w:sz="4" w:space="0" w:color="auto"/>
            </w:tcBorders>
            <w:shd w:val="clear" w:color="auto" w:fill="auto"/>
            <w:vAlign w:val="center"/>
          </w:tcPr>
          <w:p w:rsidR="008D7B83" w:rsidRPr="00835F44" w:rsidRDefault="008D7B83" w:rsidP="00C22EAA">
            <w:pPr>
              <w:pStyle w:val="TAH"/>
            </w:pPr>
          </w:p>
        </w:tc>
        <w:tc>
          <w:tcPr>
            <w:tcW w:w="1293" w:type="dxa"/>
            <w:vMerge/>
            <w:tcBorders>
              <w:top w:val="single" w:sz="4" w:space="0" w:color="auto"/>
              <w:left w:val="single" w:sz="4" w:space="0" w:color="auto"/>
              <w:right w:val="single" w:sz="4" w:space="0" w:color="auto"/>
            </w:tcBorders>
            <w:vAlign w:val="center"/>
          </w:tcPr>
          <w:p w:rsidR="008D7B83" w:rsidRPr="00835F44" w:rsidRDefault="008D7B83" w:rsidP="00C22EAA">
            <w:pPr>
              <w:pStyle w:val="TAC"/>
              <w:rPr>
                <w:rFonts w:cs="Arial"/>
              </w:rPr>
            </w:pPr>
          </w:p>
        </w:tc>
        <w:tc>
          <w:tcPr>
            <w:tcW w:w="1265" w:type="dxa"/>
            <w:tcBorders>
              <w:top w:val="single" w:sz="4" w:space="0" w:color="auto"/>
              <w:left w:val="single" w:sz="4" w:space="0" w:color="auto"/>
              <w:right w:val="single" w:sz="4" w:space="0" w:color="auto"/>
            </w:tcBorders>
            <w:vAlign w:val="center"/>
          </w:tcPr>
          <w:p w:rsidR="008D7B83" w:rsidRPr="00835F44" w:rsidRDefault="008D7B83" w:rsidP="00C22EAA">
            <w:pPr>
              <w:pStyle w:val="TAC"/>
              <w:rPr>
                <w:rFonts w:cs="Arial"/>
              </w:rPr>
            </w:pPr>
            <w:r w:rsidRPr="00835F44">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rsidR="008D7B83" w:rsidRPr="00835F44" w:rsidRDefault="008D7B83" w:rsidP="00C22EAA">
            <w:pPr>
              <w:pStyle w:val="TAC"/>
            </w:pPr>
            <w:r w:rsidRPr="00835F44">
              <w:t xml:space="preserve">0 </w:t>
            </w:r>
            <w:proofErr w:type="spellStart"/>
            <w:r w:rsidRPr="00835F44">
              <w:t>dBm</w:t>
            </w:r>
            <w:proofErr w:type="spellEnd"/>
            <w:r w:rsidRPr="00835F44">
              <w:t xml:space="preserve"> ≤ Output power ≤ 10 </w:t>
            </w:r>
            <w:proofErr w:type="spellStart"/>
            <w:r w:rsidRPr="00835F44">
              <w:t>dBm</w:t>
            </w:r>
            <w:proofErr w:type="spellEnd"/>
          </w:p>
        </w:tc>
        <w:tc>
          <w:tcPr>
            <w:tcW w:w="1682" w:type="dxa"/>
            <w:vMerge/>
            <w:tcBorders>
              <w:top w:val="single" w:sz="4" w:space="0" w:color="auto"/>
              <w:left w:val="single" w:sz="4" w:space="0" w:color="auto"/>
              <w:right w:val="single" w:sz="4" w:space="0" w:color="auto"/>
            </w:tcBorders>
            <w:vAlign w:val="center"/>
          </w:tcPr>
          <w:p w:rsidR="008D7B83" w:rsidRPr="00835F44" w:rsidRDefault="008D7B83" w:rsidP="00C22EAA">
            <w:pPr>
              <w:spacing w:after="0"/>
            </w:pPr>
          </w:p>
        </w:tc>
      </w:tr>
      <w:tr w:rsidR="008D7B83" w:rsidRPr="00835F44" w:rsidTr="00C22EAA">
        <w:trPr>
          <w:trHeight w:val="206"/>
          <w:jc w:val="center"/>
        </w:trPr>
        <w:tc>
          <w:tcPr>
            <w:tcW w:w="1205" w:type="dxa"/>
            <w:vMerge/>
            <w:tcBorders>
              <w:right w:val="single" w:sz="4" w:space="0" w:color="auto"/>
            </w:tcBorders>
            <w:shd w:val="clear" w:color="auto" w:fill="auto"/>
            <w:vAlign w:val="center"/>
          </w:tcPr>
          <w:p w:rsidR="008D7B83" w:rsidRPr="00835F44" w:rsidRDefault="008D7B83" w:rsidP="00C22EAA">
            <w:pPr>
              <w:spacing w:after="0"/>
              <w:rPr>
                <w:b/>
              </w:rPr>
            </w:pPr>
          </w:p>
        </w:tc>
        <w:tc>
          <w:tcPr>
            <w:tcW w:w="1293" w:type="dxa"/>
            <w:vMerge/>
            <w:tcBorders>
              <w:left w:val="single" w:sz="4" w:space="0" w:color="auto"/>
              <w:right w:val="single" w:sz="4" w:space="0" w:color="auto"/>
            </w:tcBorders>
            <w:vAlign w:val="center"/>
          </w:tcPr>
          <w:p w:rsidR="008D7B83" w:rsidRPr="00835F44" w:rsidRDefault="008D7B83" w:rsidP="00C22EAA">
            <w:pPr>
              <w:pStyle w:val="TAC"/>
              <w:rPr>
                <w:rFonts w:cs="Arial"/>
              </w:rPr>
            </w:pPr>
          </w:p>
        </w:tc>
        <w:tc>
          <w:tcPr>
            <w:tcW w:w="1265" w:type="dxa"/>
            <w:tcBorders>
              <w:top w:val="single" w:sz="4" w:space="0" w:color="auto"/>
              <w:left w:val="single" w:sz="4" w:space="0" w:color="auto"/>
              <w:right w:val="single" w:sz="4" w:space="0" w:color="auto"/>
            </w:tcBorders>
            <w:vAlign w:val="center"/>
          </w:tcPr>
          <w:p w:rsidR="008D7B83" w:rsidRPr="00835F44" w:rsidRDefault="008D7B83" w:rsidP="00C22EAA">
            <w:pPr>
              <w:pStyle w:val="TAC"/>
              <w:rPr>
                <w:rFonts w:cs="Arial"/>
              </w:rPr>
            </w:pPr>
            <w:r w:rsidRPr="00835F44">
              <w:rPr>
                <w:rFonts w:cs="Arial"/>
              </w:rPr>
              <w:t>-20</w:t>
            </w:r>
          </w:p>
        </w:tc>
        <w:tc>
          <w:tcPr>
            <w:tcW w:w="4155" w:type="dxa"/>
            <w:tcBorders>
              <w:left w:val="single" w:sz="4" w:space="0" w:color="auto"/>
              <w:right w:val="single" w:sz="4" w:space="0" w:color="auto"/>
            </w:tcBorders>
            <w:shd w:val="clear" w:color="auto" w:fill="auto"/>
            <w:vAlign w:val="center"/>
          </w:tcPr>
          <w:p w:rsidR="008D7B83" w:rsidRPr="00835F44" w:rsidRDefault="008D7B83" w:rsidP="00C22EAA">
            <w:pPr>
              <w:pStyle w:val="TAC"/>
            </w:pPr>
            <w:r w:rsidRPr="00835F44">
              <w:t xml:space="preserve">-30 </w:t>
            </w:r>
            <w:proofErr w:type="spellStart"/>
            <w:r w:rsidRPr="00835F44">
              <w:t>dBm</w:t>
            </w:r>
            <w:proofErr w:type="spellEnd"/>
            <w:r w:rsidRPr="00835F44">
              <w:t xml:space="preserve"> ≤ Output power &lt; 0 </w:t>
            </w:r>
            <w:proofErr w:type="spellStart"/>
            <w:r w:rsidRPr="00835F44">
              <w:t>dBm</w:t>
            </w:r>
            <w:proofErr w:type="spellEnd"/>
          </w:p>
        </w:tc>
        <w:tc>
          <w:tcPr>
            <w:tcW w:w="1682" w:type="dxa"/>
            <w:vMerge/>
            <w:tcBorders>
              <w:left w:val="single" w:sz="4" w:space="0" w:color="auto"/>
              <w:right w:val="single" w:sz="4" w:space="0" w:color="auto"/>
            </w:tcBorders>
            <w:vAlign w:val="center"/>
          </w:tcPr>
          <w:p w:rsidR="008D7B83" w:rsidRPr="00835F44" w:rsidRDefault="008D7B83" w:rsidP="00C22EAA">
            <w:pPr>
              <w:spacing w:after="0"/>
            </w:pPr>
          </w:p>
        </w:tc>
      </w:tr>
      <w:tr w:rsidR="008D7B83" w:rsidRPr="00835F44" w:rsidTr="00C22EAA">
        <w:trPr>
          <w:trHeight w:val="206"/>
          <w:jc w:val="center"/>
        </w:trPr>
        <w:tc>
          <w:tcPr>
            <w:tcW w:w="1205" w:type="dxa"/>
            <w:vMerge/>
            <w:tcBorders>
              <w:right w:val="single" w:sz="4" w:space="0" w:color="auto"/>
            </w:tcBorders>
            <w:shd w:val="clear" w:color="auto" w:fill="auto"/>
            <w:vAlign w:val="center"/>
          </w:tcPr>
          <w:p w:rsidR="008D7B83" w:rsidRPr="00835F44" w:rsidRDefault="008D7B83" w:rsidP="00C22EAA">
            <w:pPr>
              <w:spacing w:after="0"/>
              <w:rPr>
                <w:b/>
              </w:rPr>
            </w:pPr>
          </w:p>
        </w:tc>
        <w:tc>
          <w:tcPr>
            <w:tcW w:w="1293" w:type="dxa"/>
            <w:vMerge/>
            <w:tcBorders>
              <w:left w:val="single" w:sz="4" w:space="0" w:color="auto"/>
              <w:right w:val="single" w:sz="4" w:space="0" w:color="auto"/>
            </w:tcBorders>
            <w:vAlign w:val="center"/>
          </w:tcPr>
          <w:p w:rsidR="008D7B83" w:rsidRPr="00835F44" w:rsidRDefault="008D7B83" w:rsidP="00C22EAA">
            <w:pPr>
              <w:pStyle w:val="TAC"/>
              <w:rPr>
                <w:rFonts w:cs="Arial"/>
              </w:rPr>
            </w:pPr>
          </w:p>
        </w:tc>
        <w:tc>
          <w:tcPr>
            <w:tcW w:w="1265" w:type="dxa"/>
            <w:tcBorders>
              <w:top w:val="single" w:sz="4" w:space="0" w:color="auto"/>
              <w:left w:val="single" w:sz="4" w:space="0" w:color="auto"/>
              <w:right w:val="single" w:sz="4" w:space="0" w:color="auto"/>
            </w:tcBorders>
            <w:vAlign w:val="center"/>
          </w:tcPr>
          <w:p w:rsidR="008D7B83" w:rsidRPr="00835F44" w:rsidRDefault="008D7B83" w:rsidP="00C22EAA">
            <w:pPr>
              <w:pStyle w:val="TAC"/>
              <w:rPr>
                <w:rFonts w:cs="Arial"/>
              </w:rPr>
            </w:pPr>
            <w:r w:rsidRPr="00835F44">
              <w:rPr>
                <w:rFonts w:cs="Arial"/>
              </w:rPr>
              <w:t>-10</w:t>
            </w:r>
          </w:p>
        </w:tc>
        <w:tc>
          <w:tcPr>
            <w:tcW w:w="4155" w:type="dxa"/>
            <w:tcBorders>
              <w:left w:val="single" w:sz="4" w:space="0" w:color="auto"/>
              <w:right w:val="single" w:sz="4" w:space="0" w:color="auto"/>
            </w:tcBorders>
            <w:shd w:val="clear" w:color="auto" w:fill="auto"/>
            <w:vAlign w:val="center"/>
          </w:tcPr>
          <w:p w:rsidR="008D7B83" w:rsidRPr="00835F44" w:rsidRDefault="008D7B83" w:rsidP="00C22EAA">
            <w:pPr>
              <w:pStyle w:val="TAC"/>
            </w:pPr>
            <w:r w:rsidRPr="00835F44">
              <w:t xml:space="preserve">-40 </w:t>
            </w:r>
            <w:proofErr w:type="spellStart"/>
            <w:r w:rsidRPr="00835F44">
              <w:t>dBm</w:t>
            </w:r>
            <w:proofErr w:type="spellEnd"/>
            <w:r w:rsidRPr="00835F44">
              <w:t xml:space="preserve"> ≤ Output power &lt; -30 </w:t>
            </w:r>
            <w:proofErr w:type="spellStart"/>
            <w:r w:rsidRPr="00835F44">
              <w:t>dBm</w:t>
            </w:r>
            <w:proofErr w:type="spellEnd"/>
          </w:p>
        </w:tc>
        <w:tc>
          <w:tcPr>
            <w:tcW w:w="1682" w:type="dxa"/>
            <w:vMerge/>
            <w:tcBorders>
              <w:left w:val="single" w:sz="4" w:space="0" w:color="auto"/>
              <w:right w:val="single" w:sz="4" w:space="0" w:color="auto"/>
            </w:tcBorders>
            <w:vAlign w:val="center"/>
          </w:tcPr>
          <w:p w:rsidR="008D7B83" w:rsidRPr="00835F44" w:rsidRDefault="008D7B83" w:rsidP="00C22EAA">
            <w:pPr>
              <w:spacing w:after="0"/>
            </w:pPr>
          </w:p>
        </w:tc>
      </w:tr>
      <w:tr w:rsidR="008D7B83" w:rsidRPr="00835F44" w:rsidTr="00C22EAA">
        <w:trPr>
          <w:trHeight w:val="424"/>
          <w:jc w:val="center"/>
        </w:trPr>
        <w:tc>
          <w:tcPr>
            <w:tcW w:w="9600" w:type="dxa"/>
            <w:gridSpan w:val="5"/>
            <w:tcBorders>
              <w:right w:val="single" w:sz="4" w:space="0" w:color="auto"/>
            </w:tcBorders>
            <w:shd w:val="clear" w:color="auto" w:fill="auto"/>
            <w:vAlign w:val="center"/>
          </w:tcPr>
          <w:p w:rsidR="008D7B83" w:rsidRPr="00835F44" w:rsidRDefault="008D7B83" w:rsidP="00C22EAA">
            <w:pPr>
              <w:pStyle w:val="TAN"/>
            </w:pPr>
            <w:r w:rsidRPr="00835F44">
              <w:t>NOTE 1:</w:t>
            </w:r>
            <w:r w:rsidRPr="00835F44">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835F44">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835F44">
              <w:rPr>
                <w:i/>
              </w:rPr>
              <w:t xml:space="preserve"> </w:t>
            </w:r>
            <w:proofErr w:type="gramStart"/>
            <w:r w:rsidRPr="00835F44">
              <w:t>is</w:t>
            </w:r>
            <w:proofErr w:type="gramEnd"/>
            <w:r w:rsidRPr="00835F44">
              <w:t xml:space="preserve"> defined in NOTE 10.</w:t>
            </w:r>
          </w:p>
          <w:p w:rsidR="008D7B83" w:rsidRPr="00835F44" w:rsidRDefault="008D7B83" w:rsidP="00C22EAA">
            <w:pPr>
              <w:pStyle w:val="TAN"/>
            </w:pPr>
            <w:r w:rsidRPr="00835F44">
              <w:t>NOTE 2:</w:t>
            </w:r>
            <w:r w:rsidRPr="00835F44">
              <w:tab/>
              <w:t>The measurement bandwidth is 1 RB and the limit is expressed as a ratio of measured power in one non-allocated RB to the measured average power per allocated RB, where the averaging is done across all allocated RBs.</w:t>
            </w:r>
            <w:ins w:id="8" w:author="jinwang (A)" w:date="2020-05-14T14:21:00Z">
              <w:r w:rsidR="00622259">
                <w:t xml:space="preserve"> </w:t>
              </w:r>
              <w:r w:rsidR="00622259" w:rsidRPr="002A2CB6">
                <w:rPr>
                  <w:szCs w:val="18"/>
                </w:rPr>
                <w:t>For pi/2 BPSK with Spectrum Shaping, the limit is expressed as a ratio of measured power in one non-allocated RB to the measured power in the allocated RB with highest PSD</w:t>
              </w:r>
              <w:r w:rsidR="00622259">
                <w:rPr>
                  <w:szCs w:val="18"/>
                </w:rPr>
                <w:t>.</w:t>
              </w:r>
            </w:ins>
          </w:p>
          <w:p w:rsidR="008D7B83" w:rsidRPr="00835F44" w:rsidRDefault="008D7B83" w:rsidP="00C22EAA">
            <w:pPr>
              <w:pStyle w:val="TAN"/>
            </w:pPr>
            <w:r w:rsidRPr="00835F44">
              <w:t>NOTE 3:</w:t>
            </w:r>
            <w:r w:rsidRPr="00835F44">
              <w:tab/>
              <w:t>The applicable frequencies for this limit are those that are enclosed in the reflection of the allocated bandwidth, based on symmetry with respect to the carrier leakage frequency, but excluding any allocated RBs.</w:t>
            </w:r>
          </w:p>
          <w:p w:rsidR="008D7B83" w:rsidRPr="00835F44" w:rsidRDefault="008D7B83" w:rsidP="00C22EAA">
            <w:pPr>
              <w:pStyle w:val="TAN"/>
            </w:pPr>
            <w:r w:rsidRPr="00835F44">
              <w:t>NOTE 4:</w:t>
            </w:r>
            <w:r w:rsidRPr="00835F44">
              <w:tab/>
              <w:t>The measurement bandwidth is 1 RB and the limit is expressed as a ratio of measured power in one non-allocated RB to the measured total power in all allocated RBs.</w:t>
            </w:r>
          </w:p>
          <w:p w:rsidR="008D7B83" w:rsidRPr="00835F44" w:rsidRDefault="008D7B83" w:rsidP="00C22EAA">
            <w:pPr>
              <w:pStyle w:val="TAN"/>
            </w:pPr>
            <w:r w:rsidRPr="00835F44">
              <w:t>NOTE 5:</w:t>
            </w:r>
            <w:r w:rsidRPr="00835F44">
              <w:tab/>
              <w:t xml:space="preserve">The applicable frequencies for this limit depend on the parameter </w:t>
            </w:r>
            <w:proofErr w:type="spellStart"/>
            <w:r w:rsidRPr="00835F44">
              <w:rPr>
                <w:i/>
              </w:rPr>
              <w:t>txDirectCurrentLocation</w:t>
            </w:r>
            <w:proofErr w:type="spellEnd"/>
            <w:r w:rsidRPr="00835F44">
              <w:t xml:space="preserve"> in </w:t>
            </w:r>
            <w:proofErr w:type="spellStart"/>
            <w:r w:rsidRPr="00835F44">
              <w:rPr>
                <w:i/>
              </w:rPr>
              <w:t>UplinkTxDirectCurrent</w:t>
            </w:r>
            <w:proofErr w:type="spellEnd"/>
            <w:r w:rsidRPr="00835F44">
              <w:t xml:space="preserve"> IE, and are those that are enclosed either in the RB containing the carrier leakage frequency, or in the two RBs immediately adjacent to the carrier leakage frequency but excluding any allocated RB.</w:t>
            </w:r>
          </w:p>
          <w:p w:rsidR="008D7B83" w:rsidRPr="00835F44" w:rsidRDefault="008D7B83" w:rsidP="00C22EAA">
            <w:pPr>
              <w:pStyle w:val="TAN"/>
            </w:pPr>
            <w:r w:rsidRPr="00835F44">
              <w:t>NOTE 6:</w:t>
            </w:r>
            <w:r w:rsidRPr="00835F44">
              <w:tab/>
            </w:r>
            <w:r w:rsidRPr="00835F44">
              <w:rPr>
                <w:i/>
              </w:rPr>
              <w:t>L</w:t>
            </w:r>
            <w:r w:rsidRPr="00835F44">
              <w:rPr>
                <w:i/>
                <w:vertAlign w:val="subscript"/>
              </w:rPr>
              <w:t xml:space="preserve">CRB </w:t>
            </w:r>
            <w:r w:rsidRPr="00835F44">
              <w:t>is the Transmission Bandwidth (see clause 5.3).</w:t>
            </w:r>
          </w:p>
          <w:p w:rsidR="008D7B83" w:rsidRPr="00835F44" w:rsidRDefault="008D7B83" w:rsidP="00C22EAA">
            <w:pPr>
              <w:pStyle w:val="TAN"/>
            </w:pPr>
            <w:r w:rsidRPr="00835F44">
              <w:t>NOTE 7:</w:t>
            </w:r>
            <w:r w:rsidRPr="00835F44">
              <w:tab/>
            </w:r>
            <w:r w:rsidRPr="00835F44">
              <w:rPr>
                <w:i/>
              </w:rPr>
              <w:t>N</w:t>
            </w:r>
            <w:r w:rsidRPr="00835F44">
              <w:rPr>
                <w:i/>
                <w:vertAlign w:val="subscript"/>
              </w:rPr>
              <w:t>RB</w:t>
            </w:r>
            <w:r w:rsidRPr="00835F44">
              <w:t xml:space="preserve"> is the Transmission Bandwidth Configuration (see clause 5.3).</w:t>
            </w:r>
          </w:p>
          <w:p w:rsidR="008D7B83" w:rsidRPr="00835F44" w:rsidRDefault="008D7B83" w:rsidP="00C22EAA">
            <w:pPr>
              <w:pStyle w:val="TAN"/>
            </w:pPr>
            <w:r w:rsidRPr="00835F44">
              <w:t>NOTE 8:</w:t>
            </w:r>
            <w:r w:rsidRPr="00835F44">
              <w:tab/>
            </w:r>
            <w:r w:rsidRPr="00835F44">
              <w:rPr>
                <w:i/>
              </w:rPr>
              <w:t>EVM</w:t>
            </w:r>
            <w:r w:rsidRPr="00835F44">
              <w:t xml:space="preserve"> is the limit specified in Table 6.4.2.1-1 for the modulation format used in the allocated RBs.</w:t>
            </w:r>
          </w:p>
          <w:p w:rsidR="008D7B83" w:rsidRPr="00835F44" w:rsidRDefault="008D7B83" w:rsidP="00C22EAA">
            <w:pPr>
              <w:pStyle w:val="TAN"/>
            </w:pPr>
            <w:r w:rsidRPr="00835F44">
              <w:t>NOTE 9:</w:t>
            </w:r>
            <w:r w:rsidRPr="00835F44">
              <w:tab/>
            </w:r>
            <w:r w:rsidRPr="00835F44">
              <w:rPr>
                <w:position w:val="-10"/>
              </w:rPr>
              <w:object w:dxaOrig="400" w:dyaOrig="300">
                <v:shape id="_x0000_i1026" type="#_x0000_t75" style="width:21.9pt;height:14.4pt" o:ole="">
                  <v:imagedata r:id="rId14" o:title=""/>
                </v:shape>
                <o:OLEObject Type="Embed" ProgID="Equation.3" ShapeID="_x0000_i1026" DrawAspect="Content" ObjectID="_1651043969" r:id="rId15"/>
              </w:object>
            </w:r>
            <w:r w:rsidRPr="00835F44">
              <w:t xml:space="preserve"> is the starting frequency offset between the allocated RB and the measured non-allocated RB (e.g. </w:t>
            </w:r>
            <w:r w:rsidRPr="00835F44">
              <w:rPr>
                <w:rFonts w:ascii="Microsoft Sans Serif" w:hAnsi="Microsoft Sans Serif" w:cs="Microsoft Sans Serif"/>
                <w:i/>
              </w:rPr>
              <w:t>∆</w:t>
            </w:r>
            <w:r w:rsidRPr="00835F44">
              <w:rPr>
                <w:i/>
                <w:vertAlign w:val="subscript"/>
              </w:rPr>
              <w:t>RB</w:t>
            </w:r>
            <w:r w:rsidRPr="00835F44">
              <w:rPr>
                <w:vertAlign w:val="subscript"/>
              </w:rPr>
              <w:t xml:space="preserve"> </w:t>
            </w:r>
            <w:r w:rsidRPr="00835F44">
              <w:t xml:space="preserve">= 1 or </w:t>
            </w:r>
            <w:r w:rsidRPr="00835F44">
              <w:rPr>
                <w:rFonts w:ascii="Microsoft Sans Serif" w:hAnsi="Microsoft Sans Serif" w:cs="Microsoft Sans Serif"/>
                <w:i/>
              </w:rPr>
              <w:t>∆</w:t>
            </w:r>
            <w:r w:rsidRPr="00835F44">
              <w:rPr>
                <w:i/>
                <w:vertAlign w:val="subscript"/>
              </w:rPr>
              <w:t>RB</w:t>
            </w:r>
            <w:r w:rsidRPr="00835F44">
              <w:rPr>
                <w:vertAlign w:val="subscript"/>
              </w:rPr>
              <w:t xml:space="preserve"> </w:t>
            </w:r>
            <w:r w:rsidRPr="00835F44">
              <w:t>= -1 for the first adjacent RB outside of the allocated bandwidth.</w:t>
            </w:r>
          </w:p>
          <w:p w:rsidR="008D7B83" w:rsidRPr="00835F44" w:rsidRDefault="008D7B83" w:rsidP="00C22EAA">
            <w:pPr>
              <w:pStyle w:val="TAN"/>
            </w:pPr>
            <w:r w:rsidRPr="00835F44">
              <w:t>NOTE 10:</w:t>
            </w:r>
            <w:r w:rsidRPr="00835F44">
              <w:tab/>
            </w:r>
            <w:r w:rsidRPr="00835F44">
              <w:rPr>
                <w:position w:val="-10"/>
              </w:rPr>
              <w:object w:dxaOrig="400" w:dyaOrig="380">
                <v:shape id="_x0000_i1027" type="#_x0000_t75" style="width:21.9pt;height:21.9pt" o:ole="">
                  <v:imagedata r:id="rId16" o:title=""/>
                </v:shape>
                <o:OLEObject Type="Embed" ProgID="Equation.3" ShapeID="_x0000_i1027" DrawAspect="Content" ObjectID="_1651043970" r:id="rId17"/>
              </w:object>
            </w:r>
            <w:r w:rsidRPr="00835F44">
              <w:t xml:space="preserve"> is an average of the transmitted power over 10 sub-frames normalized by the number of allocated RBs, measured in </w:t>
            </w:r>
            <w:proofErr w:type="spellStart"/>
            <w:r w:rsidRPr="00835F44">
              <w:t>dBm</w:t>
            </w:r>
            <w:proofErr w:type="spellEnd"/>
            <w:r w:rsidRPr="00835F44">
              <w:t>.</w:t>
            </w:r>
          </w:p>
        </w:tc>
      </w:tr>
    </w:tbl>
    <w:p w:rsidR="008D7B83" w:rsidRDefault="008D7B83" w:rsidP="008D7B83">
      <w:pPr>
        <w:rPr>
          <w:rFonts w:ascii="Arial" w:hAnsi="Arial" w:cs="Arial"/>
          <w:color w:val="FF0000"/>
          <w:sz w:val="28"/>
          <w:szCs w:val="28"/>
        </w:rPr>
      </w:pPr>
    </w:p>
    <w:p w:rsidR="008D7B83" w:rsidRPr="00C7706E" w:rsidRDefault="008D7B83" w:rsidP="008D7B83">
      <w:pPr>
        <w:rPr>
          <w:rFonts w:ascii="Arial" w:hAnsi="Arial" w:cs="Arial"/>
        </w:rPr>
      </w:pPr>
      <w:r w:rsidRPr="00C7706E">
        <w:rPr>
          <w:rFonts w:ascii="Arial" w:hAnsi="Arial" w:cs="Arial"/>
          <w:color w:val="FF0000"/>
          <w:sz w:val="28"/>
          <w:szCs w:val="28"/>
        </w:rPr>
        <w:t>&lt;&lt;&lt; End of changed sections&gt;&gt;&gt;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1F4" w:rsidRDefault="001851F4">
      <w:r>
        <w:separator/>
      </w:r>
    </w:p>
  </w:endnote>
  <w:endnote w:type="continuationSeparator" w:id="0">
    <w:p w:rsidR="001851F4" w:rsidRDefault="00185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1F4" w:rsidRDefault="001851F4">
      <w:r>
        <w:separator/>
      </w:r>
    </w:p>
  </w:footnote>
  <w:footnote w:type="continuationSeparator" w:id="0">
    <w:p w:rsidR="001851F4" w:rsidRDefault="001851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4F52"/>
    <w:rsid w:val="000C6598"/>
    <w:rsid w:val="00145D43"/>
    <w:rsid w:val="001851F4"/>
    <w:rsid w:val="00192C46"/>
    <w:rsid w:val="001A08B3"/>
    <w:rsid w:val="001A7B60"/>
    <w:rsid w:val="001B52F0"/>
    <w:rsid w:val="001B7A65"/>
    <w:rsid w:val="001E41F3"/>
    <w:rsid w:val="00215234"/>
    <w:rsid w:val="0026004D"/>
    <w:rsid w:val="002640DD"/>
    <w:rsid w:val="00275D12"/>
    <w:rsid w:val="00284FEB"/>
    <w:rsid w:val="002860C4"/>
    <w:rsid w:val="002B5741"/>
    <w:rsid w:val="00305409"/>
    <w:rsid w:val="003609EF"/>
    <w:rsid w:val="0036231A"/>
    <w:rsid w:val="00374DD4"/>
    <w:rsid w:val="003E1A36"/>
    <w:rsid w:val="00410371"/>
    <w:rsid w:val="004242F1"/>
    <w:rsid w:val="00490024"/>
    <w:rsid w:val="004B75B7"/>
    <w:rsid w:val="0051580D"/>
    <w:rsid w:val="00547111"/>
    <w:rsid w:val="00592D74"/>
    <w:rsid w:val="005E2C44"/>
    <w:rsid w:val="00621188"/>
    <w:rsid w:val="00622259"/>
    <w:rsid w:val="006257ED"/>
    <w:rsid w:val="00695808"/>
    <w:rsid w:val="006B46FB"/>
    <w:rsid w:val="006E21FB"/>
    <w:rsid w:val="00792342"/>
    <w:rsid w:val="007977A8"/>
    <w:rsid w:val="007B512A"/>
    <w:rsid w:val="007C2097"/>
    <w:rsid w:val="007D6A07"/>
    <w:rsid w:val="007F7259"/>
    <w:rsid w:val="00801DE9"/>
    <w:rsid w:val="008040A8"/>
    <w:rsid w:val="008279FA"/>
    <w:rsid w:val="008626E7"/>
    <w:rsid w:val="00870EE7"/>
    <w:rsid w:val="008863B9"/>
    <w:rsid w:val="008A45A6"/>
    <w:rsid w:val="008D7B83"/>
    <w:rsid w:val="008F686C"/>
    <w:rsid w:val="009148DE"/>
    <w:rsid w:val="00941E30"/>
    <w:rsid w:val="0097116E"/>
    <w:rsid w:val="009777D9"/>
    <w:rsid w:val="00991B88"/>
    <w:rsid w:val="009A5753"/>
    <w:rsid w:val="009A579D"/>
    <w:rsid w:val="009E3297"/>
    <w:rsid w:val="009F734F"/>
    <w:rsid w:val="00A1233C"/>
    <w:rsid w:val="00A246B6"/>
    <w:rsid w:val="00A47E70"/>
    <w:rsid w:val="00A50CF0"/>
    <w:rsid w:val="00A7671C"/>
    <w:rsid w:val="00AA0086"/>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7CBE"/>
    <w:rsid w:val="00D50255"/>
    <w:rsid w:val="00D66520"/>
    <w:rsid w:val="00DE34CF"/>
    <w:rsid w:val="00E13F3D"/>
    <w:rsid w:val="00E34898"/>
    <w:rsid w:val="00E554C8"/>
    <w:rsid w:val="00EB09B7"/>
    <w:rsid w:val="00EE7D7C"/>
    <w:rsid w:val="00F25D98"/>
    <w:rsid w:val="00F300FB"/>
    <w:rsid w:val="00F373BF"/>
    <w:rsid w:val="00F5797E"/>
    <w:rsid w:val="00F95B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8D7B83"/>
    <w:rPr>
      <w:rFonts w:ascii="Arial" w:hAnsi="Arial"/>
      <w:sz w:val="18"/>
      <w:lang w:val="en-GB" w:eastAsia="en-US"/>
    </w:rPr>
  </w:style>
  <w:style w:type="character" w:customStyle="1" w:styleId="THChar">
    <w:name w:val="TH Char"/>
    <w:link w:val="TH"/>
    <w:qFormat/>
    <w:rsid w:val="008D7B83"/>
    <w:rPr>
      <w:rFonts w:ascii="Arial" w:hAnsi="Arial"/>
      <w:b/>
      <w:lang w:val="en-GB" w:eastAsia="en-US"/>
    </w:rPr>
  </w:style>
  <w:style w:type="character" w:customStyle="1" w:styleId="TAHCar">
    <w:name w:val="TAH Car"/>
    <w:link w:val="TAH"/>
    <w:qFormat/>
    <w:rsid w:val="008D7B83"/>
    <w:rPr>
      <w:rFonts w:ascii="Arial" w:hAnsi="Arial"/>
      <w:b/>
      <w:sz w:val="18"/>
      <w:lang w:val="en-GB" w:eastAsia="en-US"/>
    </w:rPr>
  </w:style>
  <w:style w:type="character" w:customStyle="1" w:styleId="TANChar">
    <w:name w:val="TAN Char"/>
    <w:link w:val="TAN"/>
    <w:qFormat/>
    <w:rsid w:val="008D7B83"/>
    <w:rPr>
      <w:rFonts w:ascii="Arial" w:hAnsi="Arial"/>
      <w:sz w:val="18"/>
      <w:lang w:val="en-GB" w:eastAsia="en-US"/>
    </w:rPr>
  </w:style>
  <w:style w:type="character" w:customStyle="1" w:styleId="TALCar">
    <w:name w:val="TAL Car"/>
    <w:link w:val="TAL"/>
    <w:qFormat/>
    <w:rsid w:val="008D7B8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1910A-1DD7-409A-BB57-E0D12B122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869</Words>
  <Characters>4955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12</cp:revision>
  <cp:lastPrinted>1899-12-31T23:00:00Z</cp:lastPrinted>
  <dcterms:created xsi:type="dcterms:W3CDTF">2018-11-05T09:14:00Z</dcterms:created>
  <dcterms:modified xsi:type="dcterms:W3CDTF">2020-05-15T09:33:00Z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1589532263</vt:lpwstr>
  </property>
</Properties>
</file>