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ED4D4F6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AB59F6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4C21AA">
        <w:rPr>
          <w:b/>
          <w:i/>
          <w:sz w:val="24"/>
          <w:szCs w:val="24"/>
        </w:rPr>
        <w:t>0</w:t>
      </w:r>
      <w:r w:rsidR="00641D4F">
        <w:rPr>
          <w:b/>
          <w:i/>
          <w:sz w:val="24"/>
          <w:szCs w:val="24"/>
        </w:rPr>
        <w:t>7034</w:t>
      </w:r>
    </w:p>
    <w:p w14:paraId="649C20BA" w14:textId="61E385E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AB59F6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AB59F6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0158463" w:rsidR="001E41F3" w:rsidRPr="00410371" w:rsidRDefault="005760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595D4B">
              <w:rPr>
                <w:b/>
                <w:noProof/>
                <w:sz w:val="28"/>
              </w:rPr>
              <w:t>34</w:t>
            </w:r>
            <w:r w:rsidR="00641D4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00DECAB" w:rsidR="001E41F3" w:rsidRPr="00F35310" w:rsidRDefault="00641D4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253B4D0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641D4F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641D4F">
              <w:rPr>
                <w:b/>
                <w:sz w:val="28"/>
                <w:szCs w:val="28"/>
              </w:rPr>
              <w:t>3</w:t>
            </w:r>
            <w:r w:rsidRPr="00F35310">
              <w:rPr>
                <w:b/>
                <w:sz w:val="28"/>
                <w:szCs w:val="28"/>
              </w:rPr>
              <w:t>.</w:t>
            </w:r>
            <w:r w:rsidR="0086031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8B436F0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641D4F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81C722A" w:rsidR="001E41F3" w:rsidRPr="00F35310" w:rsidRDefault="00641D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693AC8F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1D4F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1AF77" w14:textId="3AC80576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143829D3" w14:textId="77777777" w:rsidR="003F66B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209FCE8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21494222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127ACDEC" w14:textId="0C3A99B9" w:rsidR="006A156E" w:rsidRDefault="006A156E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80FB0" w14:textId="4D49DE5F" w:rsidR="006A156E" w:rsidRDefault="006A156E" w:rsidP="006A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GSCN restrictions for 15 kHz SSB </w:t>
            </w:r>
            <w:r w:rsidR="0034494D">
              <w:rPr>
                <w:noProof/>
              </w:rPr>
              <w:t>added</w:t>
            </w:r>
          </w:p>
          <w:p w14:paraId="2957E837" w14:textId="77777777" w:rsidR="005A150C" w:rsidRDefault="005A150C" w:rsidP="006A156E">
            <w:pPr>
              <w:pStyle w:val="CRCoverPage"/>
              <w:spacing w:after="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3E538BBF" w:rsidR="00CA226E" w:rsidRPr="00926B67" w:rsidRDefault="003F66B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D272253" w:rsidR="00E31256" w:rsidRDefault="00E31256" w:rsidP="006A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F40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3F6F40" w:rsidRDefault="003F6F40" w:rsidP="003F6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7BC24" w14:textId="794958D5" w:rsidR="00B42558" w:rsidRDefault="00B42558" w:rsidP="00B425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121B4" w14:textId="6D1001C7" w:rsidR="003F6F40" w:rsidRDefault="003F6F40" w:rsidP="003F6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65EF6" w14:textId="794E9F3D" w:rsidR="00B42558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6186B2BA" w14:textId="77777777" w:rsidR="001D0A23" w:rsidRPr="001C0CC4" w:rsidRDefault="001D0A23" w:rsidP="001D0A23">
      <w:pPr>
        <w:pStyle w:val="Heading4"/>
        <w:ind w:left="0" w:firstLine="0"/>
      </w:pPr>
      <w:bookmarkStart w:id="3" w:name="_Toc29801699"/>
      <w:bookmarkStart w:id="4" w:name="_Toc29802123"/>
      <w:bookmarkStart w:id="5" w:name="_Toc29802748"/>
      <w:bookmarkStart w:id="6" w:name="_Toc36107490"/>
      <w:bookmarkStart w:id="7" w:name="_Toc37251249"/>
      <w:r w:rsidRPr="001C0CC4">
        <w:t>5.4.3.3</w:t>
      </w:r>
      <w:r w:rsidRPr="001C0CC4">
        <w:tab/>
      </w:r>
      <w:r w:rsidRPr="001C0CC4">
        <w:rPr>
          <w:rFonts w:hint="eastAsia"/>
        </w:rPr>
        <w:t xml:space="preserve">Synchronization </w:t>
      </w:r>
      <w:r w:rsidRPr="001C0CC4">
        <w:t>r</w:t>
      </w:r>
      <w:r w:rsidRPr="001C0CC4">
        <w:rPr>
          <w:rFonts w:hint="eastAsia"/>
        </w:rPr>
        <w:t>aster</w:t>
      </w:r>
      <w:r w:rsidRPr="001C0CC4">
        <w:t xml:space="preserve"> entries for each operating band</w:t>
      </w:r>
      <w:bookmarkEnd w:id="3"/>
      <w:bookmarkEnd w:id="4"/>
      <w:bookmarkEnd w:id="5"/>
      <w:bookmarkEnd w:id="6"/>
      <w:bookmarkEnd w:id="7"/>
    </w:p>
    <w:p w14:paraId="078369B5" w14:textId="77777777" w:rsidR="001D0A23" w:rsidRPr="001C0CC4" w:rsidRDefault="001D0A23" w:rsidP="001D0A23">
      <w:pPr>
        <w:rPr>
          <w:rFonts w:eastAsia="Yu Mincho"/>
        </w:rPr>
      </w:pPr>
      <w:r w:rsidRPr="001C0CC4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577AF9F4" w14:textId="77777777" w:rsidR="001D0A23" w:rsidRPr="001C0CC4" w:rsidRDefault="001D0A23" w:rsidP="001D0A23">
      <w:pPr>
        <w:pStyle w:val="TH"/>
      </w:pPr>
      <w:r w:rsidRPr="001C0CC4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  <w:tblGridChange w:id="8">
          <w:tblGrid>
            <w:gridCol w:w="2408"/>
            <w:gridCol w:w="2407"/>
            <w:gridCol w:w="2407"/>
            <w:gridCol w:w="2407"/>
          </w:tblGrid>
        </w:tblGridChange>
      </w:tblGrid>
      <w:tr w:rsidR="001D0A23" w:rsidRPr="001C0CC4" w14:paraId="2A09799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DE22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85B0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616B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0D5A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5CC91A79" w14:textId="77777777" w:rsidR="001D0A23" w:rsidRPr="001C0CC4" w:rsidRDefault="001D0A23" w:rsidP="00913059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1D0A23" w:rsidRPr="001C0CC4" w14:paraId="0817732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487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4EE1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F06C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1B2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1D0A23" w:rsidRPr="001C0CC4" w14:paraId="1D578D7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596C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3011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FFB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77E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1D0A23" w:rsidRPr="001C0CC4" w14:paraId="79C9AE6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34A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80A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94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0340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1D0A23" w:rsidRPr="001C0CC4" w14:paraId="082F626F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8A17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7FE0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750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9A5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1D0A23" w:rsidRPr="001C0CC4" w14:paraId="7AB51A27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EE9B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5F36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F9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0F5C" w14:textId="77777777" w:rsidR="001D0A23" w:rsidRPr="001C0CC4" w:rsidRDefault="001D0A23" w:rsidP="00913059">
            <w:pPr>
              <w:pStyle w:val="TAC"/>
            </w:pPr>
            <w:r w:rsidRPr="001C0CC4">
              <w:t>2183 – &lt;1&gt; – 2224</w:t>
            </w:r>
          </w:p>
        </w:tc>
      </w:tr>
      <w:tr w:rsidR="001D0A23" w:rsidRPr="001C0CC4" w14:paraId="5342FC9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534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00F2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0D31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035F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1D0A23" w:rsidRPr="001C0CC4" w14:paraId="58FDC51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5B8F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53B7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A5C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DE09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1D0A23" w:rsidRPr="001C0CC4" w14:paraId="562EBBE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B60" w14:textId="77777777" w:rsidR="001D0A23" w:rsidRPr="001C0CC4" w:rsidRDefault="001D0A23" w:rsidP="00913059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3F0E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B302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3309" w14:textId="77777777" w:rsidR="001D0A23" w:rsidRPr="001C0CC4" w:rsidRDefault="001D0A23" w:rsidP="00913059">
            <w:pPr>
              <w:pStyle w:val="TAC"/>
            </w:pPr>
            <w:r w:rsidRPr="001C0CC4">
              <w:t>1828 – &lt;1&gt; – 1858</w:t>
            </w:r>
          </w:p>
        </w:tc>
      </w:tr>
      <w:tr w:rsidR="001D0A23" w:rsidRPr="001C0CC4" w14:paraId="5BE916A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2BD" w14:textId="77777777" w:rsidR="001D0A23" w:rsidRPr="001C0CC4" w:rsidRDefault="001D0A23" w:rsidP="00913059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463C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304" w14:textId="77777777" w:rsidR="001D0A23" w:rsidRPr="001C0CC4" w:rsidRDefault="001D0A23" w:rsidP="00913059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B469" w14:textId="77777777" w:rsidR="001D0A23" w:rsidRPr="001C0CC4" w:rsidRDefault="001D0A23" w:rsidP="00913059">
            <w:pPr>
              <w:pStyle w:val="TAC"/>
            </w:pPr>
            <w:r w:rsidRPr="001C0CC4">
              <w:t>1901 – &lt;1&gt; – 1915</w:t>
            </w:r>
          </w:p>
        </w:tc>
      </w:tr>
      <w:tr w:rsidR="001D0A23" w:rsidRPr="001C0CC4" w14:paraId="41E68C9E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8B1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BDB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15</w:t>
            </w:r>
            <w:r w:rsidRPr="001C0CC4">
              <w:rPr>
                <w:lang w:val="en-US" w:eastAsia="ja-JP"/>
              </w:rPr>
              <w:t xml:space="preserve"> </w:t>
            </w:r>
            <w:r w:rsidRPr="001C0CC4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FB2E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FFC2" w14:textId="77777777" w:rsidR="001D0A23" w:rsidRPr="001C0CC4" w:rsidRDefault="001D0A23" w:rsidP="00913059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hint="eastAsia"/>
                <w:lang w:val="en-US" w:eastAsia="ja-JP"/>
              </w:rPr>
              <w:t>2182</w:t>
            </w:r>
          </w:p>
        </w:tc>
      </w:tr>
      <w:tr w:rsidR="001D0A23" w:rsidRPr="001C0CC4" w14:paraId="7CBAB65C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CC1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FC68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08E2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9D8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1D0A23" w:rsidRPr="001C0CC4" w14:paraId="4AB1309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1BF" w14:textId="77777777" w:rsidR="001D0A23" w:rsidRPr="001C0CC4" w:rsidRDefault="001D0A23" w:rsidP="00913059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5CA2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14B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08F" w14:textId="77777777" w:rsidR="001D0A23" w:rsidRPr="001C0CC4" w:rsidRDefault="001D0A23" w:rsidP="00913059">
            <w:pPr>
              <w:pStyle w:val="TAC"/>
            </w:pPr>
            <w:r w:rsidRPr="001C0CC4">
              <w:t>4829 – &lt;1&gt; – 4981</w:t>
            </w:r>
          </w:p>
        </w:tc>
      </w:tr>
      <w:tr w:rsidR="001D0A23" w:rsidRPr="001C0CC4" w14:paraId="3757DC12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1E79" w14:textId="77777777" w:rsidR="001D0A23" w:rsidRPr="001C0CC4" w:rsidRDefault="001D0A23" w:rsidP="00913059">
            <w:pPr>
              <w:pStyle w:val="TAC"/>
            </w:pPr>
            <w: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6FA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0F14" w14:textId="77777777" w:rsidR="001D0A23" w:rsidRPr="001C0CC4" w:rsidRDefault="001D0A23" w:rsidP="00913059">
            <w:pPr>
              <w:pStyle w:val="TAC"/>
            </w:pPr>
            <w:r w:rsidRPr="00BF537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5D30" w14:textId="77777777" w:rsidR="001D0A23" w:rsidRPr="001C0CC4" w:rsidRDefault="001D0A23" w:rsidP="00913059">
            <w:pPr>
              <w:pStyle w:val="TAC"/>
            </w:pPr>
            <w:r w:rsidRPr="00BF537A">
              <w:t>2153 – &lt;1&gt; – 2230</w:t>
            </w:r>
          </w:p>
        </w:tc>
      </w:tr>
      <w:tr w:rsidR="001D0A23" w:rsidRPr="001C0CC4" w14:paraId="525CCD01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6C04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A840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E1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AC0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1D0A23" w:rsidRPr="001C0CC4" w14:paraId="262FC97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833E" w14:textId="77777777" w:rsidR="001D0A23" w:rsidRPr="001C0CC4" w:rsidRDefault="001D0A23" w:rsidP="00913059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C03B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80E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34DD" w14:textId="77777777" w:rsidR="001D0A23" w:rsidRPr="001C0CC4" w:rsidRDefault="001D0A23" w:rsidP="00913059">
            <w:pPr>
              <w:pStyle w:val="TAC"/>
            </w:pPr>
            <w:r w:rsidRPr="001C0CC4">
              <w:t>1798 – &lt;1&gt; – 1813</w:t>
            </w:r>
          </w:p>
        </w:tc>
      </w:tr>
      <w:tr w:rsidR="001D0A23" w:rsidRPr="001C0CC4" w14:paraId="2F9B2AED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981" w14:textId="77777777" w:rsidR="001D0A23" w:rsidRPr="001C0CC4" w:rsidRDefault="001D0A23" w:rsidP="00913059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339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85BD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69F2" w14:textId="77777777" w:rsidR="001D0A23" w:rsidRPr="001C0CC4" w:rsidRDefault="001D0A23" w:rsidP="00913059">
            <w:pPr>
              <w:pStyle w:val="TAC"/>
            </w:pPr>
            <w:r w:rsidRPr="001C0CC4">
              <w:t>5879 – &lt;1&gt; – 5893</w:t>
            </w:r>
          </w:p>
        </w:tc>
      </w:tr>
      <w:tr w:rsidR="001D0A23" w:rsidRPr="001C0CC4" w14:paraId="548EAB31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0E9" w14:textId="77777777" w:rsidR="001D0A23" w:rsidRPr="001C0CC4" w:rsidRDefault="001D0A23" w:rsidP="00913059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EA2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0F8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DDF" w14:textId="77777777" w:rsidR="001D0A23" w:rsidRPr="001C0CC4" w:rsidRDefault="001D0A23" w:rsidP="00913059">
            <w:pPr>
              <w:pStyle w:val="TAC"/>
            </w:pPr>
            <w:r w:rsidRPr="001C0CC4">
              <w:t>5030 – &lt;1&gt; – 5056</w:t>
            </w:r>
          </w:p>
        </w:tc>
      </w:tr>
      <w:tr w:rsidR="001D0A23" w:rsidRPr="001C0CC4" w14:paraId="73CAA370" w14:textId="77777777" w:rsidTr="001D0A2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" w:author="Ericsson" w:date="2020-06-09T23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0" w:author="Ericsson" w:date="2020-06-09T23:33:00Z">
            <w:trPr>
              <w:jc w:val="center"/>
            </w:trPr>
          </w:trPrChange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" w:author="Ericsson" w:date="2020-06-09T23:33:00Z">
              <w:tcPr>
                <w:tcW w:w="240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A6613" w14:textId="77777777" w:rsidR="001D0A23" w:rsidRPr="001C0CC4" w:rsidRDefault="001D0A23" w:rsidP="001D0A23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" w:author="Ericsson" w:date="2020-06-09T23:3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A9043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Ericsson" w:date="2020-06-09T23:3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D3E5E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Ericsson" w:date="2020-06-09T23:33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E972E" w14:textId="228A0E62" w:rsidR="001D0A23" w:rsidRPr="001C0CC4" w:rsidRDefault="001D0A23" w:rsidP="00913059">
            <w:pPr>
              <w:pStyle w:val="TAC"/>
              <w:rPr>
                <w:rFonts w:eastAsia="Yu Mincho"/>
              </w:rPr>
            </w:pPr>
            <w:ins w:id="15" w:author="Ericsson" w:date="2020-06-09T23:34:00Z">
              <w:r>
                <w:t>NOTE 2</w:t>
              </w:r>
            </w:ins>
            <w:del w:id="16" w:author="Ericsson" w:date="2020-06-09T23:34:00Z">
              <w:r w:rsidRPr="001C0CC4" w:rsidDel="001D0A23">
                <w:delText>6431 – &lt;1&gt; – 6</w:delText>
              </w:r>
            </w:del>
            <w:del w:id="17" w:author="Ericsson" w:date="2020-06-09T23:33:00Z">
              <w:r w:rsidRPr="001C0CC4" w:rsidDel="001D0A23">
                <w:delText>544</w:delText>
              </w:r>
            </w:del>
          </w:p>
        </w:tc>
      </w:tr>
      <w:tr w:rsidR="001D0A23" w:rsidRPr="001C0CC4" w14:paraId="202B30A7" w14:textId="77777777" w:rsidTr="005B2DF5">
        <w:trPr>
          <w:jc w:val="center"/>
          <w:ins w:id="18" w:author="Ericsson" w:date="2020-06-09T23:33:00Z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490" w14:textId="77777777" w:rsidR="001D0A23" w:rsidRPr="001C0CC4" w:rsidRDefault="001D0A23" w:rsidP="00913059">
            <w:pPr>
              <w:pStyle w:val="TAC"/>
              <w:rPr>
                <w:ins w:id="19" w:author="Ericsson" w:date="2020-06-09T23:33:00Z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BD0E" w14:textId="455BBC31" w:rsidR="001D0A23" w:rsidRPr="001C0CC4" w:rsidRDefault="001D0A23" w:rsidP="00913059">
            <w:pPr>
              <w:pStyle w:val="TAC"/>
              <w:rPr>
                <w:ins w:id="20" w:author="Ericsson" w:date="2020-06-09T23:33:00Z"/>
              </w:rPr>
            </w:pPr>
            <w:ins w:id="21" w:author="Ericsson" w:date="2020-06-09T23:33:00Z">
              <w:r>
                <w:t>30 kHz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ACA2" w14:textId="685DBB0F" w:rsidR="001D0A23" w:rsidRPr="001C0CC4" w:rsidRDefault="001D0A23" w:rsidP="00913059">
            <w:pPr>
              <w:pStyle w:val="TAC"/>
              <w:rPr>
                <w:ins w:id="22" w:author="Ericsson" w:date="2020-06-09T23:33:00Z"/>
                <w:lang w:val="en-US" w:eastAsia="zh-CN"/>
              </w:rPr>
            </w:pPr>
            <w:ins w:id="23" w:author="Ericsson" w:date="2020-06-09T23:33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A7ED" w14:textId="2AB64956" w:rsidR="001D0A23" w:rsidRPr="001C0CC4" w:rsidRDefault="001D0A23" w:rsidP="00913059">
            <w:pPr>
              <w:pStyle w:val="TAC"/>
              <w:rPr>
                <w:ins w:id="24" w:author="Ericsson" w:date="2020-06-09T23:33:00Z"/>
              </w:rPr>
            </w:pPr>
            <w:ins w:id="25" w:author="Ericsson" w:date="2020-06-09T23:33:00Z">
              <w:r w:rsidRPr="001C0CC4">
                <w:t>643</w:t>
              </w:r>
              <w:r>
                <w:t>7</w:t>
              </w:r>
              <w:r w:rsidRPr="001C0CC4">
                <w:t xml:space="preserve"> – &lt;1&gt; – 65</w:t>
              </w:r>
              <w:r>
                <w:t>38</w:t>
              </w:r>
            </w:ins>
          </w:p>
        </w:tc>
      </w:tr>
      <w:tr w:rsidR="001D0A23" w:rsidRPr="001C0CC4" w14:paraId="5ED8D40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F6D3" w14:textId="77777777" w:rsidR="001D0A23" w:rsidRPr="001C0CC4" w:rsidRDefault="001D0A23" w:rsidP="00913059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CF4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DDC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64E" w14:textId="77777777" w:rsidR="001D0A23" w:rsidRPr="001C0CC4" w:rsidRDefault="001D0A23" w:rsidP="00913059">
            <w:pPr>
              <w:pStyle w:val="TAC"/>
            </w:pPr>
            <w:r w:rsidRPr="001C0CC4">
              <w:t>4706 – &lt;1&gt; – 4795</w:t>
            </w:r>
          </w:p>
        </w:tc>
      </w:tr>
      <w:tr w:rsidR="001D0A23" w:rsidRPr="001C0CC4" w14:paraId="4D86C9C3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265B" w14:textId="77777777" w:rsidR="001D0A23" w:rsidRPr="001C0CC4" w:rsidRDefault="001D0A23" w:rsidP="00913059">
            <w:pPr>
              <w:pStyle w:val="TAC"/>
            </w:pPr>
            <w:r w:rsidRPr="001C0CC4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1E7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3ABF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695" w14:textId="77777777" w:rsidR="001D0A23" w:rsidRPr="001C0CC4" w:rsidRDefault="001D0A23" w:rsidP="00913059">
            <w:pPr>
              <w:pStyle w:val="TAC"/>
            </w:pPr>
            <w:r w:rsidRPr="001C0CC4">
              <w:t>5756 – &lt;1&gt; – 5995</w:t>
            </w:r>
          </w:p>
        </w:tc>
      </w:tr>
      <w:tr w:rsidR="001D0A23" w:rsidRPr="001C0CC4" w14:paraId="6E3E3755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70A31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D72A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62D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3D81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1D0A23" w:rsidRPr="001C0CC4" w14:paraId="1459BA62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A96E" w14:textId="77777777" w:rsidR="001D0A23" w:rsidRPr="001C0CC4" w:rsidRDefault="001D0A23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89F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8AB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3151" w14:textId="77777777" w:rsidR="001D0A23" w:rsidRPr="001C0CC4" w:rsidRDefault="001D0A23" w:rsidP="00913059">
            <w:pPr>
              <w:pStyle w:val="TAC"/>
            </w:pPr>
            <w:r w:rsidRPr="001C0CC4">
              <w:t>6252 – &lt;3&gt; – 6714</w:t>
            </w:r>
          </w:p>
        </w:tc>
      </w:tr>
      <w:tr w:rsidR="001D0A23" w:rsidRPr="001C0CC4" w14:paraId="6E8EBDCA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FCB" w14:textId="77777777" w:rsidR="001D0A23" w:rsidRPr="001C0CC4" w:rsidRDefault="001D0A23" w:rsidP="00913059">
            <w:pPr>
              <w:pStyle w:val="TAC"/>
            </w:pPr>
            <w:r w:rsidRPr="001C0CC4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F73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3F2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1FD" w14:textId="77777777" w:rsidR="001D0A23" w:rsidRPr="001C0CC4" w:rsidRDefault="001D0A23" w:rsidP="00913059">
            <w:pPr>
              <w:pStyle w:val="TAC"/>
            </w:pPr>
            <w:r w:rsidRPr="001C0CC4">
              <w:t>7884 – &lt;1&gt; – 7982</w:t>
            </w:r>
          </w:p>
        </w:tc>
      </w:tr>
      <w:tr w:rsidR="001D0A23" w:rsidRPr="001C0CC4" w14:paraId="1FE2D18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823" w14:textId="77777777" w:rsidR="001D0A23" w:rsidRPr="001C0CC4" w:rsidRDefault="001D0A23" w:rsidP="00913059">
            <w:pPr>
              <w:pStyle w:val="TAC"/>
            </w:pPr>
            <w:r w:rsidRPr="001C0CC4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8D5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EBFF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6CDB" w14:textId="77777777" w:rsidR="001D0A23" w:rsidRPr="001C0CC4" w:rsidRDefault="001D0A23" w:rsidP="00913059">
            <w:pPr>
              <w:pStyle w:val="TAC"/>
            </w:pPr>
            <w:r w:rsidRPr="001C0CC4">
              <w:t>3584 – &lt;1&gt; – 3787</w:t>
            </w:r>
          </w:p>
        </w:tc>
      </w:tr>
      <w:tr w:rsidR="001D0A23" w:rsidRPr="001C0CC4" w14:paraId="1D0AC5D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AB7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C1E3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562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9B3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1D0A23" w:rsidRPr="001C0CC4" w14:paraId="32BEC2DD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33FA" w14:textId="77777777" w:rsidR="001D0A23" w:rsidRPr="001C0CC4" w:rsidRDefault="001D0A23" w:rsidP="00913059">
            <w:pPr>
              <w:pStyle w:val="TAC"/>
            </w:pPr>
            <w: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F1E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8ECE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E07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1D0A23" w:rsidRPr="001C0CC4" w14:paraId="42EBEBAA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679" w14:textId="77777777" w:rsidR="001D0A23" w:rsidRPr="001C0CC4" w:rsidRDefault="001D0A23" w:rsidP="00913059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5705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658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B67" w14:textId="77777777" w:rsidR="001D0A23" w:rsidRPr="001C0CC4" w:rsidRDefault="001D0A23" w:rsidP="00913059">
            <w:pPr>
              <w:pStyle w:val="TAC"/>
            </w:pPr>
            <w:r w:rsidRPr="001C0CC4">
              <w:t>5279 – &lt;1&gt; – 5494</w:t>
            </w:r>
          </w:p>
        </w:tc>
      </w:tr>
      <w:tr w:rsidR="001D0A23" w:rsidRPr="001C0CC4" w14:paraId="6CA3D58B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AC4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F41E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FD56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AF4C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1D0A23" w:rsidRPr="001C0CC4" w14:paraId="6104C983" w14:textId="77777777" w:rsidTr="00913059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14A7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3EE2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361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CA75" w14:textId="77777777" w:rsidR="001D0A23" w:rsidRPr="001C0CC4" w:rsidRDefault="001D0A23" w:rsidP="00913059">
            <w:pPr>
              <w:pStyle w:val="TAC"/>
            </w:pPr>
            <w:r w:rsidRPr="001C0CC4">
              <w:t>5285 – &lt;1&gt; – 5488</w:t>
            </w:r>
          </w:p>
        </w:tc>
      </w:tr>
      <w:tr w:rsidR="001D0A23" w:rsidRPr="001C0CC4" w14:paraId="7138A94C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3B9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B0B8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6BBF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3D40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1D0A23" w:rsidRPr="001C0CC4" w14:paraId="4C328D3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BBED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3B8D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2DD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2EA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1D0A23" w:rsidRPr="001C0CC4" w14:paraId="60169483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108" w14:textId="77777777" w:rsidR="001D0A23" w:rsidRPr="001C0CC4" w:rsidRDefault="001D0A23" w:rsidP="00913059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3E7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026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D35F" w14:textId="77777777" w:rsidR="001D0A23" w:rsidRPr="001C0CC4" w:rsidRDefault="001D0A23" w:rsidP="00913059">
            <w:pPr>
              <w:pStyle w:val="TAC"/>
            </w:pPr>
            <w:r w:rsidRPr="001C0CC4">
              <w:t>3692 – &lt;1&gt; – 3790</w:t>
            </w:r>
          </w:p>
        </w:tc>
      </w:tr>
      <w:tr w:rsidR="001D0A23" w:rsidRPr="001C0CC4" w14:paraId="70EEE950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DD9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3C20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7FDA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9B12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1D0A23" w:rsidRPr="001C0CC4" w14:paraId="2AD2E668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91DC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58B3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235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EA8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1D0A23" w:rsidRPr="001C0CC4" w14:paraId="594BD78B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E172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BF10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AFA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5B3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1D0A23" w:rsidRPr="001C0CC4" w14:paraId="737F5A25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E0CA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716E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972D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69E5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1D0A23" w:rsidRPr="001C0CC4" w14:paraId="55EEEEDF" w14:textId="77777777" w:rsidTr="00913059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231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2279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3714" w14:textId="77777777" w:rsidR="001D0A23" w:rsidRPr="001C0CC4" w:rsidRDefault="001D0A23" w:rsidP="0091305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B9CE" w14:textId="77777777" w:rsidR="001D0A23" w:rsidRPr="001C0CC4" w:rsidRDefault="001D0A23" w:rsidP="00913059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1D0A23" w:rsidRPr="001C0CC4" w14:paraId="611338AB" w14:textId="77777777" w:rsidTr="00913059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ED573" w14:textId="77777777" w:rsidR="001D0A23" w:rsidRPr="001C0CC4" w:rsidRDefault="001D0A23" w:rsidP="00913059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80F5" w14:textId="77777777" w:rsidR="001D0A23" w:rsidRPr="001C0CC4" w:rsidRDefault="001D0A23" w:rsidP="0091305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B39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69D8" w14:textId="77777777" w:rsidR="001D0A23" w:rsidRPr="001C0CC4" w:rsidRDefault="001D0A23" w:rsidP="00913059">
            <w:pPr>
              <w:pStyle w:val="TAC"/>
            </w:pPr>
            <w:r w:rsidRPr="001C0CC4">
              <w:t>6246 – &lt;1&gt; – 6717</w:t>
            </w:r>
          </w:p>
        </w:tc>
      </w:tr>
      <w:tr w:rsidR="001D0A23" w:rsidRPr="001C0CC4" w14:paraId="242B8DE5" w14:textId="77777777" w:rsidTr="00913059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D09D" w14:textId="77777777" w:rsidR="001D0A23" w:rsidRPr="001C0CC4" w:rsidRDefault="001D0A23" w:rsidP="0091305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DE5E" w14:textId="77777777" w:rsidR="001D0A23" w:rsidRPr="001C0CC4" w:rsidRDefault="001D0A23" w:rsidP="0091305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92FE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1C1" w14:textId="77777777" w:rsidR="001D0A23" w:rsidRPr="001C0CC4" w:rsidRDefault="001D0A23" w:rsidP="00913059">
            <w:pPr>
              <w:pStyle w:val="TAC"/>
            </w:pPr>
            <w:r w:rsidRPr="001C0CC4">
              <w:t>6252 – &lt;1&gt; – 6714</w:t>
            </w:r>
          </w:p>
        </w:tc>
      </w:tr>
      <w:tr w:rsidR="001D0A23" w:rsidRPr="001C0CC4" w14:paraId="0DF9893D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496F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67D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27F8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7C7" w14:textId="77777777" w:rsidR="001D0A23" w:rsidRPr="001C0CC4" w:rsidRDefault="001D0A23" w:rsidP="00913059">
            <w:pPr>
              <w:pStyle w:val="TAC"/>
            </w:pPr>
            <w:r>
              <w:t>3572 – &lt;1&gt; – 3574</w:t>
            </w:r>
          </w:p>
        </w:tc>
      </w:tr>
      <w:tr w:rsidR="001D0A23" w:rsidRPr="001C0CC4" w14:paraId="07F25FD1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A8A0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632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E5C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C33A" w14:textId="77777777" w:rsidR="001D0A23" w:rsidRPr="001C0CC4" w:rsidRDefault="001D0A23" w:rsidP="00913059">
            <w:pPr>
              <w:pStyle w:val="TAC"/>
            </w:pPr>
            <w:r>
              <w:t>3584 – &lt;1&gt; – 3787</w:t>
            </w:r>
          </w:p>
        </w:tc>
      </w:tr>
      <w:tr w:rsidR="001D0A23" w:rsidRPr="001C0CC4" w14:paraId="711CCE38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7CEF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CE1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78D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4E75" w14:textId="77777777" w:rsidR="001D0A23" w:rsidRPr="001C0CC4" w:rsidRDefault="001D0A23" w:rsidP="00913059">
            <w:pPr>
              <w:pStyle w:val="TAC"/>
            </w:pPr>
            <w:r>
              <w:t>3572 – &lt;1&gt; – 3574</w:t>
            </w:r>
          </w:p>
        </w:tc>
      </w:tr>
      <w:tr w:rsidR="001D0A23" w:rsidRPr="001C0CC4" w14:paraId="5CFB209D" w14:textId="77777777" w:rsidTr="00913059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3F3" w14:textId="77777777" w:rsidR="001D0A23" w:rsidRPr="001C0CC4" w:rsidRDefault="001D0A23" w:rsidP="00913059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E9FC" w14:textId="77777777" w:rsidR="001D0A23" w:rsidRPr="001C0CC4" w:rsidRDefault="001D0A23" w:rsidP="0091305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A5D" w14:textId="77777777" w:rsidR="001D0A23" w:rsidRPr="001C0CC4" w:rsidRDefault="001D0A23" w:rsidP="0091305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840" w14:textId="77777777" w:rsidR="001D0A23" w:rsidRPr="001C0CC4" w:rsidRDefault="001D0A23" w:rsidP="00913059">
            <w:pPr>
              <w:pStyle w:val="TAC"/>
            </w:pPr>
            <w:r>
              <w:t>3584 – &lt;1&gt; – 3787</w:t>
            </w:r>
          </w:p>
        </w:tc>
      </w:tr>
      <w:tr w:rsidR="001D0A23" w:rsidRPr="001C0CC4" w14:paraId="2A2E6C79" w14:textId="77777777" w:rsidTr="0091305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D54" w14:textId="77777777" w:rsidR="001D0A23" w:rsidRDefault="001D0A23" w:rsidP="00913059">
            <w:pPr>
              <w:pStyle w:val="TAN"/>
              <w:rPr>
                <w:ins w:id="26" w:author="Ericsson" w:date="2020-06-09T23:32:00Z"/>
              </w:rPr>
            </w:pPr>
            <w:r w:rsidRPr="001C0CC4">
              <w:t>NOTE 1:</w:t>
            </w:r>
            <w:r w:rsidRPr="001C0CC4">
              <w:tab/>
              <w:t xml:space="preserve">SS Block pattern is defined in </w:t>
            </w:r>
            <w:r>
              <w:t>clause</w:t>
            </w:r>
            <w:r w:rsidRPr="001C0CC4">
              <w:t xml:space="preserve"> 4.1 in TS 38.213 [8]</w:t>
            </w:r>
          </w:p>
          <w:p w14:paraId="291F207F" w14:textId="58B9D2AC" w:rsidR="001D0A23" w:rsidRPr="001C0CC4" w:rsidRDefault="001D0A23" w:rsidP="00913059">
            <w:pPr>
              <w:pStyle w:val="TAN"/>
            </w:pPr>
            <w:ins w:id="27" w:author="Ericsson" w:date="2020-06-09T23:32:00Z">
              <w:r>
                <w:t>NOTE 2:   The applicable SS raster entries are GSCN = {6432, 6443, 6457, 6468, 6479, 6493, 6507, 6518, 6532, 6543}</w:t>
              </w:r>
            </w:ins>
          </w:p>
        </w:tc>
      </w:tr>
    </w:tbl>
    <w:p w14:paraId="52042A9C" w14:textId="77777777" w:rsidR="001D0A23" w:rsidRPr="001C0CC4" w:rsidRDefault="001D0A23" w:rsidP="001D0A23"/>
    <w:p w14:paraId="04E3758C" w14:textId="77777777" w:rsidR="001D0A23" w:rsidRPr="001C0CC4" w:rsidRDefault="001D0A23" w:rsidP="001D0A23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1C0CC4">
        <w:rPr>
          <w:rFonts w:ascii="Arial" w:hAnsi="Arial"/>
          <w:sz w:val="28"/>
        </w:rPr>
        <w:t>5.4.4</w:t>
      </w:r>
      <w:r w:rsidRPr="001C0CC4">
        <w:rPr>
          <w:rFonts w:ascii="Arial" w:hAnsi="Arial"/>
          <w:sz w:val="28"/>
        </w:rPr>
        <w:tab/>
        <w:t>TX–RX frequency separation</w:t>
      </w:r>
    </w:p>
    <w:p w14:paraId="659A1848" w14:textId="77777777" w:rsidR="00B42558" w:rsidRDefault="00B42558">
      <w:pPr>
        <w:rPr>
          <w:i/>
          <w:noProof/>
          <w:color w:val="0070C0"/>
        </w:rPr>
      </w:pPr>
    </w:p>
    <w:p w14:paraId="6F19C5CC" w14:textId="359B2D82" w:rsidR="00221DBA" w:rsidRPr="00221DBA" w:rsidRDefault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792A6" w14:textId="77777777" w:rsidR="00B06DDC" w:rsidRDefault="00B06DDC">
      <w:r>
        <w:separator/>
      </w:r>
    </w:p>
  </w:endnote>
  <w:endnote w:type="continuationSeparator" w:id="0">
    <w:p w14:paraId="3C5EB239" w14:textId="77777777" w:rsidR="00B06DDC" w:rsidRDefault="00B0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4EEC0" w14:textId="77777777" w:rsidR="00B06DDC" w:rsidRDefault="00B06DDC">
      <w:r>
        <w:separator/>
      </w:r>
    </w:p>
  </w:footnote>
  <w:footnote w:type="continuationSeparator" w:id="0">
    <w:p w14:paraId="356572F0" w14:textId="77777777" w:rsidR="00B06DDC" w:rsidRDefault="00B06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67BEE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D0A23"/>
    <w:rsid w:val="001E41F3"/>
    <w:rsid w:val="001E659C"/>
    <w:rsid w:val="001F0535"/>
    <w:rsid w:val="001F58D8"/>
    <w:rsid w:val="001F7138"/>
    <w:rsid w:val="002008E8"/>
    <w:rsid w:val="002168E0"/>
    <w:rsid w:val="00220B58"/>
    <w:rsid w:val="00221DBA"/>
    <w:rsid w:val="00222307"/>
    <w:rsid w:val="00230C88"/>
    <w:rsid w:val="00232108"/>
    <w:rsid w:val="0024316D"/>
    <w:rsid w:val="002443BB"/>
    <w:rsid w:val="00251D69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4494D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3F66B7"/>
    <w:rsid w:val="003F6F40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3A2C"/>
    <w:rsid w:val="00485A64"/>
    <w:rsid w:val="004932FD"/>
    <w:rsid w:val="004A66A5"/>
    <w:rsid w:val="004B75B7"/>
    <w:rsid w:val="004C21AA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3E07"/>
    <w:rsid w:val="00557860"/>
    <w:rsid w:val="00557E0F"/>
    <w:rsid w:val="00560AC8"/>
    <w:rsid w:val="00576043"/>
    <w:rsid w:val="0058088F"/>
    <w:rsid w:val="00584457"/>
    <w:rsid w:val="00592D74"/>
    <w:rsid w:val="0059565E"/>
    <w:rsid w:val="00595D4B"/>
    <w:rsid w:val="00595E79"/>
    <w:rsid w:val="005A150C"/>
    <w:rsid w:val="005A289F"/>
    <w:rsid w:val="005A2DE4"/>
    <w:rsid w:val="005A7054"/>
    <w:rsid w:val="005C3520"/>
    <w:rsid w:val="005C416C"/>
    <w:rsid w:val="005E2C44"/>
    <w:rsid w:val="005F003A"/>
    <w:rsid w:val="005F3635"/>
    <w:rsid w:val="00603EEE"/>
    <w:rsid w:val="00613034"/>
    <w:rsid w:val="00616037"/>
    <w:rsid w:val="00621188"/>
    <w:rsid w:val="00624DDD"/>
    <w:rsid w:val="006257ED"/>
    <w:rsid w:val="0063192C"/>
    <w:rsid w:val="00641D4F"/>
    <w:rsid w:val="00676556"/>
    <w:rsid w:val="00685FF1"/>
    <w:rsid w:val="006907E9"/>
    <w:rsid w:val="00692C76"/>
    <w:rsid w:val="00695808"/>
    <w:rsid w:val="0069694A"/>
    <w:rsid w:val="006A0699"/>
    <w:rsid w:val="006A156E"/>
    <w:rsid w:val="006A1B2D"/>
    <w:rsid w:val="006B3387"/>
    <w:rsid w:val="006B39F7"/>
    <w:rsid w:val="006B46FB"/>
    <w:rsid w:val="006C1430"/>
    <w:rsid w:val="006C3E7A"/>
    <w:rsid w:val="006D67A3"/>
    <w:rsid w:val="006E21FB"/>
    <w:rsid w:val="006F4532"/>
    <w:rsid w:val="00712DD7"/>
    <w:rsid w:val="00716988"/>
    <w:rsid w:val="007220D4"/>
    <w:rsid w:val="00726E36"/>
    <w:rsid w:val="0073394B"/>
    <w:rsid w:val="00737BA9"/>
    <w:rsid w:val="00740A36"/>
    <w:rsid w:val="00741E74"/>
    <w:rsid w:val="00760902"/>
    <w:rsid w:val="00762133"/>
    <w:rsid w:val="00767EAC"/>
    <w:rsid w:val="0077211A"/>
    <w:rsid w:val="00772C6E"/>
    <w:rsid w:val="00783A7B"/>
    <w:rsid w:val="00784DEE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E7E8E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031A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6D10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B59F6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6DDC"/>
    <w:rsid w:val="00B0729F"/>
    <w:rsid w:val="00B11759"/>
    <w:rsid w:val="00B17D9D"/>
    <w:rsid w:val="00B2206C"/>
    <w:rsid w:val="00B258BB"/>
    <w:rsid w:val="00B42558"/>
    <w:rsid w:val="00B45A03"/>
    <w:rsid w:val="00B46836"/>
    <w:rsid w:val="00B55217"/>
    <w:rsid w:val="00B67B97"/>
    <w:rsid w:val="00B67F5E"/>
    <w:rsid w:val="00B8061C"/>
    <w:rsid w:val="00B87D11"/>
    <w:rsid w:val="00B93163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3F8"/>
    <w:rsid w:val="00C20BE8"/>
    <w:rsid w:val="00C304E7"/>
    <w:rsid w:val="00C3696F"/>
    <w:rsid w:val="00C50824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03F3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8B1738-78E4-4C84-B784-E95446CC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7</cp:revision>
  <cp:lastPrinted>1899-12-31T23:00:00Z</cp:lastPrinted>
  <dcterms:created xsi:type="dcterms:W3CDTF">2020-06-09T21:28:00Z</dcterms:created>
  <dcterms:modified xsi:type="dcterms:W3CDTF">2020-06-23T11:44:00Z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