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A6063A">
      <w:pPr>
        <w:pStyle w:val="Header"/>
        <w:keepLines/>
        <w:tabs>
          <w:tab w:val="right" w:pos="10440"/>
          <w:tab w:val="right" w:pos="13323"/>
        </w:tabs>
        <w:spacing w:after="0"/>
        <w:rPr>
          <w:rFonts w:eastAsia="SimSun" w:cs="Arial" w:hint="eastAsia"/>
          <w:sz w:val="24"/>
          <w:szCs w:val="24"/>
          <w:lang w:eastAsia="zh-CN"/>
        </w:rPr>
      </w:pPr>
      <w:bookmarkStart w:id="0" w:name="OLE_LINK2"/>
      <w:bookmarkStart w:id="1" w:name="_Hlk497909361"/>
      <w:bookmarkStart w:id="2" w:name="_GoBack"/>
      <w:bookmarkEnd w:id="2"/>
      <w:r>
        <w:rPr>
          <w:rFonts w:cs="Arial"/>
          <w:sz w:val="24"/>
          <w:szCs w:val="24"/>
        </w:rPr>
        <w:t>3GPP TSG-RAN WG4 Meeting #</w:t>
      </w:r>
      <w:r>
        <w:t xml:space="preserve"> </w:t>
      </w:r>
      <w:r>
        <w:rPr>
          <w:rFonts w:cs="Arial"/>
          <w:sz w:val="24"/>
          <w:szCs w:val="24"/>
        </w:rPr>
        <w:t xml:space="preserve">95-e </w:t>
      </w:r>
      <w:r>
        <w:rPr>
          <w:rFonts w:eastAsia="SimSun" w:cs="Arial" w:hint="eastAsia"/>
          <w:sz w:val="24"/>
          <w:szCs w:val="24"/>
          <w:lang w:val="en-US" w:eastAsia="zh-CN"/>
        </w:rPr>
        <w:t xml:space="preserve">                                                          </w:t>
      </w:r>
      <w:r>
        <w:rPr>
          <w:rFonts w:cs="Arial"/>
          <w:sz w:val="24"/>
          <w:szCs w:val="24"/>
        </w:rPr>
        <w:t>R4-200</w:t>
      </w:r>
      <w:r>
        <w:rPr>
          <w:rFonts w:eastAsia="SimSun" w:cs="Arial" w:hint="eastAsia"/>
          <w:sz w:val="24"/>
          <w:szCs w:val="24"/>
          <w:lang w:val="en-US" w:eastAsia="zh-CN"/>
        </w:rPr>
        <w:t>7004</w:t>
      </w:r>
    </w:p>
    <w:p w:rsidR="00000000" w:rsidRDefault="00A6063A">
      <w:pPr>
        <w:pStyle w:val="Header"/>
        <w:tabs>
          <w:tab w:val="right" w:pos="9781"/>
          <w:tab w:val="right" w:pos="13323"/>
        </w:tabs>
        <w:spacing w:after="0"/>
        <w:outlineLvl w:val="0"/>
        <w:rPr>
          <w:rFonts w:eastAsia="SimSun" w:hint="eastAsia"/>
          <w:sz w:val="24"/>
          <w:szCs w:val="24"/>
          <w:lang w:eastAsia="zh-CN"/>
        </w:rPr>
      </w:pPr>
      <w:r>
        <w:rPr>
          <w:rFonts w:eastAsia="SimSun"/>
          <w:sz w:val="24"/>
          <w:szCs w:val="24"/>
          <w:lang w:eastAsia="zh-CN"/>
        </w:rPr>
        <w:t>Electronic Meeting, 25 May</w:t>
      </w:r>
      <w:r>
        <w:rPr>
          <w:rFonts w:eastAsia="SimSun" w:hint="eastAsia"/>
          <w:sz w:val="24"/>
          <w:szCs w:val="24"/>
          <w:lang w:eastAsia="zh-CN"/>
        </w:rPr>
        <w:t xml:space="preserve"> </w:t>
      </w:r>
      <w:r>
        <w:rPr>
          <w:rFonts w:eastAsia="SimSun"/>
          <w:sz w:val="24"/>
          <w:szCs w:val="24"/>
          <w:lang w:eastAsia="zh-CN"/>
        </w:rPr>
        <w:t>–</w:t>
      </w:r>
      <w:r>
        <w:rPr>
          <w:rFonts w:eastAsia="SimSun" w:hint="eastAsia"/>
          <w:sz w:val="24"/>
          <w:szCs w:val="24"/>
          <w:lang w:eastAsia="zh-CN"/>
        </w:rPr>
        <w:t xml:space="preserve"> </w:t>
      </w:r>
      <w:r>
        <w:rPr>
          <w:rFonts w:eastAsia="SimSun"/>
          <w:sz w:val="24"/>
          <w:szCs w:val="24"/>
          <w:lang w:eastAsia="zh-CN"/>
        </w:rPr>
        <w:t>5 June, 2020</w:t>
      </w:r>
    </w:p>
    <w:p w:rsidR="00000000" w:rsidRDefault="00A6063A">
      <w:pPr>
        <w:pStyle w:val="Header"/>
        <w:tabs>
          <w:tab w:val="right" w:pos="9781"/>
          <w:tab w:val="right" w:pos="13323"/>
        </w:tabs>
        <w:spacing w:after="0"/>
        <w:outlineLvl w:val="0"/>
        <w:rPr>
          <w:rFonts w:eastAsia="SimSun" w:cs="Arial" w:hint="eastAsia"/>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00000">
        <w:tc>
          <w:tcPr>
            <w:tcW w:w="9641" w:type="dxa"/>
            <w:gridSpan w:val="9"/>
            <w:tcBorders>
              <w:top w:val="single" w:sz="4" w:space="0" w:color="auto"/>
              <w:left w:val="single" w:sz="4" w:space="0" w:color="auto"/>
              <w:right w:val="single" w:sz="4" w:space="0" w:color="auto"/>
            </w:tcBorders>
          </w:tcPr>
          <w:bookmarkEnd w:id="0"/>
          <w:p w:rsidR="00000000" w:rsidRDefault="00A6063A">
            <w:pPr>
              <w:pStyle w:val="CRCoverPage"/>
              <w:spacing w:after="0"/>
              <w:jc w:val="right"/>
              <w:rPr>
                <w:rFonts w:eastAsia="SimSun" w:hint="eastAsia"/>
                <w:i/>
                <w:lang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0</w:t>
            </w:r>
          </w:p>
        </w:tc>
      </w:tr>
      <w:tr w:rsidR="00000000">
        <w:tc>
          <w:tcPr>
            <w:tcW w:w="9641" w:type="dxa"/>
            <w:gridSpan w:val="9"/>
            <w:tcBorders>
              <w:left w:val="single" w:sz="4" w:space="0" w:color="auto"/>
              <w:right w:val="single" w:sz="4" w:space="0" w:color="auto"/>
            </w:tcBorders>
          </w:tcPr>
          <w:p w:rsidR="00000000" w:rsidRDefault="00A6063A">
            <w:pPr>
              <w:pStyle w:val="CRCoverPage"/>
              <w:spacing w:after="0"/>
              <w:jc w:val="center"/>
            </w:pPr>
            <w:r>
              <w:rPr>
                <w:b/>
                <w:sz w:val="32"/>
              </w:rPr>
              <w:t>CHANGE REQUEST</w:t>
            </w:r>
          </w:p>
        </w:tc>
      </w:tr>
      <w:tr w:rsidR="00000000">
        <w:tc>
          <w:tcPr>
            <w:tcW w:w="9641" w:type="dxa"/>
            <w:gridSpan w:val="9"/>
            <w:tcBorders>
              <w:left w:val="single" w:sz="4" w:space="0" w:color="auto"/>
              <w:right w:val="single" w:sz="4" w:space="0" w:color="auto"/>
            </w:tcBorders>
          </w:tcPr>
          <w:p w:rsidR="00000000" w:rsidRDefault="00A6063A">
            <w:pPr>
              <w:pStyle w:val="CRCoverPage"/>
              <w:spacing w:after="0"/>
              <w:rPr>
                <w:sz w:val="8"/>
                <w:szCs w:val="8"/>
              </w:rPr>
            </w:pPr>
          </w:p>
        </w:tc>
      </w:tr>
      <w:tr w:rsidR="00000000">
        <w:tc>
          <w:tcPr>
            <w:tcW w:w="142" w:type="dxa"/>
            <w:tcBorders>
              <w:left w:val="single" w:sz="4" w:space="0" w:color="auto"/>
            </w:tcBorders>
            <w:shd w:val="clear" w:color="auto" w:fill="auto"/>
          </w:tcPr>
          <w:p w:rsidR="00000000" w:rsidRDefault="00A6063A">
            <w:pPr>
              <w:pStyle w:val="CRCoverPage"/>
              <w:spacing w:after="0"/>
              <w:jc w:val="right"/>
              <w:rPr>
                <w:sz w:val="28"/>
                <w:szCs w:val="28"/>
              </w:rPr>
            </w:pPr>
          </w:p>
        </w:tc>
        <w:tc>
          <w:tcPr>
            <w:tcW w:w="2126" w:type="dxa"/>
            <w:shd w:val="pct30" w:color="FFFF00" w:fill="auto"/>
          </w:tcPr>
          <w:p w:rsidR="00000000" w:rsidRDefault="00A6063A">
            <w:pPr>
              <w:pStyle w:val="CRCoverPage"/>
              <w:spacing w:after="0"/>
              <w:rPr>
                <w:rFonts w:eastAsia="SimSun" w:hint="eastAsia"/>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rsidR="00000000" w:rsidRDefault="00A6063A">
            <w:pPr>
              <w:pStyle w:val="CRCoverPage"/>
              <w:spacing w:after="0"/>
              <w:jc w:val="center"/>
            </w:pPr>
            <w:r>
              <w:rPr>
                <w:b/>
                <w:sz w:val="28"/>
              </w:rPr>
              <w:t>CR</w:t>
            </w:r>
          </w:p>
        </w:tc>
        <w:tc>
          <w:tcPr>
            <w:tcW w:w="1276" w:type="dxa"/>
            <w:shd w:val="pct30" w:color="FFFF00" w:fill="auto"/>
          </w:tcPr>
          <w:p w:rsidR="00000000" w:rsidRDefault="00A6063A">
            <w:pPr>
              <w:pStyle w:val="CRCoverPage"/>
              <w:spacing w:after="0"/>
              <w:rPr>
                <w:rFonts w:eastAsia="SimSun" w:cs="Arial"/>
                <w:sz w:val="28"/>
                <w:szCs w:val="28"/>
                <w:lang w:val="en-US" w:eastAsia="zh-CN"/>
              </w:rPr>
            </w:pPr>
            <w:r>
              <w:rPr>
                <w:rFonts w:eastAsia="SimSun" w:cs="Arial" w:hint="eastAsia"/>
                <w:b/>
                <w:bCs/>
                <w:sz w:val="28"/>
                <w:szCs w:val="28"/>
                <w:lang w:val="en-US" w:eastAsia="zh-CN"/>
              </w:rPr>
              <w:t>0340</w:t>
            </w:r>
          </w:p>
        </w:tc>
        <w:tc>
          <w:tcPr>
            <w:tcW w:w="709" w:type="dxa"/>
            <w:shd w:val="clear" w:color="auto" w:fill="auto"/>
          </w:tcPr>
          <w:p w:rsidR="00000000" w:rsidRDefault="00A6063A">
            <w:pPr>
              <w:pStyle w:val="CRCoverPage"/>
              <w:tabs>
                <w:tab w:val="right" w:pos="625"/>
              </w:tabs>
              <w:spacing w:after="0"/>
              <w:jc w:val="center"/>
            </w:pPr>
            <w:r>
              <w:rPr>
                <w:b/>
                <w:bCs/>
                <w:sz w:val="28"/>
              </w:rPr>
              <w:t>rev</w:t>
            </w:r>
          </w:p>
        </w:tc>
        <w:tc>
          <w:tcPr>
            <w:tcW w:w="425" w:type="dxa"/>
            <w:shd w:val="pct30" w:color="FFFF00" w:fill="auto"/>
          </w:tcPr>
          <w:p w:rsidR="00000000" w:rsidRDefault="00A6063A">
            <w:pPr>
              <w:pStyle w:val="CRCoverPage"/>
              <w:spacing w:after="0"/>
              <w:jc w:val="center"/>
              <w:rPr>
                <w:b/>
              </w:rPr>
            </w:pPr>
            <w:r>
              <w:rPr>
                <w:b/>
                <w:sz w:val="28"/>
                <w:szCs w:val="28"/>
              </w:rPr>
              <w:t>-</w:t>
            </w:r>
          </w:p>
        </w:tc>
        <w:tc>
          <w:tcPr>
            <w:tcW w:w="2693" w:type="dxa"/>
            <w:shd w:val="clear" w:color="auto" w:fill="auto"/>
          </w:tcPr>
          <w:p w:rsidR="00000000" w:rsidRDefault="00A6063A">
            <w:pPr>
              <w:pStyle w:val="CRCoverPage"/>
              <w:tabs>
                <w:tab w:val="right" w:pos="1825"/>
              </w:tabs>
              <w:spacing w:after="0"/>
              <w:jc w:val="center"/>
            </w:pPr>
            <w:r>
              <w:rPr>
                <w:b/>
                <w:sz w:val="28"/>
                <w:szCs w:val="28"/>
              </w:rPr>
              <w:t>Current version:</w:t>
            </w:r>
          </w:p>
        </w:tc>
        <w:tc>
          <w:tcPr>
            <w:tcW w:w="1418" w:type="dxa"/>
            <w:shd w:val="pct30" w:color="FFFF00" w:fill="auto"/>
          </w:tcPr>
          <w:p w:rsidR="00000000" w:rsidRDefault="00A6063A">
            <w:pPr>
              <w:pStyle w:val="CRCoverPage"/>
              <w:spacing w:after="0"/>
              <w:jc w:val="center"/>
            </w:pPr>
            <w:r>
              <w:rPr>
                <w:rFonts w:hint="eastAsia"/>
                <w:b/>
                <w:sz w:val="28"/>
                <w:szCs w:val="28"/>
                <w:lang w:val="en-US" w:eastAsia="zh-CN"/>
              </w:rPr>
              <w:t>16</w:t>
            </w:r>
            <w:r>
              <w:rPr>
                <w:b/>
                <w:sz w:val="28"/>
                <w:szCs w:val="28"/>
              </w:rPr>
              <w:t>.</w:t>
            </w:r>
            <w:r>
              <w:rPr>
                <w:rFonts w:hint="eastAsia"/>
                <w:b/>
                <w:sz w:val="28"/>
                <w:szCs w:val="28"/>
                <w:lang w:val="en-US" w:eastAsia="zh-CN"/>
              </w:rPr>
              <w:t>3</w:t>
            </w:r>
            <w:r>
              <w:rPr>
                <w:b/>
                <w:sz w:val="28"/>
                <w:szCs w:val="28"/>
              </w:rPr>
              <w:t>.0</w:t>
            </w:r>
          </w:p>
        </w:tc>
        <w:tc>
          <w:tcPr>
            <w:tcW w:w="143" w:type="dxa"/>
            <w:tcBorders>
              <w:right w:val="single" w:sz="4" w:space="0" w:color="auto"/>
            </w:tcBorders>
          </w:tcPr>
          <w:p w:rsidR="00000000" w:rsidRDefault="00A6063A">
            <w:pPr>
              <w:pStyle w:val="CRCoverPage"/>
              <w:spacing w:after="0"/>
            </w:pPr>
          </w:p>
        </w:tc>
      </w:tr>
      <w:tr w:rsidR="00000000">
        <w:tc>
          <w:tcPr>
            <w:tcW w:w="9641" w:type="dxa"/>
            <w:gridSpan w:val="9"/>
            <w:tcBorders>
              <w:left w:val="single" w:sz="4" w:space="0" w:color="auto"/>
              <w:right w:val="single" w:sz="4" w:space="0" w:color="auto"/>
            </w:tcBorders>
          </w:tcPr>
          <w:p w:rsidR="00000000" w:rsidRDefault="00A6063A">
            <w:pPr>
              <w:pStyle w:val="CRCoverPage"/>
              <w:spacing w:after="0"/>
            </w:pPr>
          </w:p>
        </w:tc>
      </w:tr>
      <w:tr w:rsidR="00000000">
        <w:tc>
          <w:tcPr>
            <w:tcW w:w="9641" w:type="dxa"/>
            <w:gridSpan w:val="9"/>
            <w:tcBorders>
              <w:top w:val="single" w:sz="4" w:space="0" w:color="auto"/>
            </w:tcBorders>
          </w:tcPr>
          <w:p w:rsidR="00000000" w:rsidRDefault="00A6063A">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00000">
        <w:tc>
          <w:tcPr>
            <w:tcW w:w="9641" w:type="dxa"/>
            <w:gridSpan w:val="9"/>
          </w:tcPr>
          <w:p w:rsidR="00000000" w:rsidRDefault="00A6063A">
            <w:pPr>
              <w:pStyle w:val="CRCoverPage"/>
              <w:spacing w:after="0"/>
              <w:rPr>
                <w:sz w:val="8"/>
                <w:szCs w:val="8"/>
              </w:rPr>
            </w:pPr>
          </w:p>
        </w:tc>
      </w:tr>
      <w:bookmarkEnd w:id="1"/>
    </w:tbl>
    <w:p w:rsidR="00000000" w:rsidRDefault="00A6063A">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000">
        <w:tc>
          <w:tcPr>
            <w:tcW w:w="2835" w:type="dxa"/>
            <w:shd w:val="clear" w:color="auto" w:fill="auto"/>
          </w:tcPr>
          <w:p w:rsidR="00000000" w:rsidRDefault="00A6063A">
            <w:pPr>
              <w:pStyle w:val="CRCoverPage"/>
              <w:tabs>
                <w:tab w:val="right" w:pos="2751"/>
              </w:tabs>
              <w:spacing w:after="0"/>
              <w:rPr>
                <w:b/>
                <w:i/>
                <w:lang w:val="en-GB" w:eastAsia="en-GB"/>
              </w:rPr>
            </w:pPr>
            <w:r>
              <w:rPr>
                <w:b/>
                <w:i/>
                <w:lang w:val="en-GB" w:eastAsia="en-GB"/>
              </w:rPr>
              <w:t>Proposed change affects:</w:t>
            </w:r>
          </w:p>
        </w:tc>
        <w:tc>
          <w:tcPr>
            <w:tcW w:w="1418" w:type="dxa"/>
            <w:shd w:val="clear" w:color="auto" w:fill="auto"/>
          </w:tcPr>
          <w:p w:rsidR="00000000" w:rsidRDefault="00A6063A">
            <w:pPr>
              <w:pStyle w:val="CRCoverPage"/>
              <w:spacing w:after="0"/>
              <w:jc w:val="right"/>
              <w:rPr>
                <w:lang w:val="en-GB" w:eastAsia="en-GB"/>
              </w:rPr>
            </w:pPr>
            <w:r>
              <w:rPr>
                <w:lang w:val="en-GB"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0000" w:rsidRDefault="00A6063A">
            <w:pPr>
              <w:pStyle w:val="CRCoverPage"/>
              <w:spacing w:after="0"/>
              <w:jc w:val="center"/>
              <w:rPr>
                <w:b/>
                <w:caps/>
                <w:lang w:val="en-GB" w:eastAsia="en-GB"/>
              </w:rPr>
            </w:pPr>
          </w:p>
        </w:tc>
        <w:tc>
          <w:tcPr>
            <w:tcW w:w="709" w:type="dxa"/>
            <w:tcBorders>
              <w:left w:val="single" w:sz="4" w:space="0" w:color="auto"/>
            </w:tcBorders>
            <w:shd w:val="clear" w:color="auto" w:fill="auto"/>
          </w:tcPr>
          <w:p w:rsidR="00000000" w:rsidRDefault="00A6063A">
            <w:pPr>
              <w:pStyle w:val="CRCoverPage"/>
              <w:spacing w:after="0"/>
              <w:jc w:val="right"/>
              <w:rPr>
                <w:u w:val="single"/>
                <w:lang w:val="en-GB" w:eastAsia="en-GB"/>
              </w:rPr>
            </w:pPr>
            <w:r>
              <w:rPr>
                <w:lang w:val="en-GB"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0000" w:rsidRDefault="00A6063A">
            <w:pPr>
              <w:pStyle w:val="CRCoverPage"/>
              <w:spacing w:after="0"/>
              <w:jc w:val="center"/>
              <w:rPr>
                <w:rFonts w:eastAsia="Malgun Gothic" w:hint="eastAsia"/>
                <w:b/>
                <w:caps/>
                <w:lang w:val="en-US" w:eastAsia="zh-CN"/>
              </w:rPr>
            </w:pPr>
            <w:r>
              <w:rPr>
                <w:rFonts w:hint="eastAsia"/>
                <w:b/>
                <w:caps/>
                <w:lang w:val="en-US" w:eastAsia="zh-CN"/>
              </w:rPr>
              <w:t>X</w:t>
            </w:r>
          </w:p>
        </w:tc>
        <w:tc>
          <w:tcPr>
            <w:tcW w:w="2126" w:type="dxa"/>
            <w:shd w:val="clear" w:color="auto" w:fill="auto"/>
          </w:tcPr>
          <w:p w:rsidR="00000000" w:rsidRDefault="00A6063A">
            <w:pPr>
              <w:pStyle w:val="CRCoverPage"/>
              <w:spacing w:after="0"/>
              <w:jc w:val="right"/>
              <w:rPr>
                <w:u w:val="single"/>
                <w:lang w:val="en-GB" w:eastAsia="en-GB"/>
              </w:rPr>
            </w:pPr>
            <w:r>
              <w:rPr>
                <w:lang w:val="en-GB"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0000" w:rsidRDefault="00A6063A">
            <w:pPr>
              <w:pStyle w:val="CRCoverPage"/>
              <w:spacing w:after="0"/>
              <w:jc w:val="center"/>
              <w:rPr>
                <w:b/>
                <w:caps/>
                <w:lang w:val="en-GB" w:eastAsia="en-GB"/>
              </w:rPr>
            </w:pPr>
          </w:p>
        </w:tc>
        <w:tc>
          <w:tcPr>
            <w:tcW w:w="1418" w:type="dxa"/>
            <w:tcBorders>
              <w:left w:val="nil"/>
            </w:tcBorders>
            <w:shd w:val="clear" w:color="auto" w:fill="auto"/>
          </w:tcPr>
          <w:p w:rsidR="00000000" w:rsidRDefault="00A6063A">
            <w:pPr>
              <w:pStyle w:val="CRCoverPage"/>
              <w:spacing w:after="0"/>
              <w:jc w:val="right"/>
              <w:rPr>
                <w:lang w:val="en-GB" w:eastAsia="en-GB"/>
              </w:rPr>
            </w:pPr>
            <w:r>
              <w:rPr>
                <w:lang w:val="en-GB" w:eastAsia="en-GB"/>
              </w:rPr>
              <w:t>C</w:t>
            </w:r>
            <w:r>
              <w:rPr>
                <w:lang w:val="en-GB" w:eastAsia="en-GB"/>
              </w:rPr>
              <w:t>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0000" w:rsidRDefault="00A6063A">
            <w:pPr>
              <w:pStyle w:val="CRCoverPage"/>
              <w:spacing w:after="0"/>
              <w:jc w:val="center"/>
              <w:rPr>
                <w:b/>
                <w:bCs/>
                <w:caps/>
                <w:lang w:val="en-GB" w:eastAsia="en-GB"/>
              </w:rPr>
            </w:pPr>
          </w:p>
        </w:tc>
      </w:tr>
    </w:tbl>
    <w:p w:rsidR="00000000" w:rsidRDefault="00A6063A">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3"/>
        <w:gridCol w:w="281"/>
        <w:gridCol w:w="281"/>
        <w:gridCol w:w="145"/>
        <w:gridCol w:w="1700"/>
        <w:gridCol w:w="974"/>
        <w:gridCol w:w="20"/>
        <w:gridCol w:w="424"/>
        <w:gridCol w:w="993"/>
        <w:gridCol w:w="2127"/>
      </w:tblGrid>
      <w:tr w:rsidR="00000000">
        <w:tc>
          <w:tcPr>
            <w:tcW w:w="9641" w:type="dxa"/>
            <w:gridSpan w:val="11"/>
          </w:tcPr>
          <w:p w:rsidR="00000000" w:rsidRDefault="00A6063A">
            <w:pPr>
              <w:pStyle w:val="CRCoverPage"/>
              <w:spacing w:after="0"/>
              <w:rPr>
                <w:sz w:val="8"/>
                <w:szCs w:val="8"/>
                <w:lang w:val="en-GB" w:eastAsia="en-GB"/>
              </w:rPr>
            </w:pPr>
          </w:p>
        </w:tc>
      </w:tr>
      <w:tr w:rsidR="00000000">
        <w:tc>
          <w:tcPr>
            <w:tcW w:w="1843" w:type="dxa"/>
            <w:tcBorders>
              <w:top w:val="single" w:sz="4" w:space="0" w:color="auto"/>
              <w:left w:val="single" w:sz="4" w:space="0" w:color="auto"/>
            </w:tcBorders>
            <w:shd w:val="clear" w:color="auto" w:fill="auto"/>
          </w:tcPr>
          <w:p w:rsidR="00000000" w:rsidRDefault="00A6063A">
            <w:pPr>
              <w:pStyle w:val="CRCoverPage"/>
              <w:tabs>
                <w:tab w:val="right" w:pos="1759"/>
              </w:tabs>
              <w:spacing w:after="0"/>
              <w:rPr>
                <w:b/>
                <w:i/>
                <w:lang w:val="en-GB" w:eastAsia="en-GB"/>
              </w:rPr>
            </w:pPr>
            <w:r>
              <w:rPr>
                <w:b/>
                <w:i/>
                <w:lang w:val="en-GB" w:eastAsia="en-GB"/>
              </w:rPr>
              <w:t>Title:</w:t>
            </w:r>
            <w:r>
              <w:rPr>
                <w:b/>
                <w:i/>
                <w:lang w:val="en-GB" w:eastAsia="en-GB"/>
              </w:rPr>
              <w:tab/>
            </w:r>
          </w:p>
        </w:tc>
        <w:tc>
          <w:tcPr>
            <w:tcW w:w="7798" w:type="dxa"/>
            <w:gridSpan w:val="10"/>
            <w:tcBorders>
              <w:top w:val="single" w:sz="4" w:space="0" w:color="auto"/>
              <w:right w:val="single" w:sz="4" w:space="0" w:color="auto"/>
            </w:tcBorders>
            <w:shd w:val="pct30" w:color="FFFF00" w:fill="auto"/>
          </w:tcPr>
          <w:p w:rsidR="00000000" w:rsidRDefault="00A6063A">
            <w:pPr>
              <w:pStyle w:val="CRCoverPage"/>
              <w:spacing w:after="0"/>
              <w:ind w:left="100"/>
              <w:rPr>
                <w:rFonts w:eastAsia="SimSun"/>
                <w:lang w:val="en-US" w:eastAsia="zh-CN"/>
              </w:rPr>
            </w:pPr>
            <w:bookmarkStart w:id="3" w:name="OLE_LINK10"/>
            <w:r>
              <w:rPr>
                <w:rFonts w:eastAsia="SimSun" w:hint="eastAsia"/>
                <w:lang w:val="en-US" w:eastAsia="zh-CN"/>
              </w:rPr>
              <w:t xml:space="preserve">CR to </w:t>
            </w:r>
            <w:r>
              <w:rPr>
                <w:lang w:val="en-GB" w:eastAsia="en-GB"/>
              </w:rPr>
              <w:t>TS 38.10</w:t>
            </w:r>
            <w:r>
              <w:rPr>
                <w:rFonts w:hint="eastAsia"/>
                <w:lang w:val="en-US" w:eastAsia="zh-CN"/>
              </w:rPr>
              <w:t>1-1: Replace CBW with symbols defined in the specification.</w:t>
            </w:r>
            <w:bookmarkEnd w:id="3"/>
          </w:p>
        </w:tc>
      </w:tr>
      <w:tr w:rsidR="00000000">
        <w:tc>
          <w:tcPr>
            <w:tcW w:w="1843" w:type="dxa"/>
            <w:tcBorders>
              <w:left w:val="single" w:sz="4" w:space="0" w:color="auto"/>
            </w:tcBorders>
          </w:tcPr>
          <w:p w:rsidR="00000000" w:rsidRDefault="00A6063A">
            <w:pPr>
              <w:pStyle w:val="CRCoverPage"/>
              <w:spacing w:after="0"/>
              <w:rPr>
                <w:b/>
                <w:i/>
                <w:sz w:val="8"/>
                <w:szCs w:val="8"/>
                <w:lang w:val="en-GB" w:eastAsia="en-GB"/>
              </w:rPr>
            </w:pPr>
          </w:p>
        </w:tc>
        <w:tc>
          <w:tcPr>
            <w:tcW w:w="7798" w:type="dxa"/>
            <w:gridSpan w:val="10"/>
            <w:tcBorders>
              <w:right w:val="single" w:sz="4" w:space="0" w:color="auto"/>
            </w:tcBorders>
          </w:tcPr>
          <w:p w:rsidR="00000000" w:rsidRDefault="00A6063A">
            <w:pPr>
              <w:pStyle w:val="CRCoverPage"/>
              <w:spacing w:after="0"/>
              <w:rPr>
                <w:sz w:val="8"/>
                <w:szCs w:val="8"/>
                <w:lang w:val="en-GB" w:eastAsia="en-GB"/>
              </w:rPr>
            </w:pPr>
          </w:p>
        </w:tc>
      </w:tr>
      <w:tr w:rsidR="00000000">
        <w:tc>
          <w:tcPr>
            <w:tcW w:w="1843" w:type="dxa"/>
            <w:tcBorders>
              <w:left w:val="single" w:sz="4" w:space="0" w:color="auto"/>
            </w:tcBorders>
            <w:shd w:val="clear" w:color="auto" w:fill="auto"/>
          </w:tcPr>
          <w:p w:rsidR="00000000" w:rsidRDefault="00A6063A">
            <w:pPr>
              <w:pStyle w:val="CRCoverPage"/>
              <w:tabs>
                <w:tab w:val="right" w:pos="1759"/>
              </w:tabs>
              <w:spacing w:after="0"/>
              <w:rPr>
                <w:b/>
                <w:i/>
                <w:lang w:val="en-GB" w:eastAsia="en-GB"/>
              </w:rPr>
            </w:pPr>
            <w:r>
              <w:rPr>
                <w:b/>
                <w:i/>
                <w:lang w:val="en-GB" w:eastAsia="en-GB"/>
              </w:rPr>
              <w:t>Source to WG:</w:t>
            </w:r>
          </w:p>
        </w:tc>
        <w:tc>
          <w:tcPr>
            <w:tcW w:w="7798" w:type="dxa"/>
            <w:gridSpan w:val="10"/>
            <w:tcBorders>
              <w:right w:val="single" w:sz="4" w:space="0" w:color="auto"/>
            </w:tcBorders>
            <w:shd w:val="pct30" w:color="FFFF00" w:fill="auto"/>
          </w:tcPr>
          <w:p w:rsidR="00000000" w:rsidRDefault="00A6063A">
            <w:pPr>
              <w:pStyle w:val="CRCoverPage"/>
              <w:spacing w:after="0"/>
              <w:ind w:left="100"/>
              <w:rPr>
                <w:rFonts w:eastAsia="SimSun" w:hint="eastAsia"/>
                <w:lang w:val="en-GB" w:eastAsia="zh-CN"/>
              </w:rPr>
            </w:pPr>
            <w:r>
              <w:rPr>
                <w:rFonts w:cs="Arial" w:hint="eastAsia"/>
                <w:lang w:val="en-US" w:eastAsia="zh-CN"/>
              </w:rPr>
              <w:t>ZTE Corporation</w:t>
            </w:r>
          </w:p>
        </w:tc>
      </w:tr>
      <w:tr w:rsidR="00000000">
        <w:tc>
          <w:tcPr>
            <w:tcW w:w="1843" w:type="dxa"/>
            <w:tcBorders>
              <w:left w:val="single" w:sz="4" w:space="0" w:color="auto"/>
            </w:tcBorders>
            <w:shd w:val="clear" w:color="auto" w:fill="auto"/>
          </w:tcPr>
          <w:p w:rsidR="00000000" w:rsidRDefault="00A6063A">
            <w:pPr>
              <w:pStyle w:val="CRCoverPage"/>
              <w:tabs>
                <w:tab w:val="right" w:pos="1759"/>
              </w:tabs>
              <w:spacing w:after="0"/>
              <w:rPr>
                <w:b/>
                <w:i/>
                <w:lang w:val="en-GB" w:eastAsia="en-GB"/>
              </w:rPr>
            </w:pPr>
            <w:r>
              <w:rPr>
                <w:b/>
                <w:i/>
                <w:lang w:val="en-GB" w:eastAsia="en-GB"/>
              </w:rPr>
              <w:t>Source to TSG:</w:t>
            </w:r>
          </w:p>
        </w:tc>
        <w:tc>
          <w:tcPr>
            <w:tcW w:w="7798" w:type="dxa"/>
            <w:gridSpan w:val="10"/>
            <w:tcBorders>
              <w:right w:val="single" w:sz="4" w:space="0" w:color="auto"/>
            </w:tcBorders>
            <w:shd w:val="pct30" w:color="FFFF00" w:fill="auto"/>
          </w:tcPr>
          <w:p w:rsidR="00000000" w:rsidRDefault="00A6063A">
            <w:pPr>
              <w:pStyle w:val="CRCoverPage"/>
              <w:spacing w:after="0"/>
              <w:ind w:left="100"/>
              <w:rPr>
                <w:lang w:val="en-GB" w:eastAsia="en-GB"/>
              </w:rPr>
            </w:pPr>
            <w:r>
              <w:rPr>
                <w:lang w:val="en-GB" w:eastAsia="en-GB"/>
              </w:rPr>
              <w:t>R4</w:t>
            </w:r>
          </w:p>
        </w:tc>
      </w:tr>
      <w:tr w:rsidR="00000000">
        <w:tc>
          <w:tcPr>
            <w:tcW w:w="1843" w:type="dxa"/>
            <w:tcBorders>
              <w:left w:val="single" w:sz="4" w:space="0" w:color="auto"/>
            </w:tcBorders>
          </w:tcPr>
          <w:p w:rsidR="00000000" w:rsidRDefault="00A6063A">
            <w:pPr>
              <w:pStyle w:val="CRCoverPage"/>
              <w:spacing w:after="0"/>
              <w:rPr>
                <w:b/>
                <w:i/>
                <w:sz w:val="8"/>
                <w:szCs w:val="8"/>
                <w:lang w:val="en-GB" w:eastAsia="en-GB"/>
              </w:rPr>
            </w:pPr>
          </w:p>
        </w:tc>
        <w:tc>
          <w:tcPr>
            <w:tcW w:w="7798" w:type="dxa"/>
            <w:gridSpan w:val="10"/>
            <w:tcBorders>
              <w:right w:val="single" w:sz="4" w:space="0" w:color="auto"/>
            </w:tcBorders>
          </w:tcPr>
          <w:p w:rsidR="00000000" w:rsidRDefault="00A6063A">
            <w:pPr>
              <w:pStyle w:val="CRCoverPage"/>
              <w:spacing w:after="0"/>
              <w:rPr>
                <w:sz w:val="8"/>
                <w:szCs w:val="8"/>
                <w:lang w:val="en-GB" w:eastAsia="en-GB"/>
              </w:rPr>
            </w:pPr>
          </w:p>
        </w:tc>
      </w:tr>
      <w:tr w:rsidR="00000000">
        <w:tc>
          <w:tcPr>
            <w:tcW w:w="1843" w:type="dxa"/>
            <w:tcBorders>
              <w:left w:val="single" w:sz="4" w:space="0" w:color="auto"/>
            </w:tcBorders>
            <w:shd w:val="clear" w:color="auto" w:fill="auto"/>
          </w:tcPr>
          <w:p w:rsidR="00000000" w:rsidRDefault="00A6063A">
            <w:pPr>
              <w:pStyle w:val="CRCoverPage"/>
              <w:tabs>
                <w:tab w:val="right" w:pos="1759"/>
              </w:tabs>
              <w:spacing w:after="0"/>
              <w:rPr>
                <w:b/>
                <w:i/>
                <w:lang w:val="en-GB" w:eastAsia="en-GB"/>
              </w:rPr>
            </w:pPr>
            <w:r>
              <w:rPr>
                <w:b/>
                <w:i/>
                <w:lang w:val="en-GB" w:eastAsia="en-GB"/>
              </w:rPr>
              <w:t>Work item code:</w:t>
            </w:r>
          </w:p>
        </w:tc>
        <w:tc>
          <w:tcPr>
            <w:tcW w:w="3260" w:type="dxa"/>
            <w:gridSpan w:val="5"/>
            <w:shd w:val="pct30" w:color="FFFF00" w:fill="auto"/>
          </w:tcPr>
          <w:p w:rsidR="00000000" w:rsidRDefault="00A6063A">
            <w:pPr>
              <w:pStyle w:val="CRCoverPage"/>
              <w:spacing w:after="0"/>
              <w:ind w:left="100"/>
              <w:rPr>
                <w:rFonts w:cs="Arial"/>
                <w:lang w:val="en-GB" w:eastAsia="en-GB"/>
              </w:rPr>
            </w:pPr>
            <w:r>
              <w:rPr>
                <w:rFonts w:cs="Arial"/>
                <w:lang w:val="en-GB" w:eastAsia="en-GB"/>
              </w:rPr>
              <w:t>NR_newRAT</w:t>
            </w:r>
            <w:r>
              <w:rPr>
                <w:rFonts w:cs="Arial"/>
                <w:lang w:eastAsia="ja-JP"/>
              </w:rPr>
              <w:t>-Core</w:t>
            </w:r>
          </w:p>
        </w:tc>
        <w:tc>
          <w:tcPr>
            <w:tcW w:w="994" w:type="dxa"/>
            <w:gridSpan w:val="2"/>
            <w:tcBorders>
              <w:left w:val="nil"/>
            </w:tcBorders>
            <w:shd w:val="clear" w:color="auto" w:fill="auto"/>
          </w:tcPr>
          <w:p w:rsidR="00000000" w:rsidRDefault="00A6063A">
            <w:pPr>
              <w:pStyle w:val="CRCoverPage"/>
              <w:spacing w:after="0"/>
              <w:ind w:right="100"/>
              <w:rPr>
                <w:lang w:val="en-GB" w:eastAsia="en-GB"/>
              </w:rPr>
            </w:pPr>
          </w:p>
        </w:tc>
        <w:tc>
          <w:tcPr>
            <w:tcW w:w="1417" w:type="dxa"/>
            <w:gridSpan w:val="2"/>
            <w:tcBorders>
              <w:left w:val="nil"/>
            </w:tcBorders>
            <w:shd w:val="clear" w:color="auto" w:fill="auto"/>
          </w:tcPr>
          <w:p w:rsidR="00000000" w:rsidRDefault="00A6063A">
            <w:pPr>
              <w:pStyle w:val="CRCoverPage"/>
              <w:spacing w:after="0"/>
              <w:jc w:val="right"/>
              <w:rPr>
                <w:lang w:val="en-GB" w:eastAsia="en-GB"/>
              </w:rPr>
            </w:pPr>
            <w:r>
              <w:rPr>
                <w:b/>
                <w:i/>
                <w:lang w:val="en-GB" w:eastAsia="en-GB"/>
              </w:rPr>
              <w:t>Date:</w:t>
            </w:r>
          </w:p>
        </w:tc>
        <w:tc>
          <w:tcPr>
            <w:tcW w:w="2127" w:type="dxa"/>
            <w:tcBorders>
              <w:right w:val="single" w:sz="4" w:space="0" w:color="auto"/>
            </w:tcBorders>
            <w:shd w:val="pct30" w:color="FFFF00" w:fill="auto"/>
          </w:tcPr>
          <w:p w:rsidR="00000000" w:rsidRDefault="00A6063A">
            <w:pPr>
              <w:pStyle w:val="CRCoverPage"/>
              <w:spacing w:after="0"/>
              <w:ind w:left="100"/>
              <w:rPr>
                <w:rFonts w:eastAsia="SimSun"/>
                <w:lang w:val="en-US" w:eastAsia="zh-CN"/>
              </w:rPr>
            </w:pPr>
            <w:r>
              <w:rPr>
                <w:lang w:val="en-GB" w:eastAsia="en-GB"/>
              </w:rPr>
              <w:t>20</w:t>
            </w:r>
            <w:r>
              <w:rPr>
                <w:rFonts w:hint="eastAsia"/>
                <w:lang w:val="en-US" w:eastAsia="zh-CN"/>
              </w:rPr>
              <w:t>20</w:t>
            </w:r>
            <w:r>
              <w:rPr>
                <w:lang w:val="en-GB" w:eastAsia="en-GB"/>
              </w:rPr>
              <w:t>-</w:t>
            </w:r>
            <w:r>
              <w:rPr>
                <w:rFonts w:hint="eastAsia"/>
                <w:lang w:val="en-US" w:eastAsia="zh-CN"/>
              </w:rPr>
              <w:t>05</w:t>
            </w:r>
            <w:r>
              <w:rPr>
                <w:lang w:val="en-GB" w:eastAsia="en-GB"/>
              </w:rPr>
              <w:t>-</w:t>
            </w:r>
            <w:r>
              <w:rPr>
                <w:rFonts w:hint="eastAsia"/>
                <w:lang w:val="en-US" w:eastAsia="zh-CN"/>
              </w:rPr>
              <w:t>29</w:t>
            </w:r>
          </w:p>
        </w:tc>
      </w:tr>
      <w:tr w:rsidR="00000000">
        <w:tc>
          <w:tcPr>
            <w:tcW w:w="1843" w:type="dxa"/>
            <w:tcBorders>
              <w:left w:val="single" w:sz="4" w:space="0" w:color="auto"/>
            </w:tcBorders>
          </w:tcPr>
          <w:p w:rsidR="00000000" w:rsidRDefault="00A6063A">
            <w:pPr>
              <w:pStyle w:val="CRCoverPage"/>
              <w:spacing w:after="0"/>
              <w:rPr>
                <w:b/>
                <w:i/>
                <w:sz w:val="8"/>
                <w:szCs w:val="8"/>
                <w:lang w:val="en-GB" w:eastAsia="en-GB"/>
              </w:rPr>
            </w:pPr>
          </w:p>
        </w:tc>
        <w:tc>
          <w:tcPr>
            <w:tcW w:w="1560" w:type="dxa"/>
            <w:gridSpan w:val="4"/>
          </w:tcPr>
          <w:p w:rsidR="00000000" w:rsidRDefault="00A6063A">
            <w:pPr>
              <w:pStyle w:val="CRCoverPage"/>
              <w:spacing w:after="0"/>
              <w:rPr>
                <w:sz w:val="8"/>
                <w:szCs w:val="8"/>
                <w:lang w:val="en-GB" w:eastAsia="en-GB"/>
              </w:rPr>
            </w:pPr>
          </w:p>
        </w:tc>
        <w:tc>
          <w:tcPr>
            <w:tcW w:w="2694" w:type="dxa"/>
            <w:gridSpan w:val="3"/>
          </w:tcPr>
          <w:p w:rsidR="00000000" w:rsidRDefault="00A6063A">
            <w:pPr>
              <w:pStyle w:val="CRCoverPage"/>
              <w:spacing w:after="0"/>
              <w:rPr>
                <w:sz w:val="8"/>
                <w:szCs w:val="8"/>
                <w:lang w:val="en-GB" w:eastAsia="en-GB"/>
              </w:rPr>
            </w:pPr>
          </w:p>
        </w:tc>
        <w:tc>
          <w:tcPr>
            <w:tcW w:w="1417" w:type="dxa"/>
            <w:gridSpan w:val="2"/>
          </w:tcPr>
          <w:p w:rsidR="00000000" w:rsidRDefault="00A6063A">
            <w:pPr>
              <w:pStyle w:val="CRCoverPage"/>
              <w:spacing w:after="0"/>
              <w:rPr>
                <w:sz w:val="8"/>
                <w:szCs w:val="8"/>
                <w:lang w:val="en-GB" w:eastAsia="en-GB"/>
              </w:rPr>
            </w:pPr>
          </w:p>
        </w:tc>
        <w:tc>
          <w:tcPr>
            <w:tcW w:w="2127" w:type="dxa"/>
            <w:tcBorders>
              <w:right w:val="single" w:sz="4" w:space="0" w:color="auto"/>
            </w:tcBorders>
          </w:tcPr>
          <w:p w:rsidR="00000000" w:rsidRDefault="00A6063A">
            <w:pPr>
              <w:pStyle w:val="CRCoverPage"/>
              <w:spacing w:after="0"/>
              <w:rPr>
                <w:sz w:val="8"/>
                <w:szCs w:val="8"/>
                <w:lang w:val="en-GB" w:eastAsia="en-GB"/>
              </w:rPr>
            </w:pPr>
          </w:p>
        </w:tc>
      </w:tr>
      <w:tr w:rsidR="00000000">
        <w:trPr>
          <w:cantSplit/>
        </w:trPr>
        <w:tc>
          <w:tcPr>
            <w:tcW w:w="1843" w:type="dxa"/>
            <w:tcBorders>
              <w:left w:val="single" w:sz="4" w:space="0" w:color="auto"/>
            </w:tcBorders>
            <w:shd w:val="clear" w:color="auto" w:fill="auto"/>
          </w:tcPr>
          <w:p w:rsidR="00000000" w:rsidRDefault="00A6063A">
            <w:pPr>
              <w:pStyle w:val="CRCoverPage"/>
              <w:tabs>
                <w:tab w:val="right" w:pos="1759"/>
              </w:tabs>
              <w:spacing w:after="0"/>
              <w:rPr>
                <w:b/>
                <w:i/>
                <w:lang w:val="en-GB" w:eastAsia="en-GB"/>
              </w:rPr>
            </w:pPr>
            <w:r>
              <w:rPr>
                <w:b/>
                <w:i/>
                <w:lang w:val="en-GB" w:eastAsia="en-GB"/>
              </w:rPr>
              <w:t>Category:</w:t>
            </w:r>
          </w:p>
        </w:tc>
        <w:tc>
          <w:tcPr>
            <w:tcW w:w="853" w:type="dxa"/>
            <w:shd w:val="pct30" w:color="FFFF00" w:fill="auto"/>
          </w:tcPr>
          <w:p w:rsidR="00000000" w:rsidRDefault="00A6063A">
            <w:pPr>
              <w:pStyle w:val="CRCoverPage"/>
              <w:spacing w:after="0"/>
              <w:ind w:left="100"/>
              <w:rPr>
                <w:rFonts w:eastAsia="SimSun" w:hint="eastAsia"/>
                <w:b/>
                <w:lang w:val="en-GB" w:eastAsia="zh-CN"/>
              </w:rPr>
            </w:pPr>
            <w:r>
              <w:rPr>
                <w:rFonts w:hint="eastAsia"/>
                <w:b/>
                <w:lang w:val="en-US" w:eastAsia="zh-CN"/>
              </w:rPr>
              <w:t>A</w:t>
            </w:r>
          </w:p>
        </w:tc>
        <w:tc>
          <w:tcPr>
            <w:tcW w:w="3401" w:type="dxa"/>
            <w:gridSpan w:val="6"/>
            <w:tcBorders>
              <w:left w:val="nil"/>
            </w:tcBorders>
            <w:shd w:val="clear" w:color="auto" w:fill="auto"/>
          </w:tcPr>
          <w:p w:rsidR="00000000" w:rsidRDefault="00A6063A">
            <w:pPr>
              <w:pStyle w:val="CRCoverPage"/>
              <w:spacing w:after="0"/>
              <w:rPr>
                <w:lang w:val="en-GB" w:eastAsia="en-GB"/>
              </w:rPr>
            </w:pPr>
          </w:p>
        </w:tc>
        <w:tc>
          <w:tcPr>
            <w:tcW w:w="1417" w:type="dxa"/>
            <w:gridSpan w:val="2"/>
            <w:tcBorders>
              <w:left w:val="nil"/>
            </w:tcBorders>
            <w:shd w:val="clear" w:color="auto" w:fill="auto"/>
          </w:tcPr>
          <w:p w:rsidR="00000000" w:rsidRDefault="00A6063A">
            <w:pPr>
              <w:pStyle w:val="CRCoverPage"/>
              <w:spacing w:after="0"/>
              <w:jc w:val="right"/>
              <w:rPr>
                <w:b/>
                <w:i/>
                <w:lang w:val="en-GB" w:eastAsia="en-GB"/>
              </w:rPr>
            </w:pPr>
            <w:r>
              <w:rPr>
                <w:b/>
                <w:i/>
                <w:lang w:val="en-GB" w:eastAsia="en-GB"/>
              </w:rPr>
              <w:t>Release:</w:t>
            </w:r>
          </w:p>
        </w:tc>
        <w:tc>
          <w:tcPr>
            <w:tcW w:w="2127" w:type="dxa"/>
            <w:tcBorders>
              <w:right w:val="single" w:sz="4" w:space="0" w:color="auto"/>
            </w:tcBorders>
            <w:shd w:val="pct30" w:color="FFFF00" w:fill="auto"/>
          </w:tcPr>
          <w:p w:rsidR="00000000" w:rsidRDefault="00A6063A">
            <w:pPr>
              <w:pStyle w:val="CRCoverPage"/>
              <w:spacing w:after="0"/>
              <w:ind w:left="100"/>
              <w:rPr>
                <w:rFonts w:eastAsia="SimSun" w:hint="eastAsia"/>
                <w:lang w:val="en-US" w:eastAsia="zh-CN"/>
              </w:rPr>
            </w:pPr>
            <w:r>
              <w:rPr>
                <w:lang w:val="en-GB" w:eastAsia="en-GB"/>
              </w:rPr>
              <w:t>Rel-1</w:t>
            </w:r>
            <w:r>
              <w:rPr>
                <w:rFonts w:hint="eastAsia"/>
                <w:lang w:val="en-US" w:eastAsia="zh-CN"/>
              </w:rPr>
              <w:t>6</w:t>
            </w:r>
          </w:p>
        </w:tc>
      </w:tr>
      <w:tr w:rsidR="00000000">
        <w:tc>
          <w:tcPr>
            <w:tcW w:w="1843" w:type="dxa"/>
            <w:tcBorders>
              <w:left w:val="single" w:sz="4" w:space="0" w:color="auto"/>
              <w:bottom w:val="single" w:sz="4" w:space="0" w:color="auto"/>
            </w:tcBorders>
          </w:tcPr>
          <w:p w:rsidR="00000000" w:rsidRDefault="00A6063A">
            <w:pPr>
              <w:pStyle w:val="CRCoverPage"/>
              <w:spacing w:after="0"/>
              <w:rPr>
                <w:b/>
                <w:i/>
                <w:lang w:val="en-GB" w:eastAsia="en-GB"/>
              </w:rPr>
            </w:pPr>
          </w:p>
        </w:tc>
        <w:tc>
          <w:tcPr>
            <w:tcW w:w="4678" w:type="dxa"/>
            <w:gridSpan w:val="8"/>
            <w:tcBorders>
              <w:bottom w:val="single" w:sz="4" w:space="0" w:color="auto"/>
            </w:tcBorders>
          </w:tcPr>
          <w:p w:rsidR="00000000" w:rsidRDefault="00A6063A">
            <w:pPr>
              <w:pStyle w:val="CRCoverPage"/>
              <w:spacing w:after="0"/>
              <w:ind w:left="383" w:hanging="383"/>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w:t>
            </w:r>
            <w:r>
              <w:rPr>
                <w:i/>
                <w:sz w:val="18"/>
                <w:lang w:val="en-GB" w:eastAsia="en-GB"/>
              </w:rPr>
              <w:t>e following categories:</w:t>
            </w:r>
            <w:r>
              <w:rPr>
                <w:b/>
                <w:i/>
                <w:sz w:val="18"/>
                <w:lang w:val="en-GB" w:eastAsia="en-GB"/>
              </w:rPr>
              <w:br/>
            </w:r>
            <w:r>
              <w:rPr>
                <w:b/>
                <w:i/>
                <w:sz w:val="18"/>
                <w:lang w:val="en-GB" w:eastAsia="en-GB"/>
              </w:rPr>
              <w:t>F</w:t>
            </w:r>
            <w:r>
              <w:rPr>
                <w:i/>
                <w:sz w:val="18"/>
                <w:lang w:val="en-GB" w:eastAsia="en-GB"/>
              </w:rPr>
              <w:t xml:space="preserve">  (correction)</w:t>
            </w:r>
            <w:r>
              <w:rPr>
                <w:i/>
                <w:sz w:val="18"/>
                <w:lang w:val="en-GB" w:eastAsia="en-GB"/>
              </w:rPr>
              <w:br/>
            </w:r>
            <w:r>
              <w:rPr>
                <w:b/>
                <w:i/>
                <w:sz w:val="18"/>
                <w:lang w:val="en-GB" w:eastAsia="en-GB"/>
              </w:rPr>
              <w:t>A</w:t>
            </w:r>
            <w:r>
              <w:rPr>
                <w:i/>
                <w:sz w:val="18"/>
                <w:lang w:val="en-GB" w:eastAsia="en-GB"/>
              </w:rPr>
              <w:t xml:space="preserve">  (mirror corresponding to a change in an earlier release)</w:t>
            </w:r>
            <w:r>
              <w:rPr>
                <w:i/>
                <w:sz w:val="18"/>
                <w:lang w:val="en-GB" w:eastAsia="en-GB"/>
              </w:rPr>
              <w:br/>
            </w:r>
            <w:r>
              <w:rPr>
                <w:b/>
                <w:i/>
                <w:sz w:val="18"/>
                <w:lang w:val="en-GB" w:eastAsia="en-GB"/>
              </w:rPr>
              <w:t>B</w:t>
            </w:r>
            <w:r>
              <w:rPr>
                <w:i/>
                <w:sz w:val="18"/>
                <w:lang w:val="en-GB" w:eastAsia="en-GB"/>
              </w:rPr>
              <w:t xml:space="preserve">  (addition of feature), </w:t>
            </w:r>
            <w:r>
              <w:rPr>
                <w:i/>
                <w:sz w:val="18"/>
                <w:lang w:val="en-GB" w:eastAsia="en-GB"/>
              </w:rPr>
              <w:br/>
            </w:r>
            <w:r>
              <w:rPr>
                <w:b/>
                <w:i/>
                <w:sz w:val="18"/>
                <w:lang w:val="en-GB" w:eastAsia="en-GB"/>
              </w:rPr>
              <w:t>C</w:t>
            </w:r>
            <w:r>
              <w:rPr>
                <w:i/>
                <w:sz w:val="18"/>
                <w:lang w:val="en-GB" w:eastAsia="en-GB"/>
              </w:rPr>
              <w:t xml:space="preserve">  (functional modification of feature)</w:t>
            </w:r>
            <w:r>
              <w:rPr>
                <w:i/>
                <w:sz w:val="18"/>
                <w:lang w:val="en-GB" w:eastAsia="en-GB"/>
              </w:rPr>
              <w:br/>
            </w:r>
            <w:r>
              <w:rPr>
                <w:b/>
                <w:i/>
                <w:sz w:val="18"/>
                <w:lang w:val="en-GB" w:eastAsia="en-GB"/>
              </w:rPr>
              <w:t>D</w:t>
            </w:r>
            <w:r>
              <w:rPr>
                <w:i/>
                <w:sz w:val="18"/>
                <w:lang w:val="en-GB" w:eastAsia="en-GB"/>
              </w:rPr>
              <w:t xml:space="preserve">  (editorial modification)</w:t>
            </w:r>
          </w:p>
          <w:p w:rsidR="00000000" w:rsidRDefault="00A6063A">
            <w:pPr>
              <w:pStyle w:val="CRCoverPage"/>
              <w:rPr>
                <w:lang w:val="en-GB" w:eastAsia="en-GB"/>
              </w:rPr>
            </w:pPr>
            <w:r>
              <w:rPr>
                <w:sz w:val="18"/>
                <w:lang w:val="en-GB" w:eastAsia="en-GB"/>
              </w:rPr>
              <w:t>Detailed explanations of the above categories can</w:t>
            </w:r>
            <w:r>
              <w:rPr>
                <w:sz w:val="18"/>
                <w:lang w:val="en-GB" w:eastAsia="en-GB"/>
              </w:rPr>
              <w:br/>
            </w:r>
            <w:r>
              <w:rPr>
                <w:sz w:val="18"/>
                <w:lang w:val="en-GB" w:eastAsia="en-GB"/>
              </w:rPr>
              <w:t>be found in</w:t>
            </w:r>
            <w:r>
              <w:rPr>
                <w:sz w:val="18"/>
                <w:lang w:val="en-GB" w:eastAsia="en-GB"/>
              </w:rPr>
              <w:t xml:space="preserve"> 3GPP </w:t>
            </w:r>
            <w:hyperlink r:id="rId10" w:history="1">
              <w:r>
                <w:rPr>
                  <w:rStyle w:val="Hyperlink"/>
                  <w:sz w:val="18"/>
                  <w:lang w:val="en-GB" w:eastAsia="en-GB"/>
                </w:rPr>
                <w:t>TR 21.900</w:t>
              </w:r>
            </w:hyperlink>
            <w:r>
              <w:rPr>
                <w:sz w:val="18"/>
                <w:lang w:val="en-GB" w:eastAsia="en-GB"/>
              </w:rPr>
              <w:t>.</w:t>
            </w:r>
          </w:p>
        </w:tc>
        <w:tc>
          <w:tcPr>
            <w:tcW w:w="3120" w:type="dxa"/>
            <w:gridSpan w:val="2"/>
            <w:tcBorders>
              <w:bottom w:val="single" w:sz="4" w:space="0" w:color="auto"/>
              <w:right w:val="single" w:sz="4" w:space="0" w:color="auto"/>
            </w:tcBorders>
          </w:tcPr>
          <w:p w:rsidR="00000000" w:rsidRDefault="00A6063A">
            <w:pPr>
              <w:pStyle w:val="CRCoverPage"/>
              <w:tabs>
                <w:tab w:val="left" w:pos="950"/>
              </w:tabs>
              <w:spacing w:after="0"/>
              <w:ind w:left="241" w:hanging="241"/>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the following releases:</w:t>
            </w:r>
            <w:r>
              <w:rPr>
                <w:i/>
                <w:sz w:val="18"/>
                <w:lang w:val="en-GB" w:eastAsia="en-GB"/>
              </w:rPr>
              <w:br/>
            </w:r>
            <w:r>
              <w:rPr>
                <w:i/>
                <w:sz w:val="18"/>
                <w:lang w:val="en-GB" w:eastAsia="en-GB"/>
              </w:rPr>
              <w:t>Rel-8</w:t>
            </w:r>
            <w:r>
              <w:rPr>
                <w:i/>
                <w:sz w:val="18"/>
                <w:lang w:val="en-GB" w:eastAsia="en-GB"/>
              </w:rPr>
              <w:tab/>
            </w:r>
            <w:r>
              <w:rPr>
                <w:i/>
                <w:sz w:val="18"/>
                <w:lang w:val="en-GB" w:eastAsia="en-GB"/>
              </w:rPr>
              <w:t>(Release 8)</w:t>
            </w:r>
            <w:r>
              <w:rPr>
                <w:i/>
                <w:sz w:val="18"/>
                <w:lang w:val="en-GB" w:eastAsia="en-GB"/>
              </w:rPr>
              <w:br/>
            </w:r>
            <w:r>
              <w:rPr>
                <w:i/>
                <w:sz w:val="18"/>
                <w:lang w:val="en-GB" w:eastAsia="en-GB"/>
              </w:rPr>
              <w:t>Rel-9</w:t>
            </w:r>
            <w:r>
              <w:rPr>
                <w:i/>
                <w:sz w:val="18"/>
                <w:lang w:val="en-GB" w:eastAsia="en-GB"/>
              </w:rPr>
              <w:tab/>
            </w:r>
            <w:r>
              <w:rPr>
                <w:i/>
                <w:sz w:val="18"/>
                <w:lang w:val="en-GB" w:eastAsia="en-GB"/>
              </w:rPr>
              <w:t>(Release 9)</w:t>
            </w:r>
            <w:r>
              <w:rPr>
                <w:i/>
                <w:sz w:val="18"/>
                <w:lang w:val="en-GB" w:eastAsia="en-GB"/>
              </w:rPr>
              <w:br/>
            </w:r>
            <w:r>
              <w:rPr>
                <w:i/>
                <w:sz w:val="18"/>
                <w:lang w:val="en-GB" w:eastAsia="en-GB"/>
              </w:rPr>
              <w:t>Rel-10</w:t>
            </w:r>
            <w:r>
              <w:rPr>
                <w:i/>
                <w:sz w:val="18"/>
                <w:lang w:val="en-GB" w:eastAsia="en-GB"/>
              </w:rPr>
              <w:tab/>
            </w:r>
            <w:r>
              <w:rPr>
                <w:i/>
                <w:sz w:val="18"/>
                <w:lang w:val="en-GB" w:eastAsia="en-GB"/>
              </w:rPr>
              <w:t>(Release 10)</w:t>
            </w:r>
            <w:r>
              <w:rPr>
                <w:i/>
                <w:sz w:val="18"/>
                <w:lang w:val="en-GB" w:eastAsia="en-GB"/>
              </w:rPr>
              <w:br/>
            </w:r>
            <w:r>
              <w:rPr>
                <w:i/>
                <w:sz w:val="18"/>
                <w:lang w:val="en-GB" w:eastAsia="en-GB"/>
              </w:rPr>
              <w:t>Rel-11</w:t>
            </w:r>
            <w:r>
              <w:rPr>
                <w:i/>
                <w:sz w:val="18"/>
                <w:lang w:val="en-GB" w:eastAsia="en-GB"/>
              </w:rPr>
              <w:tab/>
            </w:r>
            <w:r>
              <w:rPr>
                <w:i/>
                <w:sz w:val="18"/>
                <w:lang w:val="en-GB" w:eastAsia="en-GB"/>
              </w:rPr>
              <w:t>(Release 11)</w:t>
            </w:r>
            <w:r>
              <w:rPr>
                <w:i/>
                <w:sz w:val="18"/>
                <w:lang w:val="en-GB" w:eastAsia="en-GB"/>
              </w:rPr>
              <w:br/>
            </w:r>
            <w:r>
              <w:rPr>
                <w:i/>
                <w:sz w:val="18"/>
                <w:lang w:val="en-GB" w:eastAsia="en-GB"/>
              </w:rPr>
              <w:t>Rel-12</w:t>
            </w:r>
            <w:r>
              <w:rPr>
                <w:i/>
                <w:sz w:val="18"/>
                <w:lang w:val="en-GB" w:eastAsia="en-GB"/>
              </w:rPr>
              <w:tab/>
            </w:r>
            <w:r>
              <w:rPr>
                <w:i/>
                <w:sz w:val="18"/>
                <w:lang w:val="en-GB" w:eastAsia="en-GB"/>
              </w:rPr>
              <w:t>(Release 12)</w:t>
            </w:r>
            <w:r>
              <w:rPr>
                <w:i/>
                <w:sz w:val="18"/>
                <w:lang w:val="en-GB" w:eastAsia="en-GB"/>
              </w:rPr>
              <w:br/>
            </w:r>
            <w:r>
              <w:rPr>
                <w:i/>
                <w:sz w:val="18"/>
                <w:lang w:val="en-GB" w:eastAsia="en-GB"/>
              </w:rPr>
              <w:t>Rel-13</w:t>
            </w:r>
            <w:r>
              <w:rPr>
                <w:i/>
                <w:sz w:val="18"/>
                <w:lang w:val="en-GB" w:eastAsia="en-GB"/>
              </w:rPr>
              <w:tab/>
            </w:r>
            <w:r>
              <w:rPr>
                <w:i/>
                <w:sz w:val="18"/>
                <w:lang w:val="en-GB" w:eastAsia="en-GB"/>
              </w:rPr>
              <w:t>(Release 13)</w:t>
            </w:r>
            <w:r>
              <w:rPr>
                <w:i/>
                <w:sz w:val="18"/>
                <w:lang w:val="en-GB" w:eastAsia="en-GB"/>
              </w:rPr>
              <w:br/>
            </w:r>
            <w:r>
              <w:rPr>
                <w:i/>
                <w:sz w:val="18"/>
                <w:lang w:val="en-GB" w:eastAsia="en-GB"/>
              </w:rPr>
              <w:t>Rel-14</w:t>
            </w:r>
            <w:r>
              <w:rPr>
                <w:i/>
                <w:sz w:val="18"/>
                <w:lang w:val="en-GB" w:eastAsia="en-GB"/>
              </w:rPr>
              <w:tab/>
            </w:r>
            <w:r>
              <w:rPr>
                <w:i/>
                <w:sz w:val="18"/>
                <w:lang w:val="en-GB" w:eastAsia="en-GB"/>
              </w:rPr>
              <w:t>(Release 14)</w:t>
            </w:r>
            <w:r>
              <w:rPr>
                <w:i/>
                <w:sz w:val="18"/>
                <w:lang w:val="en-GB" w:eastAsia="en-GB"/>
              </w:rPr>
              <w:br/>
            </w:r>
            <w:r>
              <w:rPr>
                <w:i/>
                <w:sz w:val="18"/>
                <w:lang w:val="en-GB" w:eastAsia="en-GB"/>
              </w:rPr>
              <w:t>Rel-</w:t>
            </w:r>
            <w:r>
              <w:rPr>
                <w:i/>
                <w:sz w:val="18"/>
                <w:lang w:val="en-GB" w:eastAsia="en-GB"/>
              </w:rPr>
              <w:t>15</w:t>
            </w:r>
            <w:r>
              <w:rPr>
                <w:i/>
                <w:sz w:val="18"/>
                <w:lang w:val="en-GB" w:eastAsia="en-GB"/>
              </w:rPr>
              <w:tab/>
            </w:r>
            <w:r>
              <w:rPr>
                <w:i/>
                <w:sz w:val="18"/>
                <w:lang w:val="en-GB" w:eastAsia="en-GB"/>
              </w:rPr>
              <w:t>(Release 15)</w:t>
            </w:r>
            <w:r>
              <w:rPr>
                <w:i/>
                <w:sz w:val="18"/>
                <w:lang w:val="en-GB" w:eastAsia="en-GB"/>
              </w:rPr>
              <w:br/>
            </w:r>
            <w:r>
              <w:rPr>
                <w:i/>
                <w:sz w:val="18"/>
                <w:lang w:val="en-GB" w:eastAsia="en-GB"/>
              </w:rPr>
              <w:t>Rel-16</w:t>
            </w:r>
            <w:r>
              <w:rPr>
                <w:i/>
                <w:sz w:val="18"/>
                <w:lang w:val="en-GB" w:eastAsia="en-GB"/>
              </w:rPr>
              <w:tab/>
            </w:r>
            <w:r>
              <w:rPr>
                <w:i/>
                <w:sz w:val="18"/>
                <w:lang w:val="en-GB" w:eastAsia="en-GB"/>
              </w:rPr>
              <w:t>(Release 16)</w:t>
            </w:r>
          </w:p>
        </w:tc>
      </w:tr>
      <w:tr w:rsidR="00000000">
        <w:tc>
          <w:tcPr>
            <w:tcW w:w="1843" w:type="dxa"/>
          </w:tcPr>
          <w:p w:rsidR="00000000" w:rsidRDefault="00A6063A">
            <w:pPr>
              <w:pStyle w:val="CRCoverPage"/>
              <w:spacing w:after="0"/>
              <w:rPr>
                <w:b/>
                <w:i/>
                <w:sz w:val="8"/>
                <w:szCs w:val="8"/>
                <w:lang w:val="en-GB" w:eastAsia="en-GB"/>
              </w:rPr>
            </w:pPr>
          </w:p>
        </w:tc>
        <w:tc>
          <w:tcPr>
            <w:tcW w:w="7798" w:type="dxa"/>
            <w:gridSpan w:val="10"/>
          </w:tcPr>
          <w:p w:rsidR="00000000" w:rsidRDefault="00A6063A">
            <w:pPr>
              <w:pStyle w:val="CRCoverPage"/>
              <w:spacing w:after="0"/>
              <w:rPr>
                <w:sz w:val="8"/>
                <w:szCs w:val="8"/>
                <w:lang w:val="en-GB" w:eastAsia="en-GB"/>
              </w:rPr>
            </w:pPr>
          </w:p>
        </w:tc>
      </w:tr>
      <w:tr w:rsidR="00000000">
        <w:tc>
          <w:tcPr>
            <w:tcW w:w="2696" w:type="dxa"/>
            <w:gridSpan w:val="2"/>
            <w:tcBorders>
              <w:top w:val="single" w:sz="4" w:space="0" w:color="auto"/>
              <w:left w:val="single" w:sz="4" w:space="0" w:color="auto"/>
            </w:tcBorders>
            <w:shd w:val="clear" w:color="auto" w:fill="auto"/>
          </w:tcPr>
          <w:p w:rsidR="00000000" w:rsidRDefault="00A6063A">
            <w:pPr>
              <w:pStyle w:val="CRCoverPage"/>
              <w:tabs>
                <w:tab w:val="right" w:pos="2184"/>
              </w:tabs>
              <w:spacing w:after="0"/>
              <w:rPr>
                <w:b/>
                <w:i/>
                <w:lang w:val="en-GB" w:eastAsia="en-GB"/>
              </w:rPr>
            </w:pPr>
            <w:r>
              <w:rPr>
                <w:b/>
                <w:i/>
                <w:lang w:val="en-GB" w:eastAsia="en-GB"/>
              </w:rPr>
              <w:t>Reason for change:</w:t>
            </w:r>
          </w:p>
        </w:tc>
        <w:tc>
          <w:tcPr>
            <w:tcW w:w="6945" w:type="dxa"/>
            <w:gridSpan w:val="9"/>
            <w:tcBorders>
              <w:top w:val="single" w:sz="4" w:space="0" w:color="auto"/>
              <w:right w:val="single" w:sz="4" w:space="0" w:color="auto"/>
            </w:tcBorders>
            <w:shd w:val="pct30" w:color="FFFF00" w:fill="auto"/>
          </w:tcPr>
          <w:p w:rsidR="00000000" w:rsidRDefault="00A6063A">
            <w:pPr>
              <w:pStyle w:val="CRCoverPage"/>
              <w:spacing w:before="120"/>
              <w:rPr>
                <w:rFonts w:eastAsia="SimSun" w:cs="Arial"/>
                <w:lang w:val="en-US" w:eastAsia="zh-CN"/>
              </w:rPr>
            </w:pPr>
            <w:r>
              <w:rPr>
                <w:rFonts w:eastAsia="SimSun" w:cs="Arial" w:hint="eastAsia"/>
                <w:lang w:val="en-US" w:eastAsia="zh-CN"/>
              </w:rPr>
              <w:t xml:space="preserve">This CR is mirror CR of </w:t>
            </w:r>
            <w:r>
              <w:rPr>
                <w:rFonts w:eastAsia="SimSun" w:cs="Arial"/>
                <w:lang w:val="en-US" w:eastAsia="zh-CN"/>
              </w:rPr>
              <w:t>R4-</w:t>
            </w:r>
            <w:r>
              <w:rPr>
                <w:rFonts w:eastAsia="SimSun" w:cs="Arial" w:hint="eastAsia"/>
                <w:lang w:val="en-US" w:eastAsia="zh-CN"/>
              </w:rPr>
              <w:t>2007003.</w:t>
            </w:r>
          </w:p>
        </w:tc>
      </w:tr>
      <w:tr w:rsidR="00000000">
        <w:trPr>
          <w:trHeight w:val="115"/>
        </w:trPr>
        <w:tc>
          <w:tcPr>
            <w:tcW w:w="2696" w:type="dxa"/>
            <w:gridSpan w:val="2"/>
            <w:tcBorders>
              <w:left w:val="single" w:sz="4" w:space="0" w:color="auto"/>
            </w:tcBorders>
          </w:tcPr>
          <w:p w:rsidR="00000000" w:rsidRDefault="00A6063A">
            <w:pPr>
              <w:pStyle w:val="CRCoverPage"/>
              <w:spacing w:after="0"/>
              <w:rPr>
                <w:b/>
                <w:i/>
                <w:sz w:val="8"/>
                <w:szCs w:val="8"/>
                <w:lang w:val="en-GB" w:eastAsia="en-GB"/>
              </w:rPr>
            </w:pPr>
          </w:p>
        </w:tc>
        <w:tc>
          <w:tcPr>
            <w:tcW w:w="6945" w:type="dxa"/>
            <w:gridSpan w:val="9"/>
            <w:tcBorders>
              <w:right w:val="single" w:sz="4" w:space="0" w:color="auto"/>
            </w:tcBorders>
          </w:tcPr>
          <w:p w:rsidR="00000000" w:rsidRDefault="00A6063A">
            <w:pPr>
              <w:pStyle w:val="CRCoverPage"/>
              <w:spacing w:after="0"/>
              <w:rPr>
                <w:sz w:val="8"/>
                <w:szCs w:val="8"/>
              </w:rPr>
            </w:pPr>
          </w:p>
        </w:tc>
      </w:tr>
      <w:tr w:rsidR="00000000">
        <w:trPr>
          <w:trHeight w:val="90"/>
        </w:trPr>
        <w:tc>
          <w:tcPr>
            <w:tcW w:w="2696" w:type="dxa"/>
            <w:gridSpan w:val="2"/>
            <w:tcBorders>
              <w:left w:val="single" w:sz="4" w:space="0" w:color="auto"/>
            </w:tcBorders>
            <w:shd w:val="clear" w:color="auto" w:fill="auto"/>
          </w:tcPr>
          <w:p w:rsidR="00000000" w:rsidRDefault="00A6063A">
            <w:pPr>
              <w:pStyle w:val="CRCoverPage"/>
              <w:tabs>
                <w:tab w:val="right" w:pos="2184"/>
              </w:tabs>
              <w:spacing w:after="0"/>
              <w:rPr>
                <w:b/>
                <w:i/>
                <w:lang w:val="en-GB" w:eastAsia="en-GB"/>
              </w:rPr>
            </w:pPr>
            <w:r>
              <w:rPr>
                <w:b/>
                <w:i/>
                <w:lang w:val="en-GB" w:eastAsia="en-GB"/>
              </w:rPr>
              <w:t>Summary of change:</w:t>
            </w:r>
          </w:p>
        </w:tc>
        <w:tc>
          <w:tcPr>
            <w:tcW w:w="6945" w:type="dxa"/>
            <w:gridSpan w:val="9"/>
            <w:tcBorders>
              <w:right w:val="single" w:sz="4" w:space="0" w:color="auto"/>
            </w:tcBorders>
            <w:shd w:val="pct30" w:color="FFFF00" w:fill="auto"/>
          </w:tcPr>
          <w:p w:rsidR="00000000" w:rsidRDefault="00A6063A">
            <w:pPr>
              <w:numPr>
                <w:ilvl w:val="0"/>
                <w:numId w:val="1"/>
              </w:numPr>
              <w:rPr>
                <w:rFonts w:ascii="Arial" w:eastAsia="SimSun" w:hAnsi="Arial" w:cs="Arial"/>
                <w:lang w:val="en-US" w:eastAsia="zh-CN"/>
              </w:rPr>
            </w:pPr>
            <w:bookmarkStart w:id="4" w:name="OLE_LINK11"/>
            <w:r>
              <w:rPr>
                <w:rFonts w:ascii="Arial" w:eastAsia="SimSun" w:hAnsi="Arial" w:cs="Arial"/>
                <w:lang w:val="en-US" w:eastAsia="zh-CN"/>
              </w:rPr>
              <w:t xml:space="preserve">For single carrier A-MPR and blocking requirement, CBW is replaced with </w:t>
            </w:r>
            <w:r>
              <w:rPr>
                <w:rFonts w:ascii="Arial" w:eastAsia="SimSun" w:hAnsi="Arial" w:cs="Arial"/>
                <w:lang w:val="en-US" w:eastAsia="zh-CN"/>
              </w:rPr>
              <w:t>BW</w:t>
            </w:r>
            <w:r>
              <w:rPr>
                <w:rFonts w:ascii="Arial" w:hAnsi="Arial" w:cs="Arial"/>
                <w:vertAlign w:val="subscript"/>
              </w:rPr>
              <w:t>Channel</w:t>
            </w:r>
            <w:r>
              <w:rPr>
                <w:rFonts w:ascii="Arial" w:eastAsia="SimSun" w:hAnsi="Arial" w:cs="Arial"/>
                <w:vertAlign w:val="subscript"/>
                <w:lang w:val="en-US" w:eastAsia="zh-CN"/>
              </w:rPr>
              <w:t xml:space="preserve"> </w:t>
            </w:r>
          </w:p>
          <w:p w:rsidR="00000000" w:rsidRDefault="00A6063A">
            <w:pPr>
              <w:numPr>
                <w:ilvl w:val="0"/>
                <w:numId w:val="1"/>
              </w:numPr>
              <w:rPr>
                <w:rFonts w:ascii="Arial" w:eastAsia="SimSun" w:hAnsi="Arial" w:cs="Arial" w:hint="eastAsia"/>
                <w:lang w:val="en-US" w:eastAsia="zh-CN"/>
              </w:rPr>
            </w:pPr>
            <w:r>
              <w:rPr>
                <w:rFonts w:ascii="Arial" w:eastAsia="SimSun" w:hAnsi="Arial" w:cs="Arial"/>
                <w:lang w:val="en-US" w:eastAsia="zh-CN"/>
              </w:rPr>
              <w:t>For intra-band contiguous o</w:t>
            </w:r>
            <w:r>
              <w:rPr>
                <w:rFonts w:ascii="Arial" w:eastAsia="SimSun" w:hAnsi="Arial" w:cs="Arial"/>
                <w:lang w:val="en-US" w:eastAsia="zh-CN"/>
              </w:rPr>
              <w:t xml:space="preserve">ut-of-band blocking </w:t>
            </w:r>
            <w:r>
              <w:rPr>
                <w:rFonts w:ascii="Arial" w:eastAsia="SimSun" w:hAnsi="Arial" w:cs="Arial"/>
                <w:lang w:val="en-US" w:eastAsia="zh-CN"/>
              </w:rPr>
              <w:t>requirem</w:t>
            </w:r>
            <w:r>
              <w:rPr>
                <w:rFonts w:ascii="Arial" w:eastAsia="SimSun" w:hAnsi="Arial" w:cs="Arial"/>
                <w:lang w:val="en-US" w:eastAsia="zh-CN"/>
              </w:rPr>
              <w:t>ent, CBW</w:t>
            </w:r>
            <w:r>
              <w:rPr>
                <w:rFonts w:ascii="Arial" w:eastAsia="SimSun" w:hAnsi="Arial" w:cs="Arial"/>
                <w:vertAlign w:val="subscript"/>
                <w:lang w:val="en-US" w:eastAsia="zh-CN"/>
              </w:rPr>
              <w:t>channel_CA</w:t>
            </w:r>
            <w:r>
              <w:rPr>
                <w:rFonts w:ascii="Arial" w:eastAsia="SimSun" w:hAnsi="Arial" w:cs="Arial"/>
                <w:lang w:val="en-US" w:eastAsia="zh-CN"/>
              </w:rPr>
              <w:t xml:space="preserve"> is replaced with </w:t>
            </w:r>
            <w:r>
              <w:rPr>
                <w:rFonts w:ascii="Arial" w:hAnsi="Arial" w:cs="Arial"/>
              </w:rPr>
              <w:t>BW</w:t>
            </w:r>
            <w:r>
              <w:rPr>
                <w:rFonts w:ascii="Arial" w:hAnsi="Arial" w:cs="Arial"/>
                <w:vertAlign w:val="subscript"/>
                <w:lang w:val="en-US" w:eastAsia="zh-CN"/>
              </w:rPr>
              <w:t>C</w:t>
            </w:r>
            <w:r>
              <w:rPr>
                <w:rFonts w:ascii="Arial" w:hAnsi="Arial" w:cs="Arial"/>
                <w:vertAlign w:val="subscript"/>
              </w:rPr>
              <w:t>hannel</w:t>
            </w:r>
            <w:r>
              <w:rPr>
                <w:rFonts w:ascii="Arial" w:hAnsi="Arial" w:cs="Arial"/>
                <w:vertAlign w:val="subscript"/>
                <w:lang w:val="en-US" w:eastAsia="zh-CN"/>
              </w:rPr>
              <w:t>_</w:t>
            </w:r>
            <w:r>
              <w:rPr>
                <w:rFonts w:ascii="Arial" w:hAnsi="Arial" w:cs="Arial"/>
                <w:vertAlign w:val="subscript"/>
              </w:rPr>
              <w:t>CA</w:t>
            </w:r>
            <w:r>
              <w:rPr>
                <w:rFonts w:ascii="Arial" w:eastAsia="SimSun" w:hAnsi="Arial" w:cs="Arial"/>
                <w:vertAlign w:val="subscript"/>
                <w:lang w:val="en-US" w:eastAsia="zh-CN"/>
              </w:rPr>
              <w:t xml:space="preserve">. </w:t>
            </w:r>
            <w:r>
              <w:rPr>
                <w:rFonts w:ascii="Arial" w:eastAsia="SimSun" w:hAnsi="Arial" w:cs="Arial"/>
                <w:lang w:val="en-US" w:eastAsia="zh-CN"/>
              </w:rPr>
              <w:t xml:space="preserve">In addition, the CBW </w:t>
            </w:r>
            <w:r>
              <w:rPr>
                <w:rFonts w:ascii="Arial" w:eastAsia="SimSun" w:hAnsi="Arial" w:cs="Arial" w:hint="eastAsia"/>
                <w:lang w:val="en-US" w:eastAsia="zh-CN"/>
              </w:rPr>
              <w:t>is</w:t>
            </w:r>
            <w:r>
              <w:rPr>
                <w:rFonts w:ascii="Arial" w:eastAsia="SimSun" w:hAnsi="Arial" w:cs="Arial"/>
                <w:lang w:val="en-US" w:eastAsia="zh-CN"/>
              </w:rPr>
              <w:t xml:space="preserve"> corrected to </w:t>
            </w:r>
            <w:r>
              <w:rPr>
                <w:rFonts w:ascii="Arial" w:hAnsi="Arial" w:cs="Arial"/>
              </w:rPr>
              <w:t>BW</w:t>
            </w:r>
            <w:r>
              <w:rPr>
                <w:rFonts w:ascii="Arial" w:hAnsi="Arial" w:cs="Arial"/>
                <w:vertAlign w:val="subscript"/>
                <w:lang w:val="en-US" w:eastAsia="zh-CN"/>
              </w:rPr>
              <w:t>C</w:t>
            </w:r>
            <w:r>
              <w:rPr>
                <w:rFonts w:ascii="Arial" w:hAnsi="Arial" w:cs="Arial"/>
                <w:vertAlign w:val="subscript"/>
              </w:rPr>
              <w:t>hannel</w:t>
            </w:r>
            <w:r>
              <w:rPr>
                <w:rFonts w:ascii="Arial" w:hAnsi="Arial" w:cs="Arial"/>
                <w:vertAlign w:val="subscript"/>
                <w:lang w:val="en-US" w:eastAsia="zh-CN"/>
              </w:rPr>
              <w:t>_</w:t>
            </w:r>
            <w:r>
              <w:rPr>
                <w:rFonts w:ascii="Arial" w:hAnsi="Arial" w:cs="Arial"/>
                <w:vertAlign w:val="subscript"/>
              </w:rPr>
              <w:t>CA</w:t>
            </w:r>
            <w:r>
              <w:rPr>
                <w:rFonts w:ascii="Arial" w:eastAsia="SimSun" w:hAnsi="Arial" w:cs="Arial"/>
                <w:vertAlign w:val="subscript"/>
                <w:lang w:val="en-US" w:eastAsia="zh-CN"/>
              </w:rPr>
              <w:t xml:space="preserve"> </w:t>
            </w:r>
            <w:r>
              <w:rPr>
                <w:rFonts w:ascii="Arial" w:eastAsia="SimSun" w:hAnsi="Arial" w:cs="Arial"/>
                <w:lang w:val="en-US" w:eastAsia="zh-CN"/>
              </w:rPr>
              <w:t>in the note.</w:t>
            </w:r>
            <w:bookmarkEnd w:id="4"/>
          </w:p>
        </w:tc>
      </w:tr>
      <w:tr w:rsidR="00000000">
        <w:tc>
          <w:tcPr>
            <w:tcW w:w="2696" w:type="dxa"/>
            <w:gridSpan w:val="2"/>
            <w:tcBorders>
              <w:left w:val="single" w:sz="4" w:space="0" w:color="auto"/>
            </w:tcBorders>
          </w:tcPr>
          <w:p w:rsidR="00000000" w:rsidRDefault="00A6063A">
            <w:pPr>
              <w:pStyle w:val="CRCoverPage"/>
              <w:spacing w:after="0"/>
              <w:rPr>
                <w:b/>
                <w:i/>
                <w:sz w:val="8"/>
                <w:szCs w:val="8"/>
                <w:lang w:val="en-GB" w:eastAsia="en-GB"/>
              </w:rPr>
            </w:pPr>
          </w:p>
        </w:tc>
        <w:tc>
          <w:tcPr>
            <w:tcW w:w="6945" w:type="dxa"/>
            <w:gridSpan w:val="9"/>
            <w:tcBorders>
              <w:right w:val="single" w:sz="4" w:space="0" w:color="auto"/>
            </w:tcBorders>
          </w:tcPr>
          <w:p w:rsidR="00000000" w:rsidRDefault="00A6063A">
            <w:pPr>
              <w:pStyle w:val="CRCoverPage"/>
              <w:spacing w:after="0"/>
              <w:rPr>
                <w:sz w:val="8"/>
                <w:szCs w:val="8"/>
              </w:rPr>
            </w:pPr>
          </w:p>
        </w:tc>
      </w:tr>
      <w:tr w:rsidR="00000000">
        <w:tc>
          <w:tcPr>
            <w:tcW w:w="2696" w:type="dxa"/>
            <w:gridSpan w:val="2"/>
            <w:tcBorders>
              <w:left w:val="single" w:sz="4" w:space="0" w:color="auto"/>
              <w:bottom w:val="single" w:sz="4" w:space="0" w:color="auto"/>
            </w:tcBorders>
            <w:shd w:val="clear" w:color="auto" w:fill="auto"/>
          </w:tcPr>
          <w:p w:rsidR="00000000" w:rsidRDefault="00A6063A">
            <w:pPr>
              <w:pStyle w:val="CRCoverPage"/>
              <w:tabs>
                <w:tab w:val="right" w:pos="2184"/>
              </w:tabs>
              <w:spacing w:after="0"/>
              <w:rPr>
                <w:b/>
                <w:i/>
                <w:lang w:val="en-GB" w:eastAsia="en-GB"/>
              </w:rPr>
            </w:pPr>
            <w:r>
              <w:rPr>
                <w:b/>
                <w:i/>
                <w:lang w:val="en-GB" w:eastAsia="en-GB"/>
              </w:rPr>
              <w:t>Consequences if not approved:</w:t>
            </w:r>
          </w:p>
        </w:tc>
        <w:tc>
          <w:tcPr>
            <w:tcW w:w="6945" w:type="dxa"/>
            <w:gridSpan w:val="9"/>
            <w:tcBorders>
              <w:bottom w:val="single" w:sz="4" w:space="0" w:color="auto"/>
              <w:right w:val="single" w:sz="4" w:space="0" w:color="auto"/>
            </w:tcBorders>
            <w:shd w:val="pct30" w:color="FFFF00" w:fill="auto"/>
          </w:tcPr>
          <w:p w:rsidR="00000000" w:rsidRDefault="00A6063A">
            <w:pPr>
              <w:pStyle w:val="CRCoverPage"/>
              <w:spacing w:before="120"/>
              <w:rPr>
                <w:rFonts w:cs="Arial"/>
                <w:iCs/>
                <w:lang w:val="en-US" w:eastAsia="zh-CN"/>
              </w:rPr>
            </w:pPr>
            <w:r>
              <w:rPr>
                <w:rFonts w:eastAsia="SimSun" w:hint="eastAsia"/>
                <w:lang w:val="en-US" w:eastAsia="zh-CN"/>
              </w:rPr>
              <w:t xml:space="preserve"> Confusion may be existed to use CBW.</w:t>
            </w:r>
          </w:p>
        </w:tc>
      </w:tr>
      <w:tr w:rsidR="00000000">
        <w:tc>
          <w:tcPr>
            <w:tcW w:w="2696" w:type="dxa"/>
            <w:gridSpan w:val="2"/>
          </w:tcPr>
          <w:p w:rsidR="00000000" w:rsidRDefault="00A6063A">
            <w:pPr>
              <w:pStyle w:val="CRCoverPage"/>
              <w:spacing w:after="0"/>
              <w:rPr>
                <w:b/>
                <w:i/>
                <w:sz w:val="8"/>
                <w:szCs w:val="8"/>
                <w:lang w:val="en-GB" w:eastAsia="en-GB"/>
              </w:rPr>
            </w:pPr>
          </w:p>
        </w:tc>
        <w:tc>
          <w:tcPr>
            <w:tcW w:w="6945" w:type="dxa"/>
            <w:gridSpan w:val="9"/>
          </w:tcPr>
          <w:p w:rsidR="00000000" w:rsidRDefault="00A6063A">
            <w:pPr>
              <w:pStyle w:val="CRCoverPage"/>
              <w:spacing w:after="0"/>
              <w:rPr>
                <w:sz w:val="8"/>
                <w:szCs w:val="8"/>
                <w:lang w:val="en-GB" w:eastAsia="en-GB"/>
              </w:rPr>
            </w:pPr>
          </w:p>
        </w:tc>
      </w:tr>
      <w:tr w:rsidR="00000000">
        <w:tc>
          <w:tcPr>
            <w:tcW w:w="2696" w:type="dxa"/>
            <w:gridSpan w:val="2"/>
            <w:tcBorders>
              <w:top w:val="single" w:sz="4" w:space="0" w:color="auto"/>
              <w:left w:val="single" w:sz="4" w:space="0" w:color="auto"/>
            </w:tcBorders>
            <w:shd w:val="clear" w:color="auto" w:fill="auto"/>
          </w:tcPr>
          <w:p w:rsidR="00000000" w:rsidRDefault="00A6063A">
            <w:pPr>
              <w:pStyle w:val="CRCoverPage"/>
              <w:tabs>
                <w:tab w:val="right" w:pos="2184"/>
              </w:tabs>
              <w:spacing w:after="0"/>
              <w:rPr>
                <w:b/>
                <w:i/>
                <w:lang w:val="en-GB" w:eastAsia="en-GB"/>
              </w:rPr>
            </w:pPr>
            <w:r>
              <w:rPr>
                <w:b/>
                <w:i/>
                <w:lang w:val="en-GB" w:eastAsia="en-GB"/>
              </w:rPr>
              <w:t>Clauses affected:</w:t>
            </w:r>
          </w:p>
        </w:tc>
        <w:tc>
          <w:tcPr>
            <w:tcW w:w="6945" w:type="dxa"/>
            <w:gridSpan w:val="9"/>
            <w:tcBorders>
              <w:top w:val="single" w:sz="4" w:space="0" w:color="auto"/>
              <w:right w:val="single" w:sz="4" w:space="0" w:color="auto"/>
            </w:tcBorders>
            <w:shd w:val="pct30" w:color="FFFF00" w:fill="auto"/>
          </w:tcPr>
          <w:p w:rsidR="00000000" w:rsidRDefault="00A6063A">
            <w:pPr>
              <w:pStyle w:val="CRCoverPage"/>
              <w:spacing w:after="0"/>
              <w:rPr>
                <w:rFonts w:eastAsia="SimSun"/>
                <w:lang w:val="en-US" w:eastAsia="zh-CN"/>
              </w:rPr>
            </w:pPr>
            <w:r>
              <w:rPr>
                <w:rFonts w:eastAsia="SimSun" w:hint="eastAsia"/>
                <w:lang w:val="en-US" w:eastAsia="zh-CN"/>
              </w:rPr>
              <w:t>6.2.3, 7.6.2, 7.6.3, 7.6A.2.3, 7.6A.3.1, 7.6A.3.2</w:t>
            </w:r>
            <w:r>
              <w:rPr>
                <w:rFonts w:eastAsia="SimSun" w:hint="eastAsia"/>
                <w:lang w:val="en-US" w:eastAsia="zh-CN"/>
              </w:rPr>
              <w:t>, 7.6A.3.3, 7.6C.3</w:t>
            </w:r>
          </w:p>
        </w:tc>
      </w:tr>
      <w:tr w:rsidR="00000000">
        <w:tc>
          <w:tcPr>
            <w:tcW w:w="2696" w:type="dxa"/>
            <w:gridSpan w:val="2"/>
            <w:tcBorders>
              <w:left w:val="single" w:sz="4" w:space="0" w:color="auto"/>
            </w:tcBorders>
          </w:tcPr>
          <w:p w:rsidR="00000000" w:rsidRDefault="00A6063A">
            <w:pPr>
              <w:pStyle w:val="CRCoverPage"/>
              <w:spacing w:after="0"/>
              <w:rPr>
                <w:b/>
                <w:i/>
                <w:sz w:val="8"/>
                <w:szCs w:val="8"/>
                <w:lang w:val="en-GB" w:eastAsia="en-GB"/>
              </w:rPr>
            </w:pPr>
          </w:p>
        </w:tc>
        <w:tc>
          <w:tcPr>
            <w:tcW w:w="6945" w:type="dxa"/>
            <w:gridSpan w:val="9"/>
            <w:tcBorders>
              <w:right w:val="single" w:sz="4" w:space="0" w:color="auto"/>
            </w:tcBorders>
          </w:tcPr>
          <w:p w:rsidR="00000000" w:rsidRDefault="00A6063A">
            <w:pPr>
              <w:pStyle w:val="CRCoverPage"/>
              <w:spacing w:after="0"/>
              <w:rPr>
                <w:sz w:val="8"/>
                <w:szCs w:val="8"/>
                <w:lang w:val="en-GB" w:eastAsia="en-GB"/>
              </w:rPr>
            </w:pPr>
          </w:p>
        </w:tc>
      </w:tr>
      <w:tr w:rsidR="00000000">
        <w:tc>
          <w:tcPr>
            <w:tcW w:w="2696" w:type="dxa"/>
            <w:gridSpan w:val="2"/>
            <w:tcBorders>
              <w:left w:val="single" w:sz="4" w:space="0" w:color="auto"/>
            </w:tcBorders>
            <w:shd w:val="clear" w:color="auto" w:fill="auto"/>
          </w:tcPr>
          <w:p w:rsidR="00000000" w:rsidRDefault="00A6063A">
            <w:pPr>
              <w:pStyle w:val="CRCoverPage"/>
              <w:tabs>
                <w:tab w:val="right" w:pos="2184"/>
              </w:tabs>
              <w:spacing w:after="0"/>
              <w:rPr>
                <w:b/>
                <w:i/>
                <w:lang w:val="en-GB" w:eastAsia="en-GB"/>
              </w:rPr>
            </w:pPr>
          </w:p>
        </w:tc>
        <w:tc>
          <w:tcPr>
            <w:tcW w:w="281" w:type="dxa"/>
            <w:tcBorders>
              <w:top w:val="single" w:sz="4" w:space="0" w:color="auto"/>
              <w:left w:val="single" w:sz="4" w:space="0" w:color="auto"/>
              <w:bottom w:val="single" w:sz="4" w:space="0" w:color="auto"/>
            </w:tcBorders>
            <w:shd w:val="clear" w:color="auto" w:fill="auto"/>
          </w:tcPr>
          <w:p w:rsidR="00000000" w:rsidRDefault="00A6063A">
            <w:pPr>
              <w:pStyle w:val="CRCoverPage"/>
              <w:spacing w:after="0"/>
              <w:jc w:val="center"/>
              <w:rPr>
                <w:b/>
                <w:caps/>
                <w:lang w:val="en-GB" w:eastAsia="en-GB"/>
              </w:rPr>
            </w:pPr>
            <w:r>
              <w:rPr>
                <w:b/>
                <w:caps/>
                <w:lang w:val="en-GB" w:eastAsia="en-GB"/>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000000" w:rsidRDefault="00A6063A">
            <w:pPr>
              <w:pStyle w:val="CRCoverPage"/>
              <w:spacing w:after="0"/>
              <w:jc w:val="center"/>
              <w:rPr>
                <w:b/>
                <w:caps/>
                <w:lang w:val="en-GB" w:eastAsia="en-GB"/>
              </w:rPr>
            </w:pPr>
            <w:r>
              <w:rPr>
                <w:b/>
                <w:caps/>
                <w:lang w:val="en-GB" w:eastAsia="en-GB"/>
              </w:rPr>
              <w:t>N</w:t>
            </w:r>
          </w:p>
        </w:tc>
        <w:tc>
          <w:tcPr>
            <w:tcW w:w="2819" w:type="dxa"/>
            <w:gridSpan w:val="3"/>
            <w:shd w:val="clear" w:color="auto" w:fill="auto"/>
          </w:tcPr>
          <w:p w:rsidR="00000000" w:rsidRDefault="00A6063A">
            <w:pPr>
              <w:pStyle w:val="CRCoverPage"/>
              <w:tabs>
                <w:tab w:val="right" w:pos="2893"/>
              </w:tabs>
              <w:spacing w:after="0"/>
              <w:rPr>
                <w:lang w:val="en-GB" w:eastAsia="en-GB"/>
              </w:rPr>
            </w:pPr>
          </w:p>
        </w:tc>
        <w:tc>
          <w:tcPr>
            <w:tcW w:w="3564" w:type="dxa"/>
            <w:gridSpan w:val="4"/>
            <w:tcBorders>
              <w:right w:val="single" w:sz="4" w:space="0" w:color="auto"/>
            </w:tcBorders>
            <w:shd w:val="clear" w:color="FFFF00" w:fill="auto"/>
          </w:tcPr>
          <w:p w:rsidR="00000000" w:rsidRDefault="00A6063A">
            <w:pPr>
              <w:pStyle w:val="CRCoverPage"/>
              <w:spacing w:after="0"/>
              <w:ind w:left="99"/>
              <w:rPr>
                <w:lang w:val="en-GB" w:eastAsia="en-GB"/>
              </w:rPr>
            </w:pPr>
          </w:p>
        </w:tc>
      </w:tr>
      <w:tr w:rsidR="00000000">
        <w:tc>
          <w:tcPr>
            <w:tcW w:w="2696" w:type="dxa"/>
            <w:gridSpan w:val="2"/>
            <w:tcBorders>
              <w:left w:val="single" w:sz="4" w:space="0" w:color="auto"/>
            </w:tcBorders>
            <w:shd w:val="clear" w:color="auto" w:fill="auto"/>
          </w:tcPr>
          <w:p w:rsidR="00000000" w:rsidRDefault="00A6063A">
            <w:pPr>
              <w:pStyle w:val="CRCoverPage"/>
              <w:tabs>
                <w:tab w:val="right" w:pos="2184"/>
              </w:tabs>
              <w:spacing w:after="0"/>
              <w:rPr>
                <w:b/>
                <w:i/>
                <w:lang w:val="en-GB" w:eastAsia="en-GB"/>
              </w:rPr>
            </w:pPr>
            <w:r>
              <w:rPr>
                <w:b/>
                <w:i/>
                <w:lang w:val="en-GB" w:eastAsia="en-GB"/>
              </w:rPr>
              <w:t>Other specs</w:t>
            </w:r>
          </w:p>
        </w:tc>
        <w:tc>
          <w:tcPr>
            <w:tcW w:w="281" w:type="dxa"/>
            <w:tcBorders>
              <w:top w:val="single" w:sz="4" w:space="0" w:color="auto"/>
              <w:left w:val="single" w:sz="4" w:space="0" w:color="auto"/>
              <w:bottom w:val="single" w:sz="4" w:space="0" w:color="auto"/>
            </w:tcBorders>
            <w:shd w:val="pct25" w:color="FFFF00" w:fill="auto"/>
          </w:tcPr>
          <w:p w:rsidR="00000000" w:rsidRDefault="00A6063A">
            <w:pPr>
              <w:pStyle w:val="CRCoverPage"/>
              <w:spacing w:after="0"/>
              <w:jc w:val="center"/>
              <w:rPr>
                <w:b/>
                <w:caps/>
                <w:lang w:val="en-GB" w:eastAsia="en-GB"/>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00000" w:rsidRDefault="00A6063A">
            <w:pPr>
              <w:pStyle w:val="CRCoverPage"/>
              <w:spacing w:after="0"/>
              <w:jc w:val="center"/>
              <w:rPr>
                <w:b/>
                <w:caps/>
                <w:lang w:val="en-GB" w:eastAsia="en-GB"/>
              </w:rPr>
            </w:pPr>
            <w:r>
              <w:rPr>
                <w:b/>
                <w:caps/>
                <w:lang w:val="en-GB" w:eastAsia="en-GB"/>
              </w:rPr>
              <w:t>X</w:t>
            </w:r>
          </w:p>
        </w:tc>
        <w:tc>
          <w:tcPr>
            <w:tcW w:w="2819" w:type="dxa"/>
            <w:gridSpan w:val="3"/>
            <w:shd w:val="clear" w:color="auto" w:fill="auto"/>
          </w:tcPr>
          <w:p w:rsidR="00000000" w:rsidRDefault="00A6063A">
            <w:pPr>
              <w:pStyle w:val="CRCoverPage"/>
              <w:tabs>
                <w:tab w:val="right" w:pos="2893"/>
              </w:tabs>
              <w:spacing w:after="0"/>
              <w:rPr>
                <w:lang w:val="en-GB" w:eastAsia="en-GB"/>
              </w:rPr>
            </w:pPr>
            <w:r>
              <w:rPr>
                <w:lang w:val="en-GB" w:eastAsia="en-GB"/>
              </w:rPr>
              <w:t xml:space="preserve"> Other core specifications</w:t>
            </w:r>
            <w:r>
              <w:rPr>
                <w:lang w:val="en-GB" w:eastAsia="en-GB"/>
              </w:rPr>
              <w:tab/>
            </w:r>
          </w:p>
        </w:tc>
        <w:tc>
          <w:tcPr>
            <w:tcW w:w="3564" w:type="dxa"/>
            <w:gridSpan w:val="4"/>
            <w:tcBorders>
              <w:right w:val="single" w:sz="4" w:space="0" w:color="auto"/>
            </w:tcBorders>
            <w:shd w:val="pct30" w:color="FFFF00" w:fill="auto"/>
          </w:tcPr>
          <w:p w:rsidR="00000000" w:rsidRDefault="00A6063A">
            <w:pPr>
              <w:pStyle w:val="CRCoverPage"/>
              <w:spacing w:after="0"/>
              <w:ind w:left="99"/>
              <w:rPr>
                <w:lang w:val="en-GB" w:eastAsia="en-GB"/>
              </w:rPr>
            </w:pPr>
            <w:r>
              <w:rPr>
                <w:lang w:val="en-GB" w:eastAsia="en-GB"/>
              </w:rPr>
              <w:t xml:space="preserve">TS/TR ... CR ... </w:t>
            </w:r>
          </w:p>
        </w:tc>
      </w:tr>
      <w:tr w:rsidR="00000000">
        <w:tc>
          <w:tcPr>
            <w:tcW w:w="2696" w:type="dxa"/>
            <w:gridSpan w:val="2"/>
            <w:tcBorders>
              <w:left w:val="single" w:sz="4" w:space="0" w:color="auto"/>
            </w:tcBorders>
            <w:shd w:val="clear" w:color="auto" w:fill="auto"/>
          </w:tcPr>
          <w:p w:rsidR="00000000" w:rsidRDefault="00A6063A">
            <w:pPr>
              <w:pStyle w:val="CRCoverPage"/>
              <w:spacing w:after="0"/>
              <w:rPr>
                <w:b/>
                <w:i/>
                <w:lang w:val="en-GB" w:eastAsia="en-GB"/>
              </w:rPr>
            </w:pPr>
            <w:r>
              <w:rPr>
                <w:b/>
                <w:i/>
                <w:lang w:val="en-GB" w:eastAsia="en-GB"/>
              </w:rPr>
              <w:t>affected:</w:t>
            </w:r>
          </w:p>
        </w:tc>
        <w:tc>
          <w:tcPr>
            <w:tcW w:w="281" w:type="dxa"/>
            <w:tcBorders>
              <w:top w:val="single" w:sz="4" w:space="0" w:color="auto"/>
              <w:left w:val="single" w:sz="4" w:space="0" w:color="auto"/>
              <w:bottom w:val="single" w:sz="4" w:space="0" w:color="auto"/>
            </w:tcBorders>
            <w:shd w:val="pct25" w:color="FFFF00" w:fill="auto"/>
          </w:tcPr>
          <w:p w:rsidR="00000000" w:rsidRDefault="00A6063A">
            <w:pPr>
              <w:pStyle w:val="CRCoverPage"/>
              <w:spacing w:after="0"/>
              <w:jc w:val="center"/>
              <w:rPr>
                <w:b/>
                <w:caps/>
                <w:lang w:val="en-GB" w:eastAsia="en-GB"/>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00000" w:rsidRDefault="00A6063A">
            <w:pPr>
              <w:pStyle w:val="CRCoverPage"/>
              <w:spacing w:after="0"/>
              <w:jc w:val="center"/>
              <w:rPr>
                <w:b/>
                <w:caps/>
                <w:lang w:val="en-GB" w:eastAsia="en-GB"/>
              </w:rPr>
            </w:pPr>
          </w:p>
        </w:tc>
        <w:tc>
          <w:tcPr>
            <w:tcW w:w="2819" w:type="dxa"/>
            <w:gridSpan w:val="3"/>
            <w:shd w:val="clear" w:color="auto" w:fill="auto"/>
          </w:tcPr>
          <w:p w:rsidR="00000000" w:rsidRDefault="00A6063A">
            <w:pPr>
              <w:pStyle w:val="CRCoverPage"/>
              <w:spacing w:after="0"/>
              <w:rPr>
                <w:lang w:val="en-GB" w:eastAsia="en-GB"/>
              </w:rPr>
            </w:pPr>
            <w:r>
              <w:rPr>
                <w:lang w:val="en-GB" w:eastAsia="en-GB"/>
              </w:rPr>
              <w:t xml:space="preserve"> Test specifications</w:t>
            </w:r>
          </w:p>
        </w:tc>
        <w:tc>
          <w:tcPr>
            <w:tcW w:w="3564" w:type="dxa"/>
            <w:gridSpan w:val="4"/>
            <w:tcBorders>
              <w:right w:val="single" w:sz="4" w:space="0" w:color="auto"/>
            </w:tcBorders>
            <w:shd w:val="pct30" w:color="FFFF00" w:fill="auto"/>
          </w:tcPr>
          <w:p w:rsidR="00000000" w:rsidRDefault="00A6063A">
            <w:pPr>
              <w:pStyle w:val="CRCoverPage"/>
              <w:spacing w:after="0"/>
              <w:ind w:left="99"/>
              <w:rPr>
                <w:lang w:val="en-US" w:eastAsia="en-GB"/>
              </w:rPr>
            </w:pPr>
            <w:r>
              <w:t>TS</w:t>
            </w:r>
            <w:r>
              <w:rPr>
                <w:rFonts w:hint="eastAsia"/>
                <w:lang w:val="en-US" w:eastAsia="zh-CN"/>
              </w:rPr>
              <w:t>38.521-1</w:t>
            </w:r>
          </w:p>
        </w:tc>
      </w:tr>
      <w:tr w:rsidR="00000000">
        <w:tc>
          <w:tcPr>
            <w:tcW w:w="2696" w:type="dxa"/>
            <w:gridSpan w:val="2"/>
            <w:tcBorders>
              <w:left w:val="single" w:sz="4" w:space="0" w:color="auto"/>
            </w:tcBorders>
            <w:shd w:val="clear" w:color="auto" w:fill="auto"/>
          </w:tcPr>
          <w:p w:rsidR="00000000" w:rsidRDefault="00A6063A">
            <w:pPr>
              <w:pStyle w:val="CRCoverPage"/>
              <w:spacing w:after="0"/>
              <w:rPr>
                <w:b/>
                <w:i/>
                <w:lang w:val="en-GB" w:eastAsia="en-GB"/>
              </w:rPr>
            </w:pPr>
            <w:r>
              <w:rPr>
                <w:b/>
                <w:i/>
                <w:lang w:val="en-GB" w:eastAsia="en-GB"/>
              </w:rPr>
              <w:t>(show related CRs)</w:t>
            </w:r>
          </w:p>
        </w:tc>
        <w:tc>
          <w:tcPr>
            <w:tcW w:w="281" w:type="dxa"/>
            <w:tcBorders>
              <w:top w:val="single" w:sz="4" w:space="0" w:color="auto"/>
              <w:left w:val="single" w:sz="4" w:space="0" w:color="auto"/>
              <w:bottom w:val="single" w:sz="4" w:space="0" w:color="auto"/>
            </w:tcBorders>
            <w:shd w:val="pct25" w:color="FFFF00" w:fill="auto"/>
          </w:tcPr>
          <w:p w:rsidR="00000000" w:rsidRDefault="00A6063A">
            <w:pPr>
              <w:pStyle w:val="CRCoverPage"/>
              <w:spacing w:after="0"/>
              <w:jc w:val="center"/>
              <w:rPr>
                <w:b/>
                <w:caps/>
                <w:lang w:val="en-GB" w:eastAsia="en-GB"/>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00000" w:rsidRDefault="00A6063A">
            <w:pPr>
              <w:pStyle w:val="CRCoverPage"/>
              <w:spacing w:after="0"/>
              <w:jc w:val="center"/>
              <w:rPr>
                <w:b/>
                <w:caps/>
                <w:lang w:val="en-GB" w:eastAsia="en-GB"/>
              </w:rPr>
            </w:pPr>
            <w:r>
              <w:rPr>
                <w:b/>
                <w:caps/>
                <w:lang w:val="en-GB" w:eastAsia="en-GB"/>
              </w:rPr>
              <w:t>X</w:t>
            </w:r>
          </w:p>
        </w:tc>
        <w:tc>
          <w:tcPr>
            <w:tcW w:w="2819" w:type="dxa"/>
            <w:gridSpan w:val="3"/>
            <w:shd w:val="clear" w:color="auto" w:fill="auto"/>
          </w:tcPr>
          <w:p w:rsidR="00000000" w:rsidRDefault="00A6063A">
            <w:pPr>
              <w:pStyle w:val="CRCoverPage"/>
              <w:spacing w:after="0"/>
              <w:rPr>
                <w:lang w:val="en-GB" w:eastAsia="en-GB"/>
              </w:rPr>
            </w:pPr>
            <w:r>
              <w:rPr>
                <w:lang w:val="en-GB" w:eastAsia="en-GB"/>
              </w:rPr>
              <w:t xml:space="preserve"> O&amp;M Specifications</w:t>
            </w:r>
          </w:p>
        </w:tc>
        <w:tc>
          <w:tcPr>
            <w:tcW w:w="3564" w:type="dxa"/>
            <w:gridSpan w:val="4"/>
            <w:tcBorders>
              <w:right w:val="single" w:sz="4" w:space="0" w:color="auto"/>
            </w:tcBorders>
            <w:shd w:val="pct30" w:color="FFFF00" w:fill="auto"/>
          </w:tcPr>
          <w:p w:rsidR="00000000" w:rsidRDefault="00A6063A">
            <w:pPr>
              <w:pStyle w:val="CRCoverPage"/>
              <w:spacing w:after="0"/>
              <w:ind w:left="99"/>
              <w:rPr>
                <w:lang w:val="en-GB" w:eastAsia="en-GB"/>
              </w:rPr>
            </w:pPr>
            <w:r>
              <w:rPr>
                <w:lang w:val="en-GB" w:eastAsia="en-GB"/>
              </w:rPr>
              <w:t xml:space="preserve">TS/TR ... CR ... </w:t>
            </w:r>
          </w:p>
        </w:tc>
      </w:tr>
      <w:tr w:rsidR="00000000">
        <w:tc>
          <w:tcPr>
            <w:tcW w:w="2696" w:type="dxa"/>
            <w:gridSpan w:val="2"/>
            <w:tcBorders>
              <w:left w:val="single" w:sz="4" w:space="0" w:color="auto"/>
            </w:tcBorders>
          </w:tcPr>
          <w:p w:rsidR="00000000" w:rsidRDefault="00A6063A">
            <w:pPr>
              <w:pStyle w:val="CRCoverPage"/>
              <w:spacing w:after="0"/>
              <w:rPr>
                <w:b/>
                <w:i/>
                <w:lang w:val="en-GB" w:eastAsia="en-GB"/>
              </w:rPr>
            </w:pPr>
          </w:p>
        </w:tc>
        <w:tc>
          <w:tcPr>
            <w:tcW w:w="6945" w:type="dxa"/>
            <w:gridSpan w:val="9"/>
            <w:tcBorders>
              <w:right w:val="single" w:sz="4" w:space="0" w:color="auto"/>
            </w:tcBorders>
          </w:tcPr>
          <w:p w:rsidR="00000000" w:rsidRDefault="00A6063A">
            <w:pPr>
              <w:pStyle w:val="CRCoverPage"/>
              <w:spacing w:after="0"/>
              <w:rPr>
                <w:lang w:val="en-GB" w:eastAsia="en-GB"/>
              </w:rPr>
            </w:pPr>
          </w:p>
        </w:tc>
      </w:tr>
      <w:tr w:rsidR="00000000">
        <w:tc>
          <w:tcPr>
            <w:tcW w:w="2696" w:type="dxa"/>
            <w:gridSpan w:val="2"/>
            <w:tcBorders>
              <w:left w:val="single" w:sz="4" w:space="0" w:color="auto"/>
              <w:bottom w:val="single" w:sz="4" w:space="0" w:color="auto"/>
            </w:tcBorders>
            <w:shd w:val="clear" w:color="auto" w:fill="auto"/>
          </w:tcPr>
          <w:p w:rsidR="00000000" w:rsidRDefault="00A6063A">
            <w:pPr>
              <w:pStyle w:val="CRCoverPage"/>
              <w:tabs>
                <w:tab w:val="right" w:pos="2184"/>
              </w:tabs>
              <w:spacing w:after="0"/>
              <w:rPr>
                <w:b/>
                <w:i/>
                <w:lang w:val="en-GB" w:eastAsia="en-GB"/>
              </w:rPr>
            </w:pPr>
            <w:r>
              <w:rPr>
                <w:b/>
                <w:i/>
                <w:lang w:val="en-GB" w:eastAsia="en-GB"/>
              </w:rPr>
              <w:t>Other comments:</w:t>
            </w:r>
          </w:p>
        </w:tc>
        <w:tc>
          <w:tcPr>
            <w:tcW w:w="6945" w:type="dxa"/>
            <w:gridSpan w:val="9"/>
            <w:tcBorders>
              <w:bottom w:val="single" w:sz="4" w:space="0" w:color="auto"/>
              <w:right w:val="single" w:sz="4" w:space="0" w:color="auto"/>
            </w:tcBorders>
            <w:shd w:val="pct30" w:color="FFFF00" w:fill="auto"/>
          </w:tcPr>
          <w:p w:rsidR="00000000" w:rsidRDefault="00A6063A">
            <w:pPr>
              <w:pStyle w:val="CRCoverPage"/>
              <w:tabs>
                <w:tab w:val="left" w:pos="525"/>
              </w:tabs>
              <w:spacing w:after="0"/>
              <w:ind w:left="100"/>
              <w:rPr>
                <w:lang w:val="en-GB" w:eastAsia="en-GB"/>
              </w:rPr>
            </w:pPr>
          </w:p>
        </w:tc>
      </w:tr>
    </w:tbl>
    <w:p w:rsidR="00000000" w:rsidRDefault="00A6063A">
      <w:pPr>
        <w:pStyle w:val="CRCoverPage"/>
        <w:spacing w:after="0"/>
        <w:rPr>
          <w:sz w:val="8"/>
          <w:szCs w:val="8"/>
          <w:lang w:val="en-GB" w:eastAsia="en-GB"/>
        </w:rPr>
      </w:pP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000000">
        <w:tc>
          <w:tcPr>
            <w:tcW w:w="2694" w:type="dxa"/>
            <w:tcBorders>
              <w:top w:val="single" w:sz="4" w:space="0" w:color="auto"/>
              <w:left w:val="single" w:sz="4" w:space="0" w:color="auto"/>
              <w:bottom w:val="single" w:sz="4" w:space="0" w:color="auto"/>
            </w:tcBorders>
            <w:shd w:val="clear" w:color="auto" w:fill="auto"/>
          </w:tcPr>
          <w:p w:rsidR="00000000" w:rsidRDefault="00A6063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00000" w:rsidRDefault="00A6063A">
            <w:pPr>
              <w:pStyle w:val="CRCoverPage"/>
              <w:spacing w:after="0"/>
              <w:ind w:left="100"/>
            </w:pPr>
          </w:p>
        </w:tc>
      </w:tr>
    </w:tbl>
    <w:p w:rsidR="00000000" w:rsidRDefault="00A6063A">
      <w:pPr>
        <w:rPr>
          <w:lang w:val="en-GB" w:eastAsia="en-GB"/>
        </w:rPr>
        <w:sectPr w:rsidR="00000000">
          <w:headerReference w:type="even" r:id="rId11"/>
          <w:footnotePr>
            <w:numRestart w:val="eachSect"/>
          </w:footnotePr>
          <w:pgSz w:w="11907" w:h="16840"/>
          <w:pgMar w:top="1418" w:right="1134" w:bottom="1134" w:left="1134" w:header="680" w:footer="567" w:gutter="0"/>
          <w:cols w:space="720"/>
        </w:sectPr>
      </w:pPr>
    </w:p>
    <w:p w:rsidR="00000000" w:rsidRDefault="00A6063A">
      <w:pPr>
        <w:pStyle w:val="Heading2"/>
        <w:rPr>
          <w:rFonts w:eastAsia="??"/>
          <w:color w:val="FF0000"/>
          <w:szCs w:val="32"/>
        </w:rPr>
      </w:pPr>
      <w:bookmarkStart w:id="5" w:name="_Toc502932909"/>
      <w:r>
        <w:rPr>
          <w:rFonts w:eastAsia="??"/>
          <w:color w:val="FF0000"/>
          <w:szCs w:val="32"/>
        </w:rPr>
        <w:lastRenderedPageBreak/>
        <w:t xml:space="preserve">&lt;&lt; </w:t>
      </w:r>
      <w:r>
        <w:rPr>
          <w:rFonts w:eastAsia="??"/>
          <w:color w:val="FF0000"/>
          <w:szCs w:val="32"/>
        </w:rPr>
        <w:t>Start of change &gt;&gt;</w:t>
      </w:r>
    </w:p>
    <w:p w:rsidR="00000000" w:rsidRDefault="00A6063A">
      <w:pPr>
        <w:pStyle w:val="Heading3"/>
      </w:pPr>
      <w:bookmarkStart w:id="6" w:name="_Toc13117371"/>
      <w:r>
        <w:t>6.2.3</w:t>
      </w:r>
      <w:r>
        <w:tab/>
      </w:r>
      <w:r>
        <w:rPr>
          <w:lang w:eastAsia="zh-CN"/>
        </w:rPr>
        <w:t xml:space="preserve">UE additional </w:t>
      </w:r>
      <w:r>
        <w:t>maximum output power reduction</w:t>
      </w:r>
      <w:bookmarkEnd w:id="6"/>
    </w:p>
    <w:p w:rsidR="00000000" w:rsidRDefault="00A6063A">
      <w:pPr>
        <w:pStyle w:val="Heading4"/>
      </w:pPr>
      <w:bookmarkStart w:id="7" w:name="_Toc13117372"/>
      <w:r>
        <w:t>6.2.3.1</w:t>
      </w:r>
      <w:r>
        <w:tab/>
      </w:r>
      <w:r>
        <w:t>General</w:t>
      </w:r>
      <w:bookmarkEnd w:id="7"/>
    </w:p>
    <w:p w:rsidR="00000000" w:rsidRDefault="00A6063A">
      <w:pPr>
        <w:rPr>
          <w:i/>
        </w:rPr>
      </w:pPr>
      <w:r>
        <w:t xml:space="preserve">Additional emission requirements can be signalled by the network. Each additional emission requirement is associated with a unique network signalling (NS) </w:t>
      </w:r>
      <w:r>
        <w:rPr>
          <w:lang w:eastAsia="zh-CN"/>
        </w:rPr>
        <w:t>value indicated</w:t>
      </w:r>
      <w:r>
        <w:rPr>
          <w:lang w:eastAsia="zh-CN"/>
        </w:rPr>
        <w:t xml:space="preserve">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Throughout this specification, the notion of indication or signalling of an NS value refers to the correspon</w:t>
      </w:r>
      <w:r>
        <w:t xml:space="preserve">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rsidR="00000000" w:rsidRDefault="00A6063A">
      <w:r>
        <w:t>To meet the additional requirements, addit</w:t>
      </w:r>
      <w:r>
        <w:t>ional maximum power reduction (A-MPR) is allowed for the maximum output power as specified in Table 6.2.1-1. Unless stated otherwise, the total reduction to UE maximum output power is max(MPR, A-MPR) where MPR is defined in clause 6.2.2. Outer and inner al</w:t>
      </w:r>
      <w:r>
        <w:t>location notation used in clause 6.2.3 is defined in clause 6.2.2 In absense of modulation and waveform types the A-MPR applies to all modulation and waveform types.</w:t>
      </w:r>
    </w:p>
    <w:p w:rsidR="00000000" w:rsidRDefault="00A6063A">
      <w:r>
        <w:t>Table 6.2.3.1-1 specifies the additional requirements with their associated network signal</w:t>
      </w:r>
      <w:r>
        <w:t xml:space="preserve">ling values and the allowed A-MPR and applicable operating band(s) for each NS value. In case of a power class 3 UE, when IE </w:t>
      </w:r>
      <w:r>
        <w:rPr>
          <w:i/>
        </w:rPr>
        <w:t>powerBoostPi2BPSK</w:t>
      </w:r>
      <w:r>
        <w:t xml:space="preserve">  is set to 1, power class 2 A-MPR values apply. The mapping of NR frequency band number</w:t>
      </w:r>
      <w:r>
        <w:rPr>
          <w:rFonts w:hint="eastAsia"/>
        </w:rPr>
        <w:t>s</w:t>
      </w:r>
      <w:r>
        <w:t xml:space="preserve"> and values of the </w:t>
      </w:r>
      <w:r>
        <w:rPr>
          <w:i/>
        </w:rPr>
        <w:t>additi</w:t>
      </w:r>
      <w:r>
        <w:rPr>
          <w:i/>
        </w:rPr>
        <w:t>onalSpectrumEmission</w:t>
      </w:r>
      <w:r>
        <w:t xml:space="preserve"> to network signalling labels is specified in Table 6.2.3.1-1A. </w:t>
      </w:r>
    </w:p>
    <w:p w:rsidR="00000000" w:rsidRDefault="00A6063A">
      <w:r>
        <w:t>For almost contiguous allocations in CP-OFDM waveforms in power class 3, the allowed A-MPR defined in clause 6.2.3 is increased by</w:t>
      </w:r>
      <w:r>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w:t>
      </w:r>
      <w:r>
        <w:t xml:space="preserve">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w:t>
      </w:r>
      <w:bookmarkStart w:id="8" w:name="_Hlk24102486"/>
      <w:r>
        <w:t>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bookmarkEnd w:id="8"/>
      <w:r>
        <w:t>.</w:t>
      </w:r>
    </w:p>
    <w:p w:rsidR="00000000" w:rsidRDefault="00A6063A">
      <w:pPr>
        <w:pStyle w:val="TH"/>
      </w:pPr>
      <w:bookmarkStart w:id="9" w:name="_Hlk516051685"/>
      <w:r>
        <w:t>Table 6.2.3.1-1</w:t>
      </w:r>
      <w:bookmarkEnd w:id="9"/>
      <w:r>
        <w:t>: Ad</w:t>
      </w:r>
      <w:r>
        <w:t>ditional maximum power reduction (A-MPR)</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00000">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H"/>
            </w:pPr>
            <w:r>
              <w:t>NR Band</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H"/>
            </w:pPr>
            <w:r>
              <w:t>A-MPR (dB)</w:t>
            </w:r>
          </w:p>
        </w:tc>
      </w:tr>
      <w:tr w:rsidR="00000000">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NS_01</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eastAsia="zh-CN"/>
              </w:rPr>
            </w:pPr>
            <w:r>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N/A</w:t>
            </w:r>
          </w:p>
        </w:tc>
      </w:tr>
      <w:tr w:rsidR="00000000">
        <w:trPr>
          <w:trHeight w:val="481"/>
          <w:jc w:val="center"/>
        </w:trPr>
        <w:tc>
          <w:tcPr>
            <w:tcW w:w="1379" w:type="dxa"/>
            <w:tcBorders>
              <w:top w:val="single" w:sz="4" w:space="0" w:color="auto"/>
              <w:left w:val="single" w:sz="4" w:space="0" w:color="auto"/>
              <w:right w:val="single" w:sz="4" w:space="0" w:color="auto"/>
            </w:tcBorders>
            <w:vAlign w:val="center"/>
          </w:tcPr>
          <w:p w:rsidR="00000000" w:rsidRDefault="00A6063A">
            <w:pPr>
              <w:pStyle w:val="TAC"/>
            </w:pPr>
            <w:r>
              <w:t>NS_03</w:t>
            </w:r>
          </w:p>
        </w:tc>
        <w:tc>
          <w:tcPr>
            <w:tcW w:w="1894" w:type="dxa"/>
            <w:tcBorders>
              <w:top w:val="single" w:sz="4" w:space="0" w:color="auto"/>
              <w:left w:val="single" w:sz="4" w:space="0" w:color="auto"/>
              <w:right w:val="single" w:sz="4" w:space="0" w:color="auto"/>
            </w:tcBorders>
            <w:vAlign w:val="center"/>
          </w:tcPr>
          <w:p w:rsidR="00000000" w:rsidRDefault="00A6063A">
            <w:pPr>
              <w:pStyle w:val="TAC"/>
            </w:pPr>
            <w:r>
              <w:t>6.5.2.</w:t>
            </w:r>
            <w:r>
              <w:t>3.3</w:t>
            </w:r>
          </w:p>
        </w:tc>
        <w:tc>
          <w:tcPr>
            <w:tcW w:w="1883" w:type="dxa"/>
            <w:tcBorders>
              <w:top w:val="single" w:sz="4" w:space="0" w:color="auto"/>
              <w:left w:val="single" w:sz="4" w:space="0" w:color="auto"/>
              <w:right w:val="single" w:sz="4" w:space="0" w:color="auto"/>
            </w:tcBorders>
            <w:vAlign w:val="center"/>
          </w:tcPr>
          <w:p w:rsidR="00000000" w:rsidRDefault="00A6063A">
            <w:pPr>
              <w:pStyle w:val="TAC"/>
            </w:pPr>
            <w:r>
              <w:t>n2, n25, n66,</w:t>
            </w:r>
          </w:p>
          <w:p w:rsidR="00000000" w:rsidRDefault="00A6063A">
            <w:pPr>
              <w:pStyle w:val="TAC"/>
            </w:pPr>
            <w:r>
              <w:t>n70, n86</w:t>
            </w:r>
          </w:p>
        </w:tc>
        <w:tc>
          <w:tcPr>
            <w:tcW w:w="1480" w:type="dxa"/>
            <w:tcBorders>
              <w:top w:val="single" w:sz="4" w:space="0" w:color="auto"/>
              <w:left w:val="single" w:sz="4" w:space="0" w:color="auto"/>
              <w:right w:val="single" w:sz="4" w:space="0" w:color="auto"/>
            </w:tcBorders>
            <w:vAlign w:val="center"/>
          </w:tcPr>
          <w:p w:rsidR="00000000" w:rsidRDefault="00A6063A">
            <w:pPr>
              <w:pStyle w:val="TAC"/>
            </w:pPr>
          </w:p>
        </w:tc>
        <w:tc>
          <w:tcPr>
            <w:tcW w:w="1721" w:type="dxa"/>
            <w:tcBorders>
              <w:top w:val="single" w:sz="4" w:space="0" w:color="auto"/>
              <w:left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right w:val="single" w:sz="4" w:space="0" w:color="auto"/>
            </w:tcBorders>
            <w:vAlign w:val="center"/>
          </w:tcPr>
          <w:p w:rsidR="00000000" w:rsidRDefault="00A6063A">
            <w:pPr>
              <w:pStyle w:val="TAC"/>
            </w:pPr>
            <w:r>
              <w:t>Clause 6.2.3.7</w:t>
            </w:r>
          </w:p>
        </w:tc>
      </w:tr>
      <w:tr w:rsidR="00000000">
        <w:trPr>
          <w:trHeight w:val="289"/>
          <w:jc w:val="center"/>
        </w:trPr>
        <w:tc>
          <w:tcPr>
            <w:tcW w:w="1379" w:type="dxa"/>
            <w:tcBorders>
              <w:left w:val="single" w:sz="4" w:space="0" w:color="auto"/>
              <w:bottom w:val="single" w:sz="4" w:space="0" w:color="auto"/>
              <w:right w:val="single" w:sz="4" w:space="0" w:color="auto"/>
            </w:tcBorders>
            <w:vAlign w:val="center"/>
          </w:tcPr>
          <w:p w:rsidR="00000000" w:rsidRDefault="00A6063A">
            <w:pPr>
              <w:pStyle w:val="TAC"/>
            </w:pPr>
            <w:r>
              <w:t>NS_03U</w:t>
            </w:r>
          </w:p>
        </w:tc>
        <w:tc>
          <w:tcPr>
            <w:tcW w:w="1894" w:type="dxa"/>
            <w:tcBorders>
              <w:left w:val="single" w:sz="4" w:space="0" w:color="auto"/>
              <w:bottom w:val="single" w:sz="4" w:space="0" w:color="auto"/>
              <w:right w:val="single" w:sz="4" w:space="0" w:color="auto"/>
            </w:tcBorders>
            <w:vAlign w:val="center"/>
          </w:tcPr>
          <w:p w:rsidR="00000000" w:rsidRDefault="00A6063A">
            <w:pPr>
              <w:pStyle w:val="TAC"/>
            </w:pPr>
            <w:r>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left w:val="single" w:sz="4" w:space="0" w:color="auto"/>
              <w:bottom w:val="single" w:sz="4" w:space="0" w:color="auto"/>
              <w:right w:val="single" w:sz="4" w:space="0" w:color="auto"/>
            </w:tcBorders>
            <w:vAlign w:val="center"/>
          </w:tcPr>
          <w:p w:rsidR="00000000" w:rsidRDefault="00A6063A">
            <w:pPr>
              <w:pStyle w:val="TAC"/>
            </w:pPr>
            <w:r>
              <w:t>Clause 6.2.3.7</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NS_04</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n41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10, 15, 20, 30, 40, 50, 60 80, 90, 100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Clause 6.2.3.2</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NS_05</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6.5.3.3.4</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n1, n65, n84</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 xml:space="preserve">Clause </w:t>
            </w:r>
            <w:r>
              <w:t>6.2.3.4</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NS_05U</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n1, n65, n84</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Clause 6.2.3.4</w:t>
            </w:r>
          </w:p>
        </w:tc>
      </w:tr>
      <w:tr w:rsidR="00000000">
        <w:trPr>
          <w:trHeight w:val="289"/>
          <w:jc w:val="center"/>
        </w:trPr>
        <w:tc>
          <w:tcPr>
            <w:tcW w:w="1379" w:type="dxa"/>
            <w:vMerge w:val="restart"/>
            <w:tcBorders>
              <w:top w:val="single" w:sz="4" w:space="0" w:color="auto"/>
              <w:left w:val="single" w:sz="4" w:space="0" w:color="auto"/>
              <w:right w:val="single" w:sz="4" w:space="0" w:color="auto"/>
            </w:tcBorders>
            <w:vAlign w:val="center"/>
          </w:tcPr>
          <w:p w:rsidR="00000000" w:rsidRDefault="00A6063A">
            <w:pPr>
              <w:pStyle w:val="TAC"/>
            </w:pPr>
            <w:r>
              <w:t>NS_06</w:t>
            </w:r>
          </w:p>
        </w:tc>
        <w:tc>
          <w:tcPr>
            <w:tcW w:w="1894" w:type="dxa"/>
            <w:vMerge w:val="restart"/>
            <w:tcBorders>
              <w:top w:val="single" w:sz="4" w:space="0" w:color="auto"/>
              <w:left w:val="single" w:sz="4" w:space="0" w:color="auto"/>
              <w:right w:val="single" w:sz="4" w:space="0" w:color="auto"/>
            </w:tcBorders>
            <w:vAlign w:val="center"/>
          </w:tcPr>
          <w:p w:rsidR="00000000" w:rsidRDefault="00A6063A">
            <w:pPr>
              <w:pStyle w:val="TAC"/>
            </w:pPr>
            <w:r>
              <w:t>6.5.2.3.4</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n12</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w:t>
            </w:r>
          </w:p>
        </w:tc>
        <w:tc>
          <w:tcPr>
            <w:tcW w:w="1721" w:type="dxa"/>
            <w:vMerge w:val="restart"/>
            <w:tcBorders>
              <w:top w:val="single" w:sz="4" w:space="0" w:color="auto"/>
              <w:left w:val="single" w:sz="4" w:space="0" w:color="auto"/>
              <w:right w:val="single" w:sz="4" w:space="0" w:color="auto"/>
            </w:tcBorders>
            <w:vAlign w:val="center"/>
          </w:tcPr>
          <w:p w:rsidR="00000000" w:rsidRDefault="00A6063A">
            <w:pPr>
              <w:pStyle w:val="TAC"/>
            </w:pPr>
          </w:p>
        </w:tc>
        <w:tc>
          <w:tcPr>
            <w:tcW w:w="1423" w:type="dxa"/>
            <w:vMerge w:val="restart"/>
            <w:tcBorders>
              <w:top w:val="single" w:sz="4" w:space="0" w:color="auto"/>
              <w:left w:val="single" w:sz="4" w:space="0" w:color="auto"/>
              <w:right w:val="single" w:sz="4" w:space="0" w:color="auto"/>
            </w:tcBorders>
            <w:vAlign w:val="center"/>
          </w:tcPr>
          <w:p w:rsidR="00000000" w:rsidRDefault="00A6063A">
            <w:pPr>
              <w:pStyle w:val="TAC"/>
              <w:rPr>
                <w:lang w:val="en-US"/>
              </w:rPr>
            </w:pPr>
            <w:r>
              <w:t>N/A</w:t>
            </w:r>
          </w:p>
        </w:tc>
      </w:tr>
      <w:tr w:rsidR="00000000">
        <w:trPr>
          <w:trHeight w:val="289"/>
          <w:jc w:val="center"/>
        </w:trPr>
        <w:tc>
          <w:tcPr>
            <w:tcW w:w="1379" w:type="dxa"/>
            <w:vMerge/>
            <w:tcBorders>
              <w:left w:val="single" w:sz="4" w:space="0" w:color="auto"/>
              <w:bottom w:val="single" w:sz="4" w:space="0" w:color="auto"/>
              <w:right w:val="single" w:sz="4" w:space="0" w:color="auto"/>
            </w:tcBorders>
            <w:vAlign w:val="center"/>
          </w:tcPr>
          <w:p w:rsidR="00000000" w:rsidRDefault="00A6063A">
            <w:pPr>
              <w:pStyle w:val="TAC"/>
            </w:pPr>
          </w:p>
        </w:tc>
        <w:tc>
          <w:tcPr>
            <w:tcW w:w="1894" w:type="dxa"/>
            <w:vMerge/>
            <w:tcBorders>
              <w:left w:val="single" w:sz="4" w:space="0" w:color="auto"/>
              <w:bottom w:val="single" w:sz="4" w:space="0" w:color="auto"/>
              <w:right w:val="single" w:sz="4" w:space="0" w:color="auto"/>
            </w:tcBorders>
            <w:vAlign w:val="center"/>
          </w:tcPr>
          <w:p w:rsidR="00000000" w:rsidRDefault="00A6063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n14</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5,10</w:t>
            </w:r>
          </w:p>
        </w:tc>
        <w:tc>
          <w:tcPr>
            <w:tcW w:w="1721" w:type="dxa"/>
            <w:vMerge/>
            <w:tcBorders>
              <w:left w:val="single" w:sz="4" w:space="0" w:color="auto"/>
              <w:bottom w:val="single" w:sz="4" w:space="0" w:color="auto"/>
              <w:right w:val="single" w:sz="4" w:space="0" w:color="auto"/>
            </w:tcBorders>
            <w:vAlign w:val="center"/>
          </w:tcPr>
          <w:p w:rsidR="00000000" w:rsidRDefault="00A6063A">
            <w:pPr>
              <w:pStyle w:val="TAC"/>
            </w:pPr>
          </w:p>
        </w:tc>
        <w:tc>
          <w:tcPr>
            <w:tcW w:w="1423" w:type="dxa"/>
            <w:vMerge/>
            <w:tcBorders>
              <w:left w:val="single" w:sz="4" w:space="0" w:color="auto"/>
              <w:bottom w:val="single" w:sz="4" w:space="0" w:color="auto"/>
              <w:right w:val="single" w:sz="4" w:space="0" w:color="auto"/>
            </w:tcBorders>
            <w:vAlign w:val="center"/>
          </w:tcPr>
          <w:p w:rsidR="00000000" w:rsidRDefault="00A6063A">
            <w:pPr>
              <w:pStyle w:val="TAC"/>
            </w:pPr>
          </w:p>
        </w:tc>
      </w:tr>
      <w:tr w:rsidR="00000000">
        <w:trPr>
          <w:trHeight w:val="320"/>
          <w:jc w:val="center"/>
        </w:trPr>
        <w:tc>
          <w:tcPr>
            <w:tcW w:w="1379" w:type="dxa"/>
            <w:tcBorders>
              <w:top w:val="single" w:sz="4" w:space="0" w:color="auto"/>
              <w:left w:val="single" w:sz="4" w:space="0" w:color="auto"/>
              <w:right w:val="single" w:sz="4" w:space="0" w:color="auto"/>
            </w:tcBorders>
            <w:vAlign w:val="center"/>
          </w:tcPr>
          <w:p w:rsidR="00000000" w:rsidRDefault="00A6063A">
            <w:pPr>
              <w:pStyle w:val="TAC"/>
            </w:pPr>
            <w:r>
              <w:t>NS_10</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n20</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15, 20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rPr>
                <w:lang w:val="en-US"/>
              </w:rPr>
              <w:t>Table</w:t>
            </w:r>
          </w:p>
          <w:p w:rsidR="00000000" w:rsidRDefault="00A6063A">
            <w:pPr>
              <w:pStyle w:val="TAC"/>
              <w:rPr>
                <w:lang w:val="en-US"/>
              </w:rPr>
            </w:pPr>
            <w:r>
              <w:rPr>
                <w:lang w:val="en-US"/>
              </w:rPr>
              <w:t>6.2.3.3-1</w:t>
            </w:r>
          </w:p>
        </w:tc>
      </w:tr>
      <w:tr w:rsidR="00000000">
        <w:trPr>
          <w:trHeight w:val="320"/>
          <w:jc w:val="center"/>
        </w:trPr>
        <w:tc>
          <w:tcPr>
            <w:tcW w:w="1379" w:type="dxa"/>
            <w:tcBorders>
              <w:top w:val="single" w:sz="4" w:space="0" w:color="auto"/>
              <w:left w:val="single" w:sz="4" w:space="0" w:color="auto"/>
              <w:right w:val="single" w:sz="4" w:space="0" w:color="auto"/>
            </w:tcBorders>
            <w:vAlign w:val="center"/>
          </w:tcPr>
          <w:p w:rsidR="00000000" w:rsidRDefault="00A6063A">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p>
        </w:tc>
      </w:tr>
      <w:tr w:rsidR="00000000">
        <w:trPr>
          <w:trHeight w:val="320"/>
          <w:jc w:val="center"/>
        </w:trPr>
        <w:tc>
          <w:tcPr>
            <w:tcW w:w="1379" w:type="dxa"/>
            <w:tcBorders>
              <w:top w:val="single" w:sz="4" w:space="0" w:color="auto"/>
              <w:left w:val="single" w:sz="4" w:space="0" w:color="auto"/>
              <w:right w:val="single" w:sz="4" w:space="0" w:color="auto"/>
            </w:tcBorders>
            <w:vAlign w:val="center"/>
          </w:tcPr>
          <w:p w:rsidR="00000000" w:rsidRDefault="00A6063A">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p>
        </w:tc>
      </w:tr>
      <w:tr w:rsidR="00000000">
        <w:trPr>
          <w:trHeight w:val="320"/>
          <w:jc w:val="center"/>
        </w:trPr>
        <w:tc>
          <w:tcPr>
            <w:tcW w:w="1379" w:type="dxa"/>
            <w:tcBorders>
              <w:top w:val="single" w:sz="4" w:space="0" w:color="auto"/>
              <w:left w:val="single" w:sz="4" w:space="0" w:color="auto"/>
              <w:right w:val="single" w:sz="4" w:space="0" w:color="auto"/>
            </w:tcBorders>
            <w:vAlign w:val="center"/>
          </w:tcPr>
          <w:p w:rsidR="00000000" w:rsidRDefault="00A6063A">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p>
        </w:tc>
      </w:tr>
      <w:tr w:rsidR="00000000">
        <w:trPr>
          <w:trHeight w:val="320"/>
          <w:jc w:val="center"/>
        </w:trPr>
        <w:tc>
          <w:tcPr>
            <w:tcW w:w="1379" w:type="dxa"/>
            <w:tcBorders>
              <w:top w:val="single" w:sz="4" w:space="0" w:color="auto"/>
              <w:left w:val="single" w:sz="4" w:space="0" w:color="auto"/>
              <w:right w:val="single" w:sz="4" w:space="0" w:color="auto"/>
            </w:tcBorders>
            <w:vAlign w:val="center"/>
          </w:tcPr>
          <w:p w:rsidR="00000000" w:rsidRDefault="00A6063A">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p>
        </w:tc>
      </w:tr>
      <w:tr w:rsidR="00000000">
        <w:trPr>
          <w:trHeight w:val="289"/>
          <w:jc w:val="center"/>
        </w:trPr>
        <w:tc>
          <w:tcPr>
            <w:tcW w:w="1379" w:type="dxa"/>
            <w:tcBorders>
              <w:left w:val="single" w:sz="4" w:space="0" w:color="auto"/>
              <w:bottom w:val="single" w:sz="4" w:space="0" w:color="auto"/>
              <w:right w:val="single" w:sz="4" w:space="0" w:color="auto"/>
            </w:tcBorders>
            <w:vAlign w:val="center"/>
          </w:tcPr>
          <w:p w:rsidR="00000000" w:rsidRDefault="00A6063A">
            <w:pPr>
              <w:pStyle w:val="TAC"/>
            </w:pPr>
            <w:r>
              <w:t>NS_17</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5,10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rPr>
                <w:lang w:val="en-US"/>
              </w:rPr>
              <w:t>N/A</w:t>
            </w:r>
          </w:p>
        </w:tc>
      </w:tr>
      <w:tr w:rsidR="00000000">
        <w:trPr>
          <w:trHeight w:val="289"/>
          <w:jc w:val="center"/>
        </w:trPr>
        <w:tc>
          <w:tcPr>
            <w:tcW w:w="1379" w:type="dxa"/>
            <w:vMerge w:val="restart"/>
            <w:tcBorders>
              <w:top w:val="single" w:sz="4" w:space="0" w:color="auto"/>
              <w:left w:val="single" w:sz="4" w:space="0" w:color="auto"/>
              <w:right w:val="single" w:sz="4" w:space="0" w:color="auto"/>
            </w:tcBorders>
            <w:vAlign w:val="center"/>
          </w:tcPr>
          <w:p w:rsidR="00000000" w:rsidRDefault="00A6063A">
            <w:pPr>
              <w:pStyle w:val="TAC"/>
            </w:pPr>
            <w:r>
              <w:t>NS_18</w:t>
            </w:r>
          </w:p>
        </w:tc>
        <w:tc>
          <w:tcPr>
            <w:tcW w:w="1894" w:type="dxa"/>
            <w:vMerge w:val="restart"/>
            <w:tcBorders>
              <w:top w:val="single" w:sz="4" w:space="0" w:color="auto"/>
              <w:left w:val="single" w:sz="4" w:space="0" w:color="auto"/>
              <w:right w:val="single" w:sz="4" w:space="0" w:color="auto"/>
            </w:tcBorders>
            <w:vAlign w:val="center"/>
          </w:tcPr>
          <w:p w:rsidR="00000000" w:rsidRDefault="00A6063A">
            <w:pPr>
              <w:pStyle w:val="TAC"/>
            </w:pPr>
            <w:r>
              <w:t>6.5.3.3.3</w:t>
            </w:r>
          </w:p>
        </w:tc>
        <w:tc>
          <w:tcPr>
            <w:tcW w:w="1883" w:type="dxa"/>
            <w:vMerge w:val="restart"/>
            <w:tcBorders>
              <w:top w:val="single" w:sz="4" w:space="0" w:color="auto"/>
              <w:left w:val="single" w:sz="4" w:space="0" w:color="auto"/>
              <w:right w:val="single" w:sz="4" w:space="0" w:color="auto"/>
            </w:tcBorders>
            <w:vAlign w:val="center"/>
          </w:tcPr>
          <w:p w:rsidR="00000000" w:rsidRDefault="00A6063A">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t>Table 6.2.3</w:t>
            </w:r>
            <w:r>
              <w:rPr>
                <w:rFonts w:hint="eastAsia"/>
                <w:lang w:val="en-US" w:eastAsia="zh-CN"/>
              </w:rPr>
              <w:t>.13</w:t>
            </w:r>
            <w:r>
              <w:t>-</w:t>
            </w:r>
            <w:r>
              <w:rPr>
                <w:rFonts w:hint="eastAsia"/>
                <w:lang w:val="en-US" w:eastAsia="zh-CN"/>
              </w:rPr>
              <w:t>1</w:t>
            </w:r>
            <w:r>
              <w:t>, A1</w:t>
            </w:r>
          </w:p>
        </w:tc>
      </w:tr>
      <w:tr w:rsidR="00000000">
        <w:trPr>
          <w:trHeight w:val="289"/>
          <w:jc w:val="center"/>
        </w:trPr>
        <w:tc>
          <w:tcPr>
            <w:tcW w:w="1379" w:type="dxa"/>
            <w:vMerge/>
            <w:tcBorders>
              <w:left w:val="single" w:sz="4" w:space="0" w:color="auto"/>
              <w:right w:val="single" w:sz="4" w:space="0" w:color="auto"/>
            </w:tcBorders>
            <w:vAlign w:val="center"/>
          </w:tcPr>
          <w:p w:rsidR="00000000" w:rsidRDefault="00A6063A">
            <w:pPr>
              <w:pStyle w:val="TAC"/>
            </w:pPr>
          </w:p>
        </w:tc>
        <w:tc>
          <w:tcPr>
            <w:tcW w:w="1894" w:type="dxa"/>
            <w:vMerge/>
            <w:tcBorders>
              <w:left w:val="single" w:sz="4" w:space="0" w:color="auto"/>
              <w:right w:val="single" w:sz="4" w:space="0" w:color="auto"/>
            </w:tcBorders>
            <w:vAlign w:val="center"/>
          </w:tcPr>
          <w:p w:rsidR="00000000" w:rsidRDefault="00A6063A">
            <w:pPr>
              <w:pStyle w:val="TAC"/>
            </w:pPr>
          </w:p>
        </w:tc>
        <w:tc>
          <w:tcPr>
            <w:tcW w:w="1883" w:type="dxa"/>
            <w:vMerge/>
            <w:tcBorders>
              <w:left w:val="single" w:sz="4" w:space="0" w:color="auto"/>
              <w:right w:val="single" w:sz="4" w:space="0" w:color="auto"/>
            </w:tcBorders>
            <w:vAlign w:val="center"/>
          </w:tcPr>
          <w:p w:rsidR="00000000" w:rsidRDefault="00A6063A">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10, 15, 20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t>Table 6.2.3</w:t>
            </w:r>
            <w:r>
              <w:rPr>
                <w:rFonts w:hint="eastAsia"/>
                <w:lang w:val="en-US" w:eastAsia="zh-CN"/>
              </w:rPr>
              <w:t>.13</w:t>
            </w:r>
            <w:r>
              <w:t>-</w:t>
            </w:r>
            <w:r>
              <w:rPr>
                <w:rFonts w:hint="eastAsia"/>
                <w:lang w:val="en-US" w:eastAsia="zh-CN"/>
              </w:rPr>
              <w:t>1</w:t>
            </w:r>
            <w:r>
              <w:t>, A2</w:t>
            </w:r>
          </w:p>
        </w:tc>
      </w:tr>
      <w:tr w:rsidR="00000000">
        <w:trPr>
          <w:trHeight w:val="289"/>
          <w:jc w:val="center"/>
        </w:trPr>
        <w:tc>
          <w:tcPr>
            <w:tcW w:w="1379" w:type="dxa"/>
            <w:vMerge/>
            <w:tcBorders>
              <w:left w:val="single" w:sz="4" w:space="0" w:color="auto"/>
              <w:right w:val="single" w:sz="4" w:space="0" w:color="auto"/>
            </w:tcBorders>
            <w:vAlign w:val="center"/>
          </w:tcPr>
          <w:p w:rsidR="00000000" w:rsidRDefault="00A6063A">
            <w:pPr>
              <w:pStyle w:val="TAC"/>
            </w:pPr>
          </w:p>
        </w:tc>
        <w:tc>
          <w:tcPr>
            <w:tcW w:w="1894" w:type="dxa"/>
            <w:vMerge/>
            <w:tcBorders>
              <w:left w:val="single" w:sz="4" w:space="0" w:color="auto"/>
              <w:right w:val="single" w:sz="4" w:space="0" w:color="auto"/>
            </w:tcBorders>
            <w:vAlign w:val="center"/>
          </w:tcPr>
          <w:p w:rsidR="00000000" w:rsidRDefault="00A6063A">
            <w:pPr>
              <w:pStyle w:val="TAC"/>
            </w:pPr>
          </w:p>
        </w:tc>
        <w:tc>
          <w:tcPr>
            <w:tcW w:w="1883" w:type="dxa"/>
            <w:vMerge/>
            <w:tcBorders>
              <w:left w:val="single" w:sz="4" w:space="0" w:color="auto"/>
              <w:bottom w:val="single" w:sz="4" w:space="0" w:color="auto"/>
              <w:right w:val="single" w:sz="4" w:space="0" w:color="auto"/>
            </w:tcBorders>
            <w:vAlign w:val="center"/>
          </w:tcPr>
          <w:p w:rsidR="00000000" w:rsidRDefault="00A6063A">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w:t>
            </w:r>
            <w:r>
              <w:rPr>
                <w:rFonts w:hint="eastAsia"/>
                <w:lang w:val="en-US" w:eastAsia="zh-CN"/>
              </w:rPr>
              <w:t>.13</w:t>
            </w:r>
            <w:r>
              <w:t>-</w:t>
            </w:r>
            <w:r>
              <w:rPr>
                <w:lang w:val="en-US" w:eastAsia="zh-CN"/>
              </w:rPr>
              <w:t>1, A3, A4, A5</w:t>
            </w:r>
          </w:p>
        </w:tc>
      </w:tr>
      <w:tr w:rsidR="00000000">
        <w:trPr>
          <w:trHeight w:val="289"/>
          <w:jc w:val="center"/>
        </w:trPr>
        <w:tc>
          <w:tcPr>
            <w:tcW w:w="1379" w:type="dxa"/>
            <w:tcBorders>
              <w:left w:val="single" w:sz="4" w:space="0" w:color="auto"/>
              <w:right w:val="single" w:sz="4" w:space="0" w:color="auto"/>
            </w:tcBorders>
            <w:vAlign w:val="center"/>
          </w:tcPr>
          <w:p w:rsidR="00000000" w:rsidRDefault="00A6063A">
            <w:pPr>
              <w:pStyle w:val="TAC"/>
            </w:pPr>
            <w:r>
              <w:t>NS_21</w:t>
            </w:r>
          </w:p>
        </w:tc>
        <w:tc>
          <w:tcPr>
            <w:tcW w:w="1894" w:type="dxa"/>
            <w:tcBorders>
              <w:left w:val="single" w:sz="4" w:space="0" w:color="auto"/>
              <w:right w:val="single" w:sz="4" w:space="0" w:color="auto"/>
            </w:tcBorders>
            <w:vAlign w:val="center"/>
          </w:tcPr>
          <w:p w:rsidR="00000000" w:rsidRDefault="00A6063A">
            <w:pPr>
              <w:pStyle w:val="TAC"/>
            </w:pPr>
            <w:r>
              <w:t>6.5.3.3.12</w:t>
            </w:r>
          </w:p>
        </w:tc>
        <w:tc>
          <w:tcPr>
            <w:tcW w:w="1883" w:type="dxa"/>
            <w:tcBorders>
              <w:left w:val="single" w:sz="4" w:space="0" w:color="auto"/>
              <w:bottom w:val="single" w:sz="4" w:space="0" w:color="auto"/>
              <w:right w:val="single" w:sz="4" w:space="0" w:color="auto"/>
            </w:tcBorders>
            <w:vAlign w:val="center"/>
          </w:tcPr>
          <w:p w:rsidR="00000000" w:rsidRDefault="00A6063A">
            <w:pPr>
              <w:pStyle w:val="TAC"/>
            </w:pPr>
            <w:r>
              <w:t>n30</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Clause 6.2.3.14</w:t>
            </w:r>
          </w:p>
        </w:tc>
      </w:tr>
      <w:tr w:rsidR="00000000">
        <w:trPr>
          <w:trHeight w:val="289"/>
          <w:jc w:val="center"/>
        </w:trPr>
        <w:tc>
          <w:tcPr>
            <w:tcW w:w="1379" w:type="dxa"/>
            <w:tcBorders>
              <w:left w:val="single" w:sz="4" w:space="0" w:color="auto"/>
              <w:right w:val="single" w:sz="4" w:space="0" w:color="auto"/>
            </w:tcBorders>
            <w:vAlign w:val="center"/>
          </w:tcPr>
          <w:p w:rsidR="00000000" w:rsidRDefault="00A6063A">
            <w:pPr>
              <w:pStyle w:val="TAC"/>
            </w:pPr>
            <w:r>
              <w:t>NS_24</w:t>
            </w:r>
          </w:p>
        </w:tc>
        <w:tc>
          <w:tcPr>
            <w:tcW w:w="1894" w:type="dxa"/>
            <w:tcBorders>
              <w:left w:val="single" w:sz="4" w:space="0" w:color="auto"/>
              <w:right w:val="single" w:sz="4" w:space="0" w:color="auto"/>
            </w:tcBorders>
            <w:vAlign w:val="center"/>
          </w:tcPr>
          <w:p w:rsidR="00000000" w:rsidRDefault="00A6063A">
            <w:pPr>
              <w:pStyle w:val="TAC"/>
            </w:pPr>
            <w:r>
              <w:t>6.5.3.</w:t>
            </w:r>
            <w:r>
              <w:t>3.13</w:t>
            </w:r>
          </w:p>
        </w:tc>
        <w:tc>
          <w:tcPr>
            <w:tcW w:w="1883" w:type="dxa"/>
            <w:tcBorders>
              <w:left w:val="single" w:sz="4" w:space="0" w:color="auto"/>
              <w:bottom w:val="single" w:sz="4" w:space="0" w:color="auto"/>
              <w:right w:val="single" w:sz="4" w:space="0" w:color="auto"/>
            </w:tcBorders>
            <w:vAlign w:val="center"/>
          </w:tcPr>
          <w:p w:rsidR="00000000" w:rsidRDefault="00A6063A">
            <w:pPr>
              <w:pStyle w:val="TAC"/>
            </w:pPr>
            <w:r>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Clause 6.2.3.15</w:t>
            </w:r>
          </w:p>
        </w:tc>
      </w:tr>
      <w:tr w:rsidR="00000000">
        <w:trPr>
          <w:trHeight w:val="289"/>
          <w:jc w:val="center"/>
        </w:trPr>
        <w:tc>
          <w:tcPr>
            <w:tcW w:w="1379" w:type="dxa"/>
            <w:tcBorders>
              <w:left w:val="single" w:sz="4" w:space="0" w:color="auto"/>
              <w:right w:val="single" w:sz="4" w:space="0" w:color="auto"/>
            </w:tcBorders>
            <w:vAlign w:val="center"/>
          </w:tcPr>
          <w:p w:rsidR="00000000" w:rsidRDefault="00A6063A">
            <w:pPr>
              <w:pStyle w:val="TAC"/>
            </w:pPr>
            <w:r>
              <w:t>NS_27</w:t>
            </w:r>
          </w:p>
        </w:tc>
        <w:tc>
          <w:tcPr>
            <w:tcW w:w="1894" w:type="dxa"/>
            <w:tcBorders>
              <w:left w:val="single" w:sz="4" w:space="0" w:color="auto"/>
              <w:right w:val="single" w:sz="4" w:space="0" w:color="auto"/>
            </w:tcBorders>
            <w:vAlign w:val="center"/>
          </w:tcPr>
          <w:p w:rsidR="00000000" w:rsidRDefault="00A6063A">
            <w:pPr>
              <w:pStyle w:val="TAC"/>
            </w:pPr>
            <w:r>
              <w:t>6.5.2.3.8</w:t>
            </w:r>
          </w:p>
          <w:p w:rsidR="00000000" w:rsidRDefault="00A6063A">
            <w:pPr>
              <w:pStyle w:val="TAC"/>
            </w:pPr>
            <w:r>
              <w:t>6.5.3.3.14</w:t>
            </w:r>
          </w:p>
        </w:tc>
        <w:tc>
          <w:tcPr>
            <w:tcW w:w="1883" w:type="dxa"/>
            <w:tcBorders>
              <w:left w:val="single" w:sz="4" w:space="0" w:color="auto"/>
              <w:bottom w:val="single" w:sz="4" w:space="0" w:color="auto"/>
              <w:right w:val="single" w:sz="4" w:space="0" w:color="auto"/>
            </w:tcBorders>
            <w:vAlign w:val="center"/>
          </w:tcPr>
          <w:p w:rsidR="00000000" w:rsidRDefault="00A6063A">
            <w:pPr>
              <w:pStyle w:val="TAC"/>
            </w:pPr>
            <w:r>
              <w:t>n48</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6.2.3.16-2</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NS_35</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6.5.2.3.1</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n71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rPr>
                <w:lang w:val="en-US"/>
              </w:rPr>
              <w:t>N/A</w:t>
            </w:r>
          </w:p>
        </w:tc>
      </w:tr>
      <w:tr w:rsidR="00000000">
        <w:trPr>
          <w:trHeight w:val="289"/>
          <w:jc w:val="center"/>
        </w:trPr>
        <w:tc>
          <w:tcPr>
            <w:tcW w:w="1379" w:type="dxa"/>
            <w:tcBorders>
              <w:left w:val="single" w:sz="4" w:space="0" w:color="auto"/>
              <w:bottom w:val="single" w:sz="4" w:space="0" w:color="auto"/>
              <w:right w:val="single" w:sz="4" w:space="0" w:color="auto"/>
            </w:tcBorders>
            <w:vAlign w:val="center"/>
          </w:tcPr>
          <w:p w:rsidR="00000000" w:rsidRDefault="00A6063A">
            <w:pPr>
              <w:pStyle w:val="TAC"/>
            </w:pPr>
            <w:r>
              <w:rPr>
                <w:rFonts w:hint="eastAsia"/>
                <w:lang w:eastAsia="ja-JP"/>
              </w:rPr>
              <w:t>N</w:t>
            </w:r>
            <w:r>
              <w:rPr>
                <w:lang w:eastAsia="ja-JP"/>
              </w:rPr>
              <w:t>S_37</w:t>
            </w:r>
          </w:p>
        </w:tc>
        <w:tc>
          <w:tcPr>
            <w:tcW w:w="1894" w:type="dxa"/>
            <w:tcBorders>
              <w:left w:val="single" w:sz="4" w:space="0" w:color="auto"/>
              <w:bottom w:val="single" w:sz="4" w:space="0" w:color="auto"/>
              <w:right w:val="single" w:sz="4" w:space="0" w:color="auto"/>
            </w:tcBorders>
            <w:vAlign w:val="center"/>
          </w:tcPr>
          <w:p w:rsidR="00000000" w:rsidRDefault="00A6063A">
            <w:pPr>
              <w:pStyle w:val="TAC"/>
            </w:pPr>
            <w:r>
              <w:t>6.5.3.3.6</w:t>
            </w:r>
          </w:p>
        </w:tc>
        <w:tc>
          <w:tcPr>
            <w:tcW w:w="1883" w:type="dxa"/>
            <w:tcBorders>
              <w:left w:val="single" w:sz="4" w:space="0" w:color="auto"/>
              <w:bottom w:val="single" w:sz="4" w:space="0" w:color="auto"/>
              <w:right w:val="single" w:sz="4" w:space="0" w:color="auto"/>
            </w:tcBorders>
            <w:vAlign w:val="center"/>
          </w:tcPr>
          <w:p w:rsidR="00000000" w:rsidRDefault="00A6063A">
            <w:pPr>
              <w:pStyle w:val="TAC"/>
              <w:rPr>
                <w:lang w:eastAsia="ja-JP"/>
              </w:rPr>
            </w:pPr>
            <w:r>
              <w:rPr>
                <w:lang w:eastAsia="ja-JP"/>
              </w:rPr>
              <w:t>n74</w:t>
            </w:r>
          </w:p>
          <w:p w:rsidR="00000000" w:rsidRDefault="00A6063A">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w:t>
            </w:r>
            <w:r>
              <w:t>able</w:t>
            </w:r>
          </w:p>
          <w:p w:rsidR="00000000" w:rsidRDefault="00A6063A">
            <w:pPr>
              <w:pStyle w:val="TAC"/>
              <w:rPr>
                <w:lang w:val="en-US"/>
              </w:rPr>
            </w:pPr>
            <w:r>
              <w:t>6.2.3.8-1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lang w:eastAsia="ja-JP"/>
              </w:rPr>
              <w:t>N</w:t>
            </w:r>
            <w:r>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6.5.3.3.7</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w:t>
            </w:r>
          </w:p>
          <w:p w:rsidR="00000000" w:rsidRDefault="00A6063A">
            <w:pPr>
              <w:pStyle w:val="TAC"/>
              <w:rPr>
                <w:lang w:val="en-US"/>
              </w:rPr>
            </w:pPr>
            <w:r>
              <w:t>6.2.3.9-1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lang w:eastAsia="ja-JP"/>
              </w:rPr>
              <w:t>N</w:t>
            </w:r>
            <w:r>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6.5.3.3.8</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10, 15, 20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t>Table 6.2.3.10-1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NS_40</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6.5.3.3.9</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n51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rPr>
                <w:lang w:val="en-US"/>
              </w:rPr>
              <w:t>Table</w:t>
            </w:r>
          </w:p>
          <w:p w:rsidR="00000000" w:rsidRDefault="00A6063A">
            <w:pPr>
              <w:pStyle w:val="TAC"/>
              <w:rPr>
                <w:lang w:val="en-US"/>
              </w:rPr>
            </w:pPr>
            <w:r>
              <w:rPr>
                <w:lang w:val="en-US"/>
              </w:rPr>
              <w:t>6.2.3.5-1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NS_41</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n50</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6.2.3.11-</w:t>
            </w:r>
            <w:r>
              <w:t>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NS_42</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n50</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t>Table 6.2.3.12-1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lang w:val="en-US"/>
              </w:rPr>
              <w:t>Clause 6.2.3.6</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lang w:val="en-US"/>
              </w:rPr>
              <w:t>Clause 6.2.3.6</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t>Table 6.2.3.20-1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w:t>
            </w:r>
            <w:r>
              <w:t>_45</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5, 10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t>Clause 6.2.3.25</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NS_46</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6.5.3.2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n7</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t>Table 6.2.3.17-2</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rPr>
              <w:t>N</w:t>
            </w:r>
            <w:r>
              <w:t>S_47</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rPr>
              <w:t>n</w:t>
            </w:r>
            <w:r>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rPr>
              <w:t>3</w:t>
            </w:r>
            <w:r>
              <w:t>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rPr>
              <w:t>T</w:t>
            </w:r>
            <w:r>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lang w:val="en-US"/>
              </w:rPr>
            </w:pPr>
            <w:r>
              <w:rPr>
                <w:rFonts w:hint="eastAsia"/>
              </w:rPr>
              <w:t>T</w:t>
            </w:r>
            <w:r>
              <w:t>able 6.2.3.18-2</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snapToGrid w:val="0"/>
              </w:rPr>
            </w:pPr>
            <w:r>
              <w:rPr>
                <w:snapToGrid w:val="0"/>
              </w:rPr>
              <w:t>6.5.3.3.18</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rPr>
              <w:t>T</w:t>
            </w:r>
            <w:r>
              <w: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rPr>
              <w:t>T</w:t>
            </w:r>
            <w:r>
              <w:t>able 6.2.3.21-1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snapToGrid w:val="0"/>
              </w:rPr>
            </w:pPr>
            <w:r>
              <w:rPr>
                <w:snapToGrid w:val="0"/>
              </w:rPr>
              <w:t>6.5.3.</w:t>
            </w:r>
            <w:r>
              <w:rPr>
                <w:snapToGrid w:val="0"/>
              </w:rPr>
              <w:t>3.19</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rPr>
              <w:t>T</w:t>
            </w:r>
            <w:r>
              <w: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rFonts w:hint="eastAsia"/>
              </w:rPr>
              <w:t>T</w:t>
            </w:r>
            <w:r>
              <w:t>able 6.2.3.22-1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Clause 6.2.3.19</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NS_100</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n1, n2, n3, n5, n8, n18, n25, n26, n65, n66, n80, n81, n84, n86, n89</w:t>
            </w:r>
          </w:p>
          <w:p w:rsidR="00000000" w:rsidRDefault="00A6063A">
            <w:pPr>
              <w:pStyle w:val="TAC"/>
            </w:pPr>
            <w:r>
              <w:t>(NOTE 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pPr>
            <w:r>
              <w:t>Table</w:t>
            </w:r>
          </w:p>
          <w:p w:rsidR="00000000" w:rsidRDefault="00A6063A">
            <w:pPr>
              <w:pStyle w:val="TAC"/>
              <w:rPr>
                <w:rFonts w:eastAsia="SimSun"/>
                <w:lang w:val="en-US" w:eastAsia="zh-CN"/>
              </w:rPr>
            </w:pPr>
            <w:r>
              <w:t>6.2.3.</w:t>
            </w:r>
            <w:r>
              <w:rPr>
                <w:rFonts w:hint="eastAsia"/>
                <w:lang w:val="en-US" w:eastAsia="zh-CN"/>
              </w:rPr>
              <w:t>1</w:t>
            </w:r>
            <w:r>
              <w:t>-</w:t>
            </w:r>
            <w:r>
              <w:rPr>
                <w:rFonts w:hint="eastAsia"/>
                <w:lang w:val="en-US" w:eastAsia="zh-CN"/>
              </w:rPr>
              <w:t>2</w:t>
            </w:r>
          </w:p>
        </w:tc>
      </w:tr>
      <w:tr w:rsidR="0000000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000000" w:rsidRDefault="00A6063A">
            <w:pPr>
              <w:pStyle w:val="TAN"/>
            </w:pPr>
            <w:r>
              <w:t>NOTE 1:</w:t>
            </w:r>
            <w:r>
              <w:tab/>
            </w:r>
            <w:r>
              <w:t>This NS can be signalled for N</w:t>
            </w:r>
            <w:r>
              <w:t>R bands that have UTRA services deployed</w:t>
            </w:r>
          </w:p>
          <w:p w:rsidR="00000000" w:rsidRDefault="00A6063A">
            <w:pPr>
              <w:pStyle w:val="TAN"/>
            </w:pPr>
            <w:r>
              <w:t>NOTE 2:</w:t>
            </w:r>
            <w:r>
              <w:tab/>
            </w:r>
            <w:r>
              <w:t xml:space="preserve">No A-MPR is applied for 5 MHz </w:t>
            </w:r>
            <w:ins w:id="10" w:author="ZTE_wubin" w:date="2020-06-02T14:05:00Z">
              <w:r>
                <w:t>BW</w:t>
              </w:r>
              <w:r>
                <w:rPr>
                  <w:vertAlign w:val="subscript"/>
                </w:rPr>
                <w:t>Channel</w:t>
              </w:r>
            </w:ins>
            <w:del w:id="11" w:author="ZTE_wubin" w:date="2020-06-02T14:05:00Z">
              <w:r>
                <w:rPr>
                  <w:lang w:val="en-US"/>
                </w:rPr>
                <w:delText>CB</w:delText>
              </w:r>
              <w:r>
                <w:rPr>
                  <w:lang w:val="en-US"/>
                </w:rPr>
                <w:delText>W</w:delText>
              </w:r>
            </w:del>
            <w:r>
              <w:rPr>
                <w:lang w:val="en-US"/>
              </w:rPr>
              <w:t xml:space="preserve"> </w:t>
            </w:r>
            <w:r>
              <w:t xml:space="preserve">where the lower channel edge is ≥ 1930 MHz,10 MHz </w:t>
            </w:r>
            <w:ins w:id="12" w:author="ZTE_wubin" w:date="2020-06-02T14:05:00Z">
              <w:r>
                <w:t>BW</w:t>
              </w:r>
              <w:r>
                <w:rPr>
                  <w:vertAlign w:val="subscript"/>
                </w:rPr>
                <w:t>Channel</w:t>
              </w:r>
            </w:ins>
            <w:del w:id="13" w:author="ZTE_wubin" w:date="2020-06-02T14:05:00Z">
              <w:r>
                <w:delText>CBW</w:delText>
              </w:r>
            </w:del>
            <w:r>
              <w:t xml:space="preserve"> where the lower channel edge is ≥ 1950 MHz and 15 MHz </w:t>
            </w:r>
            <w:del w:id="14" w:author="ZTE_wubin" w:date="2020-06-02T14:05:00Z">
              <w:r>
                <w:delText>CBW</w:delText>
              </w:r>
            </w:del>
            <w:ins w:id="15" w:author="ZTE_wubin" w:date="2020-06-02T14:05:00Z">
              <w:r>
                <w:t>BW</w:t>
              </w:r>
              <w:r>
                <w:rPr>
                  <w:vertAlign w:val="subscript"/>
                </w:rPr>
                <w:t>Channel</w:t>
              </w:r>
            </w:ins>
            <w:r>
              <w:t xml:space="preserve"> where the lower channel edge is ≥ </w:t>
            </w:r>
            <w:r>
              <w:t>1955 MHz.</w:t>
            </w:r>
          </w:p>
          <w:p w:rsidR="00000000" w:rsidRDefault="00A6063A">
            <w:pPr>
              <w:pStyle w:val="TAN"/>
            </w:pPr>
            <w:r>
              <w:t>NOTE 3:</w:t>
            </w:r>
            <w:r>
              <w:tab/>
            </w:r>
            <w:r>
              <w:t>Applicable when the NR carrier is within 1447.9 – 1462.9 MHz</w:t>
            </w:r>
          </w:p>
          <w:p w:rsidR="00000000" w:rsidRDefault="00A6063A">
            <w:pPr>
              <w:pStyle w:val="TAN"/>
              <w:rPr>
                <w:lang w:eastAsia="ja-JP"/>
              </w:rPr>
            </w:pPr>
            <w:r>
              <w:t xml:space="preserve">NOTE </w:t>
            </w:r>
            <w:r>
              <w:rPr>
                <w:lang w:eastAsia="ja-JP"/>
              </w:rPr>
              <w:t>4</w:t>
            </w:r>
            <w:r>
              <w:t>:</w:t>
            </w:r>
            <w:r>
              <w:tab/>
            </w:r>
            <w:r>
              <w:t xml:space="preserve">Applicable when </w:t>
            </w:r>
            <w:r>
              <w:rPr>
                <w:rFonts w:hint="eastAsia"/>
                <w:lang w:eastAsia="ja-JP"/>
              </w:rPr>
              <w:t xml:space="preserve">the upper edge of the channel bandwidth </w:t>
            </w:r>
            <w:r>
              <w:rPr>
                <w:lang w:eastAsia="ja-JP"/>
              </w:rPr>
              <w:t>frequency</w:t>
            </w:r>
            <w:r>
              <w:rPr>
                <w:rFonts w:hint="eastAsia"/>
                <w:lang w:eastAsia="ja-JP"/>
              </w:rPr>
              <w:t xml:space="preserve"> is greater than 1980</w:t>
            </w:r>
            <w:r>
              <w:rPr>
                <w:lang w:eastAsia="ja-JP"/>
              </w:rPr>
              <w:t> </w:t>
            </w:r>
            <w:r>
              <w:rPr>
                <w:rFonts w:hint="eastAsia"/>
                <w:lang w:eastAsia="ja-JP"/>
              </w:rPr>
              <w:t>MHz.</w:t>
            </w:r>
          </w:p>
          <w:p w:rsidR="00000000" w:rsidRDefault="00A6063A">
            <w:pPr>
              <w:pStyle w:val="TAN"/>
            </w:pPr>
            <w:r>
              <w:t>NOTE 5:</w:t>
            </w:r>
            <w:r>
              <w:tab/>
            </w:r>
            <w:r>
              <w:t>Applicable when the NR carrier is within 2545 – 2575 MHz</w:t>
            </w:r>
          </w:p>
        </w:tc>
      </w:tr>
    </w:tbl>
    <w:p w:rsidR="00000000" w:rsidRDefault="00A6063A">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w:t>
      </w:r>
      <w:r>
        <w:rPr>
          <w:rFonts w:eastAsia="??"/>
          <w:color w:val="FF0000"/>
          <w:szCs w:val="32"/>
        </w:rPr>
        <w:t>nge &gt;&gt;</w:t>
      </w:r>
    </w:p>
    <w:p w:rsidR="00000000" w:rsidRDefault="00A6063A">
      <w:pPr>
        <w:pStyle w:val="Heading2"/>
      </w:pPr>
      <w:bookmarkStart w:id="16" w:name="_Toc37251522"/>
      <w:bookmarkStart w:id="17" w:name="_Toc36107748"/>
      <w:bookmarkStart w:id="18" w:name="_Toc21344469"/>
      <w:bookmarkStart w:id="19" w:name="_Toc29803006"/>
      <w:bookmarkStart w:id="20" w:name="_Toc29801957"/>
      <w:bookmarkStart w:id="21" w:name="_Toc29802381"/>
      <w:r>
        <w:t>7.6</w:t>
      </w:r>
      <w:r>
        <w:tab/>
      </w:r>
      <w:r>
        <w:t>Blocking characteristics</w:t>
      </w:r>
      <w:bookmarkEnd w:id="16"/>
      <w:bookmarkEnd w:id="17"/>
      <w:bookmarkEnd w:id="18"/>
      <w:bookmarkEnd w:id="19"/>
      <w:bookmarkEnd w:id="20"/>
      <w:bookmarkEnd w:id="21"/>
    </w:p>
    <w:p w:rsidR="00000000" w:rsidRDefault="00A6063A">
      <w:pPr>
        <w:pStyle w:val="Heading3"/>
      </w:pPr>
      <w:bookmarkStart w:id="22" w:name="_Toc29801958"/>
      <w:bookmarkStart w:id="23" w:name="_Toc37251523"/>
      <w:bookmarkStart w:id="24" w:name="_Toc21344470"/>
      <w:bookmarkStart w:id="25" w:name="_Toc29803007"/>
      <w:bookmarkStart w:id="26" w:name="_Toc36107749"/>
      <w:bookmarkStart w:id="27" w:name="_Toc29802382"/>
      <w:r>
        <w:t>7.6.1</w:t>
      </w:r>
      <w:r>
        <w:tab/>
      </w:r>
      <w:r>
        <w:t>General</w:t>
      </w:r>
      <w:bookmarkEnd w:id="27"/>
      <w:bookmarkEnd w:id="22"/>
      <w:bookmarkEnd w:id="23"/>
      <w:bookmarkEnd w:id="24"/>
      <w:bookmarkEnd w:id="25"/>
      <w:bookmarkEnd w:id="26"/>
    </w:p>
    <w:p w:rsidR="00000000" w:rsidRDefault="00A6063A">
      <w:r>
        <w:rPr>
          <w:rFonts w:cs="v5.0.0"/>
        </w:rPr>
        <w:t xml:space="preserve">The blocking characteristic is a measure of the receiver's ability to receive a wanted signal at its assigned channel </w:t>
      </w:r>
      <w:r>
        <w:t>frequency in the presence of an unwanted interferer on frequencies other than those of t</w:t>
      </w:r>
      <w:r>
        <w:t>he spurious response or the adjacent channels, without this unwanted input signal causing a degradation of the performance of the receiver beyond a specified limit. The blocking performance shall apply at all frequencies except those at which a spurious re</w:t>
      </w:r>
      <w:r>
        <w:t>sponse occurs.</w:t>
      </w:r>
    </w:p>
    <w:p w:rsidR="00000000" w:rsidRDefault="00A6063A">
      <w:pPr>
        <w:pStyle w:val="Heading3"/>
      </w:pPr>
      <w:bookmarkStart w:id="28" w:name="_Toc37251524"/>
      <w:bookmarkStart w:id="29" w:name="_Toc29803008"/>
      <w:bookmarkStart w:id="30" w:name="_Toc29801959"/>
      <w:bookmarkStart w:id="31" w:name="_Toc29802383"/>
      <w:bookmarkStart w:id="32" w:name="_Toc36107750"/>
      <w:bookmarkStart w:id="33" w:name="_Toc21344471"/>
      <w:r>
        <w:t>7.6.2</w:t>
      </w:r>
      <w:r>
        <w:tab/>
      </w:r>
      <w:r>
        <w:t>In-band blocking</w:t>
      </w:r>
      <w:bookmarkEnd w:id="33"/>
      <w:bookmarkEnd w:id="28"/>
      <w:bookmarkEnd w:id="29"/>
      <w:bookmarkEnd w:id="30"/>
      <w:bookmarkEnd w:id="31"/>
      <w:bookmarkEnd w:id="32"/>
    </w:p>
    <w:p w:rsidR="00000000" w:rsidRDefault="00A6063A">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w:t>
      </w:r>
      <w:r>
        <w:t xml:space="preserve"> band</w:t>
      </w:r>
      <w:r>
        <w:rPr>
          <w:rFonts w:cs="v5.0.0"/>
        </w:rPr>
        <w:t xml:space="preserve">.  </w:t>
      </w:r>
      <w:r>
        <w:t>The throughput of the wanted signal shall be ≥ 95 % of the maximum throughput of the reference measurement channels as specified in Annexes A.2.2, A.2.3, A.3.2 and A.3.3 (with one sided dynamic OCNG Pattern OP.1 FDD/TDD for the DL-signal as describ</w:t>
      </w:r>
      <w:r>
        <w:t>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w:t>
      </w:r>
      <w:r>
        <w:t>as noted in Table 5.2-1), the requirements only apply for carriers assigned in the paired part.</w:t>
      </w:r>
    </w:p>
    <w:p w:rsidR="00000000" w:rsidRDefault="00A6063A">
      <w:pPr>
        <w:pStyle w:val="TH"/>
      </w:pPr>
      <w:r>
        <w:t>Table 7.6.2-1: In-band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000000">
        <w:trPr>
          <w:jc w:val="center"/>
        </w:trPr>
        <w:tc>
          <w:tcPr>
            <w:tcW w:w="1487" w:type="dxa"/>
            <w:vMerge w:val="restart"/>
          </w:tcPr>
          <w:p w:rsidR="00000000" w:rsidRDefault="00A6063A">
            <w:pPr>
              <w:pStyle w:val="TAH"/>
            </w:pPr>
            <w:r>
              <w:t>RX parameter</w:t>
            </w:r>
          </w:p>
        </w:tc>
        <w:tc>
          <w:tcPr>
            <w:tcW w:w="907" w:type="dxa"/>
            <w:vMerge w:val="restart"/>
          </w:tcPr>
          <w:p w:rsidR="00000000" w:rsidRDefault="00A6063A">
            <w:pPr>
              <w:pStyle w:val="TAH"/>
            </w:pPr>
            <w:r>
              <w:t>Units</w:t>
            </w:r>
          </w:p>
        </w:tc>
        <w:tc>
          <w:tcPr>
            <w:tcW w:w="6510" w:type="dxa"/>
            <w:gridSpan w:val="5"/>
          </w:tcPr>
          <w:p w:rsidR="00000000" w:rsidRDefault="00A6063A">
            <w:pPr>
              <w:pStyle w:val="TAH"/>
            </w:pPr>
            <w:r>
              <w:t>Channel bandwidth</w:t>
            </w:r>
          </w:p>
        </w:tc>
      </w:tr>
      <w:tr w:rsidR="00000000">
        <w:trPr>
          <w:jc w:val="center"/>
        </w:trPr>
        <w:tc>
          <w:tcPr>
            <w:tcW w:w="1487" w:type="dxa"/>
            <w:vMerge/>
          </w:tcPr>
          <w:p w:rsidR="00000000" w:rsidRDefault="00A6063A">
            <w:pPr>
              <w:pStyle w:val="TAH"/>
            </w:pPr>
          </w:p>
        </w:tc>
        <w:tc>
          <w:tcPr>
            <w:tcW w:w="907" w:type="dxa"/>
            <w:vMerge/>
          </w:tcPr>
          <w:p w:rsidR="00000000" w:rsidRDefault="00A6063A">
            <w:pPr>
              <w:pStyle w:val="TAH"/>
            </w:pPr>
          </w:p>
        </w:tc>
        <w:tc>
          <w:tcPr>
            <w:tcW w:w="1302" w:type="dxa"/>
          </w:tcPr>
          <w:p w:rsidR="00000000" w:rsidRDefault="00A6063A">
            <w:pPr>
              <w:pStyle w:val="TAH"/>
            </w:pPr>
            <w:r>
              <w:t>5 MHz</w:t>
            </w:r>
          </w:p>
        </w:tc>
        <w:tc>
          <w:tcPr>
            <w:tcW w:w="1302" w:type="dxa"/>
          </w:tcPr>
          <w:p w:rsidR="00000000" w:rsidRDefault="00A6063A">
            <w:pPr>
              <w:pStyle w:val="TAH"/>
            </w:pPr>
            <w:r>
              <w:t>10 MHz</w:t>
            </w:r>
          </w:p>
        </w:tc>
        <w:tc>
          <w:tcPr>
            <w:tcW w:w="1302" w:type="dxa"/>
          </w:tcPr>
          <w:p w:rsidR="00000000" w:rsidRDefault="00A6063A">
            <w:pPr>
              <w:pStyle w:val="TAH"/>
            </w:pPr>
            <w:r>
              <w:t>15</w:t>
            </w:r>
            <w:r>
              <w:t xml:space="preserve"> MHz</w:t>
            </w:r>
          </w:p>
        </w:tc>
        <w:tc>
          <w:tcPr>
            <w:tcW w:w="1302" w:type="dxa"/>
          </w:tcPr>
          <w:p w:rsidR="00000000" w:rsidRDefault="00A6063A">
            <w:pPr>
              <w:pStyle w:val="TAH"/>
            </w:pPr>
            <w:r>
              <w:t>20 MHz</w:t>
            </w:r>
          </w:p>
        </w:tc>
        <w:tc>
          <w:tcPr>
            <w:tcW w:w="1302" w:type="dxa"/>
          </w:tcPr>
          <w:p w:rsidR="00000000" w:rsidRDefault="00A6063A">
            <w:pPr>
              <w:pStyle w:val="TAH"/>
            </w:pPr>
            <w:r>
              <w:t>25 MHz</w:t>
            </w:r>
          </w:p>
        </w:tc>
      </w:tr>
      <w:tr w:rsidR="00000000">
        <w:trPr>
          <w:jc w:val="center"/>
        </w:trPr>
        <w:tc>
          <w:tcPr>
            <w:tcW w:w="1487" w:type="dxa"/>
            <w:vMerge w:val="restart"/>
          </w:tcPr>
          <w:p w:rsidR="00000000" w:rsidRDefault="00A6063A">
            <w:pPr>
              <w:pStyle w:val="TAL"/>
            </w:pPr>
            <w:r>
              <w:t>Power in transmission bandwidth configuration</w:t>
            </w:r>
          </w:p>
        </w:tc>
        <w:tc>
          <w:tcPr>
            <w:tcW w:w="907" w:type="dxa"/>
          </w:tcPr>
          <w:p w:rsidR="00000000" w:rsidRDefault="00A6063A">
            <w:pPr>
              <w:pStyle w:val="TAC"/>
            </w:pPr>
            <w:r>
              <w:t>dBm</w:t>
            </w:r>
          </w:p>
        </w:tc>
        <w:tc>
          <w:tcPr>
            <w:tcW w:w="6510" w:type="dxa"/>
            <w:gridSpan w:val="5"/>
          </w:tcPr>
          <w:p w:rsidR="00000000" w:rsidRDefault="00A6063A">
            <w:pPr>
              <w:pStyle w:val="TAC"/>
            </w:pPr>
            <w:r>
              <w:t>REFSENS + channel bandwidth specific value below</w:t>
            </w:r>
          </w:p>
        </w:tc>
      </w:tr>
      <w:tr w:rsidR="00000000">
        <w:trPr>
          <w:jc w:val="center"/>
        </w:trPr>
        <w:tc>
          <w:tcPr>
            <w:tcW w:w="1487" w:type="dxa"/>
            <w:vMerge/>
          </w:tcPr>
          <w:p w:rsidR="00000000" w:rsidRDefault="00A6063A">
            <w:pPr>
              <w:pStyle w:val="TAL"/>
            </w:pPr>
          </w:p>
        </w:tc>
        <w:tc>
          <w:tcPr>
            <w:tcW w:w="907" w:type="dxa"/>
          </w:tcPr>
          <w:p w:rsidR="00000000" w:rsidRDefault="00A6063A">
            <w:pPr>
              <w:pStyle w:val="TAC"/>
            </w:pPr>
            <w:r>
              <w:t>dB</w:t>
            </w:r>
          </w:p>
        </w:tc>
        <w:tc>
          <w:tcPr>
            <w:tcW w:w="1302" w:type="dxa"/>
          </w:tcPr>
          <w:p w:rsidR="00000000" w:rsidRDefault="00A6063A">
            <w:pPr>
              <w:pStyle w:val="TAC"/>
            </w:pPr>
            <w:r>
              <w:t>6</w:t>
            </w:r>
          </w:p>
        </w:tc>
        <w:tc>
          <w:tcPr>
            <w:tcW w:w="1302" w:type="dxa"/>
          </w:tcPr>
          <w:p w:rsidR="00000000" w:rsidRDefault="00A6063A">
            <w:pPr>
              <w:pStyle w:val="TAC"/>
            </w:pPr>
            <w:r>
              <w:t>6</w:t>
            </w:r>
          </w:p>
        </w:tc>
        <w:tc>
          <w:tcPr>
            <w:tcW w:w="1302" w:type="dxa"/>
          </w:tcPr>
          <w:p w:rsidR="00000000" w:rsidRDefault="00A6063A">
            <w:pPr>
              <w:pStyle w:val="TAC"/>
              <w:rPr>
                <w:lang w:val="sv-SE"/>
              </w:rPr>
            </w:pPr>
            <w:r>
              <w:rPr>
                <w:lang w:val="sv-SE"/>
              </w:rPr>
              <w:t>7</w:t>
            </w:r>
          </w:p>
        </w:tc>
        <w:tc>
          <w:tcPr>
            <w:tcW w:w="1302" w:type="dxa"/>
          </w:tcPr>
          <w:p w:rsidR="00000000" w:rsidRDefault="00A6063A">
            <w:pPr>
              <w:pStyle w:val="TAC"/>
              <w:rPr>
                <w:lang w:val="sv-SE"/>
              </w:rPr>
            </w:pPr>
            <w:r>
              <w:rPr>
                <w:lang w:val="sv-SE"/>
              </w:rPr>
              <w:t>9</w:t>
            </w:r>
          </w:p>
        </w:tc>
        <w:tc>
          <w:tcPr>
            <w:tcW w:w="1302" w:type="dxa"/>
          </w:tcPr>
          <w:p w:rsidR="00000000" w:rsidRDefault="00A6063A">
            <w:pPr>
              <w:pStyle w:val="TAC"/>
              <w:rPr>
                <w:lang w:val="sv-SE"/>
              </w:rPr>
            </w:pPr>
            <w:r>
              <w:rPr>
                <w:lang w:val="sv-SE"/>
              </w:rPr>
              <w:t>10</w:t>
            </w:r>
          </w:p>
        </w:tc>
      </w:tr>
      <w:tr w:rsidR="00000000">
        <w:trPr>
          <w:jc w:val="center"/>
        </w:trPr>
        <w:tc>
          <w:tcPr>
            <w:tcW w:w="1487" w:type="dxa"/>
          </w:tcPr>
          <w:p w:rsidR="00000000" w:rsidRDefault="00A6063A">
            <w:pPr>
              <w:pStyle w:val="TAL"/>
              <w:rPr>
                <w:lang w:val="sv-SE"/>
              </w:rPr>
            </w:pPr>
            <w:r>
              <w:rPr>
                <w:lang w:val="sv-SE"/>
              </w:rPr>
              <w:t>BW</w:t>
            </w:r>
            <w:r>
              <w:rPr>
                <w:vertAlign w:val="subscript"/>
                <w:lang w:val="sv-SE"/>
              </w:rPr>
              <w:t>interferer</w:t>
            </w:r>
          </w:p>
        </w:tc>
        <w:tc>
          <w:tcPr>
            <w:tcW w:w="907" w:type="dxa"/>
          </w:tcPr>
          <w:p w:rsidR="00000000" w:rsidRDefault="00A6063A">
            <w:pPr>
              <w:pStyle w:val="TAC"/>
              <w:rPr>
                <w:lang w:val="sv-SE"/>
              </w:rPr>
            </w:pPr>
            <w:r>
              <w:rPr>
                <w:lang w:val="sv-SE"/>
              </w:rPr>
              <w:t>MHz</w:t>
            </w:r>
          </w:p>
        </w:tc>
        <w:tc>
          <w:tcPr>
            <w:tcW w:w="6510" w:type="dxa"/>
            <w:gridSpan w:val="5"/>
          </w:tcPr>
          <w:p w:rsidR="00000000" w:rsidRDefault="00A6063A">
            <w:pPr>
              <w:pStyle w:val="TAC"/>
              <w:rPr>
                <w:lang w:val="sv-SE"/>
              </w:rPr>
            </w:pPr>
            <w:r>
              <w:rPr>
                <w:lang w:val="sv-SE"/>
              </w:rPr>
              <w:t>5</w:t>
            </w:r>
          </w:p>
        </w:tc>
      </w:tr>
      <w:tr w:rsidR="00000000">
        <w:trPr>
          <w:jc w:val="center"/>
        </w:trPr>
        <w:tc>
          <w:tcPr>
            <w:tcW w:w="1487" w:type="dxa"/>
          </w:tcPr>
          <w:p w:rsidR="00000000" w:rsidRDefault="00A6063A">
            <w:pPr>
              <w:pStyle w:val="TAL"/>
              <w:rPr>
                <w:lang w:val="sv-SE"/>
              </w:rPr>
            </w:pPr>
            <w:r>
              <w:rPr>
                <w:lang w:val="sv-SE"/>
              </w:rPr>
              <w:t>F</w:t>
            </w:r>
            <w:r>
              <w:rPr>
                <w:vertAlign w:val="subscript"/>
                <w:lang w:val="sv-SE"/>
              </w:rPr>
              <w:t>Ioffset, case 1</w:t>
            </w:r>
          </w:p>
        </w:tc>
        <w:tc>
          <w:tcPr>
            <w:tcW w:w="907" w:type="dxa"/>
          </w:tcPr>
          <w:p w:rsidR="00000000" w:rsidRDefault="00A6063A">
            <w:pPr>
              <w:pStyle w:val="TAC"/>
              <w:rPr>
                <w:lang w:val="sv-SE"/>
              </w:rPr>
            </w:pPr>
            <w:r>
              <w:rPr>
                <w:lang w:val="sv-SE"/>
              </w:rPr>
              <w:t>MHz</w:t>
            </w:r>
          </w:p>
        </w:tc>
        <w:tc>
          <w:tcPr>
            <w:tcW w:w="6510" w:type="dxa"/>
            <w:gridSpan w:val="5"/>
          </w:tcPr>
          <w:p w:rsidR="00000000" w:rsidRDefault="00A6063A">
            <w:pPr>
              <w:pStyle w:val="TAC"/>
              <w:rPr>
                <w:lang w:val="sv-SE"/>
              </w:rPr>
            </w:pPr>
            <w:r>
              <w:rPr>
                <w:lang w:val="sv-SE"/>
              </w:rPr>
              <w:t>7.5</w:t>
            </w:r>
          </w:p>
        </w:tc>
      </w:tr>
      <w:tr w:rsidR="00000000">
        <w:trPr>
          <w:jc w:val="center"/>
        </w:trPr>
        <w:tc>
          <w:tcPr>
            <w:tcW w:w="1487" w:type="dxa"/>
          </w:tcPr>
          <w:p w:rsidR="00000000" w:rsidRDefault="00A6063A">
            <w:pPr>
              <w:pStyle w:val="TAL"/>
              <w:rPr>
                <w:lang w:val="sv-SE"/>
              </w:rPr>
            </w:pPr>
            <w:r>
              <w:rPr>
                <w:lang w:val="sv-SE"/>
              </w:rPr>
              <w:t>F</w:t>
            </w:r>
            <w:r>
              <w:rPr>
                <w:vertAlign w:val="subscript"/>
                <w:lang w:val="sv-SE"/>
              </w:rPr>
              <w:t>Ioffset, case 2</w:t>
            </w:r>
          </w:p>
        </w:tc>
        <w:tc>
          <w:tcPr>
            <w:tcW w:w="907" w:type="dxa"/>
          </w:tcPr>
          <w:p w:rsidR="00000000" w:rsidRDefault="00A6063A">
            <w:pPr>
              <w:pStyle w:val="TAC"/>
              <w:rPr>
                <w:lang w:val="sv-SE"/>
              </w:rPr>
            </w:pPr>
            <w:r>
              <w:rPr>
                <w:lang w:val="sv-SE"/>
              </w:rPr>
              <w:t>MHz</w:t>
            </w:r>
          </w:p>
        </w:tc>
        <w:tc>
          <w:tcPr>
            <w:tcW w:w="6510" w:type="dxa"/>
            <w:gridSpan w:val="5"/>
          </w:tcPr>
          <w:p w:rsidR="00000000" w:rsidRDefault="00A6063A">
            <w:pPr>
              <w:pStyle w:val="TAC"/>
              <w:rPr>
                <w:lang w:val="sv-SE"/>
              </w:rPr>
            </w:pPr>
            <w:r>
              <w:rPr>
                <w:lang w:val="sv-SE"/>
              </w:rPr>
              <w:t>12.5</w:t>
            </w:r>
          </w:p>
        </w:tc>
      </w:tr>
      <w:tr w:rsidR="00000000">
        <w:trPr>
          <w:jc w:val="center"/>
        </w:trPr>
        <w:tc>
          <w:tcPr>
            <w:tcW w:w="1487" w:type="dxa"/>
            <w:vMerge w:val="restart"/>
          </w:tcPr>
          <w:p w:rsidR="00000000" w:rsidRDefault="00A6063A">
            <w:pPr>
              <w:pStyle w:val="TAH"/>
            </w:pPr>
            <w:r>
              <w:t>RX parameter</w:t>
            </w:r>
          </w:p>
        </w:tc>
        <w:tc>
          <w:tcPr>
            <w:tcW w:w="907" w:type="dxa"/>
            <w:vMerge w:val="restart"/>
          </w:tcPr>
          <w:p w:rsidR="00000000" w:rsidRDefault="00A6063A">
            <w:pPr>
              <w:pStyle w:val="TAH"/>
            </w:pPr>
            <w:r>
              <w:t>Units</w:t>
            </w:r>
          </w:p>
        </w:tc>
        <w:tc>
          <w:tcPr>
            <w:tcW w:w="6510" w:type="dxa"/>
            <w:gridSpan w:val="5"/>
          </w:tcPr>
          <w:p w:rsidR="00000000" w:rsidRDefault="00A6063A">
            <w:pPr>
              <w:pStyle w:val="TAH"/>
            </w:pPr>
            <w:r>
              <w:t>Channel bandwidth</w:t>
            </w:r>
          </w:p>
        </w:tc>
      </w:tr>
      <w:tr w:rsidR="00000000">
        <w:trPr>
          <w:jc w:val="center"/>
        </w:trPr>
        <w:tc>
          <w:tcPr>
            <w:tcW w:w="1487" w:type="dxa"/>
            <w:vMerge/>
          </w:tcPr>
          <w:p w:rsidR="00000000" w:rsidRDefault="00A6063A">
            <w:pPr>
              <w:pStyle w:val="TAL"/>
            </w:pPr>
          </w:p>
        </w:tc>
        <w:tc>
          <w:tcPr>
            <w:tcW w:w="907" w:type="dxa"/>
            <w:vMerge/>
          </w:tcPr>
          <w:p w:rsidR="00000000" w:rsidRDefault="00A6063A">
            <w:pPr>
              <w:pStyle w:val="TAH"/>
            </w:pPr>
          </w:p>
        </w:tc>
        <w:tc>
          <w:tcPr>
            <w:tcW w:w="1302" w:type="dxa"/>
          </w:tcPr>
          <w:p w:rsidR="00000000" w:rsidRDefault="00A6063A">
            <w:pPr>
              <w:pStyle w:val="TAH"/>
            </w:pPr>
            <w:r>
              <w:t>30 MHz</w:t>
            </w:r>
          </w:p>
        </w:tc>
        <w:tc>
          <w:tcPr>
            <w:tcW w:w="1302" w:type="dxa"/>
          </w:tcPr>
          <w:p w:rsidR="00000000" w:rsidRDefault="00A6063A">
            <w:pPr>
              <w:pStyle w:val="TAH"/>
            </w:pPr>
            <w:r>
              <w:t>40 MHz</w:t>
            </w:r>
          </w:p>
        </w:tc>
        <w:tc>
          <w:tcPr>
            <w:tcW w:w="1302" w:type="dxa"/>
          </w:tcPr>
          <w:p w:rsidR="00000000" w:rsidRDefault="00A6063A">
            <w:pPr>
              <w:pStyle w:val="TAH"/>
            </w:pPr>
            <w:r>
              <w:t>50 MHz</w:t>
            </w:r>
          </w:p>
        </w:tc>
        <w:tc>
          <w:tcPr>
            <w:tcW w:w="1302" w:type="dxa"/>
          </w:tcPr>
          <w:p w:rsidR="00000000" w:rsidRDefault="00A6063A">
            <w:pPr>
              <w:pStyle w:val="TAH"/>
            </w:pPr>
            <w:r>
              <w:t>60 MHz</w:t>
            </w:r>
          </w:p>
        </w:tc>
        <w:tc>
          <w:tcPr>
            <w:tcW w:w="1302" w:type="dxa"/>
          </w:tcPr>
          <w:p w:rsidR="00000000" w:rsidRDefault="00A6063A">
            <w:pPr>
              <w:pStyle w:val="TAH"/>
            </w:pPr>
            <w:r>
              <w:t>80 MHz</w:t>
            </w:r>
          </w:p>
        </w:tc>
      </w:tr>
      <w:tr w:rsidR="00000000">
        <w:trPr>
          <w:jc w:val="center"/>
        </w:trPr>
        <w:tc>
          <w:tcPr>
            <w:tcW w:w="1487" w:type="dxa"/>
            <w:vMerge w:val="restart"/>
          </w:tcPr>
          <w:p w:rsidR="00000000" w:rsidRDefault="00A6063A">
            <w:pPr>
              <w:pStyle w:val="TAL"/>
            </w:pPr>
            <w:r>
              <w:t>Power in transmission bandwidth configuration</w:t>
            </w:r>
          </w:p>
        </w:tc>
        <w:tc>
          <w:tcPr>
            <w:tcW w:w="907" w:type="dxa"/>
          </w:tcPr>
          <w:p w:rsidR="00000000" w:rsidRDefault="00A6063A">
            <w:pPr>
              <w:pStyle w:val="TAC"/>
            </w:pPr>
            <w:r>
              <w:t>dBm</w:t>
            </w:r>
          </w:p>
        </w:tc>
        <w:tc>
          <w:tcPr>
            <w:tcW w:w="6510" w:type="dxa"/>
            <w:gridSpan w:val="5"/>
          </w:tcPr>
          <w:p w:rsidR="00000000" w:rsidRDefault="00A6063A">
            <w:pPr>
              <w:pStyle w:val="TAC"/>
            </w:pPr>
            <w:r>
              <w:rPr>
                <w:lang w:val="en-US"/>
              </w:rPr>
              <w:t>REFSENS + channel bandwidth specific value below</w:t>
            </w:r>
          </w:p>
          <w:p w:rsidR="00000000" w:rsidRDefault="00A6063A">
            <w:pPr>
              <w:pStyle w:val="TAC"/>
            </w:pPr>
          </w:p>
        </w:tc>
      </w:tr>
      <w:tr w:rsidR="00000000">
        <w:trPr>
          <w:jc w:val="center"/>
        </w:trPr>
        <w:tc>
          <w:tcPr>
            <w:tcW w:w="1487" w:type="dxa"/>
            <w:vMerge/>
          </w:tcPr>
          <w:p w:rsidR="00000000" w:rsidRDefault="00A6063A">
            <w:pPr>
              <w:pStyle w:val="TAL"/>
            </w:pPr>
          </w:p>
        </w:tc>
        <w:tc>
          <w:tcPr>
            <w:tcW w:w="907" w:type="dxa"/>
          </w:tcPr>
          <w:p w:rsidR="00000000" w:rsidRDefault="00A6063A">
            <w:pPr>
              <w:pStyle w:val="TAC"/>
              <w:rPr>
                <w:lang w:val="sv-SE"/>
              </w:rPr>
            </w:pPr>
            <w:r>
              <w:rPr>
                <w:lang w:val="sv-SE"/>
              </w:rPr>
              <w:t>dB</w:t>
            </w:r>
          </w:p>
        </w:tc>
        <w:tc>
          <w:tcPr>
            <w:tcW w:w="1302" w:type="dxa"/>
          </w:tcPr>
          <w:p w:rsidR="00000000" w:rsidRDefault="00A6063A">
            <w:pPr>
              <w:pStyle w:val="TAC"/>
              <w:rPr>
                <w:lang w:val="sv-SE"/>
              </w:rPr>
            </w:pPr>
            <w:r>
              <w:rPr>
                <w:lang w:val="sv-SE"/>
              </w:rPr>
              <w:t>11</w:t>
            </w:r>
          </w:p>
        </w:tc>
        <w:tc>
          <w:tcPr>
            <w:tcW w:w="1302" w:type="dxa"/>
          </w:tcPr>
          <w:p w:rsidR="00000000" w:rsidRDefault="00A6063A">
            <w:pPr>
              <w:pStyle w:val="TAC"/>
              <w:rPr>
                <w:lang w:val="sv-SE"/>
              </w:rPr>
            </w:pPr>
            <w:r>
              <w:rPr>
                <w:lang w:val="sv-SE"/>
              </w:rPr>
              <w:t>12</w:t>
            </w:r>
          </w:p>
        </w:tc>
        <w:tc>
          <w:tcPr>
            <w:tcW w:w="1302" w:type="dxa"/>
          </w:tcPr>
          <w:p w:rsidR="00000000" w:rsidRDefault="00A6063A">
            <w:pPr>
              <w:pStyle w:val="TAC"/>
              <w:rPr>
                <w:lang w:val="sv-SE"/>
              </w:rPr>
            </w:pPr>
            <w:r>
              <w:rPr>
                <w:lang w:val="sv-SE"/>
              </w:rPr>
              <w:t>13</w:t>
            </w:r>
          </w:p>
        </w:tc>
        <w:tc>
          <w:tcPr>
            <w:tcW w:w="1302" w:type="dxa"/>
          </w:tcPr>
          <w:p w:rsidR="00000000" w:rsidRDefault="00A6063A">
            <w:pPr>
              <w:pStyle w:val="TAC"/>
              <w:rPr>
                <w:lang w:val="sv-SE"/>
              </w:rPr>
            </w:pPr>
            <w:r>
              <w:rPr>
                <w:lang w:val="sv-SE"/>
              </w:rPr>
              <w:t>14</w:t>
            </w:r>
          </w:p>
        </w:tc>
        <w:tc>
          <w:tcPr>
            <w:tcW w:w="1302" w:type="dxa"/>
          </w:tcPr>
          <w:p w:rsidR="00000000" w:rsidRDefault="00A6063A">
            <w:pPr>
              <w:pStyle w:val="TAC"/>
              <w:rPr>
                <w:lang w:val="sv-SE"/>
              </w:rPr>
            </w:pPr>
            <w:r>
              <w:rPr>
                <w:lang w:val="sv-SE"/>
              </w:rPr>
              <w:t>15</w:t>
            </w:r>
          </w:p>
        </w:tc>
      </w:tr>
      <w:tr w:rsidR="00000000">
        <w:trPr>
          <w:jc w:val="center"/>
        </w:trPr>
        <w:tc>
          <w:tcPr>
            <w:tcW w:w="1487" w:type="dxa"/>
          </w:tcPr>
          <w:p w:rsidR="00000000" w:rsidRDefault="00A6063A">
            <w:pPr>
              <w:pStyle w:val="TAL"/>
              <w:rPr>
                <w:lang w:val="sv-SE"/>
              </w:rPr>
            </w:pPr>
            <w:r>
              <w:rPr>
                <w:lang w:val="sv-SE"/>
              </w:rPr>
              <w:t>BW</w:t>
            </w:r>
            <w:r>
              <w:rPr>
                <w:vertAlign w:val="subscript"/>
                <w:lang w:val="sv-SE"/>
              </w:rPr>
              <w:t>interferer</w:t>
            </w:r>
          </w:p>
        </w:tc>
        <w:tc>
          <w:tcPr>
            <w:tcW w:w="907" w:type="dxa"/>
          </w:tcPr>
          <w:p w:rsidR="00000000" w:rsidRDefault="00A6063A">
            <w:pPr>
              <w:pStyle w:val="TAC"/>
              <w:rPr>
                <w:lang w:val="sv-SE"/>
              </w:rPr>
            </w:pPr>
            <w:r>
              <w:rPr>
                <w:lang w:val="sv-SE"/>
              </w:rPr>
              <w:t>MHz</w:t>
            </w:r>
          </w:p>
        </w:tc>
        <w:tc>
          <w:tcPr>
            <w:tcW w:w="6510" w:type="dxa"/>
            <w:gridSpan w:val="5"/>
          </w:tcPr>
          <w:p w:rsidR="00000000" w:rsidRDefault="00A6063A">
            <w:pPr>
              <w:pStyle w:val="TAC"/>
              <w:rPr>
                <w:lang w:val="sv-SE"/>
              </w:rPr>
            </w:pPr>
            <w:r>
              <w:rPr>
                <w:lang w:val="sv-SE"/>
              </w:rPr>
              <w:t>5</w:t>
            </w:r>
          </w:p>
        </w:tc>
      </w:tr>
      <w:tr w:rsidR="00000000">
        <w:trPr>
          <w:jc w:val="center"/>
        </w:trPr>
        <w:tc>
          <w:tcPr>
            <w:tcW w:w="1487" w:type="dxa"/>
          </w:tcPr>
          <w:p w:rsidR="00000000" w:rsidRDefault="00A6063A">
            <w:pPr>
              <w:pStyle w:val="TAL"/>
              <w:rPr>
                <w:lang w:val="sv-SE"/>
              </w:rPr>
            </w:pPr>
            <w:r>
              <w:rPr>
                <w:lang w:val="sv-SE"/>
              </w:rPr>
              <w:t>F</w:t>
            </w:r>
            <w:r>
              <w:rPr>
                <w:vertAlign w:val="subscript"/>
                <w:lang w:val="sv-SE"/>
              </w:rPr>
              <w:t>Ioffset, case 1</w:t>
            </w:r>
          </w:p>
        </w:tc>
        <w:tc>
          <w:tcPr>
            <w:tcW w:w="907" w:type="dxa"/>
          </w:tcPr>
          <w:p w:rsidR="00000000" w:rsidRDefault="00A6063A">
            <w:pPr>
              <w:pStyle w:val="TAC"/>
              <w:rPr>
                <w:lang w:val="sv-SE"/>
              </w:rPr>
            </w:pPr>
            <w:r>
              <w:rPr>
                <w:lang w:val="sv-SE"/>
              </w:rPr>
              <w:t>MHz</w:t>
            </w:r>
          </w:p>
        </w:tc>
        <w:tc>
          <w:tcPr>
            <w:tcW w:w="6510" w:type="dxa"/>
            <w:gridSpan w:val="5"/>
          </w:tcPr>
          <w:p w:rsidR="00000000" w:rsidRDefault="00A6063A">
            <w:pPr>
              <w:pStyle w:val="TAC"/>
              <w:rPr>
                <w:lang w:val="sv-SE"/>
              </w:rPr>
            </w:pPr>
            <w:r>
              <w:rPr>
                <w:lang w:val="sv-SE"/>
              </w:rPr>
              <w:t>7.5</w:t>
            </w:r>
          </w:p>
        </w:tc>
      </w:tr>
      <w:tr w:rsidR="00000000">
        <w:trPr>
          <w:jc w:val="center"/>
        </w:trPr>
        <w:tc>
          <w:tcPr>
            <w:tcW w:w="1487" w:type="dxa"/>
          </w:tcPr>
          <w:p w:rsidR="00000000" w:rsidRDefault="00A6063A">
            <w:pPr>
              <w:pStyle w:val="TAL"/>
              <w:rPr>
                <w:lang w:val="sv-SE"/>
              </w:rPr>
            </w:pPr>
            <w:r>
              <w:rPr>
                <w:lang w:val="sv-SE"/>
              </w:rPr>
              <w:t>F</w:t>
            </w:r>
            <w:r>
              <w:rPr>
                <w:vertAlign w:val="subscript"/>
                <w:lang w:val="sv-SE"/>
              </w:rPr>
              <w:t>Ioffset, case 2</w:t>
            </w:r>
          </w:p>
        </w:tc>
        <w:tc>
          <w:tcPr>
            <w:tcW w:w="907" w:type="dxa"/>
          </w:tcPr>
          <w:p w:rsidR="00000000" w:rsidRDefault="00A6063A">
            <w:pPr>
              <w:pStyle w:val="TAC"/>
              <w:rPr>
                <w:lang w:val="sv-SE"/>
              </w:rPr>
            </w:pPr>
            <w:r>
              <w:rPr>
                <w:lang w:val="sv-SE"/>
              </w:rPr>
              <w:t>MHz</w:t>
            </w:r>
          </w:p>
        </w:tc>
        <w:tc>
          <w:tcPr>
            <w:tcW w:w="6510" w:type="dxa"/>
            <w:gridSpan w:val="5"/>
          </w:tcPr>
          <w:p w:rsidR="00000000" w:rsidRDefault="00A6063A">
            <w:pPr>
              <w:pStyle w:val="TAC"/>
              <w:rPr>
                <w:lang w:val="sv-SE"/>
              </w:rPr>
            </w:pPr>
            <w:r>
              <w:rPr>
                <w:lang w:val="sv-SE"/>
              </w:rPr>
              <w:t>12.5</w:t>
            </w:r>
          </w:p>
        </w:tc>
      </w:tr>
      <w:tr w:rsidR="00000000">
        <w:trPr>
          <w:jc w:val="center"/>
        </w:trPr>
        <w:tc>
          <w:tcPr>
            <w:tcW w:w="1487" w:type="dxa"/>
            <w:vMerge w:val="restart"/>
          </w:tcPr>
          <w:p w:rsidR="00000000" w:rsidRDefault="00A6063A">
            <w:pPr>
              <w:pStyle w:val="TAH"/>
              <w:rPr>
                <w:lang w:val="sv-SE"/>
              </w:rPr>
            </w:pPr>
            <w:r>
              <w:t>RX parameter</w:t>
            </w:r>
          </w:p>
        </w:tc>
        <w:tc>
          <w:tcPr>
            <w:tcW w:w="907" w:type="dxa"/>
            <w:vMerge w:val="restart"/>
          </w:tcPr>
          <w:p w:rsidR="00000000" w:rsidRDefault="00A6063A">
            <w:pPr>
              <w:pStyle w:val="TAH"/>
              <w:rPr>
                <w:lang w:val="sv-SE"/>
              </w:rPr>
            </w:pPr>
            <w:r>
              <w:t>Units</w:t>
            </w:r>
          </w:p>
        </w:tc>
        <w:tc>
          <w:tcPr>
            <w:tcW w:w="6510" w:type="dxa"/>
            <w:gridSpan w:val="5"/>
          </w:tcPr>
          <w:p w:rsidR="00000000" w:rsidRDefault="00A6063A">
            <w:pPr>
              <w:pStyle w:val="TAH"/>
              <w:rPr>
                <w:lang w:val="sv-SE"/>
              </w:rPr>
            </w:pPr>
            <w:r>
              <w:t>Channel bandwi</w:t>
            </w:r>
            <w:r>
              <w:t>dth</w:t>
            </w:r>
          </w:p>
        </w:tc>
      </w:tr>
      <w:tr w:rsidR="00000000">
        <w:trPr>
          <w:jc w:val="center"/>
        </w:trPr>
        <w:tc>
          <w:tcPr>
            <w:tcW w:w="1487" w:type="dxa"/>
            <w:vMerge/>
          </w:tcPr>
          <w:p w:rsidR="00000000" w:rsidRDefault="00A6063A">
            <w:pPr>
              <w:pStyle w:val="TAL"/>
              <w:rPr>
                <w:lang w:val="sv-SE"/>
              </w:rPr>
            </w:pPr>
          </w:p>
        </w:tc>
        <w:tc>
          <w:tcPr>
            <w:tcW w:w="907" w:type="dxa"/>
            <w:vMerge/>
          </w:tcPr>
          <w:p w:rsidR="00000000" w:rsidRDefault="00A6063A">
            <w:pPr>
              <w:pStyle w:val="TAC"/>
              <w:rPr>
                <w:lang w:val="sv-SE"/>
              </w:rPr>
            </w:pPr>
          </w:p>
        </w:tc>
        <w:tc>
          <w:tcPr>
            <w:tcW w:w="1302" w:type="dxa"/>
          </w:tcPr>
          <w:p w:rsidR="00000000" w:rsidRDefault="00A6063A">
            <w:pPr>
              <w:pStyle w:val="TAH"/>
              <w:rPr>
                <w:lang w:val="sv-SE"/>
              </w:rPr>
            </w:pPr>
            <w:r>
              <w:rPr>
                <w:lang w:val="sv-SE"/>
              </w:rPr>
              <w:t>90 MHz</w:t>
            </w:r>
          </w:p>
        </w:tc>
        <w:tc>
          <w:tcPr>
            <w:tcW w:w="1302" w:type="dxa"/>
          </w:tcPr>
          <w:p w:rsidR="00000000" w:rsidRDefault="00A6063A">
            <w:pPr>
              <w:pStyle w:val="TAH"/>
              <w:rPr>
                <w:lang w:val="sv-SE"/>
              </w:rPr>
            </w:pPr>
            <w:r>
              <w:rPr>
                <w:lang w:val="sv-SE"/>
              </w:rPr>
              <w:t>100 MHz</w:t>
            </w: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r>
      <w:tr w:rsidR="00000000">
        <w:trPr>
          <w:jc w:val="center"/>
        </w:trPr>
        <w:tc>
          <w:tcPr>
            <w:tcW w:w="1487" w:type="dxa"/>
          </w:tcPr>
          <w:p w:rsidR="00000000" w:rsidRDefault="00A6063A">
            <w:pPr>
              <w:pStyle w:val="TAL"/>
              <w:rPr>
                <w:lang w:val="en-US"/>
              </w:rPr>
            </w:pPr>
            <w:r>
              <w:t>Power in transmission bandwidth configuration</w:t>
            </w:r>
          </w:p>
        </w:tc>
        <w:tc>
          <w:tcPr>
            <w:tcW w:w="907" w:type="dxa"/>
          </w:tcPr>
          <w:p w:rsidR="00000000" w:rsidRDefault="00A6063A">
            <w:pPr>
              <w:pStyle w:val="TAC"/>
              <w:rPr>
                <w:lang w:val="sv-SE"/>
              </w:rPr>
            </w:pPr>
            <w:r>
              <w:t>dBm</w:t>
            </w:r>
          </w:p>
        </w:tc>
        <w:tc>
          <w:tcPr>
            <w:tcW w:w="2604" w:type="dxa"/>
            <w:gridSpan w:val="2"/>
            <w:vAlign w:val="center"/>
          </w:tcPr>
          <w:p w:rsidR="00000000" w:rsidRDefault="00A6063A">
            <w:pPr>
              <w:pStyle w:val="TAC"/>
            </w:pPr>
            <w:r>
              <w:rPr>
                <w:lang w:val="en-US"/>
              </w:rPr>
              <w:t>REFSENS + channel bandwidth specific value below</w:t>
            </w: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r>
      <w:tr w:rsidR="00000000">
        <w:trPr>
          <w:jc w:val="center"/>
        </w:trPr>
        <w:tc>
          <w:tcPr>
            <w:tcW w:w="1487" w:type="dxa"/>
          </w:tcPr>
          <w:p w:rsidR="00000000" w:rsidRDefault="00A6063A">
            <w:pPr>
              <w:pStyle w:val="TAL"/>
              <w:rPr>
                <w:lang w:val="en-US"/>
              </w:rPr>
            </w:pPr>
          </w:p>
        </w:tc>
        <w:tc>
          <w:tcPr>
            <w:tcW w:w="907" w:type="dxa"/>
          </w:tcPr>
          <w:p w:rsidR="00000000" w:rsidRDefault="00A6063A">
            <w:pPr>
              <w:pStyle w:val="TAC"/>
              <w:rPr>
                <w:lang w:val="sv-SE"/>
              </w:rPr>
            </w:pPr>
            <w:r>
              <w:rPr>
                <w:lang w:val="sv-SE"/>
              </w:rPr>
              <w:t>dB</w:t>
            </w:r>
          </w:p>
        </w:tc>
        <w:tc>
          <w:tcPr>
            <w:tcW w:w="1302" w:type="dxa"/>
          </w:tcPr>
          <w:p w:rsidR="00000000" w:rsidRDefault="00A6063A">
            <w:pPr>
              <w:pStyle w:val="TAC"/>
              <w:rPr>
                <w:lang w:val="sv-SE"/>
              </w:rPr>
            </w:pPr>
            <w:r>
              <w:rPr>
                <w:lang w:val="sv-SE"/>
              </w:rPr>
              <w:t>15.5</w:t>
            </w:r>
          </w:p>
        </w:tc>
        <w:tc>
          <w:tcPr>
            <w:tcW w:w="1302" w:type="dxa"/>
          </w:tcPr>
          <w:p w:rsidR="00000000" w:rsidRDefault="00A6063A">
            <w:pPr>
              <w:pStyle w:val="TAC"/>
              <w:rPr>
                <w:lang w:val="sv-SE"/>
              </w:rPr>
            </w:pPr>
            <w:r>
              <w:rPr>
                <w:lang w:val="sv-SE"/>
              </w:rPr>
              <w:t>16</w:t>
            </w: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r>
      <w:tr w:rsidR="00000000">
        <w:trPr>
          <w:jc w:val="center"/>
        </w:trPr>
        <w:tc>
          <w:tcPr>
            <w:tcW w:w="1487" w:type="dxa"/>
          </w:tcPr>
          <w:p w:rsidR="00000000" w:rsidRDefault="00A6063A">
            <w:pPr>
              <w:pStyle w:val="TAL"/>
              <w:rPr>
                <w:lang w:val="sv-SE"/>
              </w:rPr>
            </w:pPr>
            <w:r>
              <w:rPr>
                <w:lang w:val="sv-SE"/>
              </w:rPr>
              <w:t>BW</w:t>
            </w:r>
            <w:r>
              <w:rPr>
                <w:vertAlign w:val="subscript"/>
                <w:lang w:val="sv-SE"/>
              </w:rPr>
              <w:t>interferer</w:t>
            </w:r>
          </w:p>
        </w:tc>
        <w:tc>
          <w:tcPr>
            <w:tcW w:w="907" w:type="dxa"/>
          </w:tcPr>
          <w:p w:rsidR="00000000" w:rsidRDefault="00A6063A">
            <w:pPr>
              <w:pStyle w:val="TAC"/>
              <w:rPr>
                <w:lang w:val="sv-SE"/>
              </w:rPr>
            </w:pPr>
            <w:r>
              <w:rPr>
                <w:lang w:val="sv-SE"/>
              </w:rPr>
              <w:t>MHz</w:t>
            </w:r>
          </w:p>
        </w:tc>
        <w:tc>
          <w:tcPr>
            <w:tcW w:w="2604" w:type="dxa"/>
            <w:gridSpan w:val="2"/>
          </w:tcPr>
          <w:p w:rsidR="00000000" w:rsidRDefault="00A6063A">
            <w:pPr>
              <w:pStyle w:val="TAC"/>
              <w:rPr>
                <w:lang w:val="sv-SE"/>
              </w:rPr>
            </w:pPr>
            <w:r>
              <w:rPr>
                <w:lang w:val="sv-SE"/>
              </w:rPr>
              <w:t>5</w:t>
            </w: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r>
      <w:tr w:rsidR="00000000">
        <w:trPr>
          <w:jc w:val="center"/>
        </w:trPr>
        <w:tc>
          <w:tcPr>
            <w:tcW w:w="1487" w:type="dxa"/>
          </w:tcPr>
          <w:p w:rsidR="00000000" w:rsidRDefault="00A6063A">
            <w:pPr>
              <w:pStyle w:val="TAL"/>
              <w:rPr>
                <w:lang w:val="sv-SE"/>
              </w:rPr>
            </w:pPr>
            <w:r>
              <w:rPr>
                <w:lang w:val="sv-SE"/>
              </w:rPr>
              <w:t>F</w:t>
            </w:r>
            <w:r>
              <w:rPr>
                <w:vertAlign w:val="subscript"/>
                <w:lang w:val="sv-SE"/>
              </w:rPr>
              <w:t>Ioffset, case 1</w:t>
            </w:r>
          </w:p>
        </w:tc>
        <w:tc>
          <w:tcPr>
            <w:tcW w:w="907" w:type="dxa"/>
          </w:tcPr>
          <w:p w:rsidR="00000000" w:rsidRDefault="00A6063A">
            <w:pPr>
              <w:pStyle w:val="TAC"/>
              <w:rPr>
                <w:lang w:val="sv-SE"/>
              </w:rPr>
            </w:pPr>
            <w:r>
              <w:rPr>
                <w:lang w:val="sv-SE"/>
              </w:rPr>
              <w:t>MHz</w:t>
            </w:r>
          </w:p>
        </w:tc>
        <w:tc>
          <w:tcPr>
            <w:tcW w:w="2604" w:type="dxa"/>
            <w:gridSpan w:val="2"/>
          </w:tcPr>
          <w:p w:rsidR="00000000" w:rsidRDefault="00A6063A">
            <w:pPr>
              <w:pStyle w:val="TAC"/>
              <w:rPr>
                <w:lang w:val="sv-SE"/>
              </w:rPr>
            </w:pPr>
            <w:r>
              <w:rPr>
                <w:lang w:val="sv-SE"/>
              </w:rPr>
              <w:t>7.5</w:t>
            </w: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r>
      <w:tr w:rsidR="00000000">
        <w:trPr>
          <w:jc w:val="center"/>
        </w:trPr>
        <w:tc>
          <w:tcPr>
            <w:tcW w:w="1487" w:type="dxa"/>
          </w:tcPr>
          <w:p w:rsidR="00000000" w:rsidRDefault="00A6063A">
            <w:pPr>
              <w:pStyle w:val="TAL"/>
              <w:rPr>
                <w:lang w:val="sv-SE"/>
              </w:rPr>
            </w:pPr>
            <w:r>
              <w:rPr>
                <w:lang w:val="sv-SE"/>
              </w:rPr>
              <w:t>F</w:t>
            </w:r>
            <w:r>
              <w:rPr>
                <w:vertAlign w:val="subscript"/>
                <w:lang w:val="sv-SE"/>
              </w:rPr>
              <w:t>Ioffset, case 2</w:t>
            </w:r>
          </w:p>
        </w:tc>
        <w:tc>
          <w:tcPr>
            <w:tcW w:w="907" w:type="dxa"/>
          </w:tcPr>
          <w:p w:rsidR="00000000" w:rsidRDefault="00A6063A">
            <w:pPr>
              <w:pStyle w:val="TAC"/>
              <w:rPr>
                <w:lang w:val="sv-SE"/>
              </w:rPr>
            </w:pPr>
            <w:r>
              <w:rPr>
                <w:lang w:val="sv-SE"/>
              </w:rPr>
              <w:t>MHz</w:t>
            </w:r>
          </w:p>
        </w:tc>
        <w:tc>
          <w:tcPr>
            <w:tcW w:w="2604" w:type="dxa"/>
            <w:gridSpan w:val="2"/>
          </w:tcPr>
          <w:p w:rsidR="00000000" w:rsidRDefault="00A6063A">
            <w:pPr>
              <w:pStyle w:val="TAC"/>
              <w:rPr>
                <w:lang w:val="sv-SE"/>
              </w:rPr>
            </w:pPr>
            <w:r>
              <w:rPr>
                <w:lang w:val="sv-SE"/>
              </w:rPr>
              <w:t>12.5</w:t>
            </w: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r>
      <w:tr w:rsidR="00000000">
        <w:trPr>
          <w:jc w:val="center"/>
        </w:trPr>
        <w:tc>
          <w:tcPr>
            <w:tcW w:w="8904" w:type="dxa"/>
            <w:gridSpan w:val="7"/>
          </w:tcPr>
          <w:p w:rsidR="00000000" w:rsidRDefault="00A6063A">
            <w:pPr>
              <w:pStyle w:val="TAN"/>
            </w:pPr>
            <w:r>
              <w:t>NOTE 1:</w:t>
            </w:r>
            <w:r>
              <w:tab/>
            </w:r>
            <w:r>
              <w:t>The transmitter shall</w:t>
            </w:r>
            <w:r>
              <w:t xml:space="preserve">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rsidR="00000000" w:rsidRDefault="00A6063A">
            <w:pPr>
              <w:pStyle w:val="TAN"/>
            </w:pPr>
            <w:r>
              <w:t>NOTE 2:</w:t>
            </w:r>
            <w:r>
              <w:tab/>
            </w:r>
            <w:r>
              <w:t>The interferer consists of the RMC specified in Annexes A.3.2.2 and A.3.3.2 with one sided dynamic OCNG Pattern O</w:t>
            </w:r>
            <w:r>
              <w:t xml:space="preserve">P.1 FDD/TDD for the DL-signal as described in Annex A.5.1.1/A.5.2.1 and 15 kHz SCS. </w:t>
            </w:r>
          </w:p>
        </w:tc>
      </w:tr>
    </w:tbl>
    <w:p w:rsidR="00000000" w:rsidRDefault="00A6063A">
      <w:pPr>
        <w:pStyle w:val="TH"/>
      </w:pPr>
      <w:bookmarkStart w:id="34" w:name="_Toc5199116"/>
    </w:p>
    <w:p w:rsidR="00000000" w:rsidRDefault="00A6063A">
      <w:pPr>
        <w:pStyle w:val="TH"/>
      </w:pPr>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1487"/>
        <w:gridCol w:w="799"/>
        <w:gridCol w:w="1625"/>
        <w:gridCol w:w="1625"/>
        <w:gridCol w:w="1625"/>
        <w:gridCol w:w="1625"/>
      </w:tblGrid>
      <w:tr w:rsidR="00000000">
        <w:trPr>
          <w:jc w:val="center"/>
        </w:trPr>
        <w:tc>
          <w:tcPr>
            <w:tcW w:w="1106" w:type="dxa"/>
            <w:vMerge w:val="restart"/>
          </w:tcPr>
          <w:p w:rsidR="00000000" w:rsidRDefault="00A6063A">
            <w:pPr>
              <w:pStyle w:val="TAH"/>
            </w:pPr>
            <w:r>
              <w:t>NR band</w:t>
            </w:r>
          </w:p>
        </w:tc>
        <w:tc>
          <w:tcPr>
            <w:tcW w:w="1487" w:type="dxa"/>
          </w:tcPr>
          <w:p w:rsidR="00000000" w:rsidRDefault="00A6063A">
            <w:pPr>
              <w:pStyle w:val="TAH"/>
            </w:pPr>
            <w:r>
              <w:t>Parameter</w:t>
            </w:r>
          </w:p>
        </w:tc>
        <w:tc>
          <w:tcPr>
            <w:tcW w:w="799" w:type="dxa"/>
          </w:tcPr>
          <w:p w:rsidR="00000000" w:rsidRDefault="00A6063A">
            <w:pPr>
              <w:pStyle w:val="TAH"/>
            </w:pPr>
            <w:r>
              <w:t>Unit</w:t>
            </w:r>
          </w:p>
        </w:tc>
        <w:tc>
          <w:tcPr>
            <w:tcW w:w="1625" w:type="dxa"/>
          </w:tcPr>
          <w:p w:rsidR="00000000" w:rsidRDefault="00A6063A">
            <w:pPr>
              <w:pStyle w:val="TAH"/>
            </w:pPr>
            <w:r>
              <w:t>Case 1</w:t>
            </w:r>
          </w:p>
        </w:tc>
        <w:tc>
          <w:tcPr>
            <w:tcW w:w="1625" w:type="dxa"/>
          </w:tcPr>
          <w:p w:rsidR="00000000" w:rsidRDefault="00A6063A">
            <w:pPr>
              <w:pStyle w:val="TAH"/>
            </w:pPr>
            <w:r>
              <w:t>Case 2</w:t>
            </w:r>
          </w:p>
        </w:tc>
        <w:tc>
          <w:tcPr>
            <w:tcW w:w="1625" w:type="dxa"/>
          </w:tcPr>
          <w:p w:rsidR="00000000" w:rsidRDefault="00A6063A">
            <w:pPr>
              <w:pStyle w:val="TAH"/>
            </w:pPr>
            <w:r>
              <w:t>Case 3</w:t>
            </w:r>
          </w:p>
        </w:tc>
        <w:tc>
          <w:tcPr>
            <w:tcW w:w="1625" w:type="dxa"/>
          </w:tcPr>
          <w:p w:rsidR="00000000" w:rsidRDefault="00A6063A">
            <w:pPr>
              <w:pStyle w:val="TAH"/>
            </w:pPr>
            <w:r>
              <w:t>Case 4</w:t>
            </w:r>
          </w:p>
        </w:tc>
      </w:tr>
      <w:tr w:rsidR="00000000">
        <w:trPr>
          <w:jc w:val="center"/>
        </w:trPr>
        <w:tc>
          <w:tcPr>
            <w:tcW w:w="1106" w:type="dxa"/>
            <w:vMerge/>
          </w:tcPr>
          <w:p w:rsidR="00000000" w:rsidRDefault="00A6063A">
            <w:pPr>
              <w:pStyle w:val="TAC"/>
              <w:jc w:val="left"/>
              <w:rPr>
                <w:lang w:val="sv-SE"/>
              </w:rPr>
            </w:pPr>
          </w:p>
        </w:tc>
        <w:tc>
          <w:tcPr>
            <w:tcW w:w="1487" w:type="dxa"/>
          </w:tcPr>
          <w:p w:rsidR="00000000" w:rsidRDefault="00A6063A">
            <w:pPr>
              <w:pStyle w:val="TAL"/>
              <w:rPr>
                <w:lang w:val="sv-SE"/>
              </w:rPr>
            </w:pPr>
            <w:r>
              <w:rPr>
                <w:lang w:val="sv-SE"/>
              </w:rPr>
              <w:t>P</w:t>
            </w:r>
            <w:r>
              <w:rPr>
                <w:vertAlign w:val="subscript"/>
                <w:lang w:val="sv-SE"/>
              </w:rPr>
              <w:t>interferer</w:t>
            </w:r>
          </w:p>
        </w:tc>
        <w:tc>
          <w:tcPr>
            <w:tcW w:w="799" w:type="dxa"/>
          </w:tcPr>
          <w:p w:rsidR="00000000" w:rsidRDefault="00A6063A">
            <w:pPr>
              <w:pStyle w:val="TAC"/>
              <w:rPr>
                <w:lang w:val="sv-SE"/>
              </w:rPr>
            </w:pPr>
            <w:r>
              <w:rPr>
                <w:lang w:val="sv-SE"/>
              </w:rPr>
              <w:t>dBm</w:t>
            </w:r>
          </w:p>
        </w:tc>
        <w:tc>
          <w:tcPr>
            <w:tcW w:w="1625" w:type="dxa"/>
            <w:vAlign w:val="center"/>
          </w:tcPr>
          <w:p w:rsidR="00000000" w:rsidRDefault="00A6063A">
            <w:pPr>
              <w:pStyle w:val="TAC"/>
            </w:pPr>
            <w:r>
              <w:t>-56</w:t>
            </w:r>
          </w:p>
        </w:tc>
        <w:tc>
          <w:tcPr>
            <w:tcW w:w="1625" w:type="dxa"/>
          </w:tcPr>
          <w:p w:rsidR="00000000" w:rsidRDefault="00A6063A">
            <w:pPr>
              <w:pStyle w:val="TAC"/>
            </w:pPr>
            <w:r>
              <w:t>-4</w:t>
            </w:r>
            <w:r>
              <w:t>4</w:t>
            </w:r>
          </w:p>
        </w:tc>
        <w:tc>
          <w:tcPr>
            <w:tcW w:w="1625" w:type="dxa"/>
          </w:tcPr>
          <w:p w:rsidR="00000000" w:rsidRDefault="00A6063A">
            <w:pPr>
              <w:pStyle w:val="TAC"/>
            </w:pPr>
            <w:r>
              <w:t>-15</w:t>
            </w:r>
          </w:p>
        </w:tc>
        <w:tc>
          <w:tcPr>
            <w:tcW w:w="1625" w:type="dxa"/>
          </w:tcPr>
          <w:p w:rsidR="00000000" w:rsidRDefault="00A6063A">
            <w:pPr>
              <w:pStyle w:val="TAC"/>
            </w:pPr>
            <w:r>
              <w:t>-38</w:t>
            </w:r>
          </w:p>
        </w:tc>
      </w:tr>
      <w:tr w:rsidR="00000000">
        <w:trPr>
          <w:jc w:val="center"/>
        </w:trPr>
        <w:tc>
          <w:tcPr>
            <w:tcW w:w="1106" w:type="dxa"/>
            <w:vMerge/>
          </w:tcPr>
          <w:p w:rsidR="00000000" w:rsidRDefault="00A6063A">
            <w:pPr>
              <w:pStyle w:val="TAC"/>
              <w:jc w:val="left"/>
              <w:rPr>
                <w:lang w:val="sv-SE"/>
              </w:rPr>
            </w:pPr>
          </w:p>
        </w:tc>
        <w:tc>
          <w:tcPr>
            <w:tcW w:w="1487" w:type="dxa"/>
          </w:tcPr>
          <w:p w:rsidR="00000000" w:rsidRDefault="00A6063A">
            <w:pPr>
              <w:pStyle w:val="TAL"/>
              <w:rPr>
                <w:lang w:val="sv-SE"/>
              </w:rPr>
            </w:pPr>
            <w:r>
              <w:rPr>
                <w:lang w:val="sv-SE"/>
              </w:rPr>
              <w:t>F</w:t>
            </w:r>
            <w:r>
              <w:rPr>
                <w:vertAlign w:val="subscript"/>
                <w:lang w:val="sv-SE"/>
              </w:rPr>
              <w:t>interferer</w:t>
            </w:r>
            <w:r>
              <w:rPr>
                <w:lang w:val="sv-SE"/>
              </w:rPr>
              <w:t xml:space="preserve"> (offset)</w:t>
            </w:r>
          </w:p>
        </w:tc>
        <w:tc>
          <w:tcPr>
            <w:tcW w:w="799" w:type="dxa"/>
          </w:tcPr>
          <w:p w:rsidR="00000000" w:rsidRDefault="00A6063A">
            <w:pPr>
              <w:pStyle w:val="TAC"/>
              <w:rPr>
                <w:lang w:val="sv-SE"/>
              </w:rPr>
            </w:pPr>
            <w:r>
              <w:rPr>
                <w:lang w:val="sv-SE"/>
              </w:rPr>
              <w:t>MHz</w:t>
            </w:r>
          </w:p>
        </w:tc>
        <w:tc>
          <w:tcPr>
            <w:tcW w:w="1625" w:type="dxa"/>
            <w:vAlign w:val="center"/>
          </w:tcPr>
          <w:p w:rsidR="00000000" w:rsidRDefault="00A6063A">
            <w:pPr>
              <w:pStyle w:val="TAC"/>
            </w:pPr>
            <w:r>
              <w:t>-</w:t>
            </w:r>
            <w:ins w:id="35" w:author="ZTE_wubin" w:date="2020-05-28T16:30:00Z">
              <w:r>
                <w:t>BW</w:t>
              </w:r>
              <w:r>
                <w:rPr>
                  <w:vertAlign w:val="subscript"/>
                </w:rPr>
                <w:t>Channel</w:t>
              </w:r>
            </w:ins>
            <w:del w:id="36" w:author="ZTE_wubin" w:date="2020-05-28T16:30:00Z">
              <w:r>
                <w:delText>CBW</w:delText>
              </w:r>
            </w:del>
            <w:r>
              <w:t xml:space="preserve">/2 – </w:t>
            </w:r>
          </w:p>
          <w:p w:rsidR="00000000" w:rsidRDefault="00A6063A">
            <w:pPr>
              <w:pStyle w:val="TAC"/>
            </w:pPr>
            <w:r>
              <w:t>F</w:t>
            </w:r>
            <w:r>
              <w:rPr>
                <w:vertAlign w:val="subscript"/>
              </w:rPr>
              <w:t>Ioffset, case 1</w:t>
            </w:r>
          </w:p>
          <w:p w:rsidR="00000000" w:rsidRDefault="00A6063A">
            <w:pPr>
              <w:pStyle w:val="TAC"/>
            </w:pPr>
            <w:r>
              <w:t>and</w:t>
            </w:r>
          </w:p>
          <w:p w:rsidR="00000000" w:rsidRDefault="00A6063A">
            <w:pPr>
              <w:pStyle w:val="TAC"/>
            </w:pPr>
            <w:ins w:id="37" w:author="ZTE_wubin" w:date="2020-05-28T16:30:00Z">
              <w:r>
                <w:t>BW</w:t>
              </w:r>
              <w:r>
                <w:rPr>
                  <w:vertAlign w:val="subscript"/>
                </w:rPr>
                <w:t>Channel</w:t>
              </w:r>
            </w:ins>
            <w:del w:id="38" w:author="ZTE_wubin" w:date="2020-05-28T16:30:00Z">
              <w:r>
                <w:delText>CBW</w:delText>
              </w:r>
            </w:del>
            <w:r>
              <w:t xml:space="preserve">/2 + </w:t>
            </w:r>
          </w:p>
          <w:p w:rsidR="00000000" w:rsidRDefault="00A6063A">
            <w:pPr>
              <w:pStyle w:val="TAC"/>
            </w:pPr>
            <w:r>
              <w:t>F</w:t>
            </w:r>
            <w:r>
              <w:rPr>
                <w:vertAlign w:val="subscript"/>
              </w:rPr>
              <w:t>Ioffset, case 1</w:t>
            </w:r>
          </w:p>
        </w:tc>
        <w:tc>
          <w:tcPr>
            <w:tcW w:w="1625" w:type="dxa"/>
          </w:tcPr>
          <w:p w:rsidR="00000000" w:rsidRDefault="00A6063A">
            <w:pPr>
              <w:pStyle w:val="TAC"/>
            </w:pPr>
            <w:r>
              <w:t>≤ -</w:t>
            </w:r>
            <w:ins w:id="39" w:author="ZTE_wubin" w:date="2020-05-28T16:30:00Z">
              <w:r>
                <w:t>BW</w:t>
              </w:r>
              <w:r>
                <w:rPr>
                  <w:vertAlign w:val="subscript"/>
                </w:rPr>
                <w:t>Channel</w:t>
              </w:r>
            </w:ins>
            <w:del w:id="40" w:author="ZTE_wubin" w:date="2020-05-28T16:30:00Z">
              <w:r>
                <w:delText>CBW</w:delText>
              </w:r>
            </w:del>
            <w:r>
              <w:t xml:space="preserve">/2 – </w:t>
            </w:r>
          </w:p>
          <w:p w:rsidR="00000000" w:rsidRDefault="00A6063A">
            <w:pPr>
              <w:pStyle w:val="TAC"/>
            </w:pPr>
            <w:r>
              <w:t>F</w:t>
            </w:r>
            <w:r>
              <w:rPr>
                <w:vertAlign w:val="subscript"/>
              </w:rPr>
              <w:t>Ioffset, case 2</w:t>
            </w:r>
          </w:p>
          <w:p w:rsidR="00000000" w:rsidRDefault="00A6063A">
            <w:pPr>
              <w:pStyle w:val="TAC"/>
            </w:pPr>
            <w:r>
              <w:t>and</w:t>
            </w:r>
          </w:p>
          <w:p w:rsidR="00000000" w:rsidRDefault="00A6063A">
            <w:pPr>
              <w:pStyle w:val="TAC"/>
            </w:pPr>
            <w:r>
              <w:t xml:space="preserve">≥ </w:t>
            </w:r>
            <w:ins w:id="41" w:author="ZTE_wubin" w:date="2020-05-28T16:30:00Z">
              <w:r>
                <w:t>BW</w:t>
              </w:r>
              <w:r>
                <w:rPr>
                  <w:vertAlign w:val="subscript"/>
                </w:rPr>
                <w:t>Channel</w:t>
              </w:r>
            </w:ins>
            <w:del w:id="42" w:author="ZTE_wubin" w:date="2020-05-28T16:30:00Z">
              <w:r>
                <w:delText>CBW</w:delText>
              </w:r>
            </w:del>
            <w:r>
              <w:t xml:space="preserve">/2 + </w:t>
            </w:r>
          </w:p>
          <w:p w:rsidR="00000000" w:rsidRDefault="00A6063A">
            <w:pPr>
              <w:pStyle w:val="TAC"/>
            </w:pPr>
            <w:r>
              <w:t>F</w:t>
            </w:r>
            <w:r>
              <w:rPr>
                <w:vertAlign w:val="subscript"/>
              </w:rPr>
              <w:t>Ioffset, case 2</w:t>
            </w:r>
          </w:p>
        </w:tc>
        <w:tc>
          <w:tcPr>
            <w:tcW w:w="1625" w:type="dxa"/>
          </w:tcPr>
          <w:p w:rsidR="00000000" w:rsidRDefault="00A6063A">
            <w:pPr>
              <w:pStyle w:val="TAC"/>
            </w:pPr>
          </w:p>
        </w:tc>
        <w:tc>
          <w:tcPr>
            <w:tcW w:w="1625" w:type="dxa"/>
          </w:tcPr>
          <w:p w:rsidR="00000000" w:rsidRDefault="00A6063A">
            <w:pPr>
              <w:pStyle w:val="TAC"/>
            </w:pPr>
            <w:r>
              <w:t>-</w:t>
            </w:r>
            <w:ins w:id="43" w:author="ZTE_wubin" w:date="2020-05-28T16:30:00Z">
              <w:r>
                <w:t>BW</w:t>
              </w:r>
              <w:r>
                <w:rPr>
                  <w:vertAlign w:val="subscript"/>
                </w:rPr>
                <w:t>Channel</w:t>
              </w:r>
            </w:ins>
            <w:del w:id="44" w:author="ZTE_wubin" w:date="2020-05-28T16:30:00Z">
              <w:r>
                <w:delText>CBW</w:delText>
              </w:r>
            </w:del>
            <w:r>
              <w:t>/2-11</w:t>
            </w:r>
          </w:p>
        </w:tc>
      </w:tr>
      <w:tr w:rsidR="00000000">
        <w:trPr>
          <w:jc w:val="center"/>
        </w:trPr>
        <w:tc>
          <w:tcPr>
            <w:tcW w:w="1106" w:type="dxa"/>
          </w:tcPr>
          <w:p w:rsidR="00000000" w:rsidRDefault="00A6063A">
            <w:pPr>
              <w:pStyle w:val="TAL"/>
            </w:pPr>
            <w:r>
              <w:t xml:space="preserve">n1, n2, n3, n5, n7, n8, n12, n14, </w:t>
            </w:r>
            <w:r>
              <w:rPr>
                <w:rFonts w:hint="eastAsia"/>
                <w:lang w:val="en-US" w:eastAsia="ja-JP"/>
              </w:rPr>
              <w:t xml:space="preserve">n18, </w:t>
            </w:r>
            <w:r>
              <w:t xml:space="preserve">n20, </w:t>
            </w:r>
            <w:r>
              <w:t>n25, n26, n28,n34, n38,n39, n40, n41, n48</w:t>
            </w:r>
            <w:r>
              <w:rPr>
                <w:vertAlign w:val="superscript"/>
              </w:rPr>
              <w:t>3</w:t>
            </w:r>
            <w:r>
              <w:t>, n50, n51, n53, n65, n66, n70, n74, n75, n76</w:t>
            </w:r>
          </w:p>
        </w:tc>
        <w:tc>
          <w:tcPr>
            <w:tcW w:w="1487" w:type="dxa"/>
          </w:tcPr>
          <w:p w:rsidR="00000000" w:rsidRDefault="00A6063A">
            <w:pPr>
              <w:pStyle w:val="TAL"/>
              <w:rPr>
                <w:lang w:val="sv-SE"/>
              </w:rPr>
            </w:pPr>
            <w:r>
              <w:rPr>
                <w:lang w:val="sv-SE"/>
              </w:rPr>
              <w:t>F</w:t>
            </w:r>
            <w:r>
              <w:rPr>
                <w:vertAlign w:val="subscript"/>
                <w:lang w:val="sv-SE"/>
              </w:rPr>
              <w:t>interferer</w:t>
            </w:r>
          </w:p>
        </w:tc>
        <w:tc>
          <w:tcPr>
            <w:tcW w:w="799" w:type="dxa"/>
          </w:tcPr>
          <w:p w:rsidR="00000000" w:rsidRDefault="00A6063A">
            <w:pPr>
              <w:pStyle w:val="TAC"/>
              <w:rPr>
                <w:lang w:val="sv-SE"/>
              </w:rPr>
            </w:pPr>
            <w:r>
              <w:rPr>
                <w:lang w:val="sv-SE"/>
              </w:rPr>
              <w:t>MHz</w:t>
            </w:r>
          </w:p>
        </w:tc>
        <w:tc>
          <w:tcPr>
            <w:tcW w:w="1625" w:type="dxa"/>
          </w:tcPr>
          <w:p w:rsidR="00000000" w:rsidRDefault="00A6063A">
            <w:pPr>
              <w:pStyle w:val="TAC"/>
            </w:pPr>
            <w:r>
              <w:t>NOTE 2</w:t>
            </w:r>
          </w:p>
        </w:tc>
        <w:tc>
          <w:tcPr>
            <w:tcW w:w="1625" w:type="dxa"/>
          </w:tcPr>
          <w:p w:rsidR="00000000" w:rsidRDefault="00A6063A">
            <w:pPr>
              <w:pStyle w:val="TAC"/>
            </w:pPr>
            <w:r>
              <w:t>F</w:t>
            </w:r>
            <w:r>
              <w:rPr>
                <w:vertAlign w:val="subscript"/>
              </w:rPr>
              <w:t>DL_low</w:t>
            </w:r>
            <w:r>
              <w:t xml:space="preserve"> – 15</w:t>
            </w:r>
          </w:p>
          <w:p w:rsidR="00000000" w:rsidRDefault="00A6063A">
            <w:pPr>
              <w:pStyle w:val="TAC"/>
            </w:pPr>
            <w:r>
              <w:t>to</w:t>
            </w:r>
          </w:p>
          <w:p w:rsidR="00000000" w:rsidRDefault="00A6063A">
            <w:pPr>
              <w:pStyle w:val="TAC"/>
            </w:pPr>
            <w:r>
              <w:t>F</w:t>
            </w:r>
            <w:r>
              <w:rPr>
                <w:vertAlign w:val="subscript"/>
              </w:rPr>
              <w:t>DL_high</w:t>
            </w:r>
            <w:r>
              <w:t xml:space="preserve"> + 15</w:t>
            </w:r>
          </w:p>
        </w:tc>
        <w:tc>
          <w:tcPr>
            <w:tcW w:w="1625" w:type="dxa"/>
          </w:tcPr>
          <w:p w:rsidR="00000000" w:rsidRDefault="00A6063A">
            <w:pPr>
              <w:pStyle w:val="TAC"/>
            </w:pPr>
          </w:p>
        </w:tc>
        <w:tc>
          <w:tcPr>
            <w:tcW w:w="1625" w:type="dxa"/>
          </w:tcPr>
          <w:p w:rsidR="00000000" w:rsidRDefault="00A6063A">
            <w:pPr>
              <w:pStyle w:val="TAC"/>
            </w:pPr>
          </w:p>
        </w:tc>
      </w:tr>
      <w:tr w:rsidR="00000000">
        <w:trPr>
          <w:jc w:val="center"/>
        </w:trPr>
        <w:tc>
          <w:tcPr>
            <w:tcW w:w="1106" w:type="dxa"/>
          </w:tcPr>
          <w:p w:rsidR="00000000" w:rsidRDefault="00A6063A">
            <w:pPr>
              <w:pStyle w:val="TAL"/>
            </w:pPr>
            <w:r>
              <w:t>n30</w:t>
            </w:r>
          </w:p>
        </w:tc>
        <w:tc>
          <w:tcPr>
            <w:tcW w:w="1487" w:type="dxa"/>
          </w:tcPr>
          <w:p w:rsidR="00000000" w:rsidRDefault="00A6063A">
            <w:pPr>
              <w:pStyle w:val="TAL"/>
              <w:rPr>
                <w:lang w:val="sv-SE"/>
              </w:rPr>
            </w:pPr>
            <w:r>
              <w:rPr>
                <w:lang w:val="sv-SE"/>
              </w:rPr>
              <w:t>F</w:t>
            </w:r>
            <w:r>
              <w:rPr>
                <w:vertAlign w:val="subscript"/>
                <w:lang w:val="sv-SE"/>
              </w:rPr>
              <w:t>interferer</w:t>
            </w:r>
          </w:p>
        </w:tc>
        <w:tc>
          <w:tcPr>
            <w:tcW w:w="799" w:type="dxa"/>
          </w:tcPr>
          <w:p w:rsidR="00000000" w:rsidRDefault="00A6063A">
            <w:pPr>
              <w:pStyle w:val="TAC"/>
              <w:rPr>
                <w:lang w:val="sv-SE"/>
              </w:rPr>
            </w:pPr>
            <w:r>
              <w:rPr>
                <w:lang w:val="sv-SE"/>
              </w:rPr>
              <w:t>MHz</w:t>
            </w:r>
          </w:p>
        </w:tc>
        <w:tc>
          <w:tcPr>
            <w:tcW w:w="1625" w:type="dxa"/>
          </w:tcPr>
          <w:p w:rsidR="00000000" w:rsidRDefault="00A6063A">
            <w:pPr>
              <w:pStyle w:val="TAC"/>
            </w:pPr>
            <w:r>
              <w:t>NOTE 2</w:t>
            </w:r>
          </w:p>
        </w:tc>
        <w:tc>
          <w:tcPr>
            <w:tcW w:w="1625" w:type="dxa"/>
          </w:tcPr>
          <w:p w:rsidR="00000000" w:rsidRDefault="00A6063A">
            <w:pPr>
              <w:pStyle w:val="TAC"/>
            </w:pPr>
            <w:r>
              <w:t>F</w:t>
            </w:r>
            <w:r>
              <w:rPr>
                <w:vertAlign w:val="subscript"/>
              </w:rPr>
              <w:t>DL_low</w:t>
            </w:r>
            <w:r>
              <w:t xml:space="preserve"> – 15</w:t>
            </w:r>
          </w:p>
          <w:p w:rsidR="00000000" w:rsidRDefault="00A6063A">
            <w:pPr>
              <w:pStyle w:val="TAC"/>
            </w:pPr>
            <w:r>
              <w:t>to</w:t>
            </w:r>
          </w:p>
          <w:p w:rsidR="00000000" w:rsidRDefault="00A6063A">
            <w:pPr>
              <w:pStyle w:val="TAC"/>
            </w:pPr>
            <w:r>
              <w:t>F</w:t>
            </w:r>
            <w:r>
              <w:rPr>
                <w:vertAlign w:val="subscript"/>
              </w:rPr>
              <w:t>DL_high</w:t>
            </w:r>
            <w:r>
              <w:t xml:space="preserve"> + 15</w:t>
            </w:r>
          </w:p>
        </w:tc>
        <w:tc>
          <w:tcPr>
            <w:tcW w:w="1625" w:type="dxa"/>
          </w:tcPr>
          <w:p w:rsidR="00000000" w:rsidRDefault="00A6063A">
            <w:pPr>
              <w:pStyle w:val="TAC"/>
            </w:pPr>
          </w:p>
        </w:tc>
        <w:tc>
          <w:tcPr>
            <w:tcW w:w="1625" w:type="dxa"/>
          </w:tcPr>
          <w:p w:rsidR="00000000" w:rsidRDefault="00A6063A">
            <w:pPr>
              <w:pStyle w:val="TAC"/>
            </w:pPr>
            <w:r>
              <w:t>F</w:t>
            </w:r>
            <w:r>
              <w:rPr>
                <w:vertAlign w:val="subscript"/>
              </w:rPr>
              <w:t>DL_low</w:t>
            </w:r>
            <w:r>
              <w:t xml:space="preserve"> – 11</w:t>
            </w:r>
          </w:p>
        </w:tc>
      </w:tr>
      <w:tr w:rsidR="00000000">
        <w:trPr>
          <w:jc w:val="center"/>
        </w:trPr>
        <w:tc>
          <w:tcPr>
            <w:tcW w:w="1106" w:type="dxa"/>
          </w:tcPr>
          <w:p w:rsidR="00000000" w:rsidRDefault="00A6063A">
            <w:pPr>
              <w:pStyle w:val="TAL"/>
            </w:pPr>
            <w:r>
              <w:t>n71</w:t>
            </w:r>
          </w:p>
        </w:tc>
        <w:tc>
          <w:tcPr>
            <w:tcW w:w="1487" w:type="dxa"/>
          </w:tcPr>
          <w:p w:rsidR="00000000" w:rsidRDefault="00A6063A">
            <w:pPr>
              <w:pStyle w:val="TAL"/>
              <w:rPr>
                <w:lang w:val="sv-SE"/>
              </w:rPr>
            </w:pPr>
            <w:r>
              <w:rPr>
                <w:lang w:val="sv-SE"/>
              </w:rPr>
              <w:t>F</w:t>
            </w:r>
            <w:r>
              <w:rPr>
                <w:vertAlign w:val="subscript"/>
                <w:lang w:val="sv-SE"/>
              </w:rPr>
              <w:t>interferer</w:t>
            </w:r>
          </w:p>
        </w:tc>
        <w:tc>
          <w:tcPr>
            <w:tcW w:w="799" w:type="dxa"/>
          </w:tcPr>
          <w:p w:rsidR="00000000" w:rsidRDefault="00A6063A">
            <w:pPr>
              <w:pStyle w:val="TAC"/>
              <w:rPr>
                <w:lang w:val="sv-SE"/>
              </w:rPr>
            </w:pPr>
            <w:r>
              <w:rPr>
                <w:lang w:val="sv-SE"/>
              </w:rPr>
              <w:t>MHz</w:t>
            </w:r>
          </w:p>
        </w:tc>
        <w:tc>
          <w:tcPr>
            <w:tcW w:w="1625" w:type="dxa"/>
          </w:tcPr>
          <w:p w:rsidR="00000000" w:rsidRDefault="00A6063A">
            <w:pPr>
              <w:pStyle w:val="TAC"/>
            </w:pPr>
            <w:r>
              <w:t>NOTE 2</w:t>
            </w:r>
          </w:p>
        </w:tc>
        <w:tc>
          <w:tcPr>
            <w:tcW w:w="1625" w:type="dxa"/>
          </w:tcPr>
          <w:p w:rsidR="00000000" w:rsidRDefault="00A6063A">
            <w:pPr>
              <w:pStyle w:val="TAC"/>
            </w:pPr>
            <w:r>
              <w:t>F</w:t>
            </w:r>
            <w:r>
              <w:rPr>
                <w:vertAlign w:val="subscript"/>
              </w:rPr>
              <w:t>DL_low</w:t>
            </w:r>
            <w:r>
              <w:t xml:space="preserve"> – 12 </w:t>
            </w:r>
            <w:r>
              <w:t>to F</w:t>
            </w:r>
            <w:r>
              <w:rPr>
                <w:vertAlign w:val="subscript"/>
              </w:rPr>
              <w:t>DL_high</w:t>
            </w:r>
            <w:r>
              <w:t xml:space="preserve"> + 15</w:t>
            </w:r>
          </w:p>
        </w:tc>
        <w:tc>
          <w:tcPr>
            <w:tcW w:w="1625" w:type="dxa"/>
          </w:tcPr>
          <w:p w:rsidR="00000000" w:rsidRDefault="00A6063A">
            <w:pPr>
              <w:pStyle w:val="TAC"/>
            </w:pPr>
            <w:r>
              <w:t>F</w:t>
            </w:r>
            <w:r>
              <w:rPr>
                <w:vertAlign w:val="subscript"/>
              </w:rPr>
              <w:t>DL_low</w:t>
            </w:r>
            <w:r>
              <w:t xml:space="preserve"> – 12</w:t>
            </w:r>
          </w:p>
        </w:tc>
        <w:tc>
          <w:tcPr>
            <w:tcW w:w="1625" w:type="dxa"/>
          </w:tcPr>
          <w:p w:rsidR="00000000" w:rsidRDefault="00A6063A">
            <w:pPr>
              <w:pStyle w:val="TAC"/>
            </w:pPr>
          </w:p>
        </w:tc>
      </w:tr>
      <w:tr w:rsidR="00000000">
        <w:trPr>
          <w:jc w:val="center"/>
        </w:trPr>
        <w:tc>
          <w:tcPr>
            <w:tcW w:w="9892" w:type="dxa"/>
            <w:gridSpan w:val="7"/>
          </w:tcPr>
          <w:p w:rsidR="00000000" w:rsidRDefault="00A6063A">
            <w:pPr>
              <w:pStyle w:val="TAN"/>
            </w:pPr>
            <w:r>
              <w:t>NOTE 1:</w:t>
            </w:r>
            <w:r>
              <w:tab/>
            </w:r>
            <w:r>
              <w:t xml:space="preserve">The absolute value of the interferer offset Finterferer (offset) shall be further adjusted to </w:t>
            </w:r>
            <w:r>
              <w:rPr>
                <w:rFonts w:eastAsia="Osaka"/>
              </w:rPr>
              <w:object w:dxaOrig="2658" w:dyaOrig="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5" o:spid="_x0000_i1025" type="#_x0000_t75" style="width:115.5pt;height:14.25pt;mso-wrap-style:square;mso-position-horizontal-relative:page;mso-position-vertical-relative:page" o:ole="">
                  <v:imagedata r:id="rId12" o:title=""/>
                </v:shape>
                <o:OLEObject Type="Embed" ProgID="Equation.3" ShapeID="对象 35" DrawAspect="Content" ObjectID="_1654424788" r:id="rId13"/>
              </w:object>
            </w:r>
            <w:r>
              <w:t>MHz with SCS the sub-carrier spacing of the wanted signal in MHz. The interferer is an NR signal wit</w:t>
            </w:r>
            <w:r>
              <w:t>h 15 kHz SCS.</w:t>
            </w:r>
          </w:p>
          <w:p w:rsidR="00000000" w:rsidRDefault="00A6063A">
            <w:pPr>
              <w:pStyle w:val="TAN"/>
              <w:rPr>
                <w:vertAlign w:val="subscript"/>
              </w:rPr>
            </w:pPr>
            <w:r>
              <w:t>NOTE 2:</w:t>
            </w:r>
            <w:r>
              <w:tab/>
            </w:r>
            <w:r>
              <w:t>For each carrier frequency, the requirement applies for two interferer carrier frequencies: a: -</w:t>
            </w:r>
            <w:ins w:id="45" w:author="ZTE_wubin" w:date="2020-05-28T16:30:00Z">
              <w:r>
                <w:t>BW</w:t>
              </w:r>
              <w:r>
                <w:rPr>
                  <w:vertAlign w:val="subscript"/>
                </w:rPr>
                <w:t>Channel</w:t>
              </w:r>
            </w:ins>
            <w:del w:id="46" w:author="ZTE_wubin" w:date="2020-05-28T16:30:00Z">
              <w:r>
                <w:delText>CBW</w:delText>
              </w:r>
            </w:del>
            <w:r>
              <w:t>/2 – F</w:t>
            </w:r>
            <w:r>
              <w:rPr>
                <w:vertAlign w:val="subscript"/>
              </w:rPr>
              <w:t>Ioffset, case 1</w:t>
            </w:r>
            <w:r>
              <w:t xml:space="preserve">; b: </w:t>
            </w:r>
            <w:ins w:id="47" w:author="ZTE_wubin" w:date="2020-05-28T16:30:00Z">
              <w:r>
                <w:t>BW</w:t>
              </w:r>
              <w:r>
                <w:rPr>
                  <w:vertAlign w:val="subscript"/>
                </w:rPr>
                <w:t>Channel</w:t>
              </w:r>
            </w:ins>
            <w:del w:id="48" w:author="ZTE_wubin" w:date="2020-05-28T16:30:00Z">
              <w:r>
                <w:delText>CBW</w:delText>
              </w:r>
            </w:del>
            <w:r>
              <w:t>/2 + F</w:t>
            </w:r>
            <w:r>
              <w:rPr>
                <w:vertAlign w:val="subscript"/>
              </w:rPr>
              <w:t xml:space="preserve">Ioffset, case 1 </w:t>
            </w:r>
          </w:p>
          <w:p w:rsidR="00000000" w:rsidRDefault="00A6063A">
            <w:pPr>
              <w:pStyle w:val="TAN"/>
            </w:pPr>
            <w:r>
              <w:t>NOTE 3:</w:t>
            </w:r>
            <w:r>
              <w:tab/>
            </w:r>
            <w:r>
              <w:t>n48 follows the requirement in this frequency range accor</w:t>
            </w:r>
            <w:r>
              <w:t>ding to the general requirement defined in Clause 7.1.</w:t>
            </w:r>
          </w:p>
        </w:tc>
      </w:tr>
    </w:tbl>
    <w:p w:rsidR="00000000" w:rsidRDefault="00A6063A"/>
    <w:p w:rsidR="00000000" w:rsidRDefault="00A6063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w:t>
      </w:r>
      <w:r>
        <w:t xml:space="preserve">ency range up to </w:t>
      </w:r>
      <w:ins w:id="49" w:author="ZTE_wubin" w:date="2020-05-28T16:31:00Z">
        <w:r>
          <w:rPr>
            <w:rFonts w:hint="eastAsia"/>
            <w:lang w:val="en-US" w:eastAsia="zh-CN"/>
          </w:rPr>
          <w:t>3*</w:t>
        </w:r>
        <w:r>
          <w:t>BW</w:t>
        </w:r>
        <w:r>
          <w:rPr>
            <w:vertAlign w:val="subscript"/>
          </w:rPr>
          <w:t>Channel</w:t>
        </w:r>
      </w:ins>
      <w:del w:id="50" w:author="ZTE_wubin" w:date="2020-05-28T16:31:00Z">
        <w:r>
          <w:delText>3CBW</w:delText>
        </w:r>
      </w:del>
      <w:r>
        <w:t xml:space="preserve"> below or above the UE receive band where </w:t>
      </w:r>
      <w:ins w:id="51" w:author="ZTE_wubin" w:date="2020-05-28T16:31:00Z">
        <w:r>
          <w:t>BW</w:t>
        </w:r>
        <w:r>
          <w:rPr>
            <w:vertAlign w:val="subscript"/>
          </w:rPr>
          <w:t>Channel</w:t>
        </w:r>
      </w:ins>
      <w:del w:id="52" w:author="ZTE_wubin" w:date="2020-05-28T16:31:00Z">
        <w:r>
          <w:delText>CBW</w:delText>
        </w:r>
      </w:del>
      <w:r>
        <w:t xml:space="preserve"> is the bandwidth of the wanted signal. The throughput of the wanted signal shall be ≥ 95% of the maximum throughput of the reference measurement channels as specified in</w:t>
      </w:r>
      <w:r>
        <w:t xml:space="preserve"> Annexes A.2.2, A.2.3, A.3.2 and A.3.3 (with one sided dynamic OCNG Pattern OP.1 FDD/TDD for the DL-signal as described in Annex A.5.1.1/A.5.2.1)] with parameters specified in Table 7.6.2-3 and Table 7.6.2-4. T</w:t>
      </w:r>
      <w:r>
        <w:rPr>
          <w:rFonts w:cs="v5.0.0"/>
        </w:rPr>
        <w:t>he relative throughput requirement shall be me</w:t>
      </w:r>
      <w:r>
        <w:rPr>
          <w:rFonts w:cs="v5.0.0"/>
        </w:rPr>
        <w:t>t f</w:t>
      </w:r>
      <w:r>
        <w:t>or any SCS specified for the channel bandwidth of the wanted signal.</w:t>
      </w:r>
    </w:p>
    <w:p w:rsidR="00000000" w:rsidRDefault="00A6063A">
      <w:pPr>
        <w:pStyle w:val="TH"/>
      </w:pPr>
      <w:r>
        <w:t>Table 7.6.2-3: In-band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907"/>
        <w:gridCol w:w="1302"/>
        <w:gridCol w:w="1303"/>
        <w:gridCol w:w="1302"/>
        <w:gridCol w:w="1302"/>
        <w:gridCol w:w="1302"/>
      </w:tblGrid>
      <w:tr w:rsidR="00000000">
        <w:trPr>
          <w:jc w:val="center"/>
        </w:trPr>
        <w:tc>
          <w:tcPr>
            <w:tcW w:w="1486" w:type="dxa"/>
            <w:vMerge w:val="restart"/>
          </w:tcPr>
          <w:p w:rsidR="00000000" w:rsidRDefault="00A6063A">
            <w:pPr>
              <w:pStyle w:val="TAH"/>
            </w:pPr>
            <w:r>
              <w:t>RX parameter</w:t>
            </w:r>
          </w:p>
        </w:tc>
        <w:tc>
          <w:tcPr>
            <w:tcW w:w="907" w:type="dxa"/>
            <w:vMerge w:val="restart"/>
          </w:tcPr>
          <w:p w:rsidR="00000000" w:rsidRDefault="00A6063A">
            <w:pPr>
              <w:pStyle w:val="TAH"/>
            </w:pPr>
            <w:r>
              <w:t>Units</w:t>
            </w:r>
          </w:p>
        </w:tc>
        <w:tc>
          <w:tcPr>
            <w:tcW w:w="6511" w:type="dxa"/>
            <w:gridSpan w:val="5"/>
          </w:tcPr>
          <w:p w:rsidR="00000000" w:rsidRDefault="00A6063A">
            <w:pPr>
              <w:pStyle w:val="TAH"/>
            </w:pPr>
            <w:r>
              <w:t>Channel bandwidth</w:t>
            </w:r>
          </w:p>
        </w:tc>
      </w:tr>
      <w:tr w:rsidR="00000000">
        <w:trPr>
          <w:jc w:val="center"/>
        </w:trPr>
        <w:tc>
          <w:tcPr>
            <w:tcW w:w="1486" w:type="dxa"/>
            <w:vMerge/>
          </w:tcPr>
          <w:p w:rsidR="00000000" w:rsidRDefault="00A6063A">
            <w:pPr>
              <w:pStyle w:val="TAH"/>
            </w:pPr>
          </w:p>
        </w:tc>
        <w:tc>
          <w:tcPr>
            <w:tcW w:w="907" w:type="dxa"/>
            <w:vMerge/>
          </w:tcPr>
          <w:p w:rsidR="00000000" w:rsidRDefault="00A6063A">
            <w:pPr>
              <w:pStyle w:val="TAH"/>
            </w:pPr>
          </w:p>
        </w:tc>
        <w:tc>
          <w:tcPr>
            <w:tcW w:w="1302" w:type="dxa"/>
          </w:tcPr>
          <w:p w:rsidR="00000000" w:rsidRDefault="00A6063A">
            <w:pPr>
              <w:pStyle w:val="TAH"/>
            </w:pPr>
            <w:r>
              <w:t>10 MHz</w:t>
            </w:r>
          </w:p>
        </w:tc>
        <w:tc>
          <w:tcPr>
            <w:tcW w:w="1303" w:type="dxa"/>
          </w:tcPr>
          <w:p w:rsidR="00000000" w:rsidRDefault="00A6063A">
            <w:pPr>
              <w:pStyle w:val="TAH"/>
            </w:pPr>
            <w:r>
              <w:t>15 MHz</w:t>
            </w:r>
          </w:p>
        </w:tc>
        <w:tc>
          <w:tcPr>
            <w:tcW w:w="1302" w:type="dxa"/>
          </w:tcPr>
          <w:p w:rsidR="00000000" w:rsidRDefault="00A6063A">
            <w:pPr>
              <w:pStyle w:val="TAH"/>
            </w:pPr>
            <w:r>
              <w:t>20 MHz</w:t>
            </w:r>
          </w:p>
        </w:tc>
        <w:tc>
          <w:tcPr>
            <w:tcW w:w="1302" w:type="dxa"/>
          </w:tcPr>
          <w:p w:rsidR="00000000" w:rsidRDefault="00A6063A">
            <w:pPr>
              <w:pStyle w:val="TAH"/>
            </w:pPr>
            <w:r>
              <w:t>25 MHz</w:t>
            </w:r>
          </w:p>
        </w:tc>
        <w:tc>
          <w:tcPr>
            <w:tcW w:w="1302" w:type="dxa"/>
          </w:tcPr>
          <w:p w:rsidR="00000000" w:rsidRDefault="00A6063A">
            <w:pPr>
              <w:pStyle w:val="TAH"/>
            </w:pPr>
            <w:r>
              <w:t>30 MHz</w:t>
            </w:r>
          </w:p>
        </w:tc>
      </w:tr>
      <w:tr w:rsidR="00000000">
        <w:trPr>
          <w:jc w:val="center"/>
        </w:trPr>
        <w:tc>
          <w:tcPr>
            <w:tcW w:w="1486" w:type="dxa"/>
            <w:vMerge w:val="restart"/>
          </w:tcPr>
          <w:p w:rsidR="00000000" w:rsidRDefault="00A6063A">
            <w:pPr>
              <w:pStyle w:val="TAL"/>
            </w:pPr>
            <w:r>
              <w:t>Power</w:t>
            </w:r>
            <w:r>
              <w:t xml:space="preserve"> in transmission bandwidth configuration</w:t>
            </w:r>
          </w:p>
        </w:tc>
        <w:tc>
          <w:tcPr>
            <w:tcW w:w="907" w:type="dxa"/>
          </w:tcPr>
          <w:p w:rsidR="00000000" w:rsidRDefault="00A6063A">
            <w:pPr>
              <w:pStyle w:val="TAC"/>
            </w:pPr>
            <w:r>
              <w:t>dBm</w:t>
            </w:r>
          </w:p>
        </w:tc>
        <w:tc>
          <w:tcPr>
            <w:tcW w:w="6511" w:type="dxa"/>
            <w:gridSpan w:val="5"/>
          </w:tcPr>
          <w:p w:rsidR="00000000" w:rsidRDefault="00A6063A">
            <w:pPr>
              <w:pStyle w:val="TAC"/>
            </w:pPr>
            <w:r>
              <w:t>REFSENS + channel bandwidth specific value below</w:t>
            </w:r>
          </w:p>
        </w:tc>
      </w:tr>
      <w:tr w:rsidR="00000000">
        <w:trPr>
          <w:jc w:val="center"/>
        </w:trPr>
        <w:tc>
          <w:tcPr>
            <w:tcW w:w="1486" w:type="dxa"/>
            <w:vMerge/>
          </w:tcPr>
          <w:p w:rsidR="00000000" w:rsidRDefault="00A6063A">
            <w:pPr>
              <w:pStyle w:val="TAL"/>
            </w:pPr>
          </w:p>
        </w:tc>
        <w:tc>
          <w:tcPr>
            <w:tcW w:w="907" w:type="dxa"/>
          </w:tcPr>
          <w:p w:rsidR="00000000" w:rsidRDefault="00A6063A">
            <w:pPr>
              <w:pStyle w:val="TAC"/>
            </w:pPr>
            <w:r>
              <w:t>dB</w:t>
            </w:r>
          </w:p>
        </w:tc>
        <w:tc>
          <w:tcPr>
            <w:tcW w:w="6511" w:type="dxa"/>
            <w:gridSpan w:val="5"/>
          </w:tcPr>
          <w:p w:rsidR="00000000" w:rsidRDefault="00A6063A">
            <w:pPr>
              <w:pStyle w:val="TAC"/>
              <w:rPr>
                <w:lang w:val="sv-SE"/>
              </w:rPr>
            </w:pPr>
            <w:r>
              <w:rPr>
                <w:lang w:val="sv-SE"/>
              </w:rPr>
              <w:t>6</w:t>
            </w:r>
          </w:p>
        </w:tc>
      </w:tr>
      <w:tr w:rsidR="00000000">
        <w:trPr>
          <w:jc w:val="center"/>
        </w:trPr>
        <w:tc>
          <w:tcPr>
            <w:tcW w:w="1486" w:type="dxa"/>
          </w:tcPr>
          <w:p w:rsidR="00000000" w:rsidRDefault="00A6063A">
            <w:pPr>
              <w:pStyle w:val="TAL"/>
              <w:rPr>
                <w:lang w:val="sv-SE"/>
              </w:rPr>
            </w:pPr>
            <w:r>
              <w:rPr>
                <w:lang w:val="sv-SE"/>
              </w:rPr>
              <w:t>BW</w:t>
            </w:r>
            <w:r>
              <w:rPr>
                <w:vertAlign w:val="subscript"/>
                <w:lang w:val="sv-SE"/>
              </w:rPr>
              <w:t>interferer</w:t>
            </w:r>
          </w:p>
        </w:tc>
        <w:tc>
          <w:tcPr>
            <w:tcW w:w="907" w:type="dxa"/>
          </w:tcPr>
          <w:p w:rsidR="00000000" w:rsidRDefault="00A6063A">
            <w:pPr>
              <w:pStyle w:val="TAC"/>
              <w:rPr>
                <w:lang w:val="sv-SE"/>
              </w:rPr>
            </w:pPr>
            <w:r>
              <w:rPr>
                <w:lang w:val="sv-SE"/>
              </w:rPr>
              <w:t>MHz</w:t>
            </w:r>
          </w:p>
        </w:tc>
        <w:tc>
          <w:tcPr>
            <w:tcW w:w="1302" w:type="dxa"/>
          </w:tcPr>
          <w:p w:rsidR="00000000" w:rsidRDefault="00A6063A">
            <w:pPr>
              <w:pStyle w:val="TAC"/>
              <w:rPr>
                <w:lang w:val="sv-SE"/>
              </w:rPr>
            </w:pPr>
            <w:r>
              <w:rPr>
                <w:lang w:val="sv-SE"/>
              </w:rPr>
              <w:t>10</w:t>
            </w:r>
          </w:p>
        </w:tc>
        <w:tc>
          <w:tcPr>
            <w:tcW w:w="1303" w:type="dxa"/>
          </w:tcPr>
          <w:p w:rsidR="00000000" w:rsidRDefault="00A6063A">
            <w:pPr>
              <w:pStyle w:val="TAC"/>
              <w:rPr>
                <w:lang w:val="sv-SE"/>
              </w:rPr>
            </w:pPr>
            <w:r>
              <w:rPr>
                <w:lang w:val="sv-SE"/>
              </w:rPr>
              <w:t>15</w:t>
            </w:r>
          </w:p>
        </w:tc>
        <w:tc>
          <w:tcPr>
            <w:tcW w:w="1302" w:type="dxa"/>
          </w:tcPr>
          <w:p w:rsidR="00000000" w:rsidRDefault="00A6063A">
            <w:pPr>
              <w:pStyle w:val="TAC"/>
              <w:rPr>
                <w:lang w:val="sv-SE"/>
              </w:rPr>
            </w:pPr>
            <w:r>
              <w:rPr>
                <w:lang w:val="sv-SE"/>
              </w:rPr>
              <w:t>20</w:t>
            </w:r>
          </w:p>
        </w:tc>
        <w:tc>
          <w:tcPr>
            <w:tcW w:w="1302" w:type="dxa"/>
          </w:tcPr>
          <w:p w:rsidR="00000000" w:rsidRDefault="00A6063A">
            <w:pPr>
              <w:pStyle w:val="TAC"/>
              <w:rPr>
                <w:lang w:val="sv-SE"/>
              </w:rPr>
            </w:pPr>
            <w:r>
              <w:rPr>
                <w:lang w:val="sv-SE"/>
              </w:rPr>
              <w:t>25</w:t>
            </w:r>
          </w:p>
        </w:tc>
        <w:tc>
          <w:tcPr>
            <w:tcW w:w="1302" w:type="dxa"/>
          </w:tcPr>
          <w:p w:rsidR="00000000" w:rsidRDefault="00A6063A">
            <w:pPr>
              <w:pStyle w:val="TAC"/>
              <w:rPr>
                <w:lang w:val="sv-SE"/>
              </w:rPr>
            </w:pPr>
            <w:r>
              <w:rPr>
                <w:lang w:val="sv-SE"/>
              </w:rPr>
              <w:t>30</w:t>
            </w:r>
          </w:p>
        </w:tc>
      </w:tr>
      <w:tr w:rsidR="00000000">
        <w:trPr>
          <w:jc w:val="center"/>
        </w:trPr>
        <w:tc>
          <w:tcPr>
            <w:tcW w:w="1486" w:type="dxa"/>
          </w:tcPr>
          <w:p w:rsidR="00000000" w:rsidRDefault="00A6063A">
            <w:pPr>
              <w:pStyle w:val="TAL"/>
              <w:rPr>
                <w:lang w:val="sv-SE"/>
              </w:rPr>
            </w:pPr>
            <w:r>
              <w:rPr>
                <w:lang w:val="sv-SE"/>
              </w:rPr>
              <w:t>F</w:t>
            </w:r>
            <w:r>
              <w:rPr>
                <w:vertAlign w:val="subscript"/>
                <w:lang w:val="sv-SE"/>
              </w:rPr>
              <w:t>Ioffset, case 1</w:t>
            </w:r>
          </w:p>
        </w:tc>
        <w:tc>
          <w:tcPr>
            <w:tcW w:w="907" w:type="dxa"/>
          </w:tcPr>
          <w:p w:rsidR="00000000" w:rsidRDefault="00A6063A">
            <w:pPr>
              <w:pStyle w:val="TAC"/>
              <w:rPr>
                <w:lang w:val="sv-SE"/>
              </w:rPr>
            </w:pPr>
            <w:r>
              <w:rPr>
                <w:lang w:val="sv-SE"/>
              </w:rPr>
              <w:t>MHz</w:t>
            </w:r>
          </w:p>
        </w:tc>
        <w:tc>
          <w:tcPr>
            <w:tcW w:w="1302" w:type="dxa"/>
          </w:tcPr>
          <w:p w:rsidR="00000000" w:rsidRDefault="00A6063A">
            <w:pPr>
              <w:pStyle w:val="TAC"/>
              <w:rPr>
                <w:lang w:val="sv-SE"/>
              </w:rPr>
            </w:pPr>
            <w:r>
              <w:rPr>
                <w:lang w:val="sv-SE"/>
              </w:rPr>
              <w:t>15</w:t>
            </w:r>
          </w:p>
        </w:tc>
        <w:tc>
          <w:tcPr>
            <w:tcW w:w="1303" w:type="dxa"/>
          </w:tcPr>
          <w:p w:rsidR="00000000" w:rsidRDefault="00A6063A">
            <w:pPr>
              <w:pStyle w:val="TAC"/>
              <w:rPr>
                <w:lang w:val="sv-SE"/>
              </w:rPr>
            </w:pPr>
            <w:r>
              <w:rPr>
                <w:lang w:val="sv-SE"/>
              </w:rPr>
              <w:t>22.5</w:t>
            </w:r>
          </w:p>
        </w:tc>
        <w:tc>
          <w:tcPr>
            <w:tcW w:w="1302" w:type="dxa"/>
          </w:tcPr>
          <w:p w:rsidR="00000000" w:rsidRDefault="00A6063A">
            <w:pPr>
              <w:pStyle w:val="TAC"/>
              <w:rPr>
                <w:lang w:val="sv-SE"/>
              </w:rPr>
            </w:pPr>
            <w:r>
              <w:rPr>
                <w:lang w:val="sv-SE"/>
              </w:rPr>
              <w:t>30</w:t>
            </w:r>
          </w:p>
        </w:tc>
        <w:tc>
          <w:tcPr>
            <w:tcW w:w="1302" w:type="dxa"/>
          </w:tcPr>
          <w:p w:rsidR="00000000" w:rsidRDefault="00A6063A">
            <w:pPr>
              <w:pStyle w:val="TAC"/>
              <w:rPr>
                <w:lang w:val="sv-SE"/>
              </w:rPr>
            </w:pPr>
            <w:r>
              <w:rPr>
                <w:lang w:val="sv-SE"/>
              </w:rPr>
              <w:t>37.5</w:t>
            </w:r>
          </w:p>
        </w:tc>
        <w:tc>
          <w:tcPr>
            <w:tcW w:w="1302" w:type="dxa"/>
          </w:tcPr>
          <w:p w:rsidR="00000000" w:rsidRDefault="00A6063A">
            <w:pPr>
              <w:pStyle w:val="TAC"/>
              <w:rPr>
                <w:lang w:val="sv-SE"/>
              </w:rPr>
            </w:pPr>
            <w:r>
              <w:rPr>
                <w:lang w:val="sv-SE"/>
              </w:rPr>
              <w:t>45</w:t>
            </w:r>
          </w:p>
        </w:tc>
      </w:tr>
      <w:tr w:rsidR="00000000">
        <w:trPr>
          <w:jc w:val="center"/>
        </w:trPr>
        <w:tc>
          <w:tcPr>
            <w:tcW w:w="1486" w:type="dxa"/>
          </w:tcPr>
          <w:p w:rsidR="00000000" w:rsidRDefault="00A6063A">
            <w:pPr>
              <w:pStyle w:val="TAL"/>
              <w:rPr>
                <w:lang w:val="sv-SE"/>
              </w:rPr>
            </w:pPr>
            <w:r>
              <w:rPr>
                <w:lang w:val="sv-SE"/>
              </w:rPr>
              <w:t>F</w:t>
            </w:r>
            <w:r>
              <w:rPr>
                <w:vertAlign w:val="subscript"/>
                <w:lang w:val="sv-SE"/>
              </w:rPr>
              <w:t>Ioffset, case 2</w:t>
            </w:r>
          </w:p>
        </w:tc>
        <w:tc>
          <w:tcPr>
            <w:tcW w:w="907" w:type="dxa"/>
          </w:tcPr>
          <w:p w:rsidR="00000000" w:rsidRDefault="00A6063A">
            <w:pPr>
              <w:pStyle w:val="TAC"/>
              <w:rPr>
                <w:lang w:val="sv-SE"/>
              </w:rPr>
            </w:pPr>
            <w:r>
              <w:rPr>
                <w:lang w:val="sv-SE"/>
              </w:rPr>
              <w:t>MHz</w:t>
            </w:r>
          </w:p>
        </w:tc>
        <w:tc>
          <w:tcPr>
            <w:tcW w:w="1302" w:type="dxa"/>
          </w:tcPr>
          <w:p w:rsidR="00000000" w:rsidRDefault="00A6063A">
            <w:pPr>
              <w:pStyle w:val="TAC"/>
              <w:rPr>
                <w:lang w:val="sv-SE"/>
              </w:rPr>
            </w:pPr>
            <w:r>
              <w:rPr>
                <w:lang w:val="sv-SE"/>
              </w:rPr>
              <w:t>25</w:t>
            </w:r>
          </w:p>
        </w:tc>
        <w:tc>
          <w:tcPr>
            <w:tcW w:w="1303" w:type="dxa"/>
          </w:tcPr>
          <w:p w:rsidR="00000000" w:rsidRDefault="00A6063A">
            <w:pPr>
              <w:pStyle w:val="TAC"/>
              <w:rPr>
                <w:lang w:val="sv-SE"/>
              </w:rPr>
            </w:pPr>
            <w:r>
              <w:rPr>
                <w:lang w:val="sv-SE"/>
              </w:rPr>
              <w:t>37.5</w:t>
            </w:r>
          </w:p>
        </w:tc>
        <w:tc>
          <w:tcPr>
            <w:tcW w:w="1302" w:type="dxa"/>
          </w:tcPr>
          <w:p w:rsidR="00000000" w:rsidRDefault="00A6063A">
            <w:pPr>
              <w:pStyle w:val="TAC"/>
              <w:rPr>
                <w:lang w:val="sv-SE"/>
              </w:rPr>
            </w:pPr>
            <w:r>
              <w:rPr>
                <w:lang w:val="sv-SE"/>
              </w:rPr>
              <w:t>50</w:t>
            </w:r>
          </w:p>
        </w:tc>
        <w:tc>
          <w:tcPr>
            <w:tcW w:w="1302" w:type="dxa"/>
          </w:tcPr>
          <w:p w:rsidR="00000000" w:rsidRDefault="00A6063A">
            <w:pPr>
              <w:pStyle w:val="TAC"/>
              <w:rPr>
                <w:lang w:val="sv-SE"/>
              </w:rPr>
            </w:pPr>
            <w:r>
              <w:rPr>
                <w:lang w:val="sv-SE"/>
              </w:rPr>
              <w:t>62.5</w:t>
            </w:r>
          </w:p>
        </w:tc>
        <w:tc>
          <w:tcPr>
            <w:tcW w:w="1302" w:type="dxa"/>
          </w:tcPr>
          <w:p w:rsidR="00000000" w:rsidRDefault="00A6063A">
            <w:pPr>
              <w:pStyle w:val="TAC"/>
              <w:rPr>
                <w:lang w:val="sv-SE"/>
              </w:rPr>
            </w:pPr>
            <w:r>
              <w:rPr>
                <w:lang w:val="sv-SE"/>
              </w:rPr>
              <w:t>75</w:t>
            </w:r>
          </w:p>
        </w:tc>
      </w:tr>
      <w:tr w:rsidR="00000000">
        <w:trPr>
          <w:jc w:val="center"/>
        </w:trPr>
        <w:tc>
          <w:tcPr>
            <w:tcW w:w="1486" w:type="dxa"/>
            <w:vMerge w:val="restart"/>
          </w:tcPr>
          <w:p w:rsidR="00000000" w:rsidRDefault="00A6063A">
            <w:pPr>
              <w:pStyle w:val="TAH"/>
              <w:rPr>
                <w:lang w:val="sv-SE"/>
              </w:rPr>
            </w:pPr>
            <w:r>
              <w:rPr>
                <w:lang w:val="sv-SE"/>
              </w:rPr>
              <w:t>RX parameter</w:t>
            </w:r>
          </w:p>
        </w:tc>
        <w:tc>
          <w:tcPr>
            <w:tcW w:w="907" w:type="dxa"/>
            <w:vMerge w:val="restart"/>
          </w:tcPr>
          <w:p w:rsidR="00000000" w:rsidRDefault="00A6063A">
            <w:pPr>
              <w:pStyle w:val="TAH"/>
              <w:rPr>
                <w:lang w:val="sv-SE"/>
              </w:rPr>
            </w:pPr>
            <w:r>
              <w:rPr>
                <w:lang w:val="sv-SE"/>
              </w:rPr>
              <w:t>Units</w:t>
            </w:r>
          </w:p>
        </w:tc>
        <w:tc>
          <w:tcPr>
            <w:tcW w:w="6511" w:type="dxa"/>
            <w:gridSpan w:val="5"/>
          </w:tcPr>
          <w:p w:rsidR="00000000" w:rsidRDefault="00A6063A">
            <w:pPr>
              <w:pStyle w:val="TAH"/>
              <w:rPr>
                <w:lang w:val="sv-SE"/>
              </w:rPr>
            </w:pPr>
            <w:r>
              <w:rPr>
                <w:lang w:val="sv-SE"/>
              </w:rPr>
              <w:t>Channel bandwidth</w:t>
            </w:r>
          </w:p>
        </w:tc>
      </w:tr>
      <w:tr w:rsidR="00000000">
        <w:trPr>
          <w:jc w:val="center"/>
        </w:trPr>
        <w:tc>
          <w:tcPr>
            <w:tcW w:w="1486" w:type="dxa"/>
            <w:vMerge/>
          </w:tcPr>
          <w:p w:rsidR="00000000" w:rsidRDefault="00A6063A">
            <w:pPr>
              <w:pStyle w:val="TAH"/>
              <w:rPr>
                <w:lang w:val="sv-SE"/>
              </w:rPr>
            </w:pPr>
          </w:p>
        </w:tc>
        <w:tc>
          <w:tcPr>
            <w:tcW w:w="907" w:type="dxa"/>
            <w:vMerge/>
          </w:tcPr>
          <w:p w:rsidR="00000000" w:rsidRDefault="00A6063A">
            <w:pPr>
              <w:pStyle w:val="TAH"/>
              <w:rPr>
                <w:lang w:val="sv-SE"/>
              </w:rPr>
            </w:pPr>
          </w:p>
        </w:tc>
        <w:tc>
          <w:tcPr>
            <w:tcW w:w="1302" w:type="dxa"/>
          </w:tcPr>
          <w:p w:rsidR="00000000" w:rsidRDefault="00A6063A">
            <w:pPr>
              <w:pStyle w:val="TAH"/>
              <w:rPr>
                <w:lang w:val="sv-SE"/>
              </w:rPr>
            </w:pPr>
            <w:r>
              <w:rPr>
                <w:lang w:val="sv-SE"/>
              </w:rPr>
              <w:t>40 MHz</w:t>
            </w:r>
          </w:p>
        </w:tc>
        <w:tc>
          <w:tcPr>
            <w:tcW w:w="1303" w:type="dxa"/>
          </w:tcPr>
          <w:p w:rsidR="00000000" w:rsidRDefault="00A6063A">
            <w:pPr>
              <w:pStyle w:val="TAH"/>
              <w:rPr>
                <w:lang w:val="sv-SE"/>
              </w:rPr>
            </w:pPr>
            <w:r>
              <w:rPr>
                <w:lang w:val="sv-SE"/>
              </w:rPr>
              <w:t>50 MHz</w:t>
            </w:r>
          </w:p>
        </w:tc>
        <w:tc>
          <w:tcPr>
            <w:tcW w:w="1302" w:type="dxa"/>
          </w:tcPr>
          <w:p w:rsidR="00000000" w:rsidRDefault="00A6063A">
            <w:pPr>
              <w:pStyle w:val="TAH"/>
              <w:rPr>
                <w:lang w:val="sv-SE"/>
              </w:rPr>
            </w:pPr>
            <w:r>
              <w:rPr>
                <w:lang w:val="sv-SE"/>
              </w:rPr>
              <w:t>60 MHz</w:t>
            </w:r>
          </w:p>
        </w:tc>
        <w:tc>
          <w:tcPr>
            <w:tcW w:w="1302" w:type="dxa"/>
          </w:tcPr>
          <w:p w:rsidR="00000000" w:rsidRDefault="00A6063A">
            <w:pPr>
              <w:pStyle w:val="TAH"/>
              <w:rPr>
                <w:lang w:val="sv-SE"/>
              </w:rPr>
            </w:pPr>
            <w:r>
              <w:rPr>
                <w:lang w:val="sv-SE"/>
              </w:rPr>
              <w:t>70 MHz</w:t>
            </w:r>
          </w:p>
        </w:tc>
        <w:tc>
          <w:tcPr>
            <w:tcW w:w="1302" w:type="dxa"/>
          </w:tcPr>
          <w:p w:rsidR="00000000" w:rsidRDefault="00A6063A">
            <w:pPr>
              <w:pStyle w:val="TAH"/>
              <w:rPr>
                <w:lang w:val="sv-SE"/>
              </w:rPr>
            </w:pPr>
            <w:r>
              <w:rPr>
                <w:lang w:val="sv-SE"/>
              </w:rPr>
              <w:t>80 MHz</w:t>
            </w:r>
          </w:p>
        </w:tc>
      </w:tr>
      <w:tr w:rsidR="00000000">
        <w:trPr>
          <w:jc w:val="center"/>
        </w:trPr>
        <w:tc>
          <w:tcPr>
            <w:tcW w:w="1486" w:type="dxa"/>
            <w:vMerge w:val="restart"/>
          </w:tcPr>
          <w:p w:rsidR="00000000" w:rsidRDefault="00A6063A">
            <w:pPr>
              <w:pStyle w:val="TAL"/>
              <w:rPr>
                <w:lang w:val="en-US"/>
              </w:rPr>
            </w:pPr>
            <w:r>
              <w:t>Power in transmission bandwidth configuration</w:t>
            </w:r>
          </w:p>
        </w:tc>
        <w:tc>
          <w:tcPr>
            <w:tcW w:w="907" w:type="dxa"/>
          </w:tcPr>
          <w:p w:rsidR="00000000" w:rsidRDefault="00A6063A">
            <w:pPr>
              <w:pStyle w:val="TAC"/>
              <w:rPr>
                <w:lang w:val="en-US"/>
              </w:rPr>
            </w:pPr>
            <w:r>
              <w:t>dBm</w:t>
            </w:r>
          </w:p>
        </w:tc>
        <w:tc>
          <w:tcPr>
            <w:tcW w:w="6511" w:type="dxa"/>
            <w:gridSpan w:val="5"/>
          </w:tcPr>
          <w:p w:rsidR="00000000" w:rsidRDefault="00A6063A">
            <w:pPr>
              <w:pStyle w:val="TAC"/>
              <w:rPr>
                <w:lang w:val="en-US"/>
              </w:rPr>
            </w:pPr>
            <w:r>
              <w:t>REFSENS + channel bandwidth specific value below</w:t>
            </w:r>
          </w:p>
        </w:tc>
      </w:tr>
      <w:tr w:rsidR="00000000">
        <w:trPr>
          <w:jc w:val="center"/>
        </w:trPr>
        <w:tc>
          <w:tcPr>
            <w:tcW w:w="1486" w:type="dxa"/>
            <w:vMerge/>
          </w:tcPr>
          <w:p w:rsidR="00000000" w:rsidRDefault="00A6063A">
            <w:pPr>
              <w:pStyle w:val="TAL"/>
              <w:rPr>
                <w:lang w:val="en-US"/>
              </w:rPr>
            </w:pPr>
          </w:p>
        </w:tc>
        <w:tc>
          <w:tcPr>
            <w:tcW w:w="907" w:type="dxa"/>
          </w:tcPr>
          <w:p w:rsidR="00000000" w:rsidRDefault="00A6063A">
            <w:pPr>
              <w:pStyle w:val="TAC"/>
              <w:rPr>
                <w:lang w:val="en-US"/>
              </w:rPr>
            </w:pPr>
            <w:r>
              <w:t>dB</w:t>
            </w:r>
          </w:p>
        </w:tc>
        <w:tc>
          <w:tcPr>
            <w:tcW w:w="6511" w:type="dxa"/>
            <w:gridSpan w:val="5"/>
          </w:tcPr>
          <w:p w:rsidR="00000000" w:rsidRDefault="00A6063A">
            <w:pPr>
              <w:pStyle w:val="TAC"/>
              <w:rPr>
                <w:lang w:val="en-US"/>
              </w:rPr>
            </w:pPr>
            <w:r>
              <w:t>6</w:t>
            </w:r>
          </w:p>
        </w:tc>
      </w:tr>
      <w:tr w:rsidR="00000000">
        <w:trPr>
          <w:jc w:val="center"/>
        </w:trPr>
        <w:tc>
          <w:tcPr>
            <w:tcW w:w="1486" w:type="dxa"/>
          </w:tcPr>
          <w:p w:rsidR="00000000" w:rsidRDefault="00A6063A">
            <w:pPr>
              <w:pStyle w:val="TAL"/>
              <w:rPr>
                <w:lang w:val="en-US"/>
              </w:rPr>
            </w:pPr>
            <w:r>
              <w:rPr>
                <w:lang w:val="sv-SE"/>
              </w:rPr>
              <w:t>BW</w:t>
            </w:r>
            <w:r>
              <w:rPr>
                <w:vertAlign w:val="subscript"/>
                <w:lang w:val="sv-SE"/>
              </w:rPr>
              <w:t>interferer</w:t>
            </w:r>
          </w:p>
        </w:tc>
        <w:tc>
          <w:tcPr>
            <w:tcW w:w="907" w:type="dxa"/>
          </w:tcPr>
          <w:p w:rsidR="00000000" w:rsidRDefault="00A6063A">
            <w:pPr>
              <w:pStyle w:val="TAC"/>
              <w:rPr>
                <w:lang w:val="en-US"/>
              </w:rPr>
            </w:pPr>
            <w:r>
              <w:rPr>
                <w:lang w:val="sv-SE"/>
              </w:rPr>
              <w:t>MHz</w:t>
            </w:r>
          </w:p>
        </w:tc>
        <w:tc>
          <w:tcPr>
            <w:tcW w:w="1302" w:type="dxa"/>
          </w:tcPr>
          <w:p w:rsidR="00000000" w:rsidRDefault="00A6063A">
            <w:pPr>
              <w:pStyle w:val="TAC"/>
              <w:rPr>
                <w:lang w:val="en-US"/>
              </w:rPr>
            </w:pPr>
            <w:r>
              <w:rPr>
                <w:lang w:val="sv-SE"/>
              </w:rPr>
              <w:t>40</w:t>
            </w:r>
          </w:p>
        </w:tc>
        <w:tc>
          <w:tcPr>
            <w:tcW w:w="1303" w:type="dxa"/>
          </w:tcPr>
          <w:p w:rsidR="00000000" w:rsidRDefault="00A6063A">
            <w:pPr>
              <w:pStyle w:val="TAC"/>
              <w:rPr>
                <w:lang w:val="en-US"/>
              </w:rPr>
            </w:pPr>
            <w:r>
              <w:rPr>
                <w:lang w:val="en-US"/>
              </w:rPr>
              <w:t>50</w:t>
            </w:r>
          </w:p>
        </w:tc>
        <w:tc>
          <w:tcPr>
            <w:tcW w:w="1302" w:type="dxa"/>
          </w:tcPr>
          <w:p w:rsidR="00000000" w:rsidRDefault="00A6063A">
            <w:pPr>
              <w:pStyle w:val="TAC"/>
              <w:rPr>
                <w:lang w:val="en-US"/>
              </w:rPr>
            </w:pPr>
            <w:r>
              <w:rPr>
                <w:lang w:val="sv-SE"/>
              </w:rPr>
              <w:t>60</w:t>
            </w:r>
          </w:p>
        </w:tc>
        <w:tc>
          <w:tcPr>
            <w:tcW w:w="1302" w:type="dxa"/>
          </w:tcPr>
          <w:p w:rsidR="00000000" w:rsidRDefault="00A6063A">
            <w:pPr>
              <w:pStyle w:val="TAC"/>
              <w:rPr>
                <w:lang w:val="en-US"/>
              </w:rPr>
            </w:pPr>
            <w:r>
              <w:rPr>
                <w:lang w:val="en-US"/>
              </w:rPr>
              <w:t>70</w:t>
            </w:r>
          </w:p>
        </w:tc>
        <w:tc>
          <w:tcPr>
            <w:tcW w:w="1302" w:type="dxa"/>
          </w:tcPr>
          <w:p w:rsidR="00000000" w:rsidRDefault="00A6063A">
            <w:pPr>
              <w:pStyle w:val="TAC"/>
              <w:rPr>
                <w:lang w:val="en-US"/>
              </w:rPr>
            </w:pPr>
            <w:r>
              <w:rPr>
                <w:lang w:val="en-US"/>
              </w:rPr>
              <w:t>80</w:t>
            </w:r>
          </w:p>
        </w:tc>
      </w:tr>
      <w:tr w:rsidR="00000000">
        <w:trPr>
          <w:jc w:val="center"/>
        </w:trPr>
        <w:tc>
          <w:tcPr>
            <w:tcW w:w="1486" w:type="dxa"/>
          </w:tcPr>
          <w:p w:rsidR="00000000" w:rsidRDefault="00A6063A">
            <w:pPr>
              <w:pStyle w:val="TAL"/>
            </w:pPr>
            <w:r>
              <w:rPr>
                <w:lang w:val="sv-SE"/>
              </w:rPr>
              <w:t>F</w:t>
            </w:r>
            <w:r>
              <w:rPr>
                <w:vertAlign w:val="subscript"/>
                <w:lang w:val="sv-SE"/>
              </w:rPr>
              <w:t>Ioffset, case 1</w:t>
            </w:r>
          </w:p>
        </w:tc>
        <w:tc>
          <w:tcPr>
            <w:tcW w:w="907" w:type="dxa"/>
          </w:tcPr>
          <w:p w:rsidR="00000000" w:rsidRDefault="00A6063A">
            <w:pPr>
              <w:pStyle w:val="TAC"/>
            </w:pPr>
            <w:r>
              <w:rPr>
                <w:lang w:val="sv-SE"/>
              </w:rPr>
              <w:t>MHz</w:t>
            </w:r>
          </w:p>
        </w:tc>
        <w:tc>
          <w:tcPr>
            <w:tcW w:w="1302" w:type="dxa"/>
          </w:tcPr>
          <w:p w:rsidR="00000000" w:rsidRDefault="00A6063A">
            <w:pPr>
              <w:pStyle w:val="TAC"/>
            </w:pPr>
            <w:r>
              <w:rPr>
                <w:lang w:val="sv-SE"/>
              </w:rPr>
              <w:t>60</w:t>
            </w:r>
          </w:p>
        </w:tc>
        <w:tc>
          <w:tcPr>
            <w:tcW w:w="1303" w:type="dxa"/>
          </w:tcPr>
          <w:p w:rsidR="00000000" w:rsidRDefault="00A6063A">
            <w:pPr>
              <w:pStyle w:val="TAC"/>
            </w:pPr>
            <w:r>
              <w:t>75</w:t>
            </w:r>
          </w:p>
        </w:tc>
        <w:tc>
          <w:tcPr>
            <w:tcW w:w="1302" w:type="dxa"/>
          </w:tcPr>
          <w:p w:rsidR="00000000" w:rsidRDefault="00A6063A">
            <w:pPr>
              <w:pStyle w:val="TAC"/>
            </w:pPr>
            <w:r>
              <w:rPr>
                <w:lang w:val="sv-SE"/>
              </w:rPr>
              <w:t>90</w:t>
            </w:r>
          </w:p>
        </w:tc>
        <w:tc>
          <w:tcPr>
            <w:tcW w:w="1302" w:type="dxa"/>
          </w:tcPr>
          <w:p w:rsidR="00000000" w:rsidRDefault="00A6063A">
            <w:pPr>
              <w:pStyle w:val="TAC"/>
            </w:pPr>
            <w:r>
              <w:t>105</w:t>
            </w:r>
          </w:p>
        </w:tc>
        <w:tc>
          <w:tcPr>
            <w:tcW w:w="1302" w:type="dxa"/>
          </w:tcPr>
          <w:p w:rsidR="00000000" w:rsidRDefault="00A6063A">
            <w:pPr>
              <w:pStyle w:val="TAC"/>
            </w:pPr>
            <w:r>
              <w:t>120</w:t>
            </w:r>
          </w:p>
        </w:tc>
      </w:tr>
      <w:tr w:rsidR="00000000">
        <w:trPr>
          <w:jc w:val="center"/>
        </w:trPr>
        <w:tc>
          <w:tcPr>
            <w:tcW w:w="1486" w:type="dxa"/>
          </w:tcPr>
          <w:p w:rsidR="00000000" w:rsidRDefault="00A6063A">
            <w:pPr>
              <w:pStyle w:val="TAL"/>
            </w:pPr>
            <w:r>
              <w:rPr>
                <w:lang w:val="sv-SE"/>
              </w:rPr>
              <w:t>F</w:t>
            </w:r>
            <w:r>
              <w:rPr>
                <w:vertAlign w:val="subscript"/>
                <w:lang w:val="sv-SE"/>
              </w:rPr>
              <w:t>Ioffset, case 2</w:t>
            </w:r>
          </w:p>
        </w:tc>
        <w:tc>
          <w:tcPr>
            <w:tcW w:w="907" w:type="dxa"/>
          </w:tcPr>
          <w:p w:rsidR="00000000" w:rsidRDefault="00A6063A">
            <w:pPr>
              <w:pStyle w:val="TAC"/>
            </w:pPr>
            <w:r>
              <w:rPr>
                <w:lang w:val="sv-SE"/>
              </w:rPr>
              <w:t>MHz</w:t>
            </w:r>
          </w:p>
        </w:tc>
        <w:tc>
          <w:tcPr>
            <w:tcW w:w="1302" w:type="dxa"/>
          </w:tcPr>
          <w:p w:rsidR="00000000" w:rsidRDefault="00A6063A">
            <w:pPr>
              <w:pStyle w:val="TAC"/>
            </w:pPr>
            <w:r>
              <w:rPr>
                <w:lang w:val="sv-SE"/>
              </w:rPr>
              <w:t>100</w:t>
            </w:r>
          </w:p>
        </w:tc>
        <w:tc>
          <w:tcPr>
            <w:tcW w:w="1303" w:type="dxa"/>
          </w:tcPr>
          <w:p w:rsidR="00000000" w:rsidRDefault="00A6063A">
            <w:pPr>
              <w:pStyle w:val="TAC"/>
            </w:pPr>
            <w:r>
              <w:t>125</w:t>
            </w:r>
          </w:p>
        </w:tc>
        <w:tc>
          <w:tcPr>
            <w:tcW w:w="1302" w:type="dxa"/>
          </w:tcPr>
          <w:p w:rsidR="00000000" w:rsidRDefault="00A6063A">
            <w:pPr>
              <w:pStyle w:val="TAC"/>
            </w:pPr>
            <w:r>
              <w:rPr>
                <w:lang w:val="sv-SE"/>
              </w:rPr>
              <w:t>150</w:t>
            </w:r>
          </w:p>
        </w:tc>
        <w:tc>
          <w:tcPr>
            <w:tcW w:w="1302" w:type="dxa"/>
          </w:tcPr>
          <w:p w:rsidR="00000000" w:rsidRDefault="00A6063A">
            <w:pPr>
              <w:pStyle w:val="TAC"/>
            </w:pPr>
            <w:r>
              <w:t>175</w:t>
            </w:r>
          </w:p>
        </w:tc>
        <w:tc>
          <w:tcPr>
            <w:tcW w:w="1302" w:type="dxa"/>
          </w:tcPr>
          <w:p w:rsidR="00000000" w:rsidRDefault="00A6063A">
            <w:pPr>
              <w:pStyle w:val="TAC"/>
            </w:pPr>
            <w:r>
              <w:t>200</w:t>
            </w:r>
          </w:p>
        </w:tc>
      </w:tr>
      <w:tr w:rsidR="00000000">
        <w:trPr>
          <w:jc w:val="center"/>
        </w:trPr>
        <w:tc>
          <w:tcPr>
            <w:tcW w:w="1486" w:type="dxa"/>
            <w:vMerge w:val="restart"/>
          </w:tcPr>
          <w:p w:rsidR="00000000" w:rsidRDefault="00A6063A">
            <w:pPr>
              <w:pStyle w:val="TAH"/>
              <w:rPr>
                <w:lang w:val="sv-SE"/>
              </w:rPr>
            </w:pPr>
            <w:r>
              <w:rPr>
                <w:lang w:val="sv-SE"/>
              </w:rPr>
              <w:t>RX parameter</w:t>
            </w:r>
          </w:p>
        </w:tc>
        <w:tc>
          <w:tcPr>
            <w:tcW w:w="907" w:type="dxa"/>
            <w:vMerge w:val="restart"/>
          </w:tcPr>
          <w:p w:rsidR="00000000" w:rsidRDefault="00A6063A">
            <w:pPr>
              <w:pStyle w:val="TAH"/>
              <w:rPr>
                <w:lang w:val="sv-SE"/>
              </w:rPr>
            </w:pPr>
            <w:r>
              <w:rPr>
                <w:lang w:val="sv-SE"/>
              </w:rPr>
              <w:t>Units</w:t>
            </w:r>
          </w:p>
        </w:tc>
        <w:tc>
          <w:tcPr>
            <w:tcW w:w="6511" w:type="dxa"/>
            <w:gridSpan w:val="5"/>
          </w:tcPr>
          <w:p w:rsidR="00000000" w:rsidRDefault="00A6063A">
            <w:pPr>
              <w:pStyle w:val="TAH"/>
              <w:rPr>
                <w:lang w:val="sv-SE"/>
              </w:rPr>
            </w:pPr>
            <w:r>
              <w:rPr>
                <w:lang w:val="sv-SE"/>
              </w:rPr>
              <w:t>Channel bandwidth</w:t>
            </w:r>
          </w:p>
        </w:tc>
      </w:tr>
      <w:tr w:rsidR="00000000">
        <w:trPr>
          <w:jc w:val="center"/>
        </w:trPr>
        <w:tc>
          <w:tcPr>
            <w:tcW w:w="1486" w:type="dxa"/>
            <w:vMerge/>
          </w:tcPr>
          <w:p w:rsidR="00000000" w:rsidRDefault="00A6063A">
            <w:pPr>
              <w:pStyle w:val="TAH"/>
              <w:rPr>
                <w:lang w:val="sv-SE"/>
              </w:rPr>
            </w:pPr>
          </w:p>
        </w:tc>
        <w:tc>
          <w:tcPr>
            <w:tcW w:w="907" w:type="dxa"/>
            <w:vMerge/>
          </w:tcPr>
          <w:p w:rsidR="00000000" w:rsidRDefault="00A6063A">
            <w:pPr>
              <w:pStyle w:val="TAH"/>
              <w:rPr>
                <w:lang w:val="sv-SE"/>
              </w:rPr>
            </w:pPr>
          </w:p>
        </w:tc>
        <w:tc>
          <w:tcPr>
            <w:tcW w:w="1302" w:type="dxa"/>
          </w:tcPr>
          <w:p w:rsidR="00000000" w:rsidRDefault="00A6063A">
            <w:pPr>
              <w:pStyle w:val="TAH"/>
              <w:rPr>
                <w:lang w:val="sv-SE"/>
              </w:rPr>
            </w:pPr>
            <w:r>
              <w:rPr>
                <w:lang w:val="sv-SE"/>
              </w:rPr>
              <w:t>90 MHz</w:t>
            </w:r>
          </w:p>
        </w:tc>
        <w:tc>
          <w:tcPr>
            <w:tcW w:w="1303" w:type="dxa"/>
          </w:tcPr>
          <w:p w:rsidR="00000000" w:rsidRDefault="00A6063A">
            <w:pPr>
              <w:pStyle w:val="TAH"/>
              <w:rPr>
                <w:lang w:val="sv-SE"/>
              </w:rPr>
            </w:pPr>
            <w:r>
              <w:rPr>
                <w:lang w:val="sv-SE"/>
              </w:rPr>
              <w:t>100 MHz</w:t>
            </w:r>
          </w:p>
        </w:tc>
        <w:tc>
          <w:tcPr>
            <w:tcW w:w="1302" w:type="dxa"/>
          </w:tcPr>
          <w:p w:rsidR="00000000" w:rsidRDefault="00A6063A">
            <w:pPr>
              <w:pStyle w:val="TAH"/>
              <w:rPr>
                <w:lang w:val="sv-SE"/>
              </w:rPr>
            </w:pPr>
          </w:p>
        </w:tc>
        <w:tc>
          <w:tcPr>
            <w:tcW w:w="1302" w:type="dxa"/>
          </w:tcPr>
          <w:p w:rsidR="00000000" w:rsidRDefault="00A6063A">
            <w:pPr>
              <w:pStyle w:val="TAH"/>
              <w:rPr>
                <w:lang w:val="sv-SE"/>
              </w:rPr>
            </w:pPr>
          </w:p>
        </w:tc>
        <w:tc>
          <w:tcPr>
            <w:tcW w:w="1302" w:type="dxa"/>
          </w:tcPr>
          <w:p w:rsidR="00000000" w:rsidRDefault="00A6063A">
            <w:pPr>
              <w:pStyle w:val="TAH"/>
              <w:rPr>
                <w:lang w:val="sv-SE"/>
              </w:rPr>
            </w:pPr>
          </w:p>
        </w:tc>
      </w:tr>
      <w:tr w:rsidR="00000000">
        <w:trPr>
          <w:jc w:val="center"/>
        </w:trPr>
        <w:tc>
          <w:tcPr>
            <w:tcW w:w="1486" w:type="dxa"/>
            <w:vMerge w:val="restart"/>
          </w:tcPr>
          <w:p w:rsidR="00000000" w:rsidRDefault="00A6063A">
            <w:pPr>
              <w:pStyle w:val="TAL"/>
              <w:rPr>
                <w:lang w:val="en-US"/>
              </w:rPr>
            </w:pPr>
            <w:r>
              <w:t>Power in transmission bandwidth configuration</w:t>
            </w:r>
          </w:p>
        </w:tc>
        <w:tc>
          <w:tcPr>
            <w:tcW w:w="907" w:type="dxa"/>
          </w:tcPr>
          <w:p w:rsidR="00000000" w:rsidRDefault="00A6063A">
            <w:pPr>
              <w:pStyle w:val="TAC"/>
              <w:rPr>
                <w:lang w:val="en-US"/>
              </w:rPr>
            </w:pPr>
            <w:r>
              <w:t>dBm</w:t>
            </w:r>
          </w:p>
        </w:tc>
        <w:tc>
          <w:tcPr>
            <w:tcW w:w="2605" w:type="dxa"/>
            <w:gridSpan w:val="2"/>
          </w:tcPr>
          <w:p w:rsidR="00000000" w:rsidRDefault="00A6063A">
            <w:pPr>
              <w:pStyle w:val="TAC"/>
              <w:rPr>
                <w:lang w:val="en-US"/>
              </w:rPr>
            </w:pPr>
            <w:r>
              <w:t>REFSENS + channel bandwidth specific value below</w:t>
            </w: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r>
      <w:tr w:rsidR="00000000">
        <w:trPr>
          <w:jc w:val="center"/>
        </w:trPr>
        <w:tc>
          <w:tcPr>
            <w:tcW w:w="1486" w:type="dxa"/>
            <w:vMerge/>
          </w:tcPr>
          <w:p w:rsidR="00000000" w:rsidRDefault="00A6063A">
            <w:pPr>
              <w:pStyle w:val="TAL"/>
              <w:rPr>
                <w:lang w:val="en-US"/>
              </w:rPr>
            </w:pPr>
          </w:p>
        </w:tc>
        <w:tc>
          <w:tcPr>
            <w:tcW w:w="907" w:type="dxa"/>
          </w:tcPr>
          <w:p w:rsidR="00000000" w:rsidRDefault="00A6063A">
            <w:pPr>
              <w:pStyle w:val="TAC"/>
              <w:rPr>
                <w:lang w:val="en-US"/>
              </w:rPr>
            </w:pPr>
            <w:r>
              <w:t>dB</w:t>
            </w:r>
          </w:p>
        </w:tc>
        <w:tc>
          <w:tcPr>
            <w:tcW w:w="2605" w:type="dxa"/>
            <w:gridSpan w:val="2"/>
          </w:tcPr>
          <w:p w:rsidR="00000000" w:rsidRDefault="00A6063A">
            <w:pPr>
              <w:pStyle w:val="TAC"/>
              <w:rPr>
                <w:lang w:val="en-US"/>
              </w:rPr>
            </w:pPr>
            <w:r>
              <w:t>6</w:t>
            </w: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r>
      <w:tr w:rsidR="00000000">
        <w:trPr>
          <w:jc w:val="center"/>
        </w:trPr>
        <w:tc>
          <w:tcPr>
            <w:tcW w:w="1486" w:type="dxa"/>
          </w:tcPr>
          <w:p w:rsidR="00000000" w:rsidRDefault="00A6063A">
            <w:pPr>
              <w:pStyle w:val="TAL"/>
              <w:rPr>
                <w:lang w:val="en-US"/>
              </w:rPr>
            </w:pPr>
            <w:r>
              <w:rPr>
                <w:lang w:val="sv-SE"/>
              </w:rPr>
              <w:t>BW</w:t>
            </w:r>
            <w:r>
              <w:rPr>
                <w:vertAlign w:val="subscript"/>
                <w:lang w:val="sv-SE"/>
              </w:rPr>
              <w:t>interferer</w:t>
            </w:r>
          </w:p>
        </w:tc>
        <w:tc>
          <w:tcPr>
            <w:tcW w:w="907" w:type="dxa"/>
          </w:tcPr>
          <w:p w:rsidR="00000000" w:rsidRDefault="00A6063A">
            <w:pPr>
              <w:pStyle w:val="TAC"/>
              <w:rPr>
                <w:lang w:val="en-US"/>
              </w:rPr>
            </w:pPr>
            <w:r>
              <w:rPr>
                <w:lang w:val="sv-SE"/>
              </w:rPr>
              <w:t>MHz</w:t>
            </w:r>
          </w:p>
        </w:tc>
        <w:tc>
          <w:tcPr>
            <w:tcW w:w="1302" w:type="dxa"/>
          </w:tcPr>
          <w:p w:rsidR="00000000" w:rsidRDefault="00A6063A">
            <w:pPr>
              <w:pStyle w:val="TAC"/>
              <w:rPr>
                <w:lang w:val="en-US"/>
              </w:rPr>
            </w:pPr>
            <w:r>
              <w:rPr>
                <w:lang w:val="sv-SE"/>
              </w:rPr>
              <w:t>90</w:t>
            </w:r>
          </w:p>
        </w:tc>
        <w:tc>
          <w:tcPr>
            <w:tcW w:w="1303" w:type="dxa"/>
          </w:tcPr>
          <w:p w:rsidR="00000000" w:rsidRDefault="00A6063A">
            <w:pPr>
              <w:pStyle w:val="TAC"/>
              <w:rPr>
                <w:lang w:val="en-US"/>
              </w:rPr>
            </w:pPr>
            <w:r>
              <w:rPr>
                <w:lang w:val="sv-SE"/>
              </w:rPr>
              <w:t>100</w:t>
            </w: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r>
      <w:tr w:rsidR="00000000">
        <w:trPr>
          <w:jc w:val="center"/>
        </w:trPr>
        <w:tc>
          <w:tcPr>
            <w:tcW w:w="1486" w:type="dxa"/>
          </w:tcPr>
          <w:p w:rsidR="00000000" w:rsidRDefault="00A6063A">
            <w:pPr>
              <w:pStyle w:val="TAL"/>
            </w:pPr>
            <w:r>
              <w:rPr>
                <w:lang w:val="sv-SE"/>
              </w:rPr>
              <w:t>F</w:t>
            </w:r>
            <w:r>
              <w:rPr>
                <w:vertAlign w:val="subscript"/>
                <w:lang w:val="sv-SE"/>
              </w:rPr>
              <w:t>Ioffset, case 1</w:t>
            </w:r>
          </w:p>
        </w:tc>
        <w:tc>
          <w:tcPr>
            <w:tcW w:w="907" w:type="dxa"/>
          </w:tcPr>
          <w:p w:rsidR="00000000" w:rsidRDefault="00A6063A">
            <w:pPr>
              <w:pStyle w:val="TAC"/>
            </w:pPr>
            <w:r>
              <w:rPr>
                <w:lang w:val="sv-SE"/>
              </w:rPr>
              <w:t>MHz</w:t>
            </w:r>
          </w:p>
        </w:tc>
        <w:tc>
          <w:tcPr>
            <w:tcW w:w="1302" w:type="dxa"/>
          </w:tcPr>
          <w:p w:rsidR="00000000" w:rsidRDefault="00A6063A">
            <w:pPr>
              <w:pStyle w:val="TAC"/>
            </w:pPr>
            <w:r>
              <w:rPr>
                <w:lang w:val="sv-SE"/>
              </w:rPr>
              <w:t>135</w:t>
            </w:r>
          </w:p>
        </w:tc>
        <w:tc>
          <w:tcPr>
            <w:tcW w:w="1303" w:type="dxa"/>
          </w:tcPr>
          <w:p w:rsidR="00000000" w:rsidRDefault="00A6063A">
            <w:pPr>
              <w:pStyle w:val="TAC"/>
            </w:pPr>
            <w:r>
              <w:rPr>
                <w:lang w:val="sv-SE"/>
              </w:rPr>
              <w:t>150</w:t>
            </w:r>
          </w:p>
        </w:tc>
        <w:tc>
          <w:tcPr>
            <w:tcW w:w="1302" w:type="dxa"/>
          </w:tcPr>
          <w:p w:rsidR="00000000" w:rsidRDefault="00A6063A">
            <w:pPr>
              <w:pStyle w:val="TAC"/>
            </w:pPr>
          </w:p>
        </w:tc>
        <w:tc>
          <w:tcPr>
            <w:tcW w:w="1302" w:type="dxa"/>
          </w:tcPr>
          <w:p w:rsidR="00000000" w:rsidRDefault="00A6063A">
            <w:pPr>
              <w:pStyle w:val="TAC"/>
            </w:pPr>
          </w:p>
        </w:tc>
        <w:tc>
          <w:tcPr>
            <w:tcW w:w="1302" w:type="dxa"/>
          </w:tcPr>
          <w:p w:rsidR="00000000" w:rsidRDefault="00A6063A">
            <w:pPr>
              <w:pStyle w:val="TAC"/>
            </w:pPr>
          </w:p>
        </w:tc>
      </w:tr>
      <w:tr w:rsidR="00000000">
        <w:trPr>
          <w:jc w:val="center"/>
        </w:trPr>
        <w:tc>
          <w:tcPr>
            <w:tcW w:w="1486" w:type="dxa"/>
          </w:tcPr>
          <w:p w:rsidR="00000000" w:rsidRDefault="00A6063A">
            <w:pPr>
              <w:pStyle w:val="TAL"/>
            </w:pPr>
            <w:r>
              <w:rPr>
                <w:lang w:val="sv-SE"/>
              </w:rPr>
              <w:t>F</w:t>
            </w:r>
            <w:r>
              <w:rPr>
                <w:vertAlign w:val="subscript"/>
                <w:lang w:val="sv-SE"/>
              </w:rPr>
              <w:t>Ioffset, case 2</w:t>
            </w:r>
          </w:p>
        </w:tc>
        <w:tc>
          <w:tcPr>
            <w:tcW w:w="907" w:type="dxa"/>
          </w:tcPr>
          <w:p w:rsidR="00000000" w:rsidRDefault="00A6063A">
            <w:pPr>
              <w:pStyle w:val="TAC"/>
            </w:pPr>
            <w:r>
              <w:rPr>
                <w:lang w:val="sv-SE"/>
              </w:rPr>
              <w:t>MHz</w:t>
            </w:r>
          </w:p>
        </w:tc>
        <w:tc>
          <w:tcPr>
            <w:tcW w:w="1302" w:type="dxa"/>
          </w:tcPr>
          <w:p w:rsidR="00000000" w:rsidRDefault="00A6063A">
            <w:pPr>
              <w:pStyle w:val="TAC"/>
            </w:pPr>
            <w:r>
              <w:rPr>
                <w:lang w:val="sv-SE"/>
              </w:rPr>
              <w:t>225</w:t>
            </w:r>
          </w:p>
        </w:tc>
        <w:tc>
          <w:tcPr>
            <w:tcW w:w="1303" w:type="dxa"/>
          </w:tcPr>
          <w:p w:rsidR="00000000" w:rsidRDefault="00A6063A">
            <w:pPr>
              <w:pStyle w:val="TAC"/>
            </w:pPr>
            <w:r>
              <w:rPr>
                <w:lang w:val="sv-SE"/>
              </w:rPr>
              <w:t>250</w:t>
            </w:r>
          </w:p>
        </w:tc>
        <w:tc>
          <w:tcPr>
            <w:tcW w:w="1302" w:type="dxa"/>
          </w:tcPr>
          <w:p w:rsidR="00000000" w:rsidRDefault="00A6063A">
            <w:pPr>
              <w:pStyle w:val="TAC"/>
            </w:pPr>
          </w:p>
        </w:tc>
        <w:tc>
          <w:tcPr>
            <w:tcW w:w="1302" w:type="dxa"/>
          </w:tcPr>
          <w:p w:rsidR="00000000" w:rsidRDefault="00A6063A">
            <w:pPr>
              <w:pStyle w:val="TAC"/>
            </w:pPr>
          </w:p>
        </w:tc>
        <w:tc>
          <w:tcPr>
            <w:tcW w:w="1302" w:type="dxa"/>
          </w:tcPr>
          <w:p w:rsidR="00000000" w:rsidRDefault="00A6063A">
            <w:pPr>
              <w:pStyle w:val="TAC"/>
            </w:pPr>
          </w:p>
        </w:tc>
      </w:tr>
      <w:tr w:rsidR="00000000">
        <w:trPr>
          <w:jc w:val="center"/>
        </w:trPr>
        <w:tc>
          <w:tcPr>
            <w:tcW w:w="8904" w:type="dxa"/>
            <w:gridSpan w:val="7"/>
          </w:tcPr>
          <w:p w:rsidR="00000000" w:rsidRDefault="00A6063A">
            <w:pPr>
              <w:pStyle w:val="TAN"/>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rsidR="00000000" w:rsidRDefault="00A6063A">
            <w:pPr>
              <w:pStyle w:val="TAN"/>
            </w:pPr>
            <w:r>
              <w:t>NOTE 2:</w:t>
            </w:r>
            <w:r>
              <w:tab/>
            </w:r>
            <w:r>
              <w:t>The interferer consists of the RMC specified in Annexes A.3.2.2 and A.3.</w:t>
            </w:r>
            <w:r>
              <w:t xml:space="preserve">3.2 with one sided dynamic OCNG Pattern OP.1 FDD/TDD for the DL-signal as described in Annex A.5.1.1/A.5.2.1 </w:t>
            </w:r>
          </w:p>
        </w:tc>
      </w:tr>
    </w:tbl>
    <w:p w:rsidR="00000000" w:rsidRDefault="00A6063A"/>
    <w:p w:rsidR="00000000" w:rsidRDefault="00A6063A">
      <w:pPr>
        <w:pStyle w:val="TH"/>
      </w:pPr>
      <w:r>
        <w:t>Table 7.6.2-4: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1487"/>
        <w:gridCol w:w="799"/>
        <w:gridCol w:w="1625"/>
        <w:gridCol w:w="1625"/>
      </w:tblGrid>
      <w:tr w:rsidR="00000000">
        <w:trPr>
          <w:jc w:val="center"/>
        </w:trPr>
        <w:tc>
          <w:tcPr>
            <w:tcW w:w="1106" w:type="dxa"/>
            <w:vMerge w:val="restart"/>
          </w:tcPr>
          <w:p w:rsidR="00000000" w:rsidRDefault="00A6063A">
            <w:pPr>
              <w:pStyle w:val="TAH"/>
            </w:pPr>
            <w:r>
              <w:t>NR band</w:t>
            </w:r>
          </w:p>
        </w:tc>
        <w:tc>
          <w:tcPr>
            <w:tcW w:w="1487" w:type="dxa"/>
          </w:tcPr>
          <w:p w:rsidR="00000000" w:rsidRDefault="00A6063A">
            <w:pPr>
              <w:pStyle w:val="TAH"/>
            </w:pPr>
            <w:r>
              <w:t>Parameter</w:t>
            </w:r>
          </w:p>
        </w:tc>
        <w:tc>
          <w:tcPr>
            <w:tcW w:w="799" w:type="dxa"/>
          </w:tcPr>
          <w:p w:rsidR="00000000" w:rsidRDefault="00A6063A">
            <w:pPr>
              <w:pStyle w:val="TAH"/>
            </w:pPr>
            <w:r>
              <w:t>Unit</w:t>
            </w:r>
          </w:p>
        </w:tc>
        <w:tc>
          <w:tcPr>
            <w:tcW w:w="1625" w:type="dxa"/>
          </w:tcPr>
          <w:p w:rsidR="00000000" w:rsidRDefault="00A6063A">
            <w:pPr>
              <w:pStyle w:val="TAH"/>
            </w:pPr>
            <w:r>
              <w:t>Case 1</w:t>
            </w:r>
          </w:p>
        </w:tc>
        <w:tc>
          <w:tcPr>
            <w:tcW w:w="1625" w:type="dxa"/>
          </w:tcPr>
          <w:p w:rsidR="00000000" w:rsidRDefault="00A6063A">
            <w:pPr>
              <w:pStyle w:val="TAH"/>
            </w:pPr>
            <w:r>
              <w:t>Case 2</w:t>
            </w:r>
          </w:p>
        </w:tc>
      </w:tr>
      <w:tr w:rsidR="00000000">
        <w:trPr>
          <w:jc w:val="center"/>
        </w:trPr>
        <w:tc>
          <w:tcPr>
            <w:tcW w:w="1106" w:type="dxa"/>
            <w:vMerge/>
          </w:tcPr>
          <w:p w:rsidR="00000000" w:rsidRDefault="00A6063A">
            <w:pPr>
              <w:pStyle w:val="TAC"/>
              <w:jc w:val="left"/>
              <w:rPr>
                <w:lang w:val="sv-SE"/>
              </w:rPr>
            </w:pPr>
          </w:p>
        </w:tc>
        <w:tc>
          <w:tcPr>
            <w:tcW w:w="1487" w:type="dxa"/>
          </w:tcPr>
          <w:p w:rsidR="00000000" w:rsidRDefault="00A6063A">
            <w:pPr>
              <w:pStyle w:val="TAL"/>
              <w:rPr>
                <w:lang w:val="sv-SE"/>
              </w:rPr>
            </w:pPr>
            <w:r>
              <w:rPr>
                <w:lang w:val="sv-SE"/>
              </w:rPr>
              <w:t>P</w:t>
            </w:r>
            <w:r>
              <w:rPr>
                <w:vertAlign w:val="subscript"/>
                <w:lang w:val="sv-SE"/>
              </w:rPr>
              <w:t>interferer</w:t>
            </w:r>
          </w:p>
        </w:tc>
        <w:tc>
          <w:tcPr>
            <w:tcW w:w="799" w:type="dxa"/>
          </w:tcPr>
          <w:p w:rsidR="00000000" w:rsidRDefault="00A6063A">
            <w:pPr>
              <w:pStyle w:val="TAC"/>
              <w:rPr>
                <w:lang w:val="sv-SE"/>
              </w:rPr>
            </w:pPr>
            <w:r>
              <w:rPr>
                <w:lang w:val="sv-SE"/>
              </w:rPr>
              <w:t>d</w:t>
            </w:r>
            <w:r>
              <w:rPr>
                <w:lang w:val="sv-SE"/>
              </w:rPr>
              <w:t>Bm</w:t>
            </w:r>
          </w:p>
        </w:tc>
        <w:tc>
          <w:tcPr>
            <w:tcW w:w="1625" w:type="dxa"/>
            <w:vAlign w:val="center"/>
          </w:tcPr>
          <w:p w:rsidR="00000000" w:rsidRDefault="00A6063A">
            <w:pPr>
              <w:pStyle w:val="TAC"/>
            </w:pPr>
            <w:r>
              <w:t>-56</w:t>
            </w:r>
          </w:p>
        </w:tc>
        <w:tc>
          <w:tcPr>
            <w:tcW w:w="1625" w:type="dxa"/>
          </w:tcPr>
          <w:p w:rsidR="00000000" w:rsidRDefault="00A6063A">
            <w:pPr>
              <w:pStyle w:val="TAC"/>
            </w:pPr>
            <w:r>
              <w:t>-44</w:t>
            </w:r>
          </w:p>
        </w:tc>
      </w:tr>
      <w:tr w:rsidR="00000000">
        <w:trPr>
          <w:jc w:val="center"/>
        </w:trPr>
        <w:tc>
          <w:tcPr>
            <w:tcW w:w="1106" w:type="dxa"/>
            <w:vMerge w:val="restart"/>
          </w:tcPr>
          <w:p w:rsidR="00000000" w:rsidRDefault="00A6063A">
            <w:pPr>
              <w:pStyle w:val="TAL"/>
              <w:rPr>
                <w:lang w:val="sv-SE"/>
              </w:rPr>
            </w:pPr>
            <w:r>
              <w:rPr>
                <w:lang w:val="sv-SE"/>
              </w:rPr>
              <w:t>n77, n78, n79</w:t>
            </w:r>
          </w:p>
        </w:tc>
        <w:tc>
          <w:tcPr>
            <w:tcW w:w="1487" w:type="dxa"/>
          </w:tcPr>
          <w:p w:rsidR="00000000" w:rsidRDefault="00A6063A">
            <w:pPr>
              <w:pStyle w:val="TAL"/>
              <w:rPr>
                <w:lang w:val="sv-SE"/>
              </w:rPr>
            </w:pPr>
            <w:r>
              <w:rPr>
                <w:lang w:val="sv-SE"/>
              </w:rPr>
              <w:t>F</w:t>
            </w:r>
            <w:r>
              <w:rPr>
                <w:vertAlign w:val="subscript"/>
                <w:lang w:val="sv-SE"/>
              </w:rPr>
              <w:t>interferer</w:t>
            </w:r>
            <w:r>
              <w:rPr>
                <w:lang w:val="sv-SE"/>
              </w:rPr>
              <w:t xml:space="preserve"> (offset)</w:t>
            </w:r>
          </w:p>
        </w:tc>
        <w:tc>
          <w:tcPr>
            <w:tcW w:w="799" w:type="dxa"/>
          </w:tcPr>
          <w:p w:rsidR="00000000" w:rsidRDefault="00A6063A">
            <w:pPr>
              <w:pStyle w:val="TAC"/>
              <w:rPr>
                <w:lang w:val="sv-SE"/>
              </w:rPr>
            </w:pPr>
            <w:r>
              <w:rPr>
                <w:lang w:val="sv-SE"/>
              </w:rPr>
              <w:t>MHz</w:t>
            </w:r>
          </w:p>
        </w:tc>
        <w:tc>
          <w:tcPr>
            <w:tcW w:w="1625" w:type="dxa"/>
            <w:vAlign w:val="center"/>
          </w:tcPr>
          <w:p w:rsidR="00000000" w:rsidRDefault="00A6063A">
            <w:pPr>
              <w:pStyle w:val="TAC"/>
            </w:pPr>
            <w:r>
              <w:t>-</w:t>
            </w:r>
            <w:ins w:id="53" w:author="ZTE_wubin" w:date="2020-05-28T16:32:00Z">
              <w:r>
                <w:t>BW</w:t>
              </w:r>
              <w:r>
                <w:rPr>
                  <w:vertAlign w:val="subscript"/>
                </w:rPr>
                <w:t>Channel</w:t>
              </w:r>
            </w:ins>
            <w:del w:id="54" w:author="ZTE_wubin" w:date="2020-05-28T16:32:00Z">
              <w:r>
                <w:delText>CBW</w:delText>
              </w:r>
            </w:del>
            <w:r>
              <w:t>/2 –</w:t>
            </w:r>
          </w:p>
          <w:p w:rsidR="00000000" w:rsidRDefault="00A6063A">
            <w:pPr>
              <w:pStyle w:val="TAC"/>
            </w:pPr>
            <w:r>
              <w:t>F</w:t>
            </w:r>
            <w:r>
              <w:rPr>
                <w:vertAlign w:val="subscript"/>
              </w:rPr>
              <w:t>Ioffset, case 1</w:t>
            </w:r>
          </w:p>
          <w:p w:rsidR="00000000" w:rsidRDefault="00A6063A">
            <w:pPr>
              <w:pStyle w:val="TAC"/>
            </w:pPr>
            <w:r>
              <w:t>and</w:t>
            </w:r>
          </w:p>
          <w:p w:rsidR="00000000" w:rsidRDefault="00A6063A">
            <w:pPr>
              <w:pStyle w:val="TAC"/>
            </w:pPr>
            <w:ins w:id="55" w:author="ZTE_wubin" w:date="2020-05-28T16:32:00Z">
              <w:r>
                <w:t>BW</w:t>
              </w:r>
              <w:r>
                <w:rPr>
                  <w:vertAlign w:val="subscript"/>
                </w:rPr>
                <w:t>Channel</w:t>
              </w:r>
            </w:ins>
            <w:del w:id="56" w:author="ZTE_wubin" w:date="2020-05-28T16:32:00Z">
              <w:r>
                <w:delText>BW</w:delText>
              </w:r>
            </w:del>
            <w:r>
              <w:t>/2 +</w:t>
            </w:r>
          </w:p>
          <w:p w:rsidR="00000000" w:rsidRDefault="00A6063A">
            <w:pPr>
              <w:pStyle w:val="TAC"/>
            </w:pPr>
            <w:r>
              <w:t>F</w:t>
            </w:r>
            <w:r>
              <w:rPr>
                <w:vertAlign w:val="subscript"/>
              </w:rPr>
              <w:t>Ioffset, case 1</w:t>
            </w:r>
          </w:p>
        </w:tc>
        <w:tc>
          <w:tcPr>
            <w:tcW w:w="1625" w:type="dxa"/>
          </w:tcPr>
          <w:p w:rsidR="00000000" w:rsidRDefault="00A6063A">
            <w:pPr>
              <w:pStyle w:val="TAC"/>
            </w:pPr>
            <w:r>
              <w:t>≤ -</w:t>
            </w:r>
            <w:ins w:id="57" w:author="ZTE_wubin" w:date="2020-05-28T16:32:00Z">
              <w:r>
                <w:t>BW</w:t>
              </w:r>
              <w:r>
                <w:rPr>
                  <w:vertAlign w:val="subscript"/>
                </w:rPr>
                <w:t>Channel</w:t>
              </w:r>
            </w:ins>
            <w:del w:id="58" w:author="ZTE_wubin" w:date="2020-05-28T16:32:00Z">
              <w:r>
                <w:delText>CBW</w:delText>
              </w:r>
            </w:del>
            <w:r>
              <w:t>/2 –</w:t>
            </w:r>
          </w:p>
          <w:p w:rsidR="00000000" w:rsidRDefault="00A6063A">
            <w:pPr>
              <w:pStyle w:val="TAC"/>
            </w:pPr>
            <w:r>
              <w:t>F</w:t>
            </w:r>
            <w:r>
              <w:rPr>
                <w:vertAlign w:val="subscript"/>
              </w:rPr>
              <w:t>Ioffset, case 2</w:t>
            </w:r>
          </w:p>
          <w:p w:rsidR="00000000" w:rsidRDefault="00A6063A">
            <w:pPr>
              <w:pStyle w:val="TAC"/>
            </w:pPr>
            <w:r>
              <w:t>and</w:t>
            </w:r>
          </w:p>
          <w:p w:rsidR="00000000" w:rsidRDefault="00A6063A">
            <w:pPr>
              <w:pStyle w:val="TAC"/>
            </w:pPr>
            <w:r>
              <w:t xml:space="preserve">≥ </w:t>
            </w:r>
            <w:ins w:id="59" w:author="ZTE_wubin" w:date="2020-05-28T16:32:00Z">
              <w:r>
                <w:t>BW</w:t>
              </w:r>
              <w:r>
                <w:rPr>
                  <w:vertAlign w:val="subscript"/>
                </w:rPr>
                <w:t>Channel</w:t>
              </w:r>
            </w:ins>
            <w:del w:id="60" w:author="ZTE_wubin" w:date="2020-05-28T16:32:00Z">
              <w:r>
                <w:delText>CBW</w:delText>
              </w:r>
            </w:del>
            <w:r>
              <w:t>/2 +</w:t>
            </w:r>
          </w:p>
          <w:p w:rsidR="00000000" w:rsidRDefault="00A6063A">
            <w:pPr>
              <w:pStyle w:val="TAC"/>
            </w:pPr>
            <w:r>
              <w:t>F</w:t>
            </w:r>
            <w:r>
              <w:rPr>
                <w:vertAlign w:val="subscript"/>
              </w:rPr>
              <w:t>Ioffset, case 2</w:t>
            </w:r>
          </w:p>
        </w:tc>
      </w:tr>
      <w:tr w:rsidR="00000000">
        <w:trPr>
          <w:jc w:val="center"/>
        </w:trPr>
        <w:tc>
          <w:tcPr>
            <w:tcW w:w="1106" w:type="dxa"/>
            <w:vMerge/>
          </w:tcPr>
          <w:p w:rsidR="00000000" w:rsidRDefault="00A6063A">
            <w:pPr>
              <w:pStyle w:val="TAC"/>
            </w:pPr>
          </w:p>
        </w:tc>
        <w:tc>
          <w:tcPr>
            <w:tcW w:w="1487" w:type="dxa"/>
          </w:tcPr>
          <w:p w:rsidR="00000000" w:rsidRDefault="00A6063A">
            <w:pPr>
              <w:pStyle w:val="TAL"/>
              <w:rPr>
                <w:lang w:val="sv-SE"/>
              </w:rPr>
            </w:pPr>
            <w:r>
              <w:rPr>
                <w:lang w:val="sv-SE"/>
              </w:rPr>
              <w:t>F</w:t>
            </w:r>
            <w:r>
              <w:rPr>
                <w:vertAlign w:val="subscript"/>
                <w:lang w:val="sv-SE"/>
              </w:rPr>
              <w:t>interferer</w:t>
            </w:r>
          </w:p>
        </w:tc>
        <w:tc>
          <w:tcPr>
            <w:tcW w:w="799" w:type="dxa"/>
          </w:tcPr>
          <w:p w:rsidR="00000000" w:rsidRDefault="00A6063A">
            <w:pPr>
              <w:pStyle w:val="TAC"/>
              <w:rPr>
                <w:lang w:val="sv-SE"/>
              </w:rPr>
            </w:pPr>
          </w:p>
        </w:tc>
        <w:tc>
          <w:tcPr>
            <w:tcW w:w="1625" w:type="dxa"/>
            <w:vAlign w:val="center"/>
          </w:tcPr>
          <w:p w:rsidR="00000000" w:rsidRDefault="00A6063A">
            <w:pPr>
              <w:pStyle w:val="TAC"/>
            </w:pPr>
            <w:r>
              <w:t>NOTE 2</w:t>
            </w:r>
          </w:p>
        </w:tc>
        <w:tc>
          <w:tcPr>
            <w:tcW w:w="1625" w:type="dxa"/>
          </w:tcPr>
          <w:p w:rsidR="00000000" w:rsidRDefault="00A6063A">
            <w:pPr>
              <w:pStyle w:val="TAC"/>
            </w:pPr>
            <w:r>
              <w:t>F</w:t>
            </w:r>
            <w:r>
              <w:rPr>
                <w:vertAlign w:val="subscript"/>
              </w:rPr>
              <w:t>DL_low</w:t>
            </w:r>
            <w:r>
              <w:t xml:space="preserve"> – </w:t>
            </w:r>
            <w:ins w:id="61" w:author="ZTE_wubin" w:date="2020-05-28T16:33:00Z">
              <w:r>
                <w:rPr>
                  <w:rFonts w:hint="eastAsia"/>
                  <w:lang w:val="en-US" w:eastAsia="zh-CN"/>
                </w:rPr>
                <w:t>3*</w:t>
              </w:r>
              <w:r>
                <w:t>BW</w:t>
              </w:r>
              <w:r>
                <w:rPr>
                  <w:vertAlign w:val="subscript"/>
                </w:rPr>
                <w:t>Channel</w:t>
              </w:r>
            </w:ins>
            <w:del w:id="62" w:author="ZTE_wubin" w:date="2020-05-28T16:33:00Z">
              <w:r>
                <w:delText>3CBW</w:delText>
              </w:r>
            </w:del>
          </w:p>
          <w:p w:rsidR="00000000" w:rsidRDefault="00A6063A">
            <w:pPr>
              <w:pStyle w:val="TAC"/>
            </w:pPr>
            <w:r>
              <w:t>to</w:t>
            </w:r>
          </w:p>
          <w:p w:rsidR="00000000" w:rsidRDefault="00A6063A">
            <w:pPr>
              <w:pStyle w:val="TAC"/>
            </w:pPr>
            <w:r>
              <w:t>F</w:t>
            </w:r>
            <w:r>
              <w:rPr>
                <w:vertAlign w:val="subscript"/>
              </w:rPr>
              <w:t>DL_h</w:t>
            </w:r>
            <w:r>
              <w:rPr>
                <w:vertAlign w:val="subscript"/>
              </w:rPr>
              <w:t>igh</w:t>
            </w:r>
            <w:r>
              <w:t xml:space="preserve"> + </w:t>
            </w:r>
            <w:ins w:id="63" w:author="ZTE_wubin" w:date="2020-05-28T16:33:00Z">
              <w:r>
                <w:rPr>
                  <w:rFonts w:hint="eastAsia"/>
                  <w:lang w:val="en-US" w:eastAsia="zh-CN"/>
                </w:rPr>
                <w:t>3*</w:t>
              </w:r>
              <w:r>
                <w:t>BW</w:t>
              </w:r>
              <w:r>
                <w:rPr>
                  <w:vertAlign w:val="subscript"/>
                </w:rPr>
                <w:t>Channel</w:t>
              </w:r>
            </w:ins>
            <w:del w:id="64" w:author="ZTE_wubin" w:date="2020-05-28T16:33:00Z">
              <w:r>
                <w:delText>3CBW</w:delText>
              </w:r>
            </w:del>
          </w:p>
        </w:tc>
      </w:tr>
      <w:tr w:rsidR="00000000">
        <w:trPr>
          <w:jc w:val="center"/>
        </w:trPr>
        <w:tc>
          <w:tcPr>
            <w:tcW w:w="6642" w:type="dxa"/>
            <w:gridSpan w:val="5"/>
          </w:tcPr>
          <w:p w:rsidR="00000000" w:rsidRDefault="00A6063A">
            <w:pPr>
              <w:pStyle w:val="TAN"/>
            </w:pPr>
            <w:r>
              <w:t>NOTE 1:</w:t>
            </w:r>
            <w:r>
              <w:tab/>
            </w:r>
            <w:r>
              <w:t xml:space="preserve">The absolute value of the interferer offset Finterferer (offset) shall be further adjusted to </w:t>
            </w:r>
            <w:r>
              <w:rPr>
                <w:rFonts w:eastAsia="Osaka"/>
                <w:position w:val="-10"/>
              </w:rPr>
              <w:object w:dxaOrig="2658" w:dyaOrig="399">
                <v:shape id="对象 36" o:spid="_x0000_i1026" type="#_x0000_t75" style="width:115.5pt;height:14.25pt;mso-wrap-style:square;mso-position-horizontal-relative:page;mso-position-vertical-relative:page" o:ole="">
                  <v:imagedata r:id="rId12" o:title=""/>
                </v:shape>
                <o:OLEObject Type="Embed" ProgID="Equation.3" ShapeID="对象 36" DrawAspect="Content" ObjectID="_1654424789" r:id="rId14"/>
              </w:object>
            </w:r>
            <w:r>
              <w:t xml:space="preserve">MHz with SCS the sub-carrier spacing of the wanted signal in MHz. The interferer is an NR signal with an SCS </w:t>
            </w:r>
            <w:r>
              <w:t>equal to that of the wanted signal.</w:t>
            </w:r>
          </w:p>
          <w:p w:rsidR="00000000" w:rsidRDefault="00A6063A">
            <w:pPr>
              <w:pStyle w:val="TAN"/>
            </w:pPr>
            <w:r>
              <w:t>NOTE 2:</w:t>
            </w:r>
            <w:r>
              <w:tab/>
            </w:r>
            <w:r>
              <w:t>For each carrier frequency, the requirement applies for two interferer carrier frequencies: a: -</w:t>
            </w:r>
            <w:ins w:id="65" w:author="ZTE_wubin" w:date="2020-05-28T16:33:00Z">
              <w:r>
                <w:t>BW</w:t>
              </w:r>
              <w:r>
                <w:rPr>
                  <w:vertAlign w:val="subscript"/>
                </w:rPr>
                <w:t>Channel</w:t>
              </w:r>
            </w:ins>
            <w:del w:id="66" w:author="ZTE_wubin" w:date="2020-05-28T16:33:00Z">
              <w:r>
                <w:delText>CBW</w:delText>
              </w:r>
            </w:del>
            <w:r>
              <w:t>/2 – F</w:t>
            </w:r>
            <w:r>
              <w:rPr>
                <w:vertAlign w:val="subscript"/>
              </w:rPr>
              <w:t>Ioffset, case 1</w:t>
            </w:r>
            <w:r>
              <w:t xml:space="preserve">; b: </w:t>
            </w:r>
            <w:ins w:id="67" w:author="ZTE_wubin" w:date="2020-05-28T16:33:00Z">
              <w:r>
                <w:t>BW</w:t>
              </w:r>
              <w:r>
                <w:rPr>
                  <w:vertAlign w:val="subscript"/>
                </w:rPr>
                <w:t>Channel</w:t>
              </w:r>
            </w:ins>
            <w:del w:id="68" w:author="ZTE_wubin" w:date="2020-05-28T16:33:00Z">
              <w:r>
                <w:delText>CBW</w:delText>
              </w:r>
            </w:del>
            <w:r>
              <w:t>/2 + F</w:t>
            </w:r>
            <w:r>
              <w:rPr>
                <w:vertAlign w:val="subscript"/>
              </w:rPr>
              <w:t>Ioffset, case 1</w:t>
            </w:r>
          </w:p>
          <w:p w:rsidR="00000000" w:rsidRDefault="00A6063A">
            <w:pPr>
              <w:pStyle w:val="TAN"/>
            </w:pPr>
            <w:r>
              <w:t>NOTE 3:</w:t>
            </w:r>
            <w:r>
              <w:tab/>
            </w:r>
            <w:ins w:id="69" w:author="ZTE_wubin" w:date="2020-05-28T16:33:00Z">
              <w:r>
                <w:t>BW</w:t>
              </w:r>
              <w:r>
                <w:rPr>
                  <w:vertAlign w:val="subscript"/>
                </w:rPr>
                <w:t>Channel</w:t>
              </w:r>
            </w:ins>
            <w:del w:id="70" w:author="ZTE_wubin" w:date="2020-05-28T16:33:00Z">
              <w:r>
                <w:delText>CBW</w:delText>
              </w:r>
            </w:del>
            <w:r>
              <w:t xml:space="preserve"> denotes the channel ban</w:t>
            </w:r>
            <w:r>
              <w:t>dwidth of the wanted signal</w:t>
            </w:r>
          </w:p>
        </w:tc>
      </w:tr>
    </w:tbl>
    <w:p w:rsidR="00000000" w:rsidRDefault="00A6063A"/>
    <w:p w:rsidR="00000000" w:rsidRDefault="00A6063A">
      <w:pPr>
        <w:pStyle w:val="Heading3"/>
      </w:pPr>
      <w:bookmarkStart w:id="71" w:name="_Toc13117593"/>
      <w:r>
        <w:t>7.6.3</w:t>
      </w:r>
      <w:r>
        <w:tab/>
      </w:r>
      <w:r>
        <w:t>Out-of-band blocking</w:t>
      </w:r>
      <w:bookmarkEnd w:id="71"/>
    </w:p>
    <w:p w:rsidR="00000000" w:rsidRDefault="00A6063A">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w:t>
      </w:r>
      <w:r>
        <w:t xml:space="preserve"> receive band. The throughput of the wanted signal shall be ≥ 95% of the maximum throughput of the reference measurement channels as specified in Annexes A.2.2, A.2.3, A.3.2 and A.3.3 (with one sided dynamic OCNG Pattern OP.1 FDD/TDD for the DL-signal as d</w:t>
      </w:r>
      <w:r>
        <w:t>escribed in Annex A.5.1.1/A.5.2.1) with parameters specified in Table 7.6.3-1 and Table 7.6.3-2. T</w:t>
      </w:r>
      <w:r>
        <w:rPr>
          <w:rFonts w:cs="v5.0.0"/>
        </w:rPr>
        <w:t>he relative throughput requirement shall be met f</w:t>
      </w:r>
      <w:r>
        <w:t xml:space="preserve">or any SCS specified for the channel bandwidth of the wanted signal. For operating bands with an unpaired DL </w:t>
      </w:r>
      <w:r>
        <w:t>part (as noted in Table 5.2-1), the requirements only apply for carriers assigned in the paired part.</w:t>
      </w:r>
    </w:p>
    <w:p w:rsidR="00000000" w:rsidRDefault="00A6063A">
      <w:pPr>
        <w:pStyle w:val="TH"/>
      </w:pPr>
      <w:r>
        <w:t>Table 7.6.3-1: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000000">
        <w:trPr>
          <w:jc w:val="center"/>
        </w:trPr>
        <w:tc>
          <w:tcPr>
            <w:tcW w:w="1487" w:type="dxa"/>
            <w:vMerge w:val="restart"/>
            <w:vAlign w:val="center"/>
          </w:tcPr>
          <w:p w:rsidR="00000000" w:rsidRDefault="00A6063A">
            <w:pPr>
              <w:pStyle w:val="TAH"/>
            </w:pPr>
            <w:r>
              <w:t>RX parameter</w:t>
            </w:r>
          </w:p>
        </w:tc>
        <w:tc>
          <w:tcPr>
            <w:tcW w:w="907" w:type="dxa"/>
            <w:vMerge w:val="restart"/>
            <w:vAlign w:val="center"/>
          </w:tcPr>
          <w:p w:rsidR="00000000" w:rsidRDefault="00A6063A">
            <w:pPr>
              <w:pStyle w:val="TAH"/>
            </w:pPr>
            <w:r>
              <w:t>Units</w:t>
            </w:r>
          </w:p>
        </w:tc>
        <w:tc>
          <w:tcPr>
            <w:tcW w:w="6510" w:type="dxa"/>
            <w:gridSpan w:val="5"/>
            <w:vAlign w:val="center"/>
          </w:tcPr>
          <w:p w:rsidR="00000000" w:rsidRDefault="00A6063A">
            <w:pPr>
              <w:pStyle w:val="TAH"/>
            </w:pPr>
            <w:r>
              <w:t>Channel bandwidth</w:t>
            </w:r>
          </w:p>
        </w:tc>
      </w:tr>
      <w:tr w:rsidR="00000000">
        <w:trPr>
          <w:jc w:val="center"/>
        </w:trPr>
        <w:tc>
          <w:tcPr>
            <w:tcW w:w="1487" w:type="dxa"/>
            <w:vMerge/>
            <w:vAlign w:val="center"/>
          </w:tcPr>
          <w:p w:rsidR="00000000" w:rsidRDefault="00A6063A">
            <w:pPr>
              <w:pStyle w:val="TAH"/>
            </w:pPr>
          </w:p>
        </w:tc>
        <w:tc>
          <w:tcPr>
            <w:tcW w:w="907" w:type="dxa"/>
            <w:vMerge/>
            <w:vAlign w:val="center"/>
          </w:tcPr>
          <w:p w:rsidR="00000000" w:rsidRDefault="00A6063A">
            <w:pPr>
              <w:pStyle w:val="TAH"/>
            </w:pPr>
          </w:p>
        </w:tc>
        <w:tc>
          <w:tcPr>
            <w:tcW w:w="1302" w:type="dxa"/>
            <w:vAlign w:val="center"/>
          </w:tcPr>
          <w:p w:rsidR="00000000" w:rsidRDefault="00A6063A">
            <w:pPr>
              <w:pStyle w:val="TAH"/>
            </w:pPr>
            <w:r>
              <w:t>5 MHz</w:t>
            </w:r>
          </w:p>
        </w:tc>
        <w:tc>
          <w:tcPr>
            <w:tcW w:w="1302" w:type="dxa"/>
            <w:vAlign w:val="center"/>
          </w:tcPr>
          <w:p w:rsidR="00000000" w:rsidRDefault="00A6063A">
            <w:pPr>
              <w:pStyle w:val="TAH"/>
            </w:pPr>
            <w:r>
              <w:t>10 MHz</w:t>
            </w:r>
          </w:p>
        </w:tc>
        <w:tc>
          <w:tcPr>
            <w:tcW w:w="1302" w:type="dxa"/>
            <w:vAlign w:val="center"/>
          </w:tcPr>
          <w:p w:rsidR="00000000" w:rsidRDefault="00A6063A">
            <w:pPr>
              <w:pStyle w:val="TAH"/>
            </w:pPr>
            <w:r>
              <w:t>15 MHz</w:t>
            </w:r>
          </w:p>
        </w:tc>
        <w:tc>
          <w:tcPr>
            <w:tcW w:w="1302" w:type="dxa"/>
            <w:vAlign w:val="center"/>
          </w:tcPr>
          <w:p w:rsidR="00000000" w:rsidRDefault="00A6063A">
            <w:pPr>
              <w:pStyle w:val="TAH"/>
            </w:pPr>
            <w:r>
              <w:t>20 MHz</w:t>
            </w:r>
          </w:p>
        </w:tc>
        <w:tc>
          <w:tcPr>
            <w:tcW w:w="1302" w:type="dxa"/>
            <w:vAlign w:val="center"/>
          </w:tcPr>
          <w:p w:rsidR="00000000" w:rsidRDefault="00A6063A">
            <w:pPr>
              <w:pStyle w:val="TAH"/>
            </w:pPr>
            <w:r>
              <w:t>25 MHz</w:t>
            </w:r>
          </w:p>
        </w:tc>
      </w:tr>
      <w:tr w:rsidR="00000000">
        <w:trPr>
          <w:jc w:val="center"/>
        </w:trPr>
        <w:tc>
          <w:tcPr>
            <w:tcW w:w="1487" w:type="dxa"/>
            <w:vMerge w:val="restart"/>
          </w:tcPr>
          <w:p w:rsidR="00000000" w:rsidRDefault="00A6063A">
            <w:pPr>
              <w:pStyle w:val="TAC"/>
            </w:pPr>
            <w:r>
              <w:t>Power in transmission bandwidth configuration</w:t>
            </w:r>
          </w:p>
        </w:tc>
        <w:tc>
          <w:tcPr>
            <w:tcW w:w="907" w:type="dxa"/>
          </w:tcPr>
          <w:p w:rsidR="00000000" w:rsidRDefault="00A6063A">
            <w:pPr>
              <w:pStyle w:val="TAC"/>
            </w:pPr>
            <w:r>
              <w:t>dBm</w:t>
            </w:r>
          </w:p>
        </w:tc>
        <w:tc>
          <w:tcPr>
            <w:tcW w:w="6510" w:type="dxa"/>
            <w:gridSpan w:val="5"/>
          </w:tcPr>
          <w:p w:rsidR="00000000" w:rsidRDefault="00A6063A">
            <w:pPr>
              <w:pStyle w:val="TAC"/>
            </w:pPr>
            <w:r>
              <w:t>REFSENS + channel specific value below</w:t>
            </w:r>
          </w:p>
        </w:tc>
      </w:tr>
      <w:tr w:rsidR="00000000">
        <w:trPr>
          <w:jc w:val="center"/>
        </w:trPr>
        <w:tc>
          <w:tcPr>
            <w:tcW w:w="1487" w:type="dxa"/>
            <w:vMerge/>
          </w:tcPr>
          <w:p w:rsidR="00000000" w:rsidRDefault="00A6063A">
            <w:pPr>
              <w:pStyle w:val="TAC"/>
            </w:pPr>
          </w:p>
        </w:tc>
        <w:tc>
          <w:tcPr>
            <w:tcW w:w="907" w:type="dxa"/>
          </w:tcPr>
          <w:p w:rsidR="00000000" w:rsidRDefault="00A6063A">
            <w:pPr>
              <w:pStyle w:val="TAC"/>
            </w:pPr>
            <w:r>
              <w:t>dB</w:t>
            </w:r>
          </w:p>
        </w:tc>
        <w:tc>
          <w:tcPr>
            <w:tcW w:w="1302" w:type="dxa"/>
          </w:tcPr>
          <w:p w:rsidR="00000000" w:rsidRDefault="00A6063A">
            <w:pPr>
              <w:pStyle w:val="TAC"/>
            </w:pPr>
            <w:r>
              <w:t>6</w:t>
            </w:r>
          </w:p>
        </w:tc>
        <w:tc>
          <w:tcPr>
            <w:tcW w:w="1302" w:type="dxa"/>
          </w:tcPr>
          <w:p w:rsidR="00000000" w:rsidRDefault="00A6063A">
            <w:pPr>
              <w:pStyle w:val="TAC"/>
            </w:pPr>
            <w:r>
              <w:t>6</w:t>
            </w:r>
          </w:p>
        </w:tc>
        <w:tc>
          <w:tcPr>
            <w:tcW w:w="1302" w:type="dxa"/>
          </w:tcPr>
          <w:p w:rsidR="00000000" w:rsidRDefault="00A6063A">
            <w:pPr>
              <w:pStyle w:val="TAC"/>
              <w:rPr>
                <w:lang w:val="sv-SE"/>
              </w:rPr>
            </w:pPr>
            <w:r>
              <w:rPr>
                <w:lang w:val="sv-SE"/>
              </w:rPr>
              <w:t>7</w:t>
            </w:r>
          </w:p>
        </w:tc>
        <w:tc>
          <w:tcPr>
            <w:tcW w:w="1302" w:type="dxa"/>
          </w:tcPr>
          <w:p w:rsidR="00000000" w:rsidRDefault="00A6063A">
            <w:pPr>
              <w:pStyle w:val="TAC"/>
              <w:rPr>
                <w:lang w:val="sv-SE"/>
              </w:rPr>
            </w:pPr>
            <w:r>
              <w:rPr>
                <w:lang w:val="sv-SE"/>
              </w:rPr>
              <w:t>9</w:t>
            </w:r>
          </w:p>
        </w:tc>
        <w:tc>
          <w:tcPr>
            <w:tcW w:w="1302" w:type="dxa"/>
          </w:tcPr>
          <w:p w:rsidR="00000000" w:rsidRDefault="00A6063A">
            <w:pPr>
              <w:pStyle w:val="TAC"/>
              <w:rPr>
                <w:lang w:val="sv-SE"/>
              </w:rPr>
            </w:pPr>
            <w:r>
              <w:rPr>
                <w:lang w:val="sv-SE"/>
              </w:rPr>
              <w:t>10</w:t>
            </w:r>
          </w:p>
        </w:tc>
      </w:tr>
      <w:tr w:rsidR="00000000">
        <w:trPr>
          <w:jc w:val="center"/>
        </w:trPr>
        <w:tc>
          <w:tcPr>
            <w:tcW w:w="1487" w:type="dxa"/>
            <w:vMerge w:val="restart"/>
            <w:vAlign w:val="center"/>
          </w:tcPr>
          <w:p w:rsidR="00000000" w:rsidRDefault="00A6063A">
            <w:pPr>
              <w:pStyle w:val="TAH"/>
            </w:pPr>
            <w:r>
              <w:t>RX parameter</w:t>
            </w:r>
          </w:p>
        </w:tc>
        <w:tc>
          <w:tcPr>
            <w:tcW w:w="907" w:type="dxa"/>
            <w:vMerge w:val="restart"/>
            <w:vAlign w:val="center"/>
          </w:tcPr>
          <w:p w:rsidR="00000000" w:rsidRDefault="00A6063A">
            <w:pPr>
              <w:pStyle w:val="TAH"/>
            </w:pPr>
            <w:r>
              <w:t>Units</w:t>
            </w:r>
          </w:p>
        </w:tc>
        <w:tc>
          <w:tcPr>
            <w:tcW w:w="6510" w:type="dxa"/>
            <w:gridSpan w:val="5"/>
            <w:vAlign w:val="center"/>
          </w:tcPr>
          <w:p w:rsidR="00000000" w:rsidRDefault="00A6063A">
            <w:pPr>
              <w:pStyle w:val="TAH"/>
            </w:pPr>
            <w:r>
              <w:t>Channel bandwidth</w:t>
            </w:r>
          </w:p>
        </w:tc>
      </w:tr>
      <w:tr w:rsidR="00000000">
        <w:trPr>
          <w:jc w:val="center"/>
        </w:trPr>
        <w:tc>
          <w:tcPr>
            <w:tcW w:w="1487" w:type="dxa"/>
            <w:vMerge/>
            <w:vAlign w:val="center"/>
          </w:tcPr>
          <w:p w:rsidR="00000000" w:rsidRDefault="00A6063A">
            <w:pPr>
              <w:pStyle w:val="TAH"/>
            </w:pPr>
          </w:p>
        </w:tc>
        <w:tc>
          <w:tcPr>
            <w:tcW w:w="907" w:type="dxa"/>
            <w:vMerge/>
            <w:vAlign w:val="center"/>
          </w:tcPr>
          <w:p w:rsidR="00000000" w:rsidRDefault="00A6063A">
            <w:pPr>
              <w:pStyle w:val="TAH"/>
            </w:pPr>
          </w:p>
        </w:tc>
        <w:tc>
          <w:tcPr>
            <w:tcW w:w="1302" w:type="dxa"/>
            <w:vAlign w:val="center"/>
          </w:tcPr>
          <w:p w:rsidR="00000000" w:rsidRDefault="00A6063A">
            <w:pPr>
              <w:pStyle w:val="TAH"/>
            </w:pPr>
            <w:r>
              <w:t>30 MHz</w:t>
            </w:r>
          </w:p>
        </w:tc>
        <w:tc>
          <w:tcPr>
            <w:tcW w:w="1302" w:type="dxa"/>
            <w:vAlign w:val="center"/>
          </w:tcPr>
          <w:p w:rsidR="00000000" w:rsidRDefault="00A6063A">
            <w:pPr>
              <w:pStyle w:val="TAH"/>
            </w:pPr>
            <w:r>
              <w:t>40 MHz</w:t>
            </w:r>
          </w:p>
        </w:tc>
        <w:tc>
          <w:tcPr>
            <w:tcW w:w="1302" w:type="dxa"/>
            <w:vAlign w:val="center"/>
          </w:tcPr>
          <w:p w:rsidR="00000000" w:rsidRDefault="00A6063A">
            <w:pPr>
              <w:pStyle w:val="TAH"/>
            </w:pPr>
            <w:r>
              <w:t>50 MHz</w:t>
            </w:r>
          </w:p>
        </w:tc>
        <w:tc>
          <w:tcPr>
            <w:tcW w:w="1302" w:type="dxa"/>
          </w:tcPr>
          <w:p w:rsidR="00000000" w:rsidRDefault="00A6063A">
            <w:pPr>
              <w:pStyle w:val="TAH"/>
            </w:pPr>
            <w:r>
              <w:t>60 MHz</w:t>
            </w:r>
          </w:p>
        </w:tc>
        <w:tc>
          <w:tcPr>
            <w:tcW w:w="1302" w:type="dxa"/>
          </w:tcPr>
          <w:p w:rsidR="00000000" w:rsidRDefault="00A6063A">
            <w:pPr>
              <w:pStyle w:val="TAH"/>
            </w:pPr>
            <w:r>
              <w:t>80 MHz</w:t>
            </w:r>
          </w:p>
        </w:tc>
      </w:tr>
      <w:tr w:rsidR="00000000">
        <w:trPr>
          <w:jc w:val="center"/>
        </w:trPr>
        <w:tc>
          <w:tcPr>
            <w:tcW w:w="1487" w:type="dxa"/>
            <w:vMerge w:val="restart"/>
          </w:tcPr>
          <w:p w:rsidR="00000000" w:rsidRDefault="00A6063A">
            <w:pPr>
              <w:pStyle w:val="TAC"/>
            </w:pPr>
            <w:r>
              <w:t>Power in transmission bandwidth configuratio</w:t>
            </w:r>
            <w:r>
              <w:t>n</w:t>
            </w:r>
          </w:p>
        </w:tc>
        <w:tc>
          <w:tcPr>
            <w:tcW w:w="907" w:type="dxa"/>
          </w:tcPr>
          <w:p w:rsidR="00000000" w:rsidRDefault="00A6063A">
            <w:pPr>
              <w:pStyle w:val="TAC"/>
            </w:pPr>
            <w:r>
              <w:t>dBm</w:t>
            </w:r>
          </w:p>
        </w:tc>
        <w:tc>
          <w:tcPr>
            <w:tcW w:w="6510" w:type="dxa"/>
            <w:gridSpan w:val="5"/>
          </w:tcPr>
          <w:p w:rsidR="00000000" w:rsidRDefault="00A6063A">
            <w:pPr>
              <w:pStyle w:val="TAC"/>
            </w:pPr>
            <w:r>
              <w:t>REFSENS + channel bandwidth specific value below</w:t>
            </w:r>
          </w:p>
          <w:p w:rsidR="00000000" w:rsidRDefault="00A6063A">
            <w:pPr>
              <w:pStyle w:val="TAC"/>
            </w:pPr>
          </w:p>
        </w:tc>
      </w:tr>
      <w:tr w:rsidR="00000000">
        <w:trPr>
          <w:jc w:val="center"/>
        </w:trPr>
        <w:tc>
          <w:tcPr>
            <w:tcW w:w="1487" w:type="dxa"/>
            <w:vMerge/>
          </w:tcPr>
          <w:p w:rsidR="00000000" w:rsidRDefault="00A6063A">
            <w:pPr>
              <w:pStyle w:val="TAL"/>
            </w:pPr>
          </w:p>
        </w:tc>
        <w:tc>
          <w:tcPr>
            <w:tcW w:w="907" w:type="dxa"/>
          </w:tcPr>
          <w:p w:rsidR="00000000" w:rsidRDefault="00A6063A">
            <w:pPr>
              <w:pStyle w:val="TAC"/>
              <w:rPr>
                <w:lang w:val="sv-SE"/>
              </w:rPr>
            </w:pPr>
            <w:r>
              <w:rPr>
                <w:lang w:val="sv-SE"/>
              </w:rPr>
              <w:t>dB</w:t>
            </w:r>
          </w:p>
        </w:tc>
        <w:tc>
          <w:tcPr>
            <w:tcW w:w="1302" w:type="dxa"/>
          </w:tcPr>
          <w:p w:rsidR="00000000" w:rsidRDefault="00A6063A">
            <w:pPr>
              <w:pStyle w:val="TAC"/>
              <w:rPr>
                <w:lang w:val="sv-SE"/>
              </w:rPr>
            </w:pPr>
            <w:r>
              <w:rPr>
                <w:lang w:val="sv-SE"/>
              </w:rPr>
              <w:t>11</w:t>
            </w:r>
          </w:p>
        </w:tc>
        <w:tc>
          <w:tcPr>
            <w:tcW w:w="1302" w:type="dxa"/>
          </w:tcPr>
          <w:p w:rsidR="00000000" w:rsidRDefault="00A6063A">
            <w:pPr>
              <w:pStyle w:val="TAC"/>
              <w:rPr>
                <w:lang w:val="sv-SE"/>
              </w:rPr>
            </w:pPr>
            <w:r>
              <w:rPr>
                <w:lang w:val="sv-SE"/>
              </w:rPr>
              <w:t>12</w:t>
            </w:r>
          </w:p>
        </w:tc>
        <w:tc>
          <w:tcPr>
            <w:tcW w:w="1302" w:type="dxa"/>
          </w:tcPr>
          <w:p w:rsidR="00000000" w:rsidRDefault="00A6063A">
            <w:pPr>
              <w:pStyle w:val="TAC"/>
              <w:rPr>
                <w:lang w:val="sv-SE"/>
              </w:rPr>
            </w:pPr>
            <w:r>
              <w:rPr>
                <w:lang w:val="sv-SE"/>
              </w:rPr>
              <w:t>13</w:t>
            </w:r>
          </w:p>
        </w:tc>
        <w:tc>
          <w:tcPr>
            <w:tcW w:w="1302" w:type="dxa"/>
          </w:tcPr>
          <w:p w:rsidR="00000000" w:rsidRDefault="00A6063A">
            <w:pPr>
              <w:pStyle w:val="TAC"/>
              <w:rPr>
                <w:lang w:val="sv-SE"/>
              </w:rPr>
            </w:pPr>
            <w:r>
              <w:rPr>
                <w:lang w:val="sv-SE"/>
              </w:rPr>
              <w:t>14</w:t>
            </w:r>
          </w:p>
        </w:tc>
        <w:tc>
          <w:tcPr>
            <w:tcW w:w="1302" w:type="dxa"/>
          </w:tcPr>
          <w:p w:rsidR="00000000" w:rsidRDefault="00A6063A">
            <w:pPr>
              <w:pStyle w:val="TAC"/>
              <w:rPr>
                <w:lang w:val="sv-SE"/>
              </w:rPr>
            </w:pPr>
            <w:r>
              <w:rPr>
                <w:lang w:val="sv-SE"/>
              </w:rPr>
              <w:t>15</w:t>
            </w:r>
          </w:p>
        </w:tc>
      </w:tr>
      <w:tr w:rsidR="00000000">
        <w:trPr>
          <w:jc w:val="center"/>
        </w:trPr>
        <w:tc>
          <w:tcPr>
            <w:tcW w:w="1487" w:type="dxa"/>
            <w:vMerge w:val="restart"/>
            <w:vAlign w:val="center"/>
          </w:tcPr>
          <w:p w:rsidR="00000000" w:rsidRDefault="00A6063A">
            <w:pPr>
              <w:pStyle w:val="TAH"/>
            </w:pPr>
            <w:r>
              <w:t>RX parameter</w:t>
            </w:r>
          </w:p>
        </w:tc>
        <w:tc>
          <w:tcPr>
            <w:tcW w:w="907" w:type="dxa"/>
            <w:vMerge w:val="restart"/>
            <w:vAlign w:val="center"/>
          </w:tcPr>
          <w:p w:rsidR="00000000" w:rsidRDefault="00A6063A">
            <w:pPr>
              <w:pStyle w:val="TAH"/>
              <w:rPr>
                <w:lang w:val="sv-SE"/>
              </w:rPr>
            </w:pPr>
            <w:r>
              <w:t>Units</w:t>
            </w:r>
          </w:p>
        </w:tc>
        <w:tc>
          <w:tcPr>
            <w:tcW w:w="6510" w:type="dxa"/>
            <w:gridSpan w:val="5"/>
            <w:vAlign w:val="center"/>
          </w:tcPr>
          <w:p w:rsidR="00000000" w:rsidRDefault="00A6063A">
            <w:pPr>
              <w:pStyle w:val="TAH"/>
              <w:rPr>
                <w:lang w:val="sv-SE"/>
              </w:rPr>
            </w:pPr>
            <w:r>
              <w:t>Channel bandwidth</w:t>
            </w:r>
          </w:p>
        </w:tc>
      </w:tr>
      <w:tr w:rsidR="00000000">
        <w:trPr>
          <w:jc w:val="center"/>
        </w:trPr>
        <w:tc>
          <w:tcPr>
            <w:tcW w:w="1487" w:type="dxa"/>
            <w:vMerge/>
            <w:vAlign w:val="center"/>
          </w:tcPr>
          <w:p w:rsidR="00000000" w:rsidRDefault="00A6063A">
            <w:pPr>
              <w:pStyle w:val="TAL"/>
            </w:pPr>
          </w:p>
        </w:tc>
        <w:tc>
          <w:tcPr>
            <w:tcW w:w="907" w:type="dxa"/>
            <w:vMerge/>
            <w:vAlign w:val="center"/>
          </w:tcPr>
          <w:p w:rsidR="00000000" w:rsidRDefault="00A6063A">
            <w:pPr>
              <w:pStyle w:val="TAC"/>
              <w:rPr>
                <w:lang w:val="sv-SE"/>
              </w:rPr>
            </w:pPr>
          </w:p>
        </w:tc>
        <w:tc>
          <w:tcPr>
            <w:tcW w:w="1302" w:type="dxa"/>
          </w:tcPr>
          <w:p w:rsidR="00000000" w:rsidRDefault="00A6063A">
            <w:pPr>
              <w:pStyle w:val="TAH"/>
              <w:rPr>
                <w:lang w:val="sv-SE"/>
              </w:rPr>
            </w:pPr>
            <w:r>
              <w:rPr>
                <w:lang w:val="sv-SE"/>
              </w:rPr>
              <w:t>90 MHz</w:t>
            </w:r>
          </w:p>
        </w:tc>
        <w:tc>
          <w:tcPr>
            <w:tcW w:w="1302" w:type="dxa"/>
          </w:tcPr>
          <w:p w:rsidR="00000000" w:rsidRDefault="00A6063A">
            <w:pPr>
              <w:pStyle w:val="TAH"/>
              <w:rPr>
                <w:lang w:val="sv-SE"/>
              </w:rPr>
            </w:pPr>
            <w:r>
              <w:rPr>
                <w:lang w:val="sv-SE"/>
              </w:rPr>
              <w:t>100 MHz</w:t>
            </w: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r>
      <w:tr w:rsidR="00000000">
        <w:trPr>
          <w:jc w:val="center"/>
        </w:trPr>
        <w:tc>
          <w:tcPr>
            <w:tcW w:w="1487" w:type="dxa"/>
            <w:vMerge w:val="restart"/>
          </w:tcPr>
          <w:p w:rsidR="00000000" w:rsidRDefault="00A6063A">
            <w:pPr>
              <w:pStyle w:val="TAL"/>
            </w:pPr>
            <w:r>
              <w:t>Power in transmission bandwidth configuration</w:t>
            </w:r>
          </w:p>
        </w:tc>
        <w:tc>
          <w:tcPr>
            <w:tcW w:w="907" w:type="dxa"/>
          </w:tcPr>
          <w:p w:rsidR="00000000" w:rsidRDefault="00A6063A">
            <w:pPr>
              <w:pStyle w:val="TAC"/>
              <w:rPr>
                <w:lang w:val="sv-SE"/>
              </w:rPr>
            </w:pPr>
            <w:r>
              <w:rPr>
                <w:lang w:val="sv-SE"/>
              </w:rPr>
              <w:t>dBm</w:t>
            </w:r>
          </w:p>
        </w:tc>
        <w:tc>
          <w:tcPr>
            <w:tcW w:w="2604" w:type="dxa"/>
            <w:gridSpan w:val="2"/>
          </w:tcPr>
          <w:p w:rsidR="00000000" w:rsidRDefault="00A6063A">
            <w:pPr>
              <w:pStyle w:val="TAC"/>
            </w:pPr>
            <w:r>
              <w:t>REFSENS + channel bandwidth specific value below</w:t>
            </w:r>
          </w:p>
          <w:p w:rsidR="00000000" w:rsidRDefault="00A6063A">
            <w:pPr>
              <w:pStyle w:val="TAC"/>
            </w:pPr>
          </w:p>
        </w:tc>
        <w:tc>
          <w:tcPr>
            <w:tcW w:w="1302" w:type="dxa"/>
          </w:tcPr>
          <w:p w:rsidR="00000000" w:rsidRDefault="00A6063A">
            <w:pPr>
              <w:pStyle w:val="TAC"/>
            </w:pPr>
          </w:p>
        </w:tc>
        <w:tc>
          <w:tcPr>
            <w:tcW w:w="1302" w:type="dxa"/>
          </w:tcPr>
          <w:p w:rsidR="00000000" w:rsidRDefault="00A6063A">
            <w:pPr>
              <w:pStyle w:val="TAC"/>
            </w:pPr>
          </w:p>
        </w:tc>
        <w:tc>
          <w:tcPr>
            <w:tcW w:w="1302" w:type="dxa"/>
          </w:tcPr>
          <w:p w:rsidR="00000000" w:rsidRDefault="00A6063A">
            <w:pPr>
              <w:pStyle w:val="TAC"/>
            </w:pPr>
          </w:p>
        </w:tc>
      </w:tr>
      <w:tr w:rsidR="00000000">
        <w:trPr>
          <w:jc w:val="center"/>
        </w:trPr>
        <w:tc>
          <w:tcPr>
            <w:tcW w:w="1487" w:type="dxa"/>
            <w:vMerge/>
          </w:tcPr>
          <w:p w:rsidR="00000000" w:rsidRDefault="00A6063A">
            <w:pPr>
              <w:pStyle w:val="TAL"/>
            </w:pPr>
          </w:p>
        </w:tc>
        <w:tc>
          <w:tcPr>
            <w:tcW w:w="907" w:type="dxa"/>
          </w:tcPr>
          <w:p w:rsidR="00000000" w:rsidRDefault="00A6063A">
            <w:pPr>
              <w:pStyle w:val="TAC"/>
              <w:rPr>
                <w:lang w:val="sv-SE"/>
              </w:rPr>
            </w:pPr>
            <w:r>
              <w:rPr>
                <w:lang w:val="sv-SE"/>
              </w:rPr>
              <w:t>dB</w:t>
            </w:r>
          </w:p>
        </w:tc>
        <w:tc>
          <w:tcPr>
            <w:tcW w:w="1302" w:type="dxa"/>
          </w:tcPr>
          <w:p w:rsidR="00000000" w:rsidRDefault="00A6063A">
            <w:pPr>
              <w:pStyle w:val="TAC"/>
              <w:rPr>
                <w:lang w:val="sv-SE"/>
              </w:rPr>
            </w:pPr>
            <w:r>
              <w:rPr>
                <w:lang w:val="sv-SE"/>
              </w:rPr>
              <w:t>15.5</w:t>
            </w:r>
          </w:p>
        </w:tc>
        <w:tc>
          <w:tcPr>
            <w:tcW w:w="1302" w:type="dxa"/>
          </w:tcPr>
          <w:p w:rsidR="00000000" w:rsidRDefault="00A6063A">
            <w:pPr>
              <w:pStyle w:val="TAC"/>
              <w:rPr>
                <w:lang w:val="sv-SE"/>
              </w:rPr>
            </w:pPr>
            <w:r>
              <w:rPr>
                <w:lang w:val="sv-SE"/>
              </w:rPr>
              <w:t>16</w:t>
            </w: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c>
          <w:tcPr>
            <w:tcW w:w="1302" w:type="dxa"/>
          </w:tcPr>
          <w:p w:rsidR="00000000" w:rsidRDefault="00A6063A">
            <w:pPr>
              <w:pStyle w:val="TAC"/>
              <w:rPr>
                <w:lang w:val="sv-SE"/>
              </w:rPr>
            </w:pPr>
          </w:p>
        </w:tc>
      </w:tr>
      <w:tr w:rsidR="00000000">
        <w:trPr>
          <w:jc w:val="center"/>
        </w:trPr>
        <w:tc>
          <w:tcPr>
            <w:tcW w:w="8904" w:type="dxa"/>
            <w:gridSpan w:val="7"/>
          </w:tcPr>
          <w:p w:rsidR="00000000" w:rsidRDefault="00A6063A">
            <w:pPr>
              <w:pStyle w:val="TAN"/>
            </w:pPr>
            <w:r>
              <w:t>NOTE:</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rsidR="00000000" w:rsidRDefault="00A6063A"/>
    <w:p w:rsidR="00000000" w:rsidRDefault="00A6063A">
      <w:pPr>
        <w:pStyle w:val="TH"/>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w:t>
      </w:r>
      <w:r>
        <w:t>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1487"/>
        <w:gridCol w:w="799"/>
        <w:gridCol w:w="1938"/>
        <w:gridCol w:w="1938"/>
        <w:gridCol w:w="1938"/>
      </w:tblGrid>
      <w:tr w:rsidR="00000000">
        <w:trPr>
          <w:jc w:val="center"/>
        </w:trPr>
        <w:tc>
          <w:tcPr>
            <w:tcW w:w="1106" w:type="dxa"/>
          </w:tcPr>
          <w:p w:rsidR="00000000" w:rsidRDefault="00A6063A">
            <w:pPr>
              <w:pStyle w:val="TAH"/>
            </w:pPr>
            <w:r>
              <w:t>NR band</w:t>
            </w:r>
          </w:p>
        </w:tc>
        <w:tc>
          <w:tcPr>
            <w:tcW w:w="1487" w:type="dxa"/>
          </w:tcPr>
          <w:p w:rsidR="00000000" w:rsidRDefault="00A6063A">
            <w:pPr>
              <w:pStyle w:val="TAH"/>
            </w:pPr>
            <w:r>
              <w:t>Parameter</w:t>
            </w:r>
          </w:p>
        </w:tc>
        <w:tc>
          <w:tcPr>
            <w:tcW w:w="799" w:type="dxa"/>
          </w:tcPr>
          <w:p w:rsidR="00000000" w:rsidRDefault="00A6063A">
            <w:pPr>
              <w:pStyle w:val="TAH"/>
            </w:pPr>
            <w:r>
              <w:t>Unit</w:t>
            </w:r>
          </w:p>
        </w:tc>
        <w:tc>
          <w:tcPr>
            <w:tcW w:w="1938" w:type="dxa"/>
          </w:tcPr>
          <w:p w:rsidR="00000000" w:rsidRDefault="00A6063A">
            <w:pPr>
              <w:pStyle w:val="TAH"/>
            </w:pPr>
            <w:r>
              <w:t>Range 1</w:t>
            </w:r>
          </w:p>
        </w:tc>
        <w:tc>
          <w:tcPr>
            <w:tcW w:w="1938" w:type="dxa"/>
          </w:tcPr>
          <w:p w:rsidR="00000000" w:rsidRDefault="00A6063A">
            <w:pPr>
              <w:pStyle w:val="TAH"/>
            </w:pPr>
            <w:r>
              <w:t>Range 2</w:t>
            </w:r>
          </w:p>
        </w:tc>
        <w:tc>
          <w:tcPr>
            <w:tcW w:w="1938" w:type="dxa"/>
          </w:tcPr>
          <w:p w:rsidR="00000000" w:rsidRDefault="00A6063A">
            <w:pPr>
              <w:pStyle w:val="TAH"/>
            </w:pPr>
            <w:r>
              <w:t>Range 3</w:t>
            </w:r>
          </w:p>
        </w:tc>
      </w:tr>
      <w:tr w:rsidR="00000000">
        <w:trPr>
          <w:jc w:val="center"/>
        </w:trPr>
        <w:tc>
          <w:tcPr>
            <w:tcW w:w="1106" w:type="dxa"/>
            <w:vMerge w:val="restart"/>
          </w:tcPr>
          <w:p w:rsidR="00000000" w:rsidRDefault="00A6063A">
            <w:pPr>
              <w:pStyle w:val="TAC"/>
            </w:pPr>
            <w:r>
              <w:t xml:space="preserve">n1, n2, n3, n5, n7, n8, n12, n14, </w:t>
            </w:r>
            <w:r>
              <w:rPr>
                <w:rFonts w:hint="eastAsia"/>
                <w:lang w:val="en-US" w:eastAsia="ja-JP"/>
              </w:rPr>
              <w:t xml:space="preserve">n18, </w:t>
            </w:r>
            <w:r>
              <w:t>n20, n25, n26, n28, n30,</w:t>
            </w:r>
          </w:p>
          <w:p w:rsidR="00000000" w:rsidRDefault="00A6063A">
            <w:pPr>
              <w:pStyle w:val="TAC"/>
            </w:pPr>
            <w:r>
              <w:t>n34, n38,</w:t>
            </w:r>
          </w:p>
          <w:p w:rsidR="00000000" w:rsidRDefault="00A6063A">
            <w:pPr>
              <w:pStyle w:val="TAC"/>
            </w:pPr>
            <w:r>
              <w:t>n39, n40, n41, n48</w:t>
            </w:r>
            <w:r>
              <w:rPr>
                <w:vertAlign w:val="superscript"/>
              </w:rPr>
              <w:t>5</w:t>
            </w:r>
            <w:r>
              <w:t>, n50, n51, n53</w:t>
            </w:r>
            <w:r>
              <w:rPr>
                <w:vertAlign w:val="superscript"/>
              </w:rPr>
              <w:t>6</w:t>
            </w:r>
            <w:r>
              <w:t>, n65, n66, n70, n71, n74, n75, n76</w:t>
            </w:r>
          </w:p>
        </w:tc>
        <w:tc>
          <w:tcPr>
            <w:tcW w:w="1487" w:type="dxa"/>
          </w:tcPr>
          <w:p w:rsidR="00000000" w:rsidRDefault="00A6063A">
            <w:pPr>
              <w:pStyle w:val="TAC"/>
              <w:rPr>
                <w:lang w:val="sv-SE"/>
              </w:rPr>
            </w:pPr>
            <w:r>
              <w:rPr>
                <w:lang w:val="sv-SE"/>
              </w:rPr>
              <w:t>P</w:t>
            </w:r>
            <w:r>
              <w:rPr>
                <w:vertAlign w:val="subscript"/>
                <w:lang w:val="sv-SE"/>
              </w:rPr>
              <w:t>interferer</w:t>
            </w:r>
          </w:p>
        </w:tc>
        <w:tc>
          <w:tcPr>
            <w:tcW w:w="799" w:type="dxa"/>
          </w:tcPr>
          <w:p w:rsidR="00000000" w:rsidRDefault="00A6063A">
            <w:pPr>
              <w:pStyle w:val="TAC"/>
              <w:rPr>
                <w:lang w:val="sv-SE"/>
              </w:rPr>
            </w:pPr>
            <w:r>
              <w:rPr>
                <w:lang w:val="sv-SE"/>
              </w:rPr>
              <w:t>dBm</w:t>
            </w:r>
          </w:p>
        </w:tc>
        <w:tc>
          <w:tcPr>
            <w:tcW w:w="1938" w:type="dxa"/>
            <w:vAlign w:val="center"/>
          </w:tcPr>
          <w:p w:rsidR="00000000" w:rsidRDefault="00A6063A">
            <w:pPr>
              <w:pStyle w:val="TAC"/>
            </w:pPr>
            <w:r>
              <w:t>-44</w:t>
            </w:r>
          </w:p>
        </w:tc>
        <w:tc>
          <w:tcPr>
            <w:tcW w:w="1938" w:type="dxa"/>
            <w:vAlign w:val="center"/>
          </w:tcPr>
          <w:p w:rsidR="00000000" w:rsidRDefault="00A6063A">
            <w:pPr>
              <w:pStyle w:val="TAC"/>
            </w:pPr>
            <w:r>
              <w:t>-30</w:t>
            </w:r>
          </w:p>
        </w:tc>
        <w:tc>
          <w:tcPr>
            <w:tcW w:w="1938" w:type="dxa"/>
            <w:vAlign w:val="center"/>
          </w:tcPr>
          <w:p w:rsidR="00000000" w:rsidRDefault="00A6063A">
            <w:pPr>
              <w:pStyle w:val="TAC"/>
            </w:pPr>
            <w:r>
              <w:t>-15</w:t>
            </w:r>
          </w:p>
        </w:tc>
      </w:tr>
      <w:tr w:rsidR="00000000">
        <w:trPr>
          <w:jc w:val="center"/>
        </w:trPr>
        <w:tc>
          <w:tcPr>
            <w:tcW w:w="1106" w:type="dxa"/>
            <w:vMerge/>
          </w:tcPr>
          <w:p w:rsidR="00000000" w:rsidRDefault="00A6063A">
            <w:pPr>
              <w:pStyle w:val="TAC"/>
              <w:rPr>
                <w:lang w:val="sv-SE"/>
              </w:rPr>
            </w:pPr>
          </w:p>
        </w:tc>
        <w:tc>
          <w:tcPr>
            <w:tcW w:w="1487" w:type="dxa"/>
          </w:tcPr>
          <w:p w:rsidR="00000000" w:rsidRDefault="00A6063A">
            <w:pPr>
              <w:pStyle w:val="TAC"/>
              <w:rPr>
                <w:lang w:val="sv-SE"/>
              </w:rPr>
            </w:pPr>
            <w:r>
              <w:rPr>
                <w:lang w:val="sv-SE"/>
              </w:rPr>
              <w:t>F</w:t>
            </w:r>
            <w:r>
              <w:rPr>
                <w:vertAlign w:val="subscript"/>
                <w:lang w:val="sv-SE"/>
              </w:rPr>
              <w:t>interferer</w:t>
            </w:r>
            <w:r>
              <w:rPr>
                <w:lang w:val="sv-SE"/>
              </w:rPr>
              <w:t xml:space="preserve"> (CW)</w:t>
            </w:r>
          </w:p>
        </w:tc>
        <w:tc>
          <w:tcPr>
            <w:tcW w:w="799" w:type="dxa"/>
          </w:tcPr>
          <w:p w:rsidR="00000000" w:rsidRDefault="00A6063A">
            <w:pPr>
              <w:pStyle w:val="TAC"/>
              <w:rPr>
                <w:lang w:val="sv-SE"/>
              </w:rPr>
            </w:pPr>
            <w:r>
              <w:rPr>
                <w:lang w:val="sv-SE"/>
              </w:rPr>
              <w:t>MHz</w:t>
            </w:r>
          </w:p>
        </w:tc>
        <w:tc>
          <w:tcPr>
            <w:tcW w:w="1938" w:type="dxa"/>
            <w:vAlign w:val="center"/>
          </w:tcPr>
          <w:p w:rsidR="00000000" w:rsidRDefault="00A6063A">
            <w:pPr>
              <w:pStyle w:val="TAC"/>
              <w:rPr>
                <w:rFonts w:cs="Arial"/>
              </w:rPr>
            </w:pPr>
            <w:r>
              <w:rPr>
                <w:rFonts w:cs="Arial"/>
              </w:rPr>
              <w:t xml:space="preserve">-60 &lt; </w:t>
            </w:r>
            <w:r>
              <w:rPr>
                <w:rFonts w:cs="Arial"/>
              </w:rPr>
              <w:t>f – F</w:t>
            </w:r>
            <w:r>
              <w:rPr>
                <w:rFonts w:cs="Arial"/>
                <w:vertAlign w:val="subscript"/>
              </w:rPr>
              <w:t>DL_low</w:t>
            </w:r>
            <w:r>
              <w:rPr>
                <w:rFonts w:cs="Arial"/>
              </w:rPr>
              <w:t xml:space="preserve"> &lt; -15</w:t>
            </w:r>
          </w:p>
          <w:p w:rsidR="00000000" w:rsidRDefault="00A6063A">
            <w:pPr>
              <w:pStyle w:val="TAC"/>
              <w:rPr>
                <w:rFonts w:cs="Arial"/>
              </w:rPr>
            </w:pPr>
            <w:r>
              <w:rPr>
                <w:rFonts w:cs="Arial"/>
              </w:rPr>
              <w:t>or</w:t>
            </w:r>
          </w:p>
          <w:p w:rsidR="00000000" w:rsidRDefault="00A6063A">
            <w:pPr>
              <w:pStyle w:val="TAC"/>
              <w:rPr>
                <w:rFonts w:cs="Arial"/>
              </w:rPr>
            </w:pPr>
            <w:r>
              <w:rPr>
                <w:rFonts w:cs="Arial"/>
              </w:rPr>
              <w:t>15 &lt; f – F</w:t>
            </w:r>
            <w:r>
              <w:rPr>
                <w:rFonts w:cs="Arial"/>
                <w:vertAlign w:val="subscript"/>
              </w:rPr>
              <w:t>DL_high</w:t>
            </w:r>
            <w:r>
              <w:rPr>
                <w:rFonts w:cs="Arial"/>
              </w:rPr>
              <w:t xml:space="preserve"> &lt; 60</w:t>
            </w:r>
          </w:p>
        </w:tc>
        <w:tc>
          <w:tcPr>
            <w:tcW w:w="1938" w:type="dxa"/>
            <w:vAlign w:val="center"/>
          </w:tcPr>
          <w:p w:rsidR="00000000" w:rsidRDefault="00A6063A">
            <w:pPr>
              <w:pStyle w:val="TAC"/>
              <w:rPr>
                <w:rFonts w:cs="Arial"/>
              </w:rPr>
            </w:pPr>
            <w:r>
              <w:rPr>
                <w:rFonts w:cs="Arial"/>
              </w:rPr>
              <w:t>-85 &lt; f – F</w:t>
            </w:r>
            <w:r>
              <w:rPr>
                <w:rFonts w:cs="Arial"/>
                <w:vertAlign w:val="subscript"/>
              </w:rPr>
              <w:t>DL_low</w:t>
            </w:r>
            <w:r>
              <w:rPr>
                <w:rFonts w:cs="Arial"/>
              </w:rPr>
              <w:t xml:space="preserve"> ≤ -60</w:t>
            </w:r>
          </w:p>
          <w:p w:rsidR="00000000" w:rsidRDefault="00A6063A">
            <w:pPr>
              <w:pStyle w:val="TAC"/>
              <w:rPr>
                <w:rFonts w:cs="Arial"/>
              </w:rPr>
            </w:pPr>
            <w:r>
              <w:rPr>
                <w:rFonts w:cs="Arial"/>
              </w:rPr>
              <w:t>or</w:t>
            </w:r>
          </w:p>
          <w:p w:rsidR="00000000" w:rsidRDefault="00A6063A">
            <w:pPr>
              <w:pStyle w:val="TAC"/>
              <w:rPr>
                <w:rFonts w:cs="Arial"/>
              </w:rPr>
            </w:pPr>
            <w:r>
              <w:rPr>
                <w:rFonts w:cs="Arial"/>
              </w:rPr>
              <w:t>60 ≤ f – F</w:t>
            </w:r>
            <w:r>
              <w:rPr>
                <w:rFonts w:cs="Arial"/>
                <w:vertAlign w:val="subscript"/>
              </w:rPr>
              <w:t>DL_high</w:t>
            </w:r>
            <w:r>
              <w:rPr>
                <w:rFonts w:cs="Arial"/>
              </w:rPr>
              <w:t xml:space="preserve"> &lt; 85</w:t>
            </w:r>
          </w:p>
        </w:tc>
        <w:tc>
          <w:tcPr>
            <w:tcW w:w="1938" w:type="dxa"/>
            <w:vAlign w:val="center"/>
          </w:tcPr>
          <w:p w:rsidR="00000000" w:rsidRDefault="00A6063A">
            <w:pPr>
              <w:pStyle w:val="TAC"/>
              <w:rPr>
                <w:rFonts w:cs="Arial"/>
              </w:rPr>
            </w:pPr>
            <w:r>
              <w:rPr>
                <w:rFonts w:cs="Arial"/>
              </w:rPr>
              <w:t xml:space="preserve"> 1 ≤ f ≤ F</w:t>
            </w:r>
            <w:r>
              <w:rPr>
                <w:rFonts w:cs="Arial"/>
                <w:vertAlign w:val="subscript"/>
              </w:rPr>
              <w:t>DL_low</w:t>
            </w:r>
            <w:r>
              <w:rPr>
                <w:rFonts w:cs="Arial"/>
              </w:rPr>
              <w:t xml:space="preserve"> – 85</w:t>
            </w:r>
          </w:p>
          <w:p w:rsidR="00000000" w:rsidRDefault="00A6063A">
            <w:pPr>
              <w:pStyle w:val="TAC"/>
              <w:rPr>
                <w:rFonts w:cs="Arial"/>
              </w:rPr>
            </w:pPr>
            <w:r>
              <w:rPr>
                <w:rFonts w:cs="Arial"/>
              </w:rPr>
              <w:t>or</w:t>
            </w:r>
          </w:p>
          <w:p w:rsidR="00000000" w:rsidRDefault="00A6063A">
            <w:pPr>
              <w:pStyle w:val="TAC"/>
              <w:rPr>
                <w:rFonts w:cs="Arial"/>
              </w:rPr>
            </w:pPr>
            <w:r>
              <w:rPr>
                <w:rFonts w:cs="Arial"/>
              </w:rPr>
              <w:t>F</w:t>
            </w:r>
            <w:r>
              <w:rPr>
                <w:rFonts w:cs="Arial"/>
                <w:vertAlign w:val="subscript"/>
              </w:rPr>
              <w:t>DL_high</w:t>
            </w:r>
            <w:r>
              <w:rPr>
                <w:rFonts w:cs="Arial"/>
              </w:rPr>
              <w:t xml:space="preserve"> + 85 ≤ f</w:t>
            </w:r>
          </w:p>
          <w:p w:rsidR="00000000" w:rsidRDefault="00A6063A">
            <w:pPr>
              <w:pStyle w:val="TAC"/>
              <w:rPr>
                <w:rFonts w:cs="Arial"/>
              </w:rPr>
            </w:pPr>
            <w:r>
              <w:rPr>
                <w:rFonts w:cs="Arial"/>
              </w:rPr>
              <w:t>≤ 12750</w:t>
            </w:r>
          </w:p>
        </w:tc>
      </w:tr>
      <w:tr w:rsidR="00000000">
        <w:trPr>
          <w:jc w:val="center"/>
        </w:trPr>
        <w:tc>
          <w:tcPr>
            <w:tcW w:w="9206" w:type="dxa"/>
            <w:gridSpan w:val="6"/>
          </w:tcPr>
          <w:p w:rsidR="00000000" w:rsidRDefault="00A6063A">
            <w:pPr>
              <w:pStyle w:val="TAN"/>
            </w:pPr>
            <w:r>
              <w:t>NOTE 1:</w:t>
            </w:r>
            <w:r>
              <w:tab/>
            </w:r>
            <w:r>
              <w:t>The power level of the interferer (P</w:t>
            </w:r>
            <w:r>
              <w:rPr>
                <w:vertAlign w:val="subscript"/>
              </w:rPr>
              <w:t>Interferer</w:t>
            </w:r>
            <w:r>
              <w:t>) for Range 3 shall be modified to -20 dBm for F</w:t>
            </w:r>
            <w:r>
              <w:rPr>
                <w:vertAlign w:val="subscript"/>
              </w:rPr>
              <w:t>Interfer</w:t>
            </w:r>
            <w:r>
              <w:rPr>
                <w:vertAlign w:val="subscript"/>
              </w:rPr>
              <w:t>er</w:t>
            </w:r>
            <w:r>
              <w:t xml:space="preserve"> &gt; </w:t>
            </w:r>
            <w:r>
              <w:rPr>
                <w:rFonts w:hint="eastAsia"/>
                <w:lang w:eastAsia="zh-CN"/>
              </w:rPr>
              <w:t>6000</w:t>
            </w:r>
            <w:r>
              <w:t xml:space="preserve"> MHz.</w:t>
            </w:r>
          </w:p>
          <w:p w:rsidR="00000000" w:rsidRDefault="00A6063A">
            <w:pPr>
              <w:pStyle w:val="TAN"/>
            </w:pPr>
            <w:r>
              <w:t>NOTE 2:</w:t>
            </w:r>
            <w:r>
              <w:tab/>
            </w:r>
            <w:r>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rsidR="00000000" w:rsidRDefault="00A6063A">
            <w:pPr>
              <w:pStyle w:val="TAN"/>
            </w:pPr>
            <w:r>
              <w:t>NOTE 3:</w:t>
            </w:r>
            <w:r>
              <w:tab/>
            </w:r>
            <w:r>
              <w:t>For band 76 the F</w:t>
            </w:r>
            <w:r>
              <w:rPr>
                <w:vertAlign w:val="subscript"/>
              </w:rPr>
              <w:t xml:space="preserve">DL_high </w:t>
            </w:r>
            <w:r>
              <w:t>of band 75 is applied as F</w:t>
            </w:r>
            <w:r>
              <w:rPr>
                <w:vertAlign w:val="subscript"/>
              </w:rPr>
              <w:t>DL_high</w:t>
            </w:r>
            <w:r>
              <w:t xml:space="preserve"> for band 76. For band 7</w:t>
            </w:r>
            <w:r>
              <w:t>5, the F</w:t>
            </w:r>
            <w:r>
              <w:rPr>
                <w:vertAlign w:val="subscript"/>
              </w:rPr>
              <w:t>DL_low</w:t>
            </w:r>
            <w:r>
              <w:t xml:space="preserve"> of band 76 is applied as F</w:t>
            </w:r>
            <w:r>
              <w:rPr>
                <w:vertAlign w:val="subscript"/>
              </w:rPr>
              <w:t>DL_low</w:t>
            </w:r>
            <w:r>
              <w:t xml:space="preserve"> for band 75.</w:t>
            </w:r>
          </w:p>
          <w:p w:rsidR="00000000" w:rsidRDefault="00A6063A">
            <w:pPr>
              <w:pStyle w:val="TAN"/>
              <w:rPr>
                <w:rFonts w:cs="Arial"/>
                <w:szCs w:val="18"/>
              </w:rPr>
            </w:pPr>
            <w:r>
              <w:rPr>
                <w:rFonts w:cs="Arial"/>
                <w:szCs w:val="18"/>
              </w:rPr>
              <w:t>NOTE 4:</w:t>
            </w:r>
            <w:r>
              <w:rPr>
                <w:rFonts w:cs="Arial"/>
                <w:szCs w:val="18"/>
              </w:rPr>
              <w:tab/>
            </w:r>
            <w:r>
              <w:rPr>
                <w:rFonts w:cs="Arial"/>
                <w:szCs w:val="18"/>
              </w:rPr>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rsidR="00000000" w:rsidRDefault="00A6063A">
            <w:pPr>
              <w:pStyle w:val="TAN"/>
              <w:rPr>
                <w:rFonts w:cs="Arial"/>
                <w:szCs w:val="18"/>
              </w:rPr>
            </w:pPr>
            <w:r>
              <w:rPr>
                <w:rFonts w:cs="Arial"/>
                <w:szCs w:val="18"/>
              </w:rPr>
              <w:t>NOTE 5:</w:t>
            </w:r>
            <w:r>
              <w:rPr>
                <w:rFonts w:cs="Arial"/>
                <w:szCs w:val="18"/>
              </w:rPr>
              <w:tab/>
            </w:r>
            <w:r>
              <w:t>n48 follows the requirement in this frequency range ac</w:t>
            </w:r>
            <w:r>
              <w:t>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rsidR="00000000" w:rsidRDefault="00A6063A">
            <w:pPr>
              <w:pStyle w:val="TAN"/>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tbl>
    <w:p w:rsidR="00000000" w:rsidRDefault="00A6063A"/>
    <w:p w:rsidR="00000000" w:rsidRDefault="00A6063A">
      <w:r>
        <w:t>For interferer frequencies across ranges 1, 2 and 3 in Table 7.6.3-2, a maximum of</w:t>
      </w:r>
    </w:p>
    <w:p w:rsidR="00000000" w:rsidRDefault="00A6063A">
      <w:pPr>
        <w:pStyle w:val="EQ"/>
        <w:jc w:val="center"/>
      </w:pPr>
      <w:r>
        <w:rPr>
          <w:rFonts w:eastAsia="Osaka"/>
          <w:position w:val="-12"/>
        </w:rPr>
        <w:object w:dxaOrig="4443" w:dyaOrig="359">
          <v:shape id="对象 12" o:spid="_x0000_i1027" type="#_x0000_t75" style="width:186.75pt;height:14.25pt;mso-wrap-style:square;mso-position-horizontal-relative:page;mso-position-vertical-relative:page" o:ole="">
            <v:imagedata r:id="rId15" o:title=""/>
          </v:shape>
          <o:OLEObject Type="Embed" ProgID="Equation.3" ShapeID="对象 12" DrawAspect="Content" ObjectID="_1654424790" r:id="rId16"/>
        </w:object>
      </w:r>
    </w:p>
    <w:p w:rsidR="00000000" w:rsidRDefault="00A6063A">
      <w:r>
        <w:t>exceptions are allowed for spurious response</w:t>
      </w:r>
      <w:r>
        <w:t xml:space="preserve"> frequencies in each assigned frequency channel when measured using a step size of </w:t>
      </w:r>
      <w:del w:id="72" w:author="ZTE_wubin" w:date="2020-05-28T16:35:00Z">
        <w:r>
          <w:rPr>
            <w:position w:val="-12"/>
          </w:rPr>
          <w:object w:dxaOrig="1739" w:dyaOrig="359">
            <v:shape id="对象 37" o:spid="_x0000_i1028" type="#_x0000_t75" style="width:1in;height:14.25pt;mso-wrap-style:square;mso-position-horizontal-relative:page;mso-position-vertical-relative:page" o:ole="">
              <v:imagedata r:id="rId17" o:title=""/>
            </v:shape>
            <o:OLEObject Type="Embed" ProgID="Equation.3" ShapeID="对象 37" DrawAspect="Content" ObjectID="_1654424791" r:id="rId18"/>
          </w:object>
        </w:r>
      </w:del>
      <w:r>
        <w:t xml:space="preserve"> </w:t>
      </w:r>
      <w:ins w:id="73" w:author="ZTE_wubin" w:date="2020-05-28T16:35:00Z">
        <w:r>
          <w:rPr>
            <w:position w:val="-10"/>
          </w:rPr>
          <w:object w:dxaOrig="1920" w:dyaOrig="319">
            <v:shape id="对象 39" o:spid="_x0000_i1029" type="#_x0000_t75" style="width:96pt;height:15.75pt;mso-wrap-style:square;mso-position-horizontal-relative:page;mso-position-vertical-relative:page" o:ole="">
              <v:imagedata r:id="rId19" o:title=""/>
            </v:shape>
            <o:OLEObject Type="Embed" ProgID="Equation.3" ShapeID="对象 39" DrawAspect="Content" ObjectID="_1654424792" r:id="rId20">
              <o:FieldCodes>\* MERGEFORMAT</o:FieldCodes>
            </o:OLEObject>
          </w:object>
        </w:r>
      </w:ins>
      <w:r>
        <w:t>MHz with</w:t>
      </w:r>
      <w:r>
        <w:rPr>
          <w:position w:val="-10"/>
        </w:rPr>
        <w:object w:dxaOrig="438" w:dyaOrig="339">
          <v:shape id="对象 38" o:spid="_x0000_i1030" type="#_x0000_t75" style="width:14.25pt;height:14.25pt;mso-wrap-style:square;mso-position-horizontal-relative:page;mso-position-vertical-relative:page" o:ole="">
            <v:imagedata r:id="rId21" o:title=""/>
          </v:shape>
          <o:OLEObject Type="Embed" ProgID="Equation.3" ShapeID="对象 38" DrawAspect="Content" ObjectID="_1654424793" r:id="rId22"/>
        </w:object>
      </w:r>
      <w:r>
        <w:t>the number of resource blocks in the downlink transmission bandwidth configura</w:t>
      </w:r>
      <w:r>
        <w:t xml:space="preserve">tion, </w:t>
      </w:r>
      <w:ins w:id="74" w:author="ZTE_wubin" w:date="2020-05-28T16:53:00Z">
        <w:r>
          <w:t>BW</w:t>
        </w:r>
        <w:r>
          <w:rPr>
            <w:vertAlign w:val="subscript"/>
          </w:rPr>
          <w:t>Channel</w:t>
        </w:r>
      </w:ins>
      <w:del w:id="75" w:author="ZTE_wubin" w:date="2020-05-28T16:53:00Z">
        <w:r>
          <w:rPr>
            <w:i/>
          </w:rPr>
          <w:delText>CBW</w:delText>
        </w:r>
      </w:del>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rsidR="00000000" w:rsidRDefault="00A6063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w:t>
      </w:r>
      <w:r>
        <w:rPr>
          <w:rFonts w:eastAsia="Osaka"/>
        </w:rPr>
        <w:t>d blocking is defined for an</w:t>
      </w:r>
      <w:r>
        <w:t xml:space="preserve"> unwanted CW interfering signal falling outside a frequency range up to </w:t>
      </w:r>
      <w:ins w:id="76" w:author="ZTE_wubin" w:date="2020-05-28T16:36:00Z">
        <w:r>
          <w:rPr>
            <w:rFonts w:hint="eastAsia"/>
            <w:lang w:val="en-US" w:eastAsia="zh-CN"/>
          </w:rPr>
          <w:t>3*</w:t>
        </w:r>
        <w:r>
          <w:t>BW</w:t>
        </w:r>
        <w:r>
          <w:rPr>
            <w:vertAlign w:val="subscript"/>
          </w:rPr>
          <w:t>Channel</w:t>
        </w:r>
      </w:ins>
      <w:del w:id="77" w:author="ZTE_wubin" w:date="2020-05-28T16:36:00Z">
        <w:r>
          <w:delText>3CBW</w:delText>
        </w:r>
      </w:del>
      <w:r>
        <w:t xml:space="preserve"> below or from </w:t>
      </w:r>
      <w:ins w:id="78" w:author="ZTE_wubin" w:date="2020-05-28T16:36:00Z">
        <w:r>
          <w:rPr>
            <w:rFonts w:hint="eastAsia"/>
            <w:lang w:val="en-US" w:eastAsia="zh-CN"/>
          </w:rPr>
          <w:t>3*</w:t>
        </w:r>
        <w:r>
          <w:t>BW</w:t>
        </w:r>
        <w:r>
          <w:rPr>
            <w:vertAlign w:val="subscript"/>
          </w:rPr>
          <w:t>Channel</w:t>
        </w:r>
      </w:ins>
      <w:del w:id="79" w:author="ZTE_wubin" w:date="2020-05-28T16:36:00Z">
        <w:r>
          <w:delText>3CBW</w:delText>
        </w:r>
      </w:del>
      <w:r>
        <w:t xml:space="preserve"> above the UE receive band, where </w:t>
      </w:r>
      <w:ins w:id="80" w:author="ZTE_wubin" w:date="2020-05-28T16:36:00Z">
        <w:r>
          <w:t>BW</w:t>
        </w:r>
        <w:r>
          <w:rPr>
            <w:vertAlign w:val="subscript"/>
          </w:rPr>
          <w:t>Channel</w:t>
        </w:r>
      </w:ins>
      <w:del w:id="81" w:author="ZTE_wubin" w:date="2020-05-28T16:36:00Z">
        <w:r>
          <w:delText>CBW</w:delText>
        </w:r>
      </w:del>
      <w:r>
        <w:t xml:space="preserve"> is the channel bandwidth. The throughput of the wanted signal sh</w:t>
      </w:r>
      <w:r>
        <w:t>all be ≥ 95 % of the maximum throughput of the reference measurement channels as specified in Annexes A.2.2, A.2.3, A.3.2 and A.3.3 (with one sided dynamic OCNG Pattern OP.1 FDD/TDD for the DL-signal as described in Annex A.5.1.1/A.5.2.1) with parameters s</w:t>
      </w:r>
      <w:r>
        <w:t>pecified in Table 7.6.3-3 and Table 7.6.3-4. T</w:t>
      </w:r>
      <w:r>
        <w:rPr>
          <w:rFonts w:cs="v5.0.0"/>
        </w:rPr>
        <w:t>he relative throughput requirement shall be met f</w:t>
      </w:r>
      <w:r>
        <w:t>or any SCS specified for the channel bandwidth of the wanted signal.</w:t>
      </w:r>
    </w:p>
    <w:p w:rsidR="00000000" w:rsidRDefault="00A6063A"/>
    <w:p w:rsidR="00000000" w:rsidRDefault="00A6063A">
      <w:pPr>
        <w:pStyle w:val="TH"/>
      </w:pPr>
      <w:r>
        <w:t>Table 7.6.3-3: Out-of-band blocking parameters for NR bands with F</w:t>
      </w:r>
      <w:r>
        <w:rPr>
          <w:vertAlign w:val="subscript"/>
        </w:rPr>
        <w:t xml:space="preserve">DL_low </w:t>
      </w:r>
      <w:r>
        <w:rPr>
          <w:rFonts w:cs="Arial"/>
        </w:rPr>
        <w:t>≥</w:t>
      </w:r>
      <w:r>
        <w:t xml:space="preserve"> 3300 MHz and F</w:t>
      </w:r>
      <w:r>
        <w:rPr>
          <w:vertAlign w:val="subscript"/>
        </w:rPr>
        <w:t>UL</w:t>
      </w:r>
      <w:r>
        <w:rPr>
          <w:vertAlign w:val="subscript"/>
        </w:rPr>
        <w:t xml:space="preserve">_low </w:t>
      </w:r>
      <w:r>
        <w:rPr>
          <w:rFonts w:cs="Arial"/>
        </w:rPr>
        <w:t>≥</w:t>
      </w:r>
      <w:r>
        <w:t xml:space="preserve"> 3300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907"/>
        <w:gridCol w:w="1302"/>
        <w:gridCol w:w="1303"/>
        <w:gridCol w:w="1302"/>
        <w:gridCol w:w="1302"/>
        <w:gridCol w:w="1302"/>
      </w:tblGrid>
      <w:tr w:rsidR="00000000">
        <w:trPr>
          <w:jc w:val="center"/>
        </w:trPr>
        <w:tc>
          <w:tcPr>
            <w:tcW w:w="1486" w:type="dxa"/>
            <w:vMerge w:val="restart"/>
          </w:tcPr>
          <w:p w:rsidR="00000000" w:rsidRDefault="00A6063A">
            <w:pPr>
              <w:pStyle w:val="TAH"/>
            </w:pPr>
            <w:r>
              <w:t>RX parameter</w:t>
            </w:r>
          </w:p>
        </w:tc>
        <w:tc>
          <w:tcPr>
            <w:tcW w:w="907" w:type="dxa"/>
            <w:vMerge w:val="restart"/>
          </w:tcPr>
          <w:p w:rsidR="00000000" w:rsidRDefault="00A6063A">
            <w:pPr>
              <w:pStyle w:val="TAH"/>
            </w:pPr>
            <w:r>
              <w:t>Units</w:t>
            </w:r>
          </w:p>
        </w:tc>
        <w:tc>
          <w:tcPr>
            <w:tcW w:w="6511" w:type="dxa"/>
            <w:gridSpan w:val="5"/>
          </w:tcPr>
          <w:p w:rsidR="00000000" w:rsidRDefault="00A6063A">
            <w:pPr>
              <w:pStyle w:val="TAH"/>
            </w:pPr>
            <w:r>
              <w:t>Channel bandwidth</w:t>
            </w:r>
          </w:p>
        </w:tc>
      </w:tr>
      <w:tr w:rsidR="00000000">
        <w:trPr>
          <w:jc w:val="center"/>
        </w:trPr>
        <w:tc>
          <w:tcPr>
            <w:tcW w:w="1486" w:type="dxa"/>
            <w:vMerge/>
          </w:tcPr>
          <w:p w:rsidR="00000000" w:rsidRDefault="00A6063A">
            <w:pPr>
              <w:pStyle w:val="TAH"/>
            </w:pPr>
          </w:p>
        </w:tc>
        <w:tc>
          <w:tcPr>
            <w:tcW w:w="907" w:type="dxa"/>
            <w:vMerge/>
          </w:tcPr>
          <w:p w:rsidR="00000000" w:rsidRDefault="00A6063A">
            <w:pPr>
              <w:pStyle w:val="TAH"/>
            </w:pPr>
          </w:p>
        </w:tc>
        <w:tc>
          <w:tcPr>
            <w:tcW w:w="1302" w:type="dxa"/>
          </w:tcPr>
          <w:p w:rsidR="00000000" w:rsidRDefault="00A6063A">
            <w:pPr>
              <w:pStyle w:val="TAH"/>
            </w:pPr>
            <w:r>
              <w:t>10 MHz</w:t>
            </w:r>
          </w:p>
        </w:tc>
        <w:tc>
          <w:tcPr>
            <w:tcW w:w="1303" w:type="dxa"/>
          </w:tcPr>
          <w:p w:rsidR="00000000" w:rsidRDefault="00A6063A">
            <w:pPr>
              <w:pStyle w:val="TAH"/>
            </w:pPr>
            <w:r>
              <w:t>15 MHz</w:t>
            </w:r>
          </w:p>
        </w:tc>
        <w:tc>
          <w:tcPr>
            <w:tcW w:w="1302" w:type="dxa"/>
          </w:tcPr>
          <w:p w:rsidR="00000000" w:rsidRDefault="00A6063A">
            <w:pPr>
              <w:pStyle w:val="TAH"/>
            </w:pPr>
            <w:r>
              <w:t>20 MHz</w:t>
            </w:r>
          </w:p>
        </w:tc>
        <w:tc>
          <w:tcPr>
            <w:tcW w:w="1302" w:type="dxa"/>
          </w:tcPr>
          <w:p w:rsidR="00000000" w:rsidRDefault="00A6063A">
            <w:pPr>
              <w:pStyle w:val="TAH"/>
            </w:pPr>
            <w:r>
              <w:t>25 MHz</w:t>
            </w:r>
          </w:p>
        </w:tc>
        <w:tc>
          <w:tcPr>
            <w:tcW w:w="1302" w:type="dxa"/>
          </w:tcPr>
          <w:p w:rsidR="00000000" w:rsidRDefault="00A6063A">
            <w:pPr>
              <w:pStyle w:val="TAH"/>
            </w:pPr>
            <w:r>
              <w:t>30 MHz</w:t>
            </w:r>
          </w:p>
        </w:tc>
      </w:tr>
      <w:tr w:rsidR="00000000">
        <w:trPr>
          <w:jc w:val="center"/>
        </w:trPr>
        <w:tc>
          <w:tcPr>
            <w:tcW w:w="1486" w:type="dxa"/>
            <w:vMerge w:val="restart"/>
          </w:tcPr>
          <w:p w:rsidR="00000000" w:rsidRDefault="00A6063A">
            <w:pPr>
              <w:pStyle w:val="TAL"/>
            </w:pPr>
            <w:r>
              <w:t>Power in transmission bandwidth configuration</w:t>
            </w:r>
          </w:p>
        </w:tc>
        <w:tc>
          <w:tcPr>
            <w:tcW w:w="907" w:type="dxa"/>
          </w:tcPr>
          <w:p w:rsidR="00000000" w:rsidRDefault="00A6063A">
            <w:pPr>
              <w:pStyle w:val="TAC"/>
            </w:pPr>
            <w:r>
              <w:t>dBm</w:t>
            </w:r>
          </w:p>
        </w:tc>
        <w:tc>
          <w:tcPr>
            <w:tcW w:w="6511" w:type="dxa"/>
            <w:gridSpan w:val="5"/>
          </w:tcPr>
          <w:p w:rsidR="00000000" w:rsidRDefault="00A6063A">
            <w:pPr>
              <w:pStyle w:val="TAC"/>
            </w:pPr>
            <w:r>
              <w:t>REFSENS + channel bandwidth specific value below</w:t>
            </w:r>
          </w:p>
        </w:tc>
      </w:tr>
      <w:tr w:rsidR="00000000">
        <w:trPr>
          <w:jc w:val="center"/>
        </w:trPr>
        <w:tc>
          <w:tcPr>
            <w:tcW w:w="1486" w:type="dxa"/>
            <w:vMerge/>
          </w:tcPr>
          <w:p w:rsidR="00000000" w:rsidRDefault="00A6063A">
            <w:pPr>
              <w:pStyle w:val="TAL"/>
            </w:pPr>
          </w:p>
        </w:tc>
        <w:tc>
          <w:tcPr>
            <w:tcW w:w="907" w:type="dxa"/>
          </w:tcPr>
          <w:p w:rsidR="00000000" w:rsidRDefault="00A6063A">
            <w:pPr>
              <w:pStyle w:val="TAC"/>
            </w:pPr>
            <w:r>
              <w:t>dB</w:t>
            </w:r>
          </w:p>
        </w:tc>
        <w:tc>
          <w:tcPr>
            <w:tcW w:w="1302" w:type="dxa"/>
          </w:tcPr>
          <w:p w:rsidR="00000000" w:rsidRDefault="00A6063A">
            <w:pPr>
              <w:pStyle w:val="TAC"/>
              <w:rPr>
                <w:lang w:val="sv-SE"/>
              </w:rPr>
            </w:pPr>
            <w:r>
              <w:rPr>
                <w:lang w:val="sv-SE"/>
              </w:rPr>
              <w:t>6</w:t>
            </w:r>
          </w:p>
        </w:tc>
        <w:tc>
          <w:tcPr>
            <w:tcW w:w="1303" w:type="dxa"/>
          </w:tcPr>
          <w:p w:rsidR="00000000" w:rsidRDefault="00A6063A">
            <w:pPr>
              <w:pStyle w:val="TAC"/>
              <w:rPr>
                <w:lang w:val="sv-SE"/>
              </w:rPr>
            </w:pPr>
            <w:r>
              <w:rPr>
                <w:lang w:val="sv-SE"/>
              </w:rPr>
              <w:t>7</w:t>
            </w:r>
          </w:p>
        </w:tc>
        <w:tc>
          <w:tcPr>
            <w:tcW w:w="1302" w:type="dxa"/>
          </w:tcPr>
          <w:p w:rsidR="00000000" w:rsidRDefault="00A6063A">
            <w:pPr>
              <w:pStyle w:val="TAC"/>
              <w:rPr>
                <w:lang w:val="sv-SE"/>
              </w:rPr>
            </w:pPr>
            <w:r>
              <w:rPr>
                <w:lang w:val="sv-SE"/>
              </w:rPr>
              <w:t>9</w:t>
            </w:r>
          </w:p>
        </w:tc>
        <w:tc>
          <w:tcPr>
            <w:tcW w:w="1302" w:type="dxa"/>
          </w:tcPr>
          <w:p w:rsidR="00000000" w:rsidRDefault="00A6063A">
            <w:pPr>
              <w:pStyle w:val="TAC"/>
              <w:rPr>
                <w:lang w:val="sv-SE"/>
              </w:rPr>
            </w:pPr>
            <w:r>
              <w:rPr>
                <w:lang w:val="sv-SE"/>
              </w:rPr>
              <w:t>9</w:t>
            </w:r>
          </w:p>
        </w:tc>
        <w:tc>
          <w:tcPr>
            <w:tcW w:w="1302" w:type="dxa"/>
          </w:tcPr>
          <w:p w:rsidR="00000000" w:rsidRDefault="00A6063A">
            <w:pPr>
              <w:pStyle w:val="TAC"/>
              <w:rPr>
                <w:lang w:val="sv-SE"/>
              </w:rPr>
            </w:pPr>
            <w:r>
              <w:rPr>
                <w:lang w:val="sv-SE"/>
              </w:rPr>
              <w:t>9</w:t>
            </w:r>
          </w:p>
        </w:tc>
      </w:tr>
      <w:tr w:rsidR="00000000">
        <w:trPr>
          <w:jc w:val="center"/>
        </w:trPr>
        <w:tc>
          <w:tcPr>
            <w:tcW w:w="1486" w:type="dxa"/>
            <w:vMerge w:val="restart"/>
          </w:tcPr>
          <w:p w:rsidR="00000000" w:rsidRDefault="00A6063A">
            <w:pPr>
              <w:pStyle w:val="TAH"/>
            </w:pPr>
            <w:r>
              <w:t>RX parameter</w:t>
            </w:r>
          </w:p>
        </w:tc>
        <w:tc>
          <w:tcPr>
            <w:tcW w:w="907" w:type="dxa"/>
            <w:vMerge w:val="restart"/>
          </w:tcPr>
          <w:p w:rsidR="00000000" w:rsidRDefault="00A6063A">
            <w:pPr>
              <w:pStyle w:val="TAH"/>
            </w:pPr>
            <w:r>
              <w:t>Units</w:t>
            </w:r>
          </w:p>
        </w:tc>
        <w:tc>
          <w:tcPr>
            <w:tcW w:w="6511" w:type="dxa"/>
            <w:gridSpan w:val="5"/>
          </w:tcPr>
          <w:p w:rsidR="00000000" w:rsidRDefault="00A6063A">
            <w:pPr>
              <w:pStyle w:val="TAH"/>
              <w:rPr>
                <w:lang w:val="sv-SE"/>
              </w:rPr>
            </w:pPr>
            <w:r>
              <w:rPr>
                <w:lang w:val="sv-SE"/>
              </w:rPr>
              <w:t>Channel bandwidth</w:t>
            </w:r>
          </w:p>
        </w:tc>
      </w:tr>
      <w:tr w:rsidR="00000000">
        <w:trPr>
          <w:jc w:val="center"/>
        </w:trPr>
        <w:tc>
          <w:tcPr>
            <w:tcW w:w="1486" w:type="dxa"/>
            <w:vMerge/>
          </w:tcPr>
          <w:p w:rsidR="00000000" w:rsidRDefault="00A6063A">
            <w:pPr>
              <w:pStyle w:val="TAH"/>
            </w:pPr>
          </w:p>
        </w:tc>
        <w:tc>
          <w:tcPr>
            <w:tcW w:w="907" w:type="dxa"/>
            <w:vMerge/>
          </w:tcPr>
          <w:p w:rsidR="00000000" w:rsidRDefault="00A6063A">
            <w:pPr>
              <w:pStyle w:val="TAH"/>
            </w:pPr>
          </w:p>
        </w:tc>
        <w:tc>
          <w:tcPr>
            <w:tcW w:w="1302" w:type="dxa"/>
          </w:tcPr>
          <w:p w:rsidR="00000000" w:rsidRDefault="00A6063A">
            <w:pPr>
              <w:pStyle w:val="TAH"/>
              <w:rPr>
                <w:lang w:val="sv-SE"/>
              </w:rPr>
            </w:pPr>
            <w:r>
              <w:rPr>
                <w:lang w:val="sv-SE"/>
              </w:rPr>
              <w:t>40 MHz</w:t>
            </w:r>
          </w:p>
        </w:tc>
        <w:tc>
          <w:tcPr>
            <w:tcW w:w="1303" w:type="dxa"/>
          </w:tcPr>
          <w:p w:rsidR="00000000" w:rsidRDefault="00A6063A">
            <w:pPr>
              <w:pStyle w:val="TAH"/>
              <w:rPr>
                <w:lang w:val="sv-SE"/>
              </w:rPr>
            </w:pPr>
            <w:r>
              <w:rPr>
                <w:lang w:val="sv-SE"/>
              </w:rPr>
              <w:t>50</w:t>
            </w:r>
            <w:r>
              <w:rPr>
                <w:lang w:val="sv-SE"/>
              </w:rPr>
              <w:t xml:space="preserve"> MHz</w:t>
            </w:r>
          </w:p>
        </w:tc>
        <w:tc>
          <w:tcPr>
            <w:tcW w:w="1302" w:type="dxa"/>
          </w:tcPr>
          <w:p w:rsidR="00000000" w:rsidRDefault="00A6063A">
            <w:pPr>
              <w:pStyle w:val="TAH"/>
              <w:rPr>
                <w:lang w:val="sv-SE"/>
              </w:rPr>
            </w:pPr>
            <w:r>
              <w:rPr>
                <w:lang w:val="sv-SE"/>
              </w:rPr>
              <w:t>60 MHz</w:t>
            </w:r>
          </w:p>
        </w:tc>
        <w:tc>
          <w:tcPr>
            <w:tcW w:w="1302" w:type="dxa"/>
          </w:tcPr>
          <w:p w:rsidR="00000000" w:rsidRDefault="00A6063A">
            <w:pPr>
              <w:pStyle w:val="TAH"/>
              <w:rPr>
                <w:lang w:val="sv-SE"/>
              </w:rPr>
            </w:pPr>
            <w:r>
              <w:rPr>
                <w:lang w:val="sv-SE"/>
              </w:rPr>
              <w:t>70 MHz</w:t>
            </w:r>
          </w:p>
        </w:tc>
        <w:tc>
          <w:tcPr>
            <w:tcW w:w="1302" w:type="dxa"/>
          </w:tcPr>
          <w:p w:rsidR="00000000" w:rsidRDefault="00A6063A">
            <w:pPr>
              <w:pStyle w:val="TAH"/>
              <w:rPr>
                <w:lang w:val="sv-SE"/>
              </w:rPr>
            </w:pPr>
            <w:r>
              <w:rPr>
                <w:lang w:val="sv-SE"/>
              </w:rPr>
              <w:t>80 MHz</w:t>
            </w:r>
          </w:p>
        </w:tc>
      </w:tr>
      <w:tr w:rsidR="00000000">
        <w:trPr>
          <w:jc w:val="center"/>
        </w:trPr>
        <w:tc>
          <w:tcPr>
            <w:tcW w:w="1486" w:type="dxa"/>
            <w:vMerge w:val="restart"/>
          </w:tcPr>
          <w:p w:rsidR="00000000" w:rsidRDefault="00A6063A">
            <w:pPr>
              <w:pStyle w:val="TAL"/>
            </w:pPr>
            <w:r>
              <w:t>Power in transmission bandwidth configuration</w:t>
            </w:r>
          </w:p>
        </w:tc>
        <w:tc>
          <w:tcPr>
            <w:tcW w:w="907" w:type="dxa"/>
          </w:tcPr>
          <w:p w:rsidR="00000000" w:rsidRDefault="00A6063A">
            <w:pPr>
              <w:pStyle w:val="TAC"/>
            </w:pPr>
            <w:r>
              <w:t>dBm</w:t>
            </w:r>
          </w:p>
        </w:tc>
        <w:tc>
          <w:tcPr>
            <w:tcW w:w="6511" w:type="dxa"/>
            <w:gridSpan w:val="5"/>
          </w:tcPr>
          <w:p w:rsidR="00000000" w:rsidRDefault="00A6063A">
            <w:pPr>
              <w:pStyle w:val="TAC"/>
              <w:rPr>
                <w:lang w:val="en-US"/>
              </w:rPr>
            </w:pPr>
            <w:r>
              <w:t>REFSENS + channel bandwidth specific value below</w:t>
            </w:r>
          </w:p>
        </w:tc>
      </w:tr>
      <w:tr w:rsidR="00000000">
        <w:trPr>
          <w:jc w:val="center"/>
        </w:trPr>
        <w:tc>
          <w:tcPr>
            <w:tcW w:w="1486" w:type="dxa"/>
            <w:vMerge/>
          </w:tcPr>
          <w:p w:rsidR="00000000" w:rsidRDefault="00A6063A">
            <w:pPr>
              <w:pStyle w:val="TAL"/>
            </w:pPr>
          </w:p>
        </w:tc>
        <w:tc>
          <w:tcPr>
            <w:tcW w:w="907" w:type="dxa"/>
          </w:tcPr>
          <w:p w:rsidR="00000000" w:rsidRDefault="00A6063A">
            <w:pPr>
              <w:pStyle w:val="TAC"/>
            </w:pPr>
            <w:r>
              <w:t>dB</w:t>
            </w:r>
          </w:p>
        </w:tc>
        <w:tc>
          <w:tcPr>
            <w:tcW w:w="1302" w:type="dxa"/>
          </w:tcPr>
          <w:p w:rsidR="00000000" w:rsidRDefault="00A6063A">
            <w:pPr>
              <w:pStyle w:val="TAC"/>
              <w:rPr>
                <w:lang w:val="en-US"/>
              </w:rPr>
            </w:pPr>
            <w:r>
              <w:t>9</w:t>
            </w:r>
          </w:p>
        </w:tc>
        <w:tc>
          <w:tcPr>
            <w:tcW w:w="1303" w:type="dxa"/>
          </w:tcPr>
          <w:p w:rsidR="00000000" w:rsidRDefault="00A6063A">
            <w:pPr>
              <w:pStyle w:val="TAC"/>
              <w:rPr>
                <w:lang w:val="en-US"/>
              </w:rPr>
            </w:pPr>
            <w:r>
              <w:rPr>
                <w:lang w:val="en-US"/>
              </w:rPr>
              <w:t>9</w:t>
            </w:r>
          </w:p>
        </w:tc>
        <w:tc>
          <w:tcPr>
            <w:tcW w:w="1302" w:type="dxa"/>
          </w:tcPr>
          <w:p w:rsidR="00000000" w:rsidRDefault="00A6063A">
            <w:pPr>
              <w:pStyle w:val="TAC"/>
              <w:rPr>
                <w:lang w:val="en-US"/>
              </w:rPr>
            </w:pPr>
            <w:r>
              <w:rPr>
                <w:lang w:val="en-US"/>
              </w:rPr>
              <w:t>9</w:t>
            </w:r>
          </w:p>
        </w:tc>
        <w:tc>
          <w:tcPr>
            <w:tcW w:w="1302" w:type="dxa"/>
          </w:tcPr>
          <w:p w:rsidR="00000000" w:rsidRDefault="00A6063A">
            <w:pPr>
              <w:pStyle w:val="TAC"/>
              <w:rPr>
                <w:lang w:val="en-US"/>
              </w:rPr>
            </w:pPr>
            <w:r>
              <w:rPr>
                <w:lang w:val="en-US"/>
              </w:rPr>
              <w:t>9</w:t>
            </w:r>
          </w:p>
        </w:tc>
        <w:tc>
          <w:tcPr>
            <w:tcW w:w="1302" w:type="dxa"/>
          </w:tcPr>
          <w:p w:rsidR="00000000" w:rsidRDefault="00A6063A">
            <w:pPr>
              <w:pStyle w:val="TAC"/>
              <w:rPr>
                <w:lang w:val="en-US" w:eastAsia="zh-CN"/>
              </w:rPr>
            </w:pPr>
            <w:r>
              <w:rPr>
                <w:rFonts w:hint="eastAsia"/>
                <w:lang w:val="en-US" w:eastAsia="zh-CN"/>
              </w:rPr>
              <w:t>9</w:t>
            </w:r>
          </w:p>
        </w:tc>
      </w:tr>
      <w:tr w:rsidR="00000000">
        <w:trPr>
          <w:jc w:val="center"/>
        </w:trPr>
        <w:tc>
          <w:tcPr>
            <w:tcW w:w="1486" w:type="dxa"/>
            <w:vMerge w:val="restart"/>
          </w:tcPr>
          <w:p w:rsidR="00000000" w:rsidRDefault="00A6063A">
            <w:pPr>
              <w:pStyle w:val="TAH"/>
            </w:pPr>
            <w:r>
              <w:t>RX parameter</w:t>
            </w:r>
          </w:p>
        </w:tc>
        <w:tc>
          <w:tcPr>
            <w:tcW w:w="907" w:type="dxa"/>
            <w:vMerge w:val="restart"/>
          </w:tcPr>
          <w:p w:rsidR="00000000" w:rsidRDefault="00A6063A">
            <w:pPr>
              <w:pStyle w:val="TAH"/>
            </w:pPr>
            <w:r>
              <w:t>Units</w:t>
            </w:r>
          </w:p>
        </w:tc>
        <w:tc>
          <w:tcPr>
            <w:tcW w:w="6511" w:type="dxa"/>
            <w:gridSpan w:val="5"/>
          </w:tcPr>
          <w:p w:rsidR="00000000" w:rsidRDefault="00A6063A">
            <w:pPr>
              <w:pStyle w:val="TAH"/>
              <w:rPr>
                <w:lang w:val="sv-SE"/>
              </w:rPr>
            </w:pPr>
            <w:r>
              <w:rPr>
                <w:lang w:val="sv-SE"/>
              </w:rPr>
              <w:t>Channel bandwidth</w:t>
            </w:r>
          </w:p>
        </w:tc>
      </w:tr>
      <w:tr w:rsidR="00000000">
        <w:trPr>
          <w:jc w:val="center"/>
        </w:trPr>
        <w:tc>
          <w:tcPr>
            <w:tcW w:w="1486" w:type="dxa"/>
            <w:vMerge/>
          </w:tcPr>
          <w:p w:rsidR="00000000" w:rsidRDefault="00A6063A">
            <w:pPr>
              <w:pStyle w:val="TAH"/>
            </w:pPr>
          </w:p>
        </w:tc>
        <w:tc>
          <w:tcPr>
            <w:tcW w:w="907" w:type="dxa"/>
            <w:vMerge/>
          </w:tcPr>
          <w:p w:rsidR="00000000" w:rsidRDefault="00A6063A">
            <w:pPr>
              <w:pStyle w:val="TAH"/>
            </w:pPr>
          </w:p>
        </w:tc>
        <w:tc>
          <w:tcPr>
            <w:tcW w:w="1302" w:type="dxa"/>
          </w:tcPr>
          <w:p w:rsidR="00000000" w:rsidRDefault="00A6063A">
            <w:pPr>
              <w:pStyle w:val="TAH"/>
              <w:rPr>
                <w:lang w:val="sv-SE"/>
              </w:rPr>
            </w:pPr>
            <w:r>
              <w:rPr>
                <w:lang w:val="sv-SE"/>
              </w:rPr>
              <w:t>90 MHz</w:t>
            </w:r>
          </w:p>
        </w:tc>
        <w:tc>
          <w:tcPr>
            <w:tcW w:w="1303" w:type="dxa"/>
          </w:tcPr>
          <w:p w:rsidR="00000000" w:rsidRDefault="00A6063A">
            <w:pPr>
              <w:pStyle w:val="TAH"/>
              <w:rPr>
                <w:lang w:val="sv-SE"/>
              </w:rPr>
            </w:pPr>
            <w:r>
              <w:rPr>
                <w:lang w:val="sv-SE"/>
              </w:rPr>
              <w:t>100 MHz</w:t>
            </w:r>
          </w:p>
        </w:tc>
        <w:tc>
          <w:tcPr>
            <w:tcW w:w="1302" w:type="dxa"/>
          </w:tcPr>
          <w:p w:rsidR="00000000" w:rsidRDefault="00A6063A">
            <w:pPr>
              <w:pStyle w:val="TAH"/>
              <w:rPr>
                <w:lang w:val="sv-SE"/>
              </w:rPr>
            </w:pPr>
          </w:p>
        </w:tc>
        <w:tc>
          <w:tcPr>
            <w:tcW w:w="1302" w:type="dxa"/>
          </w:tcPr>
          <w:p w:rsidR="00000000" w:rsidRDefault="00A6063A">
            <w:pPr>
              <w:pStyle w:val="TAH"/>
              <w:rPr>
                <w:lang w:val="sv-SE"/>
              </w:rPr>
            </w:pPr>
          </w:p>
        </w:tc>
        <w:tc>
          <w:tcPr>
            <w:tcW w:w="1302" w:type="dxa"/>
          </w:tcPr>
          <w:p w:rsidR="00000000" w:rsidRDefault="00A6063A">
            <w:pPr>
              <w:pStyle w:val="TAH"/>
              <w:rPr>
                <w:lang w:val="sv-SE"/>
              </w:rPr>
            </w:pPr>
          </w:p>
        </w:tc>
      </w:tr>
      <w:tr w:rsidR="00000000">
        <w:trPr>
          <w:jc w:val="center"/>
        </w:trPr>
        <w:tc>
          <w:tcPr>
            <w:tcW w:w="1486" w:type="dxa"/>
            <w:vMerge w:val="restart"/>
          </w:tcPr>
          <w:p w:rsidR="00000000" w:rsidRDefault="00A6063A">
            <w:pPr>
              <w:pStyle w:val="TAL"/>
            </w:pPr>
            <w:r>
              <w:t>Power in transmission bandwidth configuration</w:t>
            </w:r>
          </w:p>
        </w:tc>
        <w:tc>
          <w:tcPr>
            <w:tcW w:w="907" w:type="dxa"/>
          </w:tcPr>
          <w:p w:rsidR="00000000" w:rsidRDefault="00A6063A">
            <w:pPr>
              <w:pStyle w:val="TAC"/>
            </w:pPr>
            <w:r>
              <w:t>dBm</w:t>
            </w:r>
          </w:p>
        </w:tc>
        <w:tc>
          <w:tcPr>
            <w:tcW w:w="2605" w:type="dxa"/>
            <w:gridSpan w:val="2"/>
          </w:tcPr>
          <w:p w:rsidR="00000000" w:rsidRDefault="00A6063A">
            <w:pPr>
              <w:pStyle w:val="TAC"/>
              <w:rPr>
                <w:lang w:val="en-US"/>
              </w:rPr>
            </w:pPr>
            <w:r>
              <w:t>REFSE</w:t>
            </w:r>
            <w:r>
              <w:t>NS + channel bandwidth specific value below</w:t>
            </w: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r>
      <w:tr w:rsidR="00000000">
        <w:trPr>
          <w:jc w:val="center"/>
        </w:trPr>
        <w:tc>
          <w:tcPr>
            <w:tcW w:w="1486" w:type="dxa"/>
            <w:vMerge/>
          </w:tcPr>
          <w:p w:rsidR="00000000" w:rsidRDefault="00A6063A">
            <w:pPr>
              <w:pStyle w:val="TAL"/>
            </w:pPr>
          </w:p>
        </w:tc>
        <w:tc>
          <w:tcPr>
            <w:tcW w:w="907" w:type="dxa"/>
          </w:tcPr>
          <w:p w:rsidR="00000000" w:rsidRDefault="00A6063A">
            <w:pPr>
              <w:pStyle w:val="TAC"/>
            </w:pPr>
            <w:r>
              <w:t>dB</w:t>
            </w:r>
          </w:p>
        </w:tc>
        <w:tc>
          <w:tcPr>
            <w:tcW w:w="1302" w:type="dxa"/>
          </w:tcPr>
          <w:p w:rsidR="00000000" w:rsidRDefault="00A6063A">
            <w:pPr>
              <w:pStyle w:val="TAC"/>
              <w:rPr>
                <w:lang w:val="en-US"/>
              </w:rPr>
            </w:pPr>
            <w:r>
              <w:t>9</w:t>
            </w:r>
          </w:p>
        </w:tc>
        <w:tc>
          <w:tcPr>
            <w:tcW w:w="1303" w:type="dxa"/>
          </w:tcPr>
          <w:p w:rsidR="00000000" w:rsidRDefault="00A6063A">
            <w:pPr>
              <w:pStyle w:val="TAC"/>
              <w:rPr>
                <w:lang w:val="en-US"/>
              </w:rPr>
            </w:pPr>
            <w:r>
              <w:rPr>
                <w:lang w:val="en-US"/>
              </w:rPr>
              <w:t>9</w:t>
            </w: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c>
          <w:tcPr>
            <w:tcW w:w="1302" w:type="dxa"/>
          </w:tcPr>
          <w:p w:rsidR="00000000" w:rsidRDefault="00A6063A">
            <w:pPr>
              <w:pStyle w:val="TAC"/>
              <w:rPr>
                <w:lang w:val="en-US"/>
              </w:rPr>
            </w:pPr>
          </w:p>
        </w:tc>
      </w:tr>
      <w:tr w:rsidR="00000000">
        <w:trPr>
          <w:jc w:val="center"/>
        </w:trPr>
        <w:tc>
          <w:tcPr>
            <w:tcW w:w="8904" w:type="dxa"/>
            <w:gridSpan w:val="7"/>
          </w:tcPr>
          <w:p w:rsidR="00000000" w:rsidRDefault="00A6063A">
            <w:pPr>
              <w:pStyle w:val="TAN"/>
            </w:pPr>
            <w:r>
              <w:t>NOTE:</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tc>
      </w:tr>
    </w:tbl>
    <w:p w:rsidR="00000000" w:rsidRDefault="00A6063A"/>
    <w:p w:rsidR="00000000" w:rsidRDefault="00A6063A">
      <w:pPr>
        <w:pStyle w:val="TH"/>
      </w:pPr>
      <w:r>
        <w:t>Table 7.6.3-4: Out of-band block</w:t>
      </w:r>
      <w:r>
        <w:t>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1487"/>
        <w:gridCol w:w="799"/>
        <w:gridCol w:w="1938"/>
        <w:gridCol w:w="1938"/>
        <w:gridCol w:w="1938"/>
      </w:tblGrid>
      <w:tr w:rsidR="00000000">
        <w:trPr>
          <w:jc w:val="center"/>
        </w:trPr>
        <w:tc>
          <w:tcPr>
            <w:tcW w:w="1106" w:type="dxa"/>
          </w:tcPr>
          <w:p w:rsidR="00000000" w:rsidRDefault="00A6063A">
            <w:pPr>
              <w:pStyle w:val="TAH"/>
            </w:pPr>
            <w:r>
              <w:t>NR band</w:t>
            </w:r>
          </w:p>
        </w:tc>
        <w:tc>
          <w:tcPr>
            <w:tcW w:w="1487" w:type="dxa"/>
          </w:tcPr>
          <w:p w:rsidR="00000000" w:rsidRDefault="00A6063A">
            <w:pPr>
              <w:pStyle w:val="TAH"/>
            </w:pPr>
            <w:r>
              <w:t>Parameter</w:t>
            </w:r>
          </w:p>
        </w:tc>
        <w:tc>
          <w:tcPr>
            <w:tcW w:w="799" w:type="dxa"/>
          </w:tcPr>
          <w:p w:rsidR="00000000" w:rsidRDefault="00A6063A">
            <w:pPr>
              <w:pStyle w:val="TAH"/>
            </w:pPr>
            <w:r>
              <w:t>Unit</w:t>
            </w:r>
          </w:p>
        </w:tc>
        <w:tc>
          <w:tcPr>
            <w:tcW w:w="1938" w:type="dxa"/>
          </w:tcPr>
          <w:p w:rsidR="00000000" w:rsidRDefault="00A6063A">
            <w:pPr>
              <w:pStyle w:val="TAH"/>
            </w:pPr>
            <w:r>
              <w:t>Range1</w:t>
            </w:r>
          </w:p>
        </w:tc>
        <w:tc>
          <w:tcPr>
            <w:tcW w:w="1938" w:type="dxa"/>
          </w:tcPr>
          <w:p w:rsidR="00000000" w:rsidRDefault="00A6063A">
            <w:pPr>
              <w:pStyle w:val="TAH"/>
            </w:pPr>
            <w:r>
              <w:t>Range 2</w:t>
            </w:r>
          </w:p>
        </w:tc>
        <w:tc>
          <w:tcPr>
            <w:tcW w:w="1938" w:type="dxa"/>
          </w:tcPr>
          <w:p w:rsidR="00000000" w:rsidRDefault="00A6063A">
            <w:pPr>
              <w:pStyle w:val="TAH"/>
            </w:pPr>
            <w:r>
              <w:t>Range 3</w:t>
            </w:r>
          </w:p>
        </w:tc>
      </w:tr>
      <w:tr w:rsidR="00000000">
        <w:trPr>
          <w:jc w:val="center"/>
        </w:trPr>
        <w:tc>
          <w:tcPr>
            <w:tcW w:w="1106" w:type="dxa"/>
            <w:vMerge w:val="restart"/>
          </w:tcPr>
          <w:p w:rsidR="00000000" w:rsidRDefault="00A6063A">
            <w:pPr>
              <w:pStyle w:val="TAL"/>
              <w:rPr>
                <w:lang w:val="sv-SE"/>
              </w:rPr>
            </w:pPr>
            <w:r>
              <w:rPr>
                <w:lang w:val="sv-SE"/>
              </w:rPr>
              <w:t>n77, n78</w:t>
            </w:r>
          </w:p>
          <w:p w:rsidR="00000000" w:rsidRDefault="00A6063A">
            <w:pPr>
              <w:pStyle w:val="TAL"/>
              <w:rPr>
                <w:lang w:val="sv-SE"/>
              </w:rPr>
            </w:pPr>
            <w:r>
              <w:rPr>
                <w:lang w:val="sv-SE"/>
              </w:rPr>
              <w:t>(NOTE 3)</w:t>
            </w:r>
          </w:p>
        </w:tc>
        <w:tc>
          <w:tcPr>
            <w:tcW w:w="1487" w:type="dxa"/>
          </w:tcPr>
          <w:p w:rsidR="00000000" w:rsidRDefault="00A6063A">
            <w:pPr>
              <w:pStyle w:val="TAL"/>
              <w:rPr>
                <w:lang w:val="sv-SE"/>
              </w:rPr>
            </w:pPr>
            <w:r>
              <w:rPr>
                <w:lang w:val="sv-SE"/>
              </w:rPr>
              <w:t>P</w:t>
            </w:r>
            <w:r>
              <w:rPr>
                <w:vertAlign w:val="subscript"/>
                <w:lang w:val="sv-SE"/>
              </w:rPr>
              <w:t>interferer</w:t>
            </w:r>
          </w:p>
        </w:tc>
        <w:tc>
          <w:tcPr>
            <w:tcW w:w="799" w:type="dxa"/>
          </w:tcPr>
          <w:p w:rsidR="00000000" w:rsidRDefault="00A6063A">
            <w:pPr>
              <w:pStyle w:val="TAC"/>
              <w:rPr>
                <w:lang w:val="sv-SE"/>
              </w:rPr>
            </w:pPr>
            <w:r>
              <w:rPr>
                <w:lang w:val="sv-SE"/>
              </w:rPr>
              <w:t>dBm</w:t>
            </w:r>
          </w:p>
        </w:tc>
        <w:tc>
          <w:tcPr>
            <w:tcW w:w="1938" w:type="dxa"/>
            <w:vAlign w:val="center"/>
          </w:tcPr>
          <w:p w:rsidR="00000000" w:rsidRDefault="00A6063A">
            <w:pPr>
              <w:pStyle w:val="TAC"/>
            </w:pPr>
            <w:r>
              <w:t>-44</w:t>
            </w:r>
          </w:p>
        </w:tc>
        <w:tc>
          <w:tcPr>
            <w:tcW w:w="1938" w:type="dxa"/>
            <w:vAlign w:val="center"/>
          </w:tcPr>
          <w:p w:rsidR="00000000" w:rsidRDefault="00A6063A">
            <w:pPr>
              <w:pStyle w:val="TAC"/>
            </w:pPr>
            <w:r>
              <w:t>-30</w:t>
            </w:r>
          </w:p>
        </w:tc>
        <w:tc>
          <w:tcPr>
            <w:tcW w:w="1938" w:type="dxa"/>
            <w:vAlign w:val="center"/>
          </w:tcPr>
          <w:p w:rsidR="00000000" w:rsidRDefault="00A6063A">
            <w:pPr>
              <w:pStyle w:val="TAC"/>
            </w:pPr>
            <w:r>
              <w:t>-15</w:t>
            </w:r>
          </w:p>
        </w:tc>
      </w:tr>
      <w:tr w:rsidR="00000000">
        <w:trPr>
          <w:jc w:val="center"/>
        </w:trPr>
        <w:tc>
          <w:tcPr>
            <w:tcW w:w="1106" w:type="dxa"/>
            <w:vMerge/>
          </w:tcPr>
          <w:p w:rsidR="00000000" w:rsidRDefault="00A6063A">
            <w:pPr>
              <w:pStyle w:val="TAL"/>
              <w:rPr>
                <w:lang w:val="sv-SE"/>
              </w:rPr>
            </w:pPr>
          </w:p>
        </w:tc>
        <w:tc>
          <w:tcPr>
            <w:tcW w:w="1487" w:type="dxa"/>
          </w:tcPr>
          <w:p w:rsidR="00000000" w:rsidRDefault="00A6063A">
            <w:pPr>
              <w:pStyle w:val="TAL"/>
              <w:rPr>
                <w:lang w:val="sv-SE"/>
              </w:rPr>
            </w:pPr>
            <w:r>
              <w:rPr>
                <w:lang w:val="sv-SE"/>
              </w:rPr>
              <w:t>F</w:t>
            </w:r>
            <w:r>
              <w:rPr>
                <w:vertAlign w:val="subscript"/>
                <w:lang w:val="sv-SE"/>
              </w:rPr>
              <w:t>interferer</w:t>
            </w:r>
            <w:r>
              <w:rPr>
                <w:lang w:val="sv-SE"/>
              </w:rPr>
              <w:t xml:space="preserve"> (CW)</w:t>
            </w:r>
          </w:p>
        </w:tc>
        <w:tc>
          <w:tcPr>
            <w:tcW w:w="799" w:type="dxa"/>
          </w:tcPr>
          <w:p w:rsidR="00000000" w:rsidRDefault="00A6063A">
            <w:pPr>
              <w:pStyle w:val="TAC"/>
              <w:rPr>
                <w:lang w:val="sv-SE"/>
              </w:rPr>
            </w:pPr>
            <w:r>
              <w:rPr>
                <w:lang w:val="sv-SE"/>
              </w:rPr>
              <w:t>MHz</w:t>
            </w:r>
          </w:p>
        </w:tc>
        <w:tc>
          <w:tcPr>
            <w:tcW w:w="1938" w:type="dxa"/>
            <w:vAlign w:val="center"/>
          </w:tcPr>
          <w:p w:rsidR="00000000" w:rsidRDefault="00A6063A">
            <w:pPr>
              <w:pStyle w:val="TAC"/>
              <w:rPr>
                <w:rFonts w:cs="Arial"/>
              </w:rPr>
            </w:pPr>
            <w:r>
              <w:rPr>
                <w:rFonts w:cs="Arial"/>
              </w:rPr>
              <w:t>-60 &lt; f – F</w:t>
            </w:r>
            <w:r>
              <w:rPr>
                <w:rFonts w:cs="Arial"/>
                <w:vertAlign w:val="subscript"/>
              </w:rPr>
              <w:t>DL_low</w:t>
            </w:r>
            <w:r>
              <w:rPr>
                <w:rFonts w:cs="Arial"/>
              </w:rPr>
              <w:t xml:space="preserve"> ≤      -</w:t>
            </w:r>
            <w:ins w:id="82" w:author="ZTE_wubin" w:date="2020-05-28T16:37:00Z">
              <w:r>
                <w:rPr>
                  <w:rFonts w:hint="eastAsia"/>
                  <w:lang w:val="en-US" w:eastAsia="zh-CN"/>
                </w:rPr>
                <w:t>3*</w:t>
              </w:r>
              <w:r>
                <w:t>BW</w:t>
              </w:r>
              <w:r>
                <w:rPr>
                  <w:vertAlign w:val="subscript"/>
                </w:rPr>
                <w:t>Channe</w:t>
              </w:r>
            </w:ins>
            <w:ins w:id="83" w:author="ZTE_wubin" w:date="2020-05-28T16:39:00Z">
              <w:r>
                <w:rPr>
                  <w:rFonts w:eastAsia="SimSun" w:hint="eastAsia"/>
                  <w:vertAlign w:val="subscript"/>
                  <w:lang w:val="en-US" w:eastAsia="zh-CN"/>
                </w:rPr>
                <w:t>l</w:t>
              </w:r>
            </w:ins>
            <w:del w:id="84" w:author="ZTE_wubin" w:date="2020-05-28T16:37:00Z">
              <w:r>
                <w:rPr>
                  <w:rFonts w:cs="Arial"/>
                </w:rPr>
                <w:delText>3CBW</w:delText>
              </w:r>
            </w:del>
          </w:p>
          <w:p w:rsidR="00000000" w:rsidRDefault="00A6063A">
            <w:pPr>
              <w:pStyle w:val="TAC"/>
              <w:rPr>
                <w:rFonts w:cs="Arial"/>
              </w:rPr>
            </w:pPr>
            <w:r>
              <w:rPr>
                <w:rFonts w:cs="Arial"/>
              </w:rPr>
              <w:t>or</w:t>
            </w:r>
          </w:p>
          <w:p w:rsidR="00000000" w:rsidRDefault="00A6063A">
            <w:pPr>
              <w:pStyle w:val="TAC"/>
              <w:rPr>
                <w:rFonts w:cs="Arial"/>
              </w:rPr>
            </w:pPr>
            <w:ins w:id="85" w:author="ZTE_wubin" w:date="2020-05-28T16:37:00Z">
              <w:r>
                <w:rPr>
                  <w:rFonts w:hint="eastAsia"/>
                  <w:lang w:val="en-US" w:eastAsia="zh-CN"/>
                </w:rPr>
                <w:t>3*</w:t>
              </w:r>
              <w:r>
                <w:t>BW</w:t>
              </w:r>
              <w:r>
                <w:rPr>
                  <w:vertAlign w:val="subscript"/>
                </w:rPr>
                <w:t>Channe</w:t>
              </w:r>
            </w:ins>
            <w:ins w:id="86" w:author="ZTE_wubin" w:date="2020-05-28T16:39:00Z">
              <w:r>
                <w:rPr>
                  <w:rFonts w:eastAsia="SimSun" w:hint="eastAsia"/>
                  <w:vertAlign w:val="subscript"/>
                  <w:lang w:val="en-US" w:eastAsia="zh-CN"/>
                </w:rPr>
                <w:t>l</w:t>
              </w:r>
            </w:ins>
            <w:del w:id="87" w:author="ZTE_wubin" w:date="2020-05-28T16:37:00Z">
              <w:r>
                <w:rPr>
                  <w:rFonts w:cs="Arial"/>
                </w:rPr>
                <w:delText>3CBW</w:delText>
              </w:r>
            </w:del>
            <w:r>
              <w:rPr>
                <w:rFonts w:cs="Arial"/>
              </w:rPr>
              <w:t xml:space="preserve"> ≤ f – F</w:t>
            </w:r>
            <w:r>
              <w:rPr>
                <w:rFonts w:cs="Arial"/>
                <w:vertAlign w:val="subscript"/>
              </w:rPr>
              <w:t>DL_high</w:t>
            </w:r>
            <w:r>
              <w:rPr>
                <w:rFonts w:cs="Arial"/>
              </w:rPr>
              <w:t xml:space="preserve"> </w:t>
            </w:r>
            <w:r>
              <w:rPr>
                <w:rFonts w:cs="Arial"/>
              </w:rPr>
              <w:t>&lt; 60</w:t>
            </w:r>
          </w:p>
        </w:tc>
        <w:tc>
          <w:tcPr>
            <w:tcW w:w="1938" w:type="dxa"/>
            <w:vAlign w:val="center"/>
          </w:tcPr>
          <w:p w:rsidR="00000000" w:rsidRDefault="00A6063A">
            <w:pPr>
              <w:pStyle w:val="TAC"/>
              <w:rPr>
                <w:rFonts w:cs="Arial"/>
              </w:rPr>
            </w:pPr>
            <w:r>
              <w:rPr>
                <w:rFonts w:cs="Arial"/>
              </w:rPr>
              <w:t>-200 &lt; f – F</w:t>
            </w:r>
            <w:r>
              <w:rPr>
                <w:rFonts w:cs="Arial"/>
                <w:vertAlign w:val="subscript"/>
              </w:rPr>
              <w:t>DL_low</w:t>
            </w:r>
            <w:r>
              <w:rPr>
                <w:rFonts w:cs="Arial"/>
              </w:rPr>
              <w:t xml:space="preserve"> ≤    -MAX(60,</w:t>
            </w:r>
            <w:ins w:id="88" w:author="ZTE_wubin" w:date="2020-05-28T16:37:00Z">
              <w:r>
                <w:rPr>
                  <w:rFonts w:hint="eastAsia"/>
                  <w:lang w:val="en-US" w:eastAsia="zh-CN"/>
                </w:rPr>
                <w:t>3*</w:t>
              </w:r>
              <w:r>
                <w:t>BW</w:t>
              </w:r>
              <w:r>
                <w:rPr>
                  <w:vertAlign w:val="subscript"/>
                </w:rPr>
                <w:t>Channe</w:t>
              </w:r>
            </w:ins>
            <w:ins w:id="89" w:author="ZTE_wubin" w:date="2020-05-28T16:39:00Z">
              <w:r>
                <w:rPr>
                  <w:rFonts w:eastAsia="SimSun" w:hint="eastAsia"/>
                  <w:vertAlign w:val="subscript"/>
                  <w:lang w:val="en-US" w:eastAsia="zh-CN"/>
                </w:rPr>
                <w:t>l</w:t>
              </w:r>
            </w:ins>
            <w:del w:id="90" w:author="ZTE_wubin" w:date="2020-05-28T16:37:00Z">
              <w:r>
                <w:rPr>
                  <w:rFonts w:cs="Arial"/>
                </w:rPr>
                <w:delText>3CBW</w:delText>
              </w:r>
            </w:del>
            <w:r>
              <w:rPr>
                <w:rFonts w:cs="Arial"/>
              </w:rPr>
              <w:t>)</w:t>
            </w:r>
          </w:p>
          <w:p w:rsidR="00000000" w:rsidRDefault="00A6063A">
            <w:pPr>
              <w:pStyle w:val="TAC"/>
              <w:rPr>
                <w:rFonts w:cs="Arial"/>
              </w:rPr>
            </w:pPr>
            <w:r>
              <w:rPr>
                <w:rFonts w:cs="Arial"/>
              </w:rPr>
              <w:t>or</w:t>
            </w:r>
          </w:p>
          <w:p w:rsidR="00000000" w:rsidRDefault="00A6063A">
            <w:pPr>
              <w:pStyle w:val="TAC"/>
              <w:rPr>
                <w:rFonts w:cs="Arial"/>
              </w:rPr>
            </w:pPr>
            <w:r>
              <w:rPr>
                <w:rFonts w:cs="Arial"/>
              </w:rPr>
              <w:t>MAX(60,</w:t>
            </w:r>
            <w:ins w:id="91" w:author="ZTE_wubin" w:date="2020-05-28T16:37:00Z">
              <w:r>
                <w:rPr>
                  <w:rFonts w:hint="eastAsia"/>
                  <w:lang w:val="en-US" w:eastAsia="zh-CN"/>
                </w:rPr>
                <w:t>3*</w:t>
              </w:r>
              <w:r>
                <w:t>BW</w:t>
              </w:r>
              <w:r>
                <w:rPr>
                  <w:vertAlign w:val="subscript"/>
                </w:rPr>
                <w:t>Channe</w:t>
              </w:r>
            </w:ins>
            <w:ins w:id="92" w:author="ZTE_wubin" w:date="2020-05-28T16:39:00Z">
              <w:r>
                <w:rPr>
                  <w:rFonts w:eastAsia="SimSun" w:hint="eastAsia"/>
                  <w:vertAlign w:val="subscript"/>
                  <w:lang w:val="en-US" w:eastAsia="zh-CN"/>
                </w:rPr>
                <w:t>l</w:t>
              </w:r>
            </w:ins>
            <w:del w:id="93" w:author="ZTE_wubin" w:date="2020-05-28T16:37:00Z">
              <w:r>
                <w:rPr>
                  <w:rFonts w:cs="Arial"/>
                </w:rPr>
                <w:delText>3CBW</w:delText>
              </w:r>
            </w:del>
            <w:r>
              <w:rPr>
                <w:rFonts w:cs="Arial"/>
              </w:rPr>
              <w:t>) ≤ f – F</w:t>
            </w:r>
            <w:r>
              <w:rPr>
                <w:rFonts w:cs="Arial"/>
                <w:vertAlign w:val="subscript"/>
              </w:rPr>
              <w:t>DL_high</w:t>
            </w:r>
            <w:r>
              <w:rPr>
                <w:rFonts w:cs="Arial"/>
              </w:rPr>
              <w:t xml:space="preserve"> &lt; 200</w:t>
            </w:r>
          </w:p>
        </w:tc>
        <w:tc>
          <w:tcPr>
            <w:tcW w:w="1938" w:type="dxa"/>
            <w:vAlign w:val="center"/>
          </w:tcPr>
          <w:p w:rsidR="00000000" w:rsidRDefault="00A6063A">
            <w:pPr>
              <w:pStyle w:val="TAC"/>
              <w:rPr>
                <w:rFonts w:cs="Arial"/>
              </w:rPr>
            </w:pPr>
            <w:r>
              <w:rPr>
                <w:rFonts w:cs="Arial"/>
              </w:rPr>
              <w:t>1 ≤ f ≤ F</w:t>
            </w:r>
            <w:r>
              <w:rPr>
                <w:rFonts w:cs="Arial"/>
                <w:vertAlign w:val="subscript"/>
              </w:rPr>
              <w:t>DL_low</w:t>
            </w:r>
            <w:r>
              <w:rPr>
                <w:rFonts w:cs="Arial"/>
              </w:rPr>
              <w:t xml:space="preserve"> – MAX(200,</w:t>
            </w:r>
            <w:ins w:id="94" w:author="ZTE_wubin" w:date="2020-05-28T16:37:00Z">
              <w:r>
                <w:rPr>
                  <w:rFonts w:hint="eastAsia"/>
                  <w:lang w:val="en-US" w:eastAsia="zh-CN"/>
                </w:rPr>
                <w:t>3*</w:t>
              </w:r>
              <w:r>
                <w:t>BW</w:t>
              </w:r>
              <w:r>
                <w:rPr>
                  <w:vertAlign w:val="subscript"/>
                </w:rPr>
                <w:t>Channe</w:t>
              </w:r>
            </w:ins>
            <w:ins w:id="95" w:author="ZTE_wubin" w:date="2020-05-28T16:39:00Z">
              <w:r>
                <w:rPr>
                  <w:rFonts w:eastAsia="SimSun" w:hint="eastAsia"/>
                  <w:vertAlign w:val="subscript"/>
                  <w:lang w:val="en-US" w:eastAsia="zh-CN"/>
                </w:rPr>
                <w:t>l</w:t>
              </w:r>
            </w:ins>
            <w:del w:id="96" w:author="ZTE_wubin" w:date="2020-05-28T16:37:00Z">
              <w:r>
                <w:rPr>
                  <w:rFonts w:cs="Arial"/>
                </w:rPr>
                <w:delText>3CBW</w:delText>
              </w:r>
            </w:del>
            <w:r>
              <w:rPr>
                <w:rFonts w:cs="Arial"/>
              </w:rPr>
              <w:t>)</w:t>
            </w:r>
          </w:p>
          <w:p w:rsidR="00000000" w:rsidRDefault="00A6063A">
            <w:pPr>
              <w:pStyle w:val="TAC"/>
              <w:rPr>
                <w:rFonts w:cs="Arial"/>
              </w:rPr>
            </w:pPr>
            <w:r>
              <w:rPr>
                <w:rFonts w:cs="Arial"/>
              </w:rPr>
              <w:t>or</w:t>
            </w:r>
          </w:p>
          <w:p w:rsidR="00000000" w:rsidRDefault="00A6063A">
            <w:pPr>
              <w:pStyle w:val="TAC"/>
              <w:rPr>
                <w:rFonts w:cs="Arial"/>
              </w:rPr>
            </w:pPr>
            <w:r>
              <w:rPr>
                <w:rFonts w:cs="Arial"/>
              </w:rPr>
              <w:t>F</w:t>
            </w:r>
            <w:r>
              <w:rPr>
                <w:rFonts w:cs="Arial"/>
                <w:vertAlign w:val="subscript"/>
              </w:rPr>
              <w:t>DL_high</w:t>
            </w:r>
            <w:r>
              <w:rPr>
                <w:rFonts w:cs="Arial"/>
              </w:rPr>
              <w:t xml:space="preserve">                      + MAX(200,</w:t>
            </w:r>
            <w:ins w:id="97" w:author="ZTE_wubin" w:date="2020-05-28T16:38:00Z">
              <w:r>
                <w:rPr>
                  <w:rFonts w:hint="eastAsia"/>
                  <w:lang w:val="en-US" w:eastAsia="zh-CN"/>
                </w:rPr>
                <w:t>3*</w:t>
              </w:r>
              <w:r>
                <w:t>BW</w:t>
              </w:r>
              <w:r>
                <w:rPr>
                  <w:vertAlign w:val="subscript"/>
                </w:rPr>
                <w:t>Channe</w:t>
              </w:r>
            </w:ins>
            <w:ins w:id="98" w:author="ZTE_wubin" w:date="2020-05-28T16:39:00Z">
              <w:r>
                <w:rPr>
                  <w:rFonts w:eastAsia="SimSun" w:hint="eastAsia"/>
                  <w:vertAlign w:val="subscript"/>
                  <w:lang w:val="en-US" w:eastAsia="zh-CN"/>
                </w:rPr>
                <w:t>l</w:t>
              </w:r>
            </w:ins>
            <w:del w:id="99" w:author="ZTE_wubin" w:date="2020-05-28T16:38:00Z">
              <w:r>
                <w:rPr>
                  <w:rFonts w:cs="Arial"/>
                </w:rPr>
                <w:delText>3CBW</w:delText>
              </w:r>
            </w:del>
            <w:r>
              <w:rPr>
                <w:rFonts w:cs="Arial"/>
              </w:rPr>
              <w:t>)</w:t>
            </w:r>
          </w:p>
          <w:p w:rsidR="00000000" w:rsidRDefault="00A6063A">
            <w:pPr>
              <w:pStyle w:val="TAC"/>
              <w:rPr>
                <w:rFonts w:cs="Arial"/>
              </w:rPr>
            </w:pPr>
            <w:r>
              <w:rPr>
                <w:rFonts w:cs="Arial"/>
              </w:rPr>
              <w:t>≤ f ≤ 12750</w:t>
            </w:r>
          </w:p>
        </w:tc>
      </w:tr>
      <w:tr w:rsidR="00000000">
        <w:trPr>
          <w:jc w:val="center"/>
        </w:trPr>
        <w:tc>
          <w:tcPr>
            <w:tcW w:w="1106" w:type="dxa"/>
          </w:tcPr>
          <w:p w:rsidR="00000000" w:rsidRDefault="00A6063A">
            <w:pPr>
              <w:pStyle w:val="TAL"/>
            </w:pPr>
            <w:r>
              <w:t>n79</w:t>
            </w:r>
          </w:p>
          <w:p w:rsidR="00000000" w:rsidRDefault="00A6063A">
            <w:pPr>
              <w:pStyle w:val="TAL"/>
            </w:pPr>
            <w:r>
              <w:t>(NOTE 4)</w:t>
            </w:r>
          </w:p>
        </w:tc>
        <w:tc>
          <w:tcPr>
            <w:tcW w:w="1487" w:type="dxa"/>
          </w:tcPr>
          <w:p w:rsidR="00000000" w:rsidRDefault="00A6063A">
            <w:pPr>
              <w:pStyle w:val="TAL"/>
              <w:rPr>
                <w:lang w:val="en-US"/>
              </w:rPr>
            </w:pPr>
            <w:r>
              <w:rPr>
                <w:lang w:val="sv-SE"/>
              </w:rPr>
              <w:t>F</w:t>
            </w:r>
            <w:r>
              <w:rPr>
                <w:vertAlign w:val="subscript"/>
                <w:lang w:val="sv-SE"/>
              </w:rPr>
              <w:t>interferer</w:t>
            </w:r>
            <w:r>
              <w:rPr>
                <w:lang w:val="sv-SE"/>
              </w:rPr>
              <w:t xml:space="preserve"> (CW)</w:t>
            </w:r>
          </w:p>
        </w:tc>
        <w:tc>
          <w:tcPr>
            <w:tcW w:w="799" w:type="dxa"/>
          </w:tcPr>
          <w:p w:rsidR="00000000" w:rsidRDefault="00A6063A">
            <w:pPr>
              <w:pStyle w:val="TAC"/>
              <w:rPr>
                <w:lang w:val="en-US"/>
              </w:rPr>
            </w:pPr>
            <w:r>
              <w:rPr>
                <w:lang w:val="sv-SE"/>
              </w:rPr>
              <w:t>MHz</w:t>
            </w:r>
          </w:p>
        </w:tc>
        <w:tc>
          <w:tcPr>
            <w:tcW w:w="1938" w:type="dxa"/>
            <w:vAlign w:val="center"/>
          </w:tcPr>
          <w:p w:rsidR="00000000" w:rsidRDefault="00A6063A">
            <w:pPr>
              <w:pStyle w:val="TAC"/>
            </w:pPr>
            <w:r>
              <w:rPr>
                <w:rFonts w:cs="Arial"/>
              </w:rPr>
              <w:t>N/A</w:t>
            </w:r>
          </w:p>
        </w:tc>
        <w:tc>
          <w:tcPr>
            <w:tcW w:w="1938" w:type="dxa"/>
            <w:vAlign w:val="center"/>
          </w:tcPr>
          <w:p w:rsidR="00000000" w:rsidRDefault="00A6063A">
            <w:pPr>
              <w:pStyle w:val="TAC"/>
              <w:rPr>
                <w:rFonts w:cs="Arial"/>
              </w:rPr>
            </w:pPr>
            <w:r>
              <w:rPr>
                <w:rFonts w:cs="Arial"/>
              </w:rPr>
              <w:t>-150 &lt; f – F</w:t>
            </w:r>
            <w:r>
              <w:rPr>
                <w:rFonts w:cs="Arial"/>
                <w:vertAlign w:val="subscript"/>
              </w:rPr>
              <w:t>DL_low</w:t>
            </w:r>
            <w:r>
              <w:rPr>
                <w:rFonts w:cs="Arial"/>
              </w:rPr>
              <w:t xml:space="preserve"> ≤           -MAX(60,</w:t>
            </w:r>
            <w:ins w:id="100" w:author="ZTE_wubin" w:date="2020-05-28T16:38:00Z">
              <w:r>
                <w:rPr>
                  <w:rFonts w:hint="eastAsia"/>
                  <w:lang w:val="en-US" w:eastAsia="zh-CN"/>
                </w:rPr>
                <w:t>3*</w:t>
              </w:r>
              <w:r>
                <w:t>BW</w:t>
              </w:r>
              <w:r>
                <w:rPr>
                  <w:vertAlign w:val="subscript"/>
                </w:rPr>
                <w:t>Channe</w:t>
              </w:r>
            </w:ins>
            <w:ins w:id="101" w:author="ZTE_wubin" w:date="2020-05-28T16:39:00Z">
              <w:r>
                <w:rPr>
                  <w:rFonts w:eastAsia="SimSun" w:hint="eastAsia"/>
                  <w:vertAlign w:val="subscript"/>
                  <w:lang w:val="en-US" w:eastAsia="zh-CN"/>
                </w:rPr>
                <w:t>l</w:t>
              </w:r>
            </w:ins>
            <w:del w:id="102" w:author="ZTE_wubin" w:date="2020-05-28T16:38:00Z">
              <w:r>
                <w:rPr>
                  <w:rFonts w:cs="Arial"/>
                </w:rPr>
                <w:delText>3CBW</w:delText>
              </w:r>
            </w:del>
            <w:r>
              <w:rPr>
                <w:rFonts w:cs="Arial"/>
              </w:rPr>
              <w:t>)</w:t>
            </w:r>
          </w:p>
          <w:p w:rsidR="00000000" w:rsidRDefault="00A6063A">
            <w:pPr>
              <w:pStyle w:val="TAC"/>
              <w:rPr>
                <w:rFonts w:cs="Arial"/>
              </w:rPr>
            </w:pPr>
            <w:r>
              <w:rPr>
                <w:rFonts w:cs="Arial"/>
              </w:rPr>
              <w:t>or</w:t>
            </w:r>
          </w:p>
          <w:p w:rsidR="00000000" w:rsidRDefault="00A6063A">
            <w:pPr>
              <w:pStyle w:val="TAC"/>
            </w:pPr>
            <w:r>
              <w:rPr>
                <w:rFonts w:cs="Arial"/>
              </w:rPr>
              <w:t>MAX(60,</w:t>
            </w:r>
            <w:ins w:id="103" w:author="ZTE_wubin" w:date="2020-05-28T16:38:00Z">
              <w:r>
                <w:rPr>
                  <w:rFonts w:hint="eastAsia"/>
                  <w:lang w:val="en-US" w:eastAsia="zh-CN"/>
                </w:rPr>
                <w:t>3*</w:t>
              </w:r>
              <w:r>
                <w:t>BW</w:t>
              </w:r>
              <w:r>
                <w:rPr>
                  <w:vertAlign w:val="subscript"/>
                </w:rPr>
                <w:t>Channe</w:t>
              </w:r>
            </w:ins>
            <w:ins w:id="104" w:author="ZTE_wubin" w:date="2020-05-28T16:39:00Z">
              <w:r>
                <w:rPr>
                  <w:rFonts w:eastAsia="SimSun" w:hint="eastAsia"/>
                  <w:vertAlign w:val="subscript"/>
                  <w:lang w:val="en-US" w:eastAsia="zh-CN"/>
                </w:rPr>
                <w:t>l</w:t>
              </w:r>
            </w:ins>
            <w:del w:id="105" w:author="ZTE_wubin" w:date="2020-05-28T16:38:00Z">
              <w:r>
                <w:rPr>
                  <w:rFonts w:cs="Arial"/>
                </w:rPr>
                <w:delText>3CBW</w:delText>
              </w:r>
            </w:del>
            <w:r>
              <w:rPr>
                <w:rFonts w:cs="Arial"/>
              </w:rPr>
              <w:t>) ≤ f – F</w:t>
            </w:r>
            <w:r>
              <w:rPr>
                <w:rFonts w:cs="Arial"/>
                <w:vertAlign w:val="subscript"/>
              </w:rPr>
              <w:t>DL_high</w:t>
            </w:r>
            <w:r>
              <w:rPr>
                <w:rFonts w:cs="Arial"/>
              </w:rPr>
              <w:t xml:space="preserve"> &lt; 150</w:t>
            </w:r>
          </w:p>
        </w:tc>
        <w:tc>
          <w:tcPr>
            <w:tcW w:w="1938" w:type="dxa"/>
            <w:vAlign w:val="center"/>
          </w:tcPr>
          <w:p w:rsidR="00000000" w:rsidRDefault="00A6063A">
            <w:pPr>
              <w:pStyle w:val="TAC"/>
              <w:rPr>
                <w:rFonts w:cs="Arial"/>
              </w:rPr>
            </w:pPr>
            <w:r>
              <w:rPr>
                <w:rFonts w:cs="Arial"/>
              </w:rPr>
              <w:t>1 ≤ f ≤ F</w:t>
            </w:r>
            <w:r>
              <w:rPr>
                <w:rFonts w:cs="Arial"/>
                <w:vertAlign w:val="subscript"/>
              </w:rPr>
              <w:t>DL_low</w:t>
            </w:r>
            <w:r>
              <w:rPr>
                <w:rFonts w:cs="Arial"/>
              </w:rPr>
              <w:t xml:space="preserve"> – MAX(150,</w:t>
            </w:r>
            <w:ins w:id="106" w:author="ZTE_wubin" w:date="2020-05-28T16:38:00Z">
              <w:r>
                <w:rPr>
                  <w:rFonts w:hint="eastAsia"/>
                  <w:lang w:val="en-US" w:eastAsia="zh-CN"/>
                </w:rPr>
                <w:t>3*</w:t>
              </w:r>
              <w:r>
                <w:t>BW</w:t>
              </w:r>
              <w:r>
                <w:rPr>
                  <w:vertAlign w:val="subscript"/>
                </w:rPr>
                <w:t>Channe</w:t>
              </w:r>
            </w:ins>
            <w:ins w:id="107" w:author="ZTE_wubin" w:date="2020-05-28T16:39:00Z">
              <w:r>
                <w:rPr>
                  <w:rFonts w:eastAsia="SimSun" w:hint="eastAsia"/>
                  <w:vertAlign w:val="subscript"/>
                  <w:lang w:val="en-US" w:eastAsia="zh-CN"/>
                </w:rPr>
                <w:t>l</w:t>
              </w:r>
            </w:ins>
            <w:del w:id="108" w:author="ZTE_wubin" w:date="2020-05-28T16:38:00Z">
              <w:r>
                <w:rPr>
                  <w:rFonts w:cs="Arial"/>
                </w:rPr>
                <w:delText>3CBW</w:delText>
              </w:r>
            </w:del>
            <w:r>
              <w:rPr>
                <w:rFonts w:cs="Arial"/>
              </w:rPr>
              <w:t>)</w:t>
            </w:r>
          </w:p>
          <w:p w:rsidR="00000000" w:rsidRDefault="00A6063A">
            <w:pPr>
              <w:pStyle w:val="TAC"/>
              <w:rPr>
                <w:rFonts w:cs="Arial"/>
              </w:rPr>
            </w:pPr>
            <w:r>
              <w:rPr>
                <w:rFonts w:cs="Arial"/>
              </w:rPr>
              <w:t>or</w:t>
            </w:r>
          </w:p>
          <w:p w:rsidR="00000000" w:rsidRDefault="00A6063A">
            <w:pPr>
              <w:pStyle w:val="TAC"/>
              <w:rPr>
                <w:rFonts w:cs="Arial"/>
              </w:rPr>
            </w:pPr>
            <w:r>
              <w:rPr>
                <w:rFonts w:cs="Arial"/>
              </w:rPr>
              <w:t>F</w:t>
            </w:r>
            <w:r>
              <w:rPr>
                <w:rFonts w:cs="Arial"/>
                <w:vertAlign w:val="subscript"/>
              </w:rPr>
              <w:t>DL_high</w:t>
            </w:r>
            <w:r>
              <w:rPr>
                <w:rFonts w:cs="Arial"/>
              </w:rPr>
              <w:t xml:space="preserve">                      + MAX(150,</w:t>
            </w:r>
            <w:ins w:id="109" w:author="ZTE_wubin" w:date="2020-05-28T16:38:00Z">
              <w:r>
                <w:rPr>
                  <w:rFonts w:hint="eastAsia"/>
                  <w:lang w:val="en-US" w:eastAsia="zh-CN"/>
                </w:rPr>
                <w:t>3*</w:t>
              </w:r>
              <w:r>
                <w:t>BW</w:t>
              </w:r>
              <w:r>
                <w:rPr>
                  <w:vertAlign w:val="subscript"/>
                </w:rPr>
                <w:t>Channe</w:t>
              </w:r>
            </w:ins>
            <w:ins w:id="110" w:author="ZTE_wubin" w:date="2020-05-28T16:39:00Z">
              <w:r>
                <w:rPr>
                  <w:rFonts w:eastAsia="SimSun" w:hint="eastAsia"/>
                  <w:vertAlign w:val="subscript"/>
                  <w:lang w:val="en-US" w:eastAsia="zh-CN"/>
                </w:rPr>
                <w:t>l</w:t>
              </w:r>
            </w:ins>
            <w:del w:id="111" w:author="ZTE_wubin" w:date="2020-05-28T16:38:00Z">
              <w:r>
                <w:rPr>
                  <w:rFonts w:cs="Arial"/>
                </w:rPr>
                <w:delText>3CBW</w:delText>
              </w:r>
            </w:del>
            <w:r>
              <w:rPr>
                <w:rFonts w:cs="Arial"/>
              </w:rPr>
              <w:t>)</w:t>
            </w:r>
          </w:p>
          <w:p w:rsidR="00000000" w:rsidRDefault="00A6063A">
            <w:pPr>
              <w:pStyle w:val="TAC"/>
            </w:pPr>
            <w:r>
              <w:rPr>
                <w:rFonts w:cs="Arial"/>
              </w:rPr>
              <w:t>≤ f ≤ 12750</w:t>
            </w:r>
          </w:p>
        </w:tc>
      </w:tr>
      <w:tr w:rsidR="00000000">
        <w:trPr>
          <w:jc w:val="center"/>
        </w:trPr>
        <w:tc>
          <w:tcPr>
            <w:tcW w:w="9206" w:type="dxa"/>
            <w:gridSpan w:val="6"/>
          </w:tcPr>
          <w:p w:rsidR="00000000" w:rsidRDefault="00A6063A">
            <w:pPr>
              <w:pStyle w:val="TAN"/>
            </w:pPr>
            <w:r>
              <w:t>NOTE 1:</w:t>
            </w:r>
            <w:r>
              <w:tab/>
            </w:r>
            <w:r>
              <w:t>The power level of the inter</w:t>
            </w:r>
            <w:r>
              <w:t>ferer (P</w:t>
            </w:r>
            <w:r>
              <w:rPr>
                <w:vertAlign w:val="subscript"/>
              </w:rPr>
              <w:t>Interferer</w:t>
            </w:r>
            <w:r>
              <w:t>) for Range 3 shall be modified to -20 dBm for F</w:t>
            </w:r>
            <w:r>
              <w:rPr>
                <w:vertAlign w:val="subscript"/>
              </w:rPr>
              <w:t>Interferer</w:t>
            </w:r>
            <w:r>
              <w:t xml:space="preserve"> &gt; </w:t>
            </w:r>
            <w:r>
              <w:rPr>
                <w:rFonts w:hint="eastAsia"/>
                <w:lang w:eastAsia="zh-CN"/>
              </w:rPr>
              <w:t>6000</w:t>
            </w:r>
            <w:r>
              <w:t xml:space="preserve"> MHz.</w:t>
            </w:r>
          </w:p>
          <w:p w:rsidR="00000000" w:rsidRDefault="00A6063A">
            <w:pPr>
              <w:pStyle w:val="TAN"/>
              <w:rPr>
                <w:rFonts w:cs="Arial"/>
              </w:rPr>
            </w:pPr>
            <w:r>
              <w:rPr>
                <w:rFonts w:cs="Arial"/>
              </w:rPr>
              <w:t>NOTE 2:</w:t>
            </w:r>
            <w:r>
              <w:rPr>
                <w:rFonts w:cs="Arial"/>
              </w:rPr>
              <w:tab/>
            </w:r>
            <w:ins w:id="112" w:author="ZTE_wubin" w:date="2020-05-28T16:38:00Z">
              <w:r>
                <w:t>BW</w:t>
              </w:r>
              <w:r>
                <w:rPr>
                  <w:vertAlign w:val="subscript"/>
                </w:rPr>
                <w:t>Channe</w:t>
              </w:r>
            </w:ins>
            <w:ins w:id="113" w:author="ZTE_wubin" w:date="2020-05-28T16:39:00Z">
              <w:r>
                <w:rPr>
                  <w:rFonts w:eastAsia="SimSun" w:hint="eastAsia"/>
                  <w:vertAlign w:val="subscript"/>
                  <w:lang w:val="en-US" w:eastAsia="zh-CN"/>
                </w:rPr>
                <w:t>l</w:t>
              </w:r>
            </w:ins>
            <w:del w:id="114" w:author="ZTE_wubin" w:date="2020-05-28T16:38:00Z">
              <w:r>
                <w:delText>CBW</w:delText>
              </w:r>
            </w:del>
            <w:r>
              <w:t xml:space="preserve"> denotes the channel bandwidth of the wanted signal</w:t>
            </w:r>
          </w:p>
          <w:p w:rsidR="00000000" w:rsidRDefault="00A6063A">
            <w:pPr>
              <w:pStyle w:val="TAN"/>
              <w:rPr>
                <w:rFonts w:cs="Arial"/>
              </w:rPr>
            </w:pPr>
            <w:r>
              <w:rPr>
                <w:rFonts w:cs="Arial"/>
              </w:rPr>
              <w:t>NOTE 3:</w:t>
            </w:r>
            <w:r>
              <w:rPr>
                <w:rFonts w:cs="Arial"/>
              </w:rPr>
              <w:tab/>
            </w:r>
            <w:r>
              <w:rPr>
                <w:rFonts w:cs="Arial"/>
              </w:rPr>
              <w:t xml:space="preserve">The power level </w:t>
            </w:r>
            <w:r>
              <w:t>of the interferer (P</w:t>
            </w:r>
            <w:r>
              <w:rPr>
                <w:vertAlign w:val="subscript"/>
              </w:rPr>
              <w:t>Interferer</w:t>
            </w:r>
            <w:r>
              <w:t>) for Range 3 shall be modified to -20 dB</w:t>
            </w:r>
            <w:r>
              <w:t>m, for F</w:t>
            </w:r>
            <w:r>
              <w:rPr>
                <w:vertAlign w:val="subscript"/>
              </w:rPr>
              <w:t>Interferer</w:t>
            </w:r>
            <w:r>
              <w:t xml:space="preserve"> &gt; 2700 MHz and F</w:t>
            </w:r>
            <w:r>
              <w:rPr>
                <w:vertAlign w:val="subscript"/>
              </w:rPr>
              <w:t>Interferer</w:t>
            </w:r>
            <w:r>
              <w:t xml:space="preserve"> &lt; 4800 MHz. For </w:t>
            </w:r>
            <w:ins w:id="115" w:author="ZTE_wubin" w:date="2020-05-28T16:38:00Z">
              <w:r>
                <w:t>BW</w:t>
              </w:r>
              <w:r>
                <w:rPr>
                  <w:vertAlign w:val="subscript"/>
                </w:rPr>
                <w:t>Channe</w:t>
              </w:r>
            </w:ins>
            <w:ins w:id="116" w:author="ZTE_wubin" w:date="2020-05-28T16:39:00Z">
              <w:r>
                <w:rPr>
                  <w:rFonts w:eastAsia="SimSun" w:hint="eastAsia"/>
                  <w:vertAlign w:val="subscript"/>
                  <w:lang w:val="en-US" w:eastAsia="zh-CN"/>
                </w:rPr>
                <w:t>l</w:t>
              </w:r>
            </w:ins>
            <w:del w:id="117" w:author="ZTE_wubin" w:date="2020-05-28T16:38:00Z">
              <w:r>
                <w:delText>CBW</w:delText>
              </w:r>
            </w:del>
            <w:r>
              <w:t xml:space="preserve"> &gt; 15 MHz, the requirement for Range 1 is not applicable and Range 2 applies from the frequency offset of </w:t>
            </w:r>
            <w:ins w:id="118" w:author="ZTE_wubin" w:date="2020-05-28T16:40:00Z">
              <w:r>
                <w:rPr>
                  <w:rFonts w:hint="eastAsia"/>
                  <w:lang w:val="en-US" w:eastAsia="zh-CN"/>
                </w:rPr>
                <w:t>3*</w:t>
              </w:r>
              <w:r>
                <w:t>BW</w:t>
              </w:r>
              <w:r>
                <w:rPr>
                  <w:vertAlign w:val="subscript"/>
                </w:rPr>
                <w:t>Channe</w:t>
              </w:r>
              <w:r>
                <w:rPr>
                  <w:rFonts w:eastAsia="SimSun" w:hint="eastAsia"/>
                  <w:vertAlign w:val="subscript"/>
                  <w:lang w:val="en-US" w:eastAsia="zh-CN"/>
                </w:rPr>
                <w:t>l</w:t>
              </w:r>
            </w:ins>
            <w:del w:id="119" w:author="ZTE_wubin" w:date="2020-05-28T16:40:00Z">
              <w:r>
                <w:delText>3CBW</w:delText>
              </w:r>
            </w:del>
            <w:r>
              <w:t xml:space="preserve"> from the band edge. For </w:t>
            </w:r>
            <w:ins w:id="120" w:author="ZTE_wubin" w:date="2020-05-28T16:39:00Z">
              <w:r>
                <w:t>BW</w:t>
              </w:r>
              <w:r>
                <w:rPr>
                  <w:vertAlign w:val="subscript"/>
                </w:rPr>
                <w:t>Channe</w:t>
              </w:r>
              <w:r>
                <w:rPr>
                  <w:rFonts w:eastAsia="SimSun" w:hint="eastAsia"/>
                  <w:vertAlign w:val="subscript"/>
                  <w:lang w:val="en-US" w:eastAsia="zh-CN"/>
                </w:rPr>
                <w:t>l</w:t>
              </w:r>
            </w:ins>
            <w:del w:id="121" w:author="ZTE_wubin" w:date="2020-05-28T16:39:00Z">
              <w:r>
                <w:delText>CBW</w:delText>
              </w:r>
            </w:del>
            <w:r>
              <w:t xml:space="preserve"> larger than 60 MHz, the</w:t>
            </w:r>
            <w:r>
              <w:t xml:space="preserve"> requirement for Range 2 is not applicable and Range 3 applies from the frequency offset of </w:t>
            </w:r>
            <w:ins w:id="122" w:author="ZTE_wubin" w:date="2020-05-28T16:40:00Z">
              <w:r>
                <w:rPr>
                  <w:rFonts w:hint="eastAsia"/>
                  <w:lang w:val="en-US" w:eastAsia="zh-CN"/>
                </w:rPr>
                <w:t>3*</w:t>
              </w:r>
              <w:r>
                <w:t>BW</w:t>
              </w:r>
              <w:r>
                <w:rPr>
                  <w:vertAlign w:val="subscript"/>
                </w:rPr>
                <w:t>Channe</w:t>
              </w:r>
              <w:r>
                <w:rPr>
                  <w:rFonts w:eastAsia="SimSun" w:hint="eastAsia"/>
                  <w:vertAlign w:val="subscript"/>
                  <w:lang w:val="en-US" w:eastAsia="zh-CN"/>
                </w:rPr>
                <w:t>l</w:t>
              </w:r>
            </w:ins>
            <w:del w:id="123" w:author="ZTE_wubin" w:date="2020-05-28T16:40:00Z">
              <w:r>
                <w:delText>3CBW</w:delText>
              </w:r>
            </w:del>
            <w:r>
              <w:t xml:space="preserve"> from the band edge.</w:t>
            </w:r>
          </w:p>
          <w:p w:rsidR="00000000" w:rsidRDefault="00A6063A">
            <w:pPr>
              <w:pStyle w:val="TAN"/>
            </w:pPr>
            <w:r>
              <w:rPr>
                <w:rFonts w:cs="Arial"/>
              </w:rPr>
              <w:t>NOTE 4:</w:t>
            </w:r>
            <w:r>
              <w:rPr>
                <w:rFonts w:cs="Arial"/>
              </w:rPr>
              <w:tab/>
            </w:r>
            <w:r>
              <w:rPr>
                <w:rFonts w:cs="Arial"/>
              </w:rPr>
              <w:t xml:space="preserve">The power level </w:t>
            </w:r>
            <w:r>
              <w:t>of the interferer (P</w:t>
            </w:r>
            <w:r>
              <w:rPr>
                <w:vertAlign w:val="subscript"/>
              </w:rPr>
              <w:t>Interferer</w:t>
            </w:r>
            <w:r>
              <w:t>) for Range 3 shall be modified to -20 dBm, for F</w:t>
            </w:r>
            <w:r>
              <w:rPr>
                <w:vertAlign w:val="subscript"/>
              </w:rPr>
              <w:t>Interferer</w:t>
            </w:r>
            <w:r>
              <w:t xml:space="preserve"> &gt; 3650 MHz and</w:t>
            </w:r>
            <w:r>
              <w:t xml:space="preserve"> F</w:t>
            </w:r>
            <w:r>
              <w:rPr>
                <w:vertAlign w:val="subscript"/>
              </w:rPr>
              <w:t>Interferer</w:t>
            </w:r>
            <w:r>
              <w:t xml:space="preserve"> &lt; 5750 MHz. For </w:t>
            </w:r>
            <w:ins w:id="124" w:author="ZTE_wubin" w:date="2020-05-28T16:39:00Z">
              <w:r>
                <w:t>BW</w:t>
              </w:r>
              <w:r>
                <w:rPr>
                  <w:vertAlign w:val="subscript"/>
                </w:rPr>
                <w:t>Channe</w:t>
              </w:r>
              <w:r>
                <w:rPr>
                  <w:rFonts w:eastAsia="SimSun" w:hint="eastAsia"/>
                  <w:vertAlign w:val="subscript"/>
                  <w:lang w:val="en-US" w:eastAsia="zh-CN"/>
                </w:rPr>
                <w:t>l</w:t>
              </w:r>
            </w:ins>
            <w:del w:id="125" w:author="ZTE_wubin" w:date="2020-05-28T16:39:00Z">
              <w:r>
                <w:delText>CBW</w:delText>
              </w:r>
            </w:del>
            <w:r>
              <w:t xml:space="preserve"> </w:t>
            </w:r>
            <w:r>
              <w:rPr>
                <w:rFonts w:cs="Arial"/>
              </w:rPr>
              <w:t>≥</w:t>
            </w:r>
            <w:r>
              <w:t xml:space="preserve"> 40 MHz, the requirement for Range 2 is not applicable and Range 3 applies from the frequency offset of </w:t>
            </w:r>
            <w:ins w:id="126" w:author="ZTE_wubin" w:date="2020-05-28T16:40:00Z">
              <w:r>
                <w:rPr>
                  <w:rFonts w:hint="eastAsia"/>
                  <w:lang w:val="en-US" w:eastAsia="zh-CN"/>
                </w:rPr>
                <w:t>3*</w:t>
              </w:r>
              <w:r>
                <w:t>BW</w:t>
              </w:r>
              <w:r>
                <w:rPr>
                  <w:vertAlign w:val="subscript"/>
                </w:rPr>
                <w:t>Channe</w:t>
              </w:r>
              <w:r>
                <w:rPr>
                  <w:rFonts w:eastAsia="SimSun" w:hint="eastAsia"/>
                  <w:vertAlign w:val="subscript"/>
                  <w:lang w:val="en-US" w:eastAsia="zh-CN"/>
                </w:rPr>
                <w:t>l</w:t>
              </w:r>
            </w:ins>
            <w:del w:id="127" w:author="ZTE_wubin" w:date="2020-05-28T16:40:00Z">
              <w:r>
                <w:delText>3CBW</w:delText>
              </w:r>
            </w:del>
            <w:r>
              <w:t xml:space="preserve"> from the band edge.</w:t>
            </w:r>
          </w:p>
        </w:tc>
      </w:tr>
    </w:tbl>
    <w:p w:rsidR="00000000" w:rsidRDefault="00A6063A"/>
    <w:p w:rsidR="00000000" w:rsidRDefault="00A6063A">
      <w:r>
        <w:t>For interferer frequencies across ranges 1, 2 and 3 in Table 7.6.3-4, a</w:t>
      </w:r>
      <w:r>
        <w:t xml:space="preserve"> maximum of</w:t>
      </w:r>
    </w:p>
    <w:p w:rsidR="00000000" w:rsidRDefault="00A6063A">
      <w:pPr>
        <w:pStyle w:val="EQ"/>
      </w:pPr>
      <w:r>
        <w:tab/>
      </w:r>
      <w:r>
        <w:rPr>
          <w:rFonts w:eastAsia="Osaka"/>
        </w:rPr>
        <w:object w:dxaOrig="4443" w:dyaOrig="359">
          <v:shape id="对象 40" o:spid="_x0000_i1031" type="#_x0000_t75" style="width:187.5pt;height:14.25pt;mso-wrap-style:square;mso-position-horizontal-relative:page;mso-position-vertical-relative:page" o:ole="">
            <v:imagedata r:id="rId15" o:title=""/>
          </v:shape>
          <o:OLEObject Type="Embed" ProgID="Equation.3" ShapeID="对象 40" DrawAspect="Content" ObjectID="_1654424794" r:id="rId23"/>
        </w:object>
      </w:r>
    </w:p>
    <w:p w:rsidR="00000000" w:rsidRDefault="00A6063A">
      <w:r>
        <w:t xml:space="preserve">exceptions are allowed for spurious response frequencies in each assigned frequency channel when measured using a step size of </w:t>
      </w:r>
      <w:del w:id="128" w:author="ZTE_wubin" w:date="2020-05-28T16:41:00Z">
        <w:r>
          <w:rPr>
            <w:position w:val="-12"/>
          </w:rPr>
          <w:object w:dxaOrig="1739" w:dyaOrig="359">
            <v:shape id="对象 41" o:spid="_x0000_i1032" type="#_x0000_t75" style="width:1in;height:14.25pt;mso-wrap-style:square;mso-position-horizontal-relative:page;mso-position-vertical-relative:page" o:ole="">
              <v:imagedata r:id="rId24" o:title=""/>
            </v:shape>
            <o:OLEObject Type="Embed" ProgID="Equation.3" ShapeID="对象 41" DrawAspect="Content" ObjectID="_1654424795" r:id="rId25"/>
          </w:object>
        </w:r>
      </w:del>
      <w:r>
        <w:t xml:space="preserve"> </w:t>
      </w:r>
      <w:ins w:id="129" w:author="ZTE_wubin" w:date="2020-05-28T16:40:00Z">
        <w:r>
          <w:rPr>
            <w:position w:val="-10"/>
          </w:rPr>
          <w:object w:dxaOrig="1920" w:dyaOrig="319">
            <v:shape id="对象 43" o:spid="_x0000_i1033" type="#_x0000_t75" style="width:96pt;height:15.75pt;mso-wrap-style:square;mso-position-horizontal-relative:page;mso-position-vertical-relative:page" o:ole="">
              <v:imagedata r:id="rId19" o:title=""/>
            </v:shape>
            <o:OLEObject Type="Embed" ProgID="Equation.3" ShapeID="对象 43" DrawAspect="Content" ObjectID="_1654424796" r:id="rId26">
              <o:FieldCodes>\* MERGEFORMAT</o:FieldCodes>
            </o:OLEObject>
          </w:object>
        </w:r>
      </w:ins>
      <w:r>
        <w:t>MHz with</w:t>
      </w:r>
      <w:r>
        <w:rPr>
          <w:position w:val="-10"/>
        </w:rPr>
        <w:object w:dxaOrig="438" w:dyaOrig="339">
          <v:shape id="对象 42" o:spid="_x0000_i1034" type="#_x0000_t75" style="width:14.25pt;height:14.25pt;mso-wrap-style:square;mso-position-horizontal-relative:page;mso-position-vertical-relative:page" o:ole="">
            <v:imagedata r:id="rId21" o:title=""/>
          </v:shape>
          <o:OLEObject Type="Embed" ProgID="Equation.3" ShapeID="对象 42" DrawAspect="Content" ObjectID="_1654424797" r:id="rId27"/>
        </w:object>
      </w:r>
      <w:r>
        <w:t xml:space="preserve">the number of resource blocks in the downlink transmission bandwidth configuration, </w:t>
      </w:r>
      <w:ins w:id="130" w:author="ZTE_wubin" w:date="2020-05-28T16:41:00Z">
        <w:r>
          <w:t>BW</w:t>
        </w:r>
        <w:r>
          <w:rPr>
            <w:vertAlign w:val="subscript"/>
          </w:rPr>
          <w:t>Channe</w:t>
        </w:r>
        <w:r>
          <w:rPr>
            <w:rFonts w:eastAsia="SimSun" w:hint="eastAsia"/>
            <w:vertAlign w:val="subscript"/>
            <w:lang w:val="en-US" w:eastAsia="zh-CN"/>
          </w:rPr>
          <w:t>l</w:t>
        </w:r>
      </w:ins>
      <w:del w:id="131" w:author="ZTE_wubin" w:date="2020-05-28T16:41:00Z">
        <w:r>
          <w:rPr>
            <w:i/>
          </w:rPr>
          <w:delText>CBW</w:delText>
        </w:r>
      </w:del>
      <w:r>
        <w:t xml:space="preserve"> the bandwidth of the frequency channel in MHz and </w:t>
      </w:r>
      <w:r>
        <w:rPr>
          <w:i/>
        </w:rPr>
        <w:t>n</w:t>
      </w:r>
      <w:r>
        <w:t xml:space="preserve"> = 1, 2, 3 for SCS = 15, 30, 60 kHz, respectively. For these exceptions, the requirements in clause 7.7 ap</w:t>
      </w:r>
      <w:r>
        <w:t>ply.</w:t>
      </w:r>
    </w:p>
    <w:p w:rsidR="00000000" w:rsidRDefault="00A6063A">
      <w:pPr>
        <w:pStyle w:val="Heading3"/>
        <w:ind w:left="0" w:firstLine="0"/>
        <w:sectPr w:rsidR="00000000">
          <w:footnotePr>
            <w:numRestart w:val="eachSect"/>
          </w:footnotePr>
          <w:pgSz w:w="11907" w:h="16840"/>
          <w:pgMar w:top="1418" w:right="1134" w:bottom="1134" w:left="1134" w:header="851" w:footer="340" w:gutter="0"/>
          <w:cols w:space="720"/>
          <w:formProt w:val="0"/>
          <w:docGrid w:linePitch="272"/>
        </w:sectPr>
      </w:pPr>
    </w:p>
    <w:p w:rsidR="00000000" w:rsidRDefault="00A6063A">
      <w:pPr>
        <w:pStyle w:val="Heading2"/>
        <w:jc w:val="center"/>
        <w:rPr>
          <w:rFonts w:eastAsia="??"/>
          <w:color w:val="FF0000"/>
          <w:szCs w:val="32"/>
        </w:rPr>
      </w:pPr>
      <w:r>
        <w:rPr>
          <w:rFonts w:eastAsia="??"/>
          <w:color w:val="FF0000"/>
          <w:szCs w:val="32"/>
        </w:rPr>
        <w:t>&lt;&lt;</w:t>
      </w:r>
      <w:r>
        <w:rPr>
          <w:rFonts w:eastAsia="SimSun" w:hint="eastAsia"/>
          <w:color w:val="FF0000"/>
          <w:szCs w:val="32"/>
          <w:lang w:val="en-US" w:eastAsia="zh-CN"/>
        </w:rPr>
        <w:t xml:space="preserve"> unchanged omitted</w:t>
      </w:r>
      <w:r>
        <w:rPr>
          <w:rFonts w:eastAsia="??"/>
          <w:color w:val="FF0000"/>
          <w:szCs w:val="32"/>
        </w:rPr>
        <w:t>&gt;&gt;</w:t>
      </w:r>
    </w:p>
    <w:p w:rsidR="00000000" w:rsidRDefault="00A6063A">
      <w:pPr>
        <w:pStyle w:val="Heading4"/>
        <w:ind w:left="0" w:firstLine="0"/>
      </w:pPr>
      <w:bookmarkStart w:id="132" w:name="_Toc29802391"/>
      <w:bookmarkStart w:id="133" w:name="_Toc29803016"/>
      <w:bookmarkStart w:id="134" w:name="_Toc37251532"/>
      <w:bookmarkStart w:id="135" w:name="_Toc36107758"/>
      <w:bookmarkStart w:id="136" w:name="_Toc21344479"/>
      <w:bookmarkStart w:id="137" w:name="_Toc29801967"/>
      <w:r>
        <w:t>7.6A.2.3</w:t>
      </w:r>
      <w:r>
        <w:tab/>
      </w:r>
      <w:r>
        <w:t>In-band blocking for Inter-band CA</w:t>
      </w:r>
      <w:bookmarkEnd w:id="132"/>
      <w:bookmarkEnd w:id="133"/>
      <w:bookmarkEnd w:id="134"/>
      <w:bookmarkEnd w:id="135"/>
      <w:bookmarkEnd w:id="136"/>
      <w:bookmarkEnd w:id="137"/>
    </w:p>
    <w:p w:rsidR="00000000" w:rsidRDefault="00A6063A">
      <w:r>
        <w:t xml:space="preserve">For inter-band carrier aggregation with one component carrier per operating band and the uplink assigned to one NR band, the in-band blocking requirements are defined with the uplink </w:t>
      </w:r>
      <w:r>
        <w:t>active on the band(s) other than the band whose downlink is being tested. The UE shall meet the requirements specified in clause 7.6.2 for each component carrier while all downlink carriers are active.</w:t>
      </w:r>
    </w:p>
    <w:p w:rsidR="00000000" w:rsidRDefault="00A6063A">
      <w:r>
        <w:t xml:space="preserve">For the UE which supports inter-band CA configuration </w:t>
      </w:r>
      <w:r>
        <w:t>in Table 7.3A.3.2, P</w:t>
      </w:r>
      <w:r>
        <w:rPr>
          <w:vertAlign w:val="subscript"/>
        </w:rPr>
        <w:t>interferer</w:t>
      </w:r>
      <w:r>
        <w:t xml:space="preserve"> power defined in Table 7.6.2-2 and 7.6.2-4 is increased by the amount given by ΔR</w:t>
      </w:r>
      <w:r>
        <w:rPr>
          <w:vertAlign w:val="subscript"/>
        </w:rPr>
        <w:t>IB,c</w:t>
      </w:r>
      <w:r>
        <w:t xml:space="preserve"> in Table 7.3A.3.2.</w:t>
      </w:r>
    </w:p>
    <w:p w:rsidR="00000000" w:rsidRDefault="00A6063A">
      <w:r>
        <w:t xml:space="preserve">For E-UTRA CA configurations including an operating band without uplink operation or an operating band with an unpaired </w:t>
      </w:r>
      <w:r>
        <w:t>DL part (as noted in Table 5.2-1), the requirements for all downlinks shall be met with the single uplink carrier active in each band capable of UL operation. The requirements for the component carrier configured in the operating band without uplink operat</w:t>
      </w:r>
      <w:r>
        <w:t>ion are specified in Table 7.6A.2.3-1.</w:t>
      </w:r>
    </w:p>
    <w:p w:rsidR="00000000" w:rsidRDefault="00A6063A">
      <w:pPr>
        <w:pStyle w:val="TH"/>
      </w:pPr>
      <w:r>
        <w:t>Table 7.6A.2.3-1: In-band blocking parameters for additional NR operating bands for carrier aggregation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1487"/>
        <w:gridCol w:w="799"/>
        <w:gridCol w:w="1625"/>
        <w:gridCol w:w="1625"/>
      </w:tblGrid>
      <w:tr w:rsidR="00000000">
        <w:trPr>
          <w:jc w:val="center"/>
        </w:trPr>
        <w:tc>
          <w:tcPr>
            <w:tcW w:w="1106" w:type="dxa"/>
            <w:vMerge w:val="restart"/>
          </w:tcPr>
          <w:p w:rsidR="00000000" w:rsidRDefault="00A6063A">
            <w:pPr>
              <w:pStyle w:val="TAH"/>
            </w:pPr>
            <w:r>
              <w:t>NR band</w:t>
            </w:r>
          </w:p>
        </w:tc>
        <w:tc>
          <w:tcPr>
            <w:tcW w:w="1487" w:type="dxa"/>
          </w:tcPr>
          <w:p w:rsidR="00000000" w:rsidRDefault="00A6063A">
            <w:pPr>
              <w:pStyle w:val="TAH"/>
            </w:pPr>
            <w:r>
              <w:t>Parameter</w:t>
            </w:r>
          </w:p>
        </w:tc>
        <w:tc>
          <w:tcPr>
            <w:tcW w:w="799" w:type="dxa"/>
          </w:tcPr>
          <w:p w:rsidR="00000000" w:rsidRDefault="00A6063A">
            <w:pPr>
              <w:pStyle w:val="TAH"/>
            </w:pPr>
            <w:r>
              <w:t>Unit</w:t>
            </w:r>
          </w:p>
        </w:tc>
        <w:tc>
          <w:tcPr>
            <w:tcW w:w="1625" w:type="dxa"/>
          </w:tcPr>
          <w:p w:rsidR="00000000" w:rsidRDefault="00A6063A">
            <w:pPr>
              <w:pStyle w:val="TAH"/>
            </w:pPr>
            <w:r>
              <w:t>Case 1</w:t>
            </w:r>
          </w:p>
        </w:tc>
        <w:tc>
          <w:tcPr>
            <w:tcW w:w="1625" w:type="dxa"/>
          </w:tcPr>
          <w:p w:rsidR="00000000" w:rsidRDefault="00A6063A">
            <w:pPr>
              <w:pStyle w:val="TAH"/>
            </w:pPr>
            <w:r>
              <w:t>Case 2</w:t>
            </w:r>
          </w:p>
        </w:tc>
      </w:tr>
      <w:tr w:rsidR="00000000">
        <w:trPr>
          <w:jc w:val="center"/>
        </w:trPr>
        <w:tc>
          <w:tcPr>
            <w:tcW w:w="1106" w:type="dxa"/>
            <w:vMerge/>
          </w:tcPr>
          <w:p w:rsidR="00000000" w:rsidRDefault="00A6063A">
            <w:pPr>
              <w:pStyle w:val="TAC"/>
              <w:jc w:val="left"/>
              <w:rPr>
                <w:lang w:val="sv-SE"/>
              </w:rPr>
            </w:pPr>
          </w:p>
        </w:tc>
        <w:tc>
          <w:tcPr>
            <w:tcW w:w="1487" w:type="dxa"/>
          </w:tcPr>
          <w:p w:rsidR="00000000" w:rsidRDefault="00A6063A">
            <w:pPr>
              <w:pStyle w:val="TAL"/>
              <w:rPr>
                <w:lang w:val="sv-SE"/>
              </w:rPr>
            </w:pPr>
            <w:r>
              <w:rPr>
                <w:lang w:val="sv-SE"/>
              </w:rPr>
              <w:t>P</w:t>
            </w:r>
            <w:r>
              <w:rPr>
                <w:vertAlign w:val="subscript"/>
                <w:lang w:val="sv-SE"/>
              </w:rPr>
              <w:t>interferer</w:t>
            </w:r>
          </w:p>
        </w:tc>
        <w:tc>
          <w:tcPr>
            <w:tcW w:w="799" w:type="dxa"/>
          </w:tcPr>
          <w:p w:rsidR="00000000" w:rsidRDefault="00A6063A">
            <w:pPr>
              <w:pStyle w:val="TAC"/>
              <w:rPr>
                <w:lang w:val="sv-SE"/>
              </w:rPr>
            </w:pPr>
            <w:r>
              <w:rPr>
                <w:lang w:val="sv-SE"/>
              </w:rPr>
              <w:t>dBm</w:t>
            </w:r>
          </w:p>
        </w:tc>
        <w:tc>
          <w:tcPr>
            <w:tcW w:w="1625" w:type="dxa"/>
            <w:vAlign w:val="center"/>
          </w:tcPr>
          <w:p w:rsidR="00000000" w:rsidRDefault="00A6063A">
            <w:pPr>
              <w:pStyle w:val="TAC"/>
            </w:pPr>
            <w:r>
              <w:t>-56</w:t>
            </w:r>
          </w:p>
        </w:tc>
        <w:tc>
          <w:tcPr>
            <w:tcW w:w="1625" w:type="dxa"/>
          </w:tcPr>
          <w:p w:rsidR="00000000" w:rsidRDefault="00A6063A">
            <w:pPr>
              <w:pStyle w:val="TAC"/>
            </w:pPr>
            <w:r>
              <w:t>-44</w:t>
            </w:r>
          </w:p>
        </w:tc>
      </w:tr>
      <w:tr w:rsidR="00000000">
        <w:trPr>
          <w:jc w:val="center"/>
        </w:trPr>
        <w:tc>
          <w:tcPr>
            <w:tcW w:w="1106" w:type="dxa"/>
            <w:vMerge/>
          </w:tcPr>
          <w:p w:rsidR="00000000" w:rsidRDefault="00A6063A">
            <w:pPr>
              <w:pStyle w:val="TAC"/>
              <w:jc w:val="left"/>
              <w:rPr>
                <w:lang w:val="sv-SE"/>
              </w:rPr>
            </w:pPr>
          </w:p>
        </w:tc>
        <w:tc>
          <w:tcPr>
            <w:tcW w:w="1487" w:type="dxa"/>
          </w:tcPr>
          <w:p w:rsidR="00000000" w:rsidRDefault="00A6063A">
            <w:pPr>
              <w:pStyle w:val="TAL"/>
              <w:rPr>
                <w:lang w:val="sv-SE"/>
              </w:rPr>
            </w:pPr>
            <w:r>
              <w:rPr>
                <w:lang w:val="sv-SE"/>
              </w:rPr>
              <w:t>F</w:t>
            </w:r>
            <w:r>
              <w:rPr>
                <w:vertAlign w:val="subscript"/>
                <w:lang w:val="sv-SE"/>
              </w:rPr>
              <w:t>interferer</w:t>
            </w:r>
            <w:r>
              <w:rPr>
                <w:lang w:val="sv-SE"/>
              </w:rPr>
              <w:t xml:space="preserve"> (offset)</w:t>
            </w:r>
          </w:p>
        </w:tc>
        <w:tc>
          <w:tcPr>
            <w:tcW w:w="799" w:type="dxa"/>
          </w:tcPr>
          <w:p w:rsidR="00000000" w:rsidRDefault="00A6063A">
            <w:pPr>
              <w:pStyle w:val="TAC"/>
              <w:rPr>
                <w:lang w:val="sv-SE"/>
              </w:rPr>
            </w:pPr>
            <w:r>
              <w:rPr>
                <w:lang w:val="sv-SE"/>
              </w:rPr>
              <w:t>MHz</w:t>
            </w:r>
          </w:p>
        </w:tc>
        <w:tc>
          <w:tcPr>
            <w:tcW w:w="1625" w:type="dxa"/>
            <w:vAlign w:val="center"/>
          </w:tcPr>
          <w:p w:rsidR="00000000" w:rsidRDefault="00A6063A">
            <w:pPr>
              <w:pStyle w:val="TAC"/>
            </w:pPr>
            <w:r>
              <w:t>-</w:t>
            </w:r>
            <w:ins w:id="138" w:author="ZTE_wubin" w:date="2020-05-28T16:41:00Z">
              <w:r>
                <w:t>BW</w:t>
              </w:r>
              <w:r>
                <w:rPr>
                  <w:vertAlign w:val="subscript"/>
                </w:rPr>
                <w:t>Channe</w:t>
              </w:r>
              <w:r>
                <w:rPr>
                  <w:rFonts w:eastAsia="SimSun" w:hint="eastAsia"/>
                  <w:vertAlign w:val="subscript"/>
                  <w:lang w:val="en-US" w:eastAsia="zh-CN"/>
                </w:rPr>
                <w:t>l</w:t>
              </w:r>
            </w:ins>
            <w:del w:id="139" w:author="ZTE_wubin" w:date="2020-05-28T16:59:00Z">
              <w:r>
                <w:delText>CBW</w:delText>
              </w:r>
            </w:del>
            <w:r>
              <w:t xml:space="preserve">/2 – </w:t>
            </w:r>
          </w:p>
          <w:p w:rsidR="00000000" w:rsidRDefault="00A6063A">
            <w:pPr>
              <w:pStyle w:val="TAC"/>
            </w:pPr>
            <w:r>
              <w:t>F</w:t>
            </w:r>
            <w:r>
              <w:rPr>
                <w:vertAlign w:val="subscript"/>
              </w:rPr>
              <w:t>Ioffset, case 1</w:t>
            </w:r>
          </w:p>
          <w:p w:rsidR="00000000" w:rsidRDefault="00A6063A">
            <w:pPr>
              <w:pStyle w:val="TAC"/>
            </w:pPr>
            <w:r>
              <w:t>and</w:t>
            </w:r>
          </w:p>
          <w:p w:rsidR="00000000" w:rsidRDefault="00A6063A">
            <w:pPr>
              <w:pStyle w:val="TAC"/>
            </w:pPr>
            <w:ins w:id="140" w:author="ZTE_wubin" w:date="2020-05-28T16:59:00Z">
              <w:r>
                <w:t>BW</w:t>
              </w:r>
              <w:r>
                <w:rPr>
                  <w:vertAlign w:val="subscript"/>
                </w:rPr>
                <w:t>Channe</w:t>
              </w:r>
              <w:r>
                <w:rPr>
                  <w:rFonts w:eastAsia="SimSun" w:hint="eastAsia"/>
                  <w:vertAlign w:val="subscript"/>
                  <w:lang w:val="en-US" w:eastAsia="zh-CN"/>
                </w:rPr>
                <w:t>l</w:t>
              </w:r>
            </w:ins>
            <w:del w:id="141" w:author="ZTE_wubin" w:date="2020-05-28T16:59:00Z">
              <w:r>
                <w:delText>CBW</w:delText>
              </w:r>
            </w:del>
            <w:r>
              <w:t xml:space="preserve">/2 + </w:t>
            </w:r>
          </w:p>
          <w:p w:rsidR="00000000" w:rsidRDefault="00A6063A">
            <w:pPr>
              <w:pStyle w:val="TAC"/>
            </w:pPr>
            <w:r>
              <w:t>F</w:t>
            </w:r>
            <w:r>
              <w:rPr>
                <w:vertAlign w:val="subscript"/>
              </w:rPr>
              <w:t>Ioffset, case 1</w:t>
            </w:r>
          </w:p>
        </w:tc>
        <w:tc>
          <w:tcPr>
            <w:tcW w:w="1625" w:type="dxa"/>
          </w:tcPr>
          <w:p w:rsidR="00000000" w:rsidRDefault="00A6063A">
            <w:pPr>
              <w:pStyle w:val="TAC"/>
            </w:pPr>
            <w:r>
              <w:t>≤ -</w:t>
            </w:r>
            <w:ins w:id="142" w:author="ZTE_wubin" w:date="2020-05-28T16:59:00Z">
              <w:r>
                <w:t>BW</w:t>
              </w:r>
              <w:r>
                <w:rPr>
                  <w:vertAlign w:val="subscript"/>
                </w:rPr>
                <w:t>Channe</w:t>
              </w:r>
              <w:r>
                <w:rPr>
                  <w:rFonts w:eastAsia="SimSun" w:hint="eastAsia"/>
                  <w:vertAlign w:val="subscript"/>
                  <w:lang w:val="en-US" w:eastAsia="zh-CN"/>
                </w:rPr>
                <w:t>l</w:t>
              </w:r>
            </w:ins>
            <w:del w:id="143" w:author="ZTE_wubin" w:date="2020-05-28T16:59:00Z">
              <w:r>
                <w:delText>CBW</w:delText>
              </w:r>
            </w:del>
            <w:r>
              <w:t xml:space="preserve">/2 – </w:t>
            </w:r>
          </w:p>
          <w:p w:rsidR="00000000" w:rsidRDefault="00A6063A">
            <w:pPr>
              <w:pStyle w:val="TAC"/>
            </w:pPr>
            <w:r>
              <w:t>F</w:t>
            </w:r>
            <w:r>
              <w:rPr>
                <w:vertAlign w:val="subscript"/>
              </w:rPr>
              <w:t>Ioffset, case 2</w:t>
            </w:r>
          </w:p>
          <w:p w:rsidR="00000000" w:rsidRDefault="00A6063A">
            <w:pPr>
              <w:pStyle w:val="TAC"/>
            </w:pPr>
            <w:r>
              <w:t>and</w:t>
            </w:r>
          </w:p>
          <w:p w:rsidR="00000000" w:rsidRDefault="00A6063A">
            <w:pPr>
              <w:pStyle w:val="TAC"/>
            </w:pPr>
            <w:r>
              <w:t xml:space="preserve">≥ </w:t>
            </w:r>
            <w:ins w:id="144" w:author="ZTE_wubin" w:date="2020-05-28T16:59:00Z">
              <w:r>
                <w:t>BW</w:t>
              </w:r>
              <w:r>
                <w:rPr>
                  <w:vertAlign w:val="subscript"/>
                </w:rPr>
                <w:t>Channe</w:t>
              </w:r>
              <w:r>
                <w:rPr>
                  <w:rFonts w:eastAsia="SimSun" w:hint="eastAsia"/>
                  <w:vertAlign w:val="subscript"/>
                  <w:lang w:val="en-US" w:eastAsia="zh-CN"/>
                </w:rPr>
                <w:t>l</w:t>
              </w:r>
            </w:ins>
            <w:del w:id="145" w:author="ZTE_wubin" w:date="2020-05-28T16:59:00Z">
              <w:r>
                <w:delText>CBW</w:delText>
              </w:r>
            </w:del>
            <w:r>
              <w:t xml:space="preserve">/2 + </w:t>
            </w:r>
          </w:p>
          <w:p w:rsidR="00000000" w:rsidRDefault="00A6063A">
            <w:pPr>
              <w:pStyle w:val="TAC"/>
            </w:pPr>
            <w:r>
              <w:t>F</w:t>
            </w:r>
            <w:r>
              <w:rPr>
                <w:vertAlign w:val="subscript"/>
              </w:rPr>
              <w:t>Ioffset, case 2</w:t>
            </w:r>
          </w:p>
        </w:tc>
      </w:tr>
      <w:tr w:rsidR="00000000">
        <w:trPr>
          <w:jc w:val="center"/>
        </w:trPr>
        <w:tc>
          <w:tcPr>
            <w:tcW w:w="1106" w:type="dxa"/>
          </w:tcPr>
          <w:p w:rsidR="00000000" w:rsidRDefault="00A6063A">
            <w:pPr>
              <w:pStyle w:val="TAL"/>
            </w:pPr>
            <w:r>
              <w:t>n29</w:t>
            </w:r>
          </w:p>
        </w:tc>
        <w:tc>
          <w:tcPr>
            <w:tcW w:w="1487" w:type="dxa"/>
          </w:tcPr>
          <w:p w:rsidR="00000000" w:rsidRDefault="00A6063A">
            <w:pPr>
              <w:pStyle w:val="TAL"/>
              <w:rPr>
                <w:lang w:val="sv-SE"/>
              </w:rPr>
            </w:pPr>
            <w:r>
              <w:rPr>
                <w:lang w:val="sv-SE"/>
              </w:rPr>
              <w:t>F</w:t>
            </w:r>
            <w:r>
              <w:rPr>
                <w:vertAlign w:val="subscript"/>
                <w:lang w:val="sv-SE"/>
              </w:rPr>
              <w:t>interferer</w:t>
            </w:r>
          </w:p>
        </w:tc>
        <w:tc>
          <w:tcPr>
            <w:tcW w:w="799" w:type="dxa"/>
          </w:tcPr>
          <w:p w:rsidR="00000000" w:rsidRDefault="00A6063A">
            <w:pPr>
              <w:pStyle w:val="TAC"/>
              <w:rPr>
                <w:lang w:val="sv-SE"/>
              </w:rPr>
            </w:pPr>
            <w:r>
              <w:rPr>
                <w:lang w:val="sv-SE"/>
              </w:rPr>
              <w:t>MHz</w:t>
            </w:r>
          </w:p>
        </w:tc>
        <w:tc>
          <w:tcPr>
            <w:tcW w:w="1625" w:type="dxa"/>
          </w:tcPr>
          <w:p w:rsidR="00000000" w:rsidRDefault="00A6063A">
            <w:pPr>
              <w:pStyle w:val="TAC"/>
            </w:pPr>
            <w:r>
              <w:t>NOTE 2</w:t>
            </w:r>
          </w:p>
        </w:tc>
        <w:tc>
          <w:tcPr>
            <w:tcW w:w="1625" w:type="dxa"/>
          </w:tcPr>
          <w:p w:rsidR="00000000" w:rsidRDefault="00A6063A">
            <w:pPr>
              <w:pStyle w:val="TAC"/>
            </w:pPr>
            <w:r>
              <w:t>F</w:t>
            </w:r>
            <w:r>
              <w:rPr>
                <w:vertAlign w:val="subscript"/>
              </w:rPr>
              <w:t>DL_low</w:t>
            </w:r>
            <w:r>
              <w:t xml:space="preserve"> – 15</w:t>
            </w:r>
          </w:p>
          <w:p w:rsidR="00000000" w:rsidRDefault="00A6063A">
            <w:pPr>
              <w:pStyle w:val="TAC"/>
            </w:pPr>
            <w:r>
              <w:t>to</w:t>
            </w:r>
          </w:p>
          <w:p w:rsidR="00000000" w:rsidRDefault="00A6063A">
            <w:pPr>
              <w:pStyle w:val="TAC"/>
            </w:pPr>
            <w:r>
              <w:t>F</w:t>
            </w:r>
            <w:r>
              <w:rPr>
                <w:vertAlign w:val="subscript"/>
              </w:rPr>
              <w:t>DL_high</w:t>
            </w:r>
            <w:r>
              <w:t xml:space="preserve"> + 15</w:t>
            </w:r>
          </w:p>
        </w:tc>
      </w:tr>
      <w:tr w:rsidR="00000000">
        <w:trPr>
          <w:jc w:val="center"/>
        </w:trPr>
        <w:tc>
          <w:tcPr>
            <w:tcW w:w="6642" w:type="dxa"/>
            <w:gridSpan w:val="5"/>
          </w:tcPr>
          <w:p w:rsidR="00000000" w:rsidRDefault="00A6063A">
            <w:pPr>
              <w:pStyle w:val="TAN"/>
            </w:pPr>
            <w:r>
              <w:t>NOTE 1:</w:t>
            </w:r>
            <w:r>
              <w:tab/>
            </w:r>
            <w:r>
              <w:t>For certa</w:t>
            </w:r>
            <w:r>
              <w:t>in bands, the unwanted modulated interfering signal may not fall inside the UE receive band, but within the first 15</w:t>
            </w:r>
            <w:r>
              <w:rPr>
                <w:lang w:val="en-US"/>
              </w:rPr>
              <w:t> </w:t>
            </w:r>
            <w:r>
              <w:t>MHz below or above the UE receive band</w:t>
            </w:r>
          </w:p>
          <w:p w:rsidR="00000000" w:rsidRDefault="00A6063A">
            <w:pPr>
              <w:pStyle w:val="TAN"/>
            </w:pPr>
            <w:r>
              <w:t>NOTE 2:</w:t>
            </w:r>
            <w:r>
              <w:tab/>
            </w:r>
            <w:r>
              <w:t xml:space="preserve">For each carrier frequency, the requirement applies for two interferer carrier frequencies: </w:t>
            </w:r>
            <w:r>
              <w:t>a: -</w:t>
            </w:r>
            <w:ins w:id="146" w:author="ZTE_wubin" w:date="2020-05-28T16:59:00Z">
              <w:r>
                <w:t>BW</w:t>
              </w:r>
              <w:r>
                <w:rPr>
                  <w:vertAlign w:val="subscript"/>
                </w:rPr>
                <w:t>Channe</w:t>
              </w:r>
              <w:r>
                <w:rPr>
                  <w:rFonts w:eastAsia="SimSun" w:hint="eastAsia"/>
                  <w:vertAlign w:val="subscript"/>
                  <w:lang w:val="en-US" w:eastAsia="zh-CN"/>
                </w:rPr>
                <w:t>l</w:t>
              </w:r>
            </w:ins>
            <w:del w:id="147" w:author="ZTE_wubin" w:date="2020-05-28T16:59:00Z">
              <w:r>
                <w:delText>CBW</w:delText>
              </w:r>
            </w:del>
            <w:r>
              <w:t>/2 – F</w:t>
            </w:r>
            <w:r>
              <w:rPr>
                <w:vertAlign w:val="subscript"/>
              </w:rPr>
              <w:t>Ioffset, case 1</w:t>
            </w:r>
            <w:r>
              <w:t xml:space="preserve">; b: </w:t>
            </w:r>
            <w:ins w:id="148" w:author="ZTE_wubin" w:date="2020-05-28T16:59:00Z">
              <w:r>
                <w:t>BW</w:t>
              </w:r>
              <w:r>
                <w:rPr>
                  <w:vertAlign w:val="subscript"/>
                </w:rPr>
                <w:t>Channe</w:t>
              </w:r>
              <w:r>
                <w:rPr>
                  <w:rFonts w:eastAsia="SimSun" w:hint="eastAsia"/>
                  <w:vertAlign w:val="subscript"/>
                  <w:lang w:val="en-US" w:eastAsia="zh-CN"/>
                </w:rPr>
                <w:t>l</w:t>
              </w:r>
            </w:ins>
            <w:del w:id="149" w:author="ZTE_wubin" w:date="2020-05-28T16:59:00Z">
              <w:r>
                <w:delText>CBW</w:delText>
              </w:r>
            </w:del>
            <w:r>
              <w:t>/2 + F</w:t>
            </w:r>
            <w:r>
              <w:rPr>
                <w:vertAlign w:val="subscript"/>
              </w:rPr>
              <w:t>Ioffset, case 1</w:t>
            </w:r>
          </w:p>
          <w:p w:rsidR="00000000" w:rsidRDefault="00A6063A">
            <w:pPr>
              <w:pStyle w:val="TAN"/>
            </w:pPr>
            <w:r>
              <w:t>NOTE 3:</w:t>
            </w:r>
            <w:r>
              <w:tab/>
            </w:r>
            <w:r>
              <w:t xml:space="preserve">The absolute value of the interferer offset Finterferer (offset) shall be further adjusted to </w:t>
            </w:r>
            <w:r>
              <w:rPr>
                <w:rFonts w:eastAsia="Osaka"/>
                <w:position w:val="-10"/>
              </w:rPr>
              <w:object w:dxaOrig="2658" w:dyaOrig="399">
                <v:shape id="对象 59" o:spid="_x0000_i1035" type="#_x0000_t75" style="width:115.5pt;height:14.25pt;mso-wrap-style:square;mso-position-horizontal-relative:page;mso-position-vertical-relative:page" o:ole="">
                  <v:imagedata r:id="rId12" o:title=""/>
                </v:shape>
                <o:OLEObject Type="Embed" ProgID="Equation.3" ShapeID="对象 59" DrawAspect="Content" ObjectID="_1654424798" r:id="rId28"/>
              </w:object>
            </w:r>
            <w:r>
              <w:t>MHz with SCS the sub-carrier spacing of the wanted signa</w:t>
            </w:r>
            <w:r>
              <w:t>l in MHz. The interferer is an NR signal with an SCS equal to that of the wanted signal</w:t>
            </w:r>
          </w:p>
          <w:p w:rsidR="00000000" w:rsidRDefault="00A6063A">
            <w:pPr>
              <w:pStyle w:val="TAN"/>
              <w:rPr>
                <w:lang w:val="en-US"/>
              </w:rPr>
            </w:pPr>
            <w:r>
              <w:t>NOTE 4:</w:t>
            </w:r>
            <w:r>
              <w:tab/>
            </w:r>
            <w:ins w:id="150" w:author="ZTE_wubin" w:date="2020-05-28T17:00:00Z">
              <w:r>
                <w:t>BW</w:t>
              </w:r>
              <w:r>
                <w:rPr>
                  <w:vertAlign w:val="subscript"/>
                </w:rPr>
                <w:t>Channe</w:t>
              </w:r>
              <w:r>
                <w:rPr>
                  <w:rFonts w:eastAsia="SimSun" w:hint="eastAsia"/>
                  <w:vertAlign w:val="subscript"/>
                  <w:lang w:val="en-US" w:eastAsia="zh-CN"/>
                </w:rPr>
                <w:t>l</w:t>
              </w:r>
            </w:ins>
            <w:del w:id="151" w:author="ZTE_wubin" w:date="2020-05-28T17:00:00Z">
              <w:r>
                <w:delText>CBW</w:delText>
              </w:r>
            </w:del>
            <w:r>
              <w:t xml:space="preserve"> denotes the channel bandwidth of the wanted signal</w:t>
            </w:r>
          </w:p>
        </w:tc>
      </w:tr>
    </w:tbl>
    <w:p w:rsidR="00000000" w:rsidRDefault="00A6063A"/>
    <w:p w:rsidR="00000000" w:rsidRDefault="00A6063A">
      <w:r>
        <w:t>The throughput of each carrier shall be ≥ 95% of the maximum throughput of the reference measu</w:t>
      </w:r>
      <w:r>
        <w:t>rement channels as specified in Annexes A.2.2, A.2.3, A.3.2, and A.3.3 (with one sided dynamic OCNG Pattern OP.1 FDD/TDD for the DL-signal as described in Annex A.5.1.1/A.5.2.1).</w:t>
      </w:r>
    </w:p>
    <w:p w:rsidR="00000000" w:rsidRDefault="00A6063A">
      <w:pPr>
        <w:pStyle w:val="Heading3"/>
      </w:pPr>
      <w:bookmarkStart w:id="152" w:name="_Toc29801968"/>
      <w:bookmarkStart w:id="153" w:name="_Toc36107759"/>
      <w:bookmarkStart w:id="154" w:name="_Toc29803017"/>
      <w:bookmarkStart w:id="155" w:name="_Toc21344480"/>
      <w:bookmarkStart w:id="156" w:name="_Toc37251533"/>
      <w:bookmarkStart w:id="157" w:name="_Toc29802392"/>
      <w:r>
        <w:t>7.6A.3</w:t>
      </w:r>
      <w:r>
        <w:tab/>
      </w:r>
      <w:r>
        <w:t>Out-of-band blocking for CA</w:t>
      </w:r>
      <w:bookmarkEnd w:id="156"/>
      <w:bookmarkEnd w:id="157"/>
      <w:bookmarkEnd w:id="152"/>
      <w:bookmarkEnd w:id="153"/>
      <w:bookmarkEnd w:id="154"/>
      <w:bookmarkEnd w:id="155"/>
    </w:p>
    <w:p w:rsidR="00000000" w:rsidRDefault="00A6063A">
      <w:pPr>
        <w:pStyle w:val="Heading4"/>
      </w:pPr>
      <w:bookmarkStart w:id="158" w:name="_Toc21344481"/>
      <w:bookmarkStart w:id="159" w:name="_Toc36107760"/>
      <w:bookmarkStart w:id="160" w:name="_Toc29802393"/>
      <w:bookmarkStart w:id="161" w:name="_Toc29803018"/>
      <w:bookmarkStart w:id="162" w:name="_Toc29801969"/>
      <w:bookmarkStart w:id="163" w:name="_Toc37251534"/>
      <w:r>
        <w:t>7.6A.3.1</w:t>
      </w:r>
      <w:r>
        <w:tab/>
      </w:r>
      <w:r>
        <w:t>Out-of-band blocking for Intra-ba</w:t>
      </w:r>
      <w:r>
        <w:t>nd contiguous CA</w:t>
      </w:r>
      <w:bookmarkEnd w:id="162"/>
      <w:bookmarkEnd w:id="163"/>
      <w:bookmarkEnd w:id="158"/>
      <w:bookmarkEnd w:id="159"/>
      <w:bookmarkEnd w:id="160"/>
      <w:bookmarkEnd w:id="161"/>
    </w:p>
    <w:p w:rsidR="00000000" w:rsidRDefault="00A6063A">
      <w:r>
        <w:t>For intra-band contiguous carrier aggreagation the downlink SCC(s) shall be configured at nominal channel spacing to the PCC. For FDD, the PCC shall be configured closest to the uplink band. All downlink carriers shall be active throughout</w:t>
      </w:r>
      <w:r>
        <w:t xml:space="preserve"> the test.</w:t>
      </w:r>
    </w:p>
    <w:p w:rsidR="00000000" w:rsidRDefault="00A6063A">
      <w:r>
        <w:t>The UE shall fulfil the minimum requirement in presence of an interfering signal specified in Table 7.6A.3-1 and Table 7.6A.3-2 being on either side of the aggregated signal. The throughput of each carrier shall be ≥ 95% of the maximum throughpu</w:t>
      </w:r>
      <w:r>
        <w:t>t of the reference measurement channels as specified in Annexes A.2.2, A.2.3, A.3.2, and A.3.3 (with one sided dynamic OCNG Pattern OP.1 FDD/TDD for the DL-signal as described in Annex A.5.1.1/A.5.2.1).</w:t>
      </w:r>
    </w:p>
    <w:p w:rsidR="00000000" w:rsidRDefault="00A6063A">
      <w:pPr>
        <w:pStyle w:val="TH"/>
        <w:rPr>
          <w:rFonts w:cs="Arial"/>
        </w:rPr>
      </w:pPr>
      <w:r>
        <w:rPr>
          <w:rFonts w:cs="Arial"/>
        </w:rPr>
        <w:t>Table 7.6A.3-1: Out-of-band blocking parameters for i</w:t>
      </w:r>
      <w:r>
        <w:rPr>
          <w:rFonts w:cs="Arial"/>
        </w:rPr>
        <w:t>ntra-band contiguous CA</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551"/>
        <w:gridCol w:w="1700"/>
        <w:gridCol w:w="1700"/>
        <w:gridCol w:w="1700"/>
        <w:gridCol w:w="2063"/>
      </w:tblGrid>
      <w:tr w:rsidR="00000000">
        <w:trPr>
          <w:jc w:val="center"/>
        </w:trPr>
        <w:tc>
          <w:tcPr>
            <w:tcW w:w="1915" w:type="dxa"/>
            <w:vMerge w:val="restart"/>
          </w:tcPr>
          <w:p w:rsidR="00000000" w:rsidRDefault="00A6063A">
            <w:pPr>
              <w:pStyle w:val="TAH"/>
            </w:pPr>
            <w:r>
              <w:t>RX parameter</w:t>
            </w:r>
          </w:p>
        </w:tc>
        <w:tc>
          <w:tcPr>
            <w:tcW w:w="551" w:type="dxa"/>
            <w:vMerge w:val="restart"/>
          </w:tcPr>
          <w:p w:rsidR="00000000" w:rsidRDefault="00A6063A">
            <w:pPr>
              <w:pStyle w:val="TAH"/>
            </w:pPr>
            <w:r>
              <w:t>Units</w:t>
            </w:r>
          </w:p>
        </w:tc>
        <w:tc>
          <w:tcPr>
            <w:tcW w:w="7163" w:type="dxa"/>
            <w:gridSpan w:val="4"/>
          </w:tcPr>
          <w:p w:rsidR="00000000" w:rsidRDefault="00A6063A">
            <w:pPr>
              <w:pStyle w:val="TAH"/>
            </w:pPr>
            <w:r>
              <w:t>CA bandwidth class</w:t>
            </w:r>
          </w:p>
        </w:tc>
      </w:tr>
      <w:tr w:rsidR="00000000">
        <w:trPr>
          <w:jc w:val="center"/>
        </w:trPr>
        <w:tc>
          <w:tcPr>
            <w:tcW w:w="1915" w:type="dxa"/>
            <w:vMerge/>
          </w:tcPr>
          <w:p w:rsidR="00000000" w:rsidRDefault="00A6063A">
            <w:pPr>
              <w:pStyle w:val="TAH"/>
            </w:pPr>
          </w:p>
        </w:tc>
        <w:tc>
          <w:tcPr>
            <w:tcW w:w="551" w:type="dxa"/>
            <w:vMerge/>
          </w:tcPr>
          <w:p w:rsidR="00000000" w:rsidRDefault="00A6063A">
            <w:pPr>
              <w:pStyle w:val="TAH"/>
            </w:pPr>
          </w:p>
        </w:tc>
        <w:tc>
          <w:tcPr>
            <w:tcW w:w="1700" w:type="dxa"/>
          </w:tcPr>
          <w:p w:rsidR="00000000" w:rsidRDefault="00A6063A">
            <w:pPr>
              <w:pStyle w:val="TAH"/>
            </w:pPr>
            <w:r>
              <w:t>B</w:t>
            </w:r>
          </w:p>
        </w:tc>
        <w:tc>
          <w:tcPr>
            <w:tcW w:w="1700" w:type="dxa"/>
          </w:tcPr>
          <w:p w:rsidR="00000000" w:rsidRDefault="00A6063A">
            <w:pPr>
              <w:pStyle w:val="TAH"/>
            </w:pPr>
            <w:r>
              <w:t>C</w:t>
            </w:r>
          </w:p>
        </w:tc>
        <w:tc>
          <w:tcPr>
            <w:tcW w:w="1700" w:type="dxa"/>
          </w:tcPr>
          <w:p w:rsidR="00000000" w:rsidRDefault="00A6063A">
            <w:pPr>
              <w:pStyle w:val="TAH"/>
            </w:pPr>
            <w:r>
              <w:rPr>
                <w:rFonts w:hint="eastAsia"/>
                <w:lang w:eastAsia="zh-CN"/>
              </w:rPr>
              <w:t>D</w:t>
            </w:r>
          </w:p>
        </w:tc>
        <w:tc>
          <w:tcPr>
            <w:tcW w:w="2063" w:type="dxa"/>
          </w:tcPr>
          <w:p w:rsidR="00000000" w:rsidRDefault="00A6063A">
            <w:pPr>
              <w:pStyle w:val="TAH"/>
            </w:pPr>
          </w:p>
        </w:tc>
      </w:tr>
      <w:tr w:rsidR="00000000">
        <w:trPr>
          <w:jc w:val="center"/>
        </w:trPr>
        <w:tc>
          <w:tcPr>
            <w:tcW w:w="1915" w:type="dxa"/>
            <w:vMerge w:val="restart"/>
          </w:tcPr>
          <w:p w:rsidR="00000000" w:rsidRDefault="00A6063A">
            <w:pPr>
              <w:pStyle w:val="TAL"/>
              <w:rPr>
                <w:rFonts w:cs="Arial"/>
              </w:rPr>
            </w:pPr>
            <w:r>
              <w:rPr>
                <w:rFonts w:cs="Arial"/>
              </w:rPr>
              <w:t>Power in transmission bandwidth configuration</w:t>
            </w:r>
          </w:p>
        </w:tc>
        <w:tc>
          <w:tcPr>
            <w:tcW w:w="551" w:type="dxa"/>
          </w:tcPr>
          <w:p w:rsidR="00000000" w:rsidRDefault="00A6063A">
            <w:pPr>
              <w:pStyle w:val="TAC"/>
              <w:rPr>
                <w:rFonts w:cs="Arial"/>
              </w:rPr>
            </w:pPr>
            <w:r>
              <w:rPr>
                <w:rFonts w:cs="Arial"/>
              </w:rPr>
              <w:t>dBm</w:t>
            </w:r>
          </w:p>
        </w:tc>
        <w:tc>
          <w:tcPr>
            <w:tcW w:w="7163" w:type="dxa"/>
            <w:gridSpan w:val="4"/>
          </w:tcPr>
          <w:p w:rsidR="00000000" w:rsidRDefault="00A6063A">
            <w:pPr>
              <w:pStyle w:val="TAC"/>
              <w:rPr>
                <w:rFonts w:cs="Arial"/>
              </w:rPr>
            </w:pPr>
            <w:r>
              <w:rPr>
                <w:rFonts w:cs="Arial"/>
              </w:rPr>
              <w:t>REFSENS + CA bandwidth class specific value below</w:t>
            </w:r>
          </w:p>
        </w:tc>
      </w:tr>
      <w:tr w:rsidR="00000000">
        <w:trPr>
          <w:jc w:val="center"/>
        </w:trPr>
        <w:tc>
          <w:tcPr>
            <w:tcW w:w="1915" w:type="dxa"/>
            <w:vMerge/>
          </w:tcPr>
          <w:p w:rsidR="00000000" w:rsidRDefault="00A6063A">
            <w:pPr>
              <w:pStyle w:val="TAL"/>
              <w:rPr>
                <w:rFonts w:cs="Arial"/>
              </w:rPr>
            </w:pPr>
          </w:p>
        </w:tc>
        <w:tc>
          <w:tcPr>
            <w:tcW w:w="551" w:type="dxa"/>
          </w:tcPr>
          <w:p w:rsidR="00000000" w:rsidRDefault="00A6063A">
            <w:pPr>
              <w:pStyle w:val="TAC"/>
              <w:rPr>
                <w:rFonts w:cs="Arial"/>
              </w:rPr>
            </w:pPr>
            <w:r>
              <w:rPr>
                <w:rFonts w:cs="Arial"/>
              </w:rPr>
              <w:t>dB</w:t>
            </w:r>
          </w:p>
        </w:tc>
        <w:tc>
          <w:tcPr>
            <w:tcW w:w="1700" w:type="dxa"/>
          </w:tcPr>
          <w:p w:rsidR="00000000" w:rsidRDefault="00A6063A">
            <w:pPr>
              <w:pStyle w:val="TAC"/>
              <w:rPr>
                <w:rFonts w:cs="Arial"/>
                <w:lang w:val="sv-SE"/>
              </w:rPr>
            </w:pPr>
            <w:r>
              <w:rPr>
                <w:rFonts w:cs="Arial"/>
                <w:lang w:val="sv-SE"/>
              </w:rPr>
              <w:t>9</w:t>
            </w:r>
          </w:p>
        </w:tc>
        <w:tc>
          <w:tcPr>
            <w:tcW w:w="1700" w:type="dxa"/>
          </w:tcPr>
          <w:p w:rsidR="00000000" w:rsidRDefault="00A6063A">
            <w:pPr>
              <w:pStyle w:val="TAC"/>
              <w:rPr>
                <w:rFonts w:cs="Arial"/>
                <w:lang w:val="sv-SE"/>
              </w:rPr>
            </w:pPr>
            <w:r>
              <w:rPr>
                <w:rFonts w:cs="Arial"/>
                <w:lang w:val="sv-SE"/>
              </w:rPr>
              <w:t>9</w:t>
            </w:r>
          </w:p>
        </w:tc>
        <w:tc>
          <w:tcPr>
            <w:tcW w:w="1700" w:type="dxa"/>
          </w:tcPr>
          <w:p w:rsidR="00000000" w:rsidRDefault="00A6063A">
            <w:pPr>
              <w:pStyle w:val="TAC"/>
              <w:rPr>
                <w:rFonts w:cs="Arial"/>
                <w:lang w:val="sv-SE"/>
              </w:rPr>
            </w:pPr>
            <w:r>
              <w:rPr>
                <w:rFonts w:cs="Arial" w:hint="eastAsia"/>
                <w:lang w:val="sv-SE" w:eastAsia="zh-CN"/>
              </w:rPr>
              <w:t>9</w:t>
            </w:r>
          </w:p>
        </w:tc>
        <w:tc>
          <w:tcPr>
            <w:tcW w:w="2063" w:type="dxa"/>
          </w:tcPr>
          <w:p w:rsidR="00000000" w:rsidRDefault="00A6063A">
            <w:pPr>
              <w:pStyle w:val="TAC"/>
              <w:rPr>
                <w:rFonts w:cs="Arial"/>
                <w:lang w:val="sv-SE"/>
              </w:rPr>
            </w:pPr>
          </w:p>
        </w:tc>
      </w:tr>
      <w:tr w:rsidR="00000000">
        <w:trPr>
          <w:jc w:val="center"/>
        </w:trPr>
        <w:tc>
          <w:tcPr>
            <w:tcW w:w="9629" w:type="dxa"/>
            <w:gridSpan w:val="6"/>
          </w:tcPr>
          <w:p w:rsidR="00000000" w:rsidRDefault="00A6063A">
            <w:pPr>
              <w:pStyle w:val="TAN"/>
            </w:pPr>
            <w:r>
              <w:t>NOTE 1:</w:t>
            </w:r>
            <w:r>
              <w:tab/>
            </w:r>
            <w:r>
              <w:t>The transmitter shall be set to 4 dB below P</w:t>
            </w:r>
            <w:r>
              <w:rPr>
                <w:vertAlign w:val="subscript"/>
              </w:rPr>
              <w:t xml:space="preserve">CMAX_L,f,c </w:t>
            </w:r>
            <w:r>
              <w:t xml:space="preserve">at the </w:t>
            </w:r>
            <w:r>
              <w:t>minimum UL configuration specified in Table 7.3.2-3 with P</w:t>
            </w:r>
            <w:r>
              <w:rPr>
                <w:vertAlign w:val="subscript"/>
              </w:rPr>
              <w:t xml:space="preserve">CMAX_L,f,c </w:t>
            </w:r>
            <w:r>
              <w:t>defined in clause 6.2.4.</w:t>
            </w:r>
          </w:p>
        </w:tc>
      </w:tr>
    </w:tbl>
    <w:p w:rsidR="00000000" w:rsidRDefault="00A6063A"/>
    <w:p w:rsidR="00000000" w:rsidRDefault="00A6063A">
      <w:pPr>
        <w:pStyle w:val="TH"/>
        <w:rPr>
          <w:rFonts w:cs="Arial"/>
        </w:rPr>
      </w:pPr>
      <w:r>
        <w:rPr>
          <w:rFonts w:cs="Arial"/>
        </w:rPr>
        <w:t>Table 7.6A.3-1a: Void</w:t>
      </w:r>
    </w:p>
    <w:p w:rsidR="00000000" w:rsidRDefault="00A6063A"/>
    <w:p w:rsidR="00000000" w:rsidRDefault="00A6063A">
      <w:pPr>
        <w:pStyle w:val="TH"/>
        <w:rPr>
          <w:rFonts w:cs="Arial"/>
        </w:rPr>
      </w:pPr>
      <w:r>
        <w:rPr>
          <w:rFonts w:cs="Arial"/>
        </w:rPr>
        <w:t>Table 7.6A.3-2: Out of-band blocking for intra-band contiguous CA</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350"/>
        <w:gridCol w:w="810"/>
        <w:gridCol w:w="1980"/>
        <w:gridCol w:w="1980"/>
        <w:gridCol w:w="3381"/>
      </w:tblGrid>
      <w:tr w:rsidR="00000000">
        <w:trPr>
          <w:trHeight w:val="174"/>
          <w:jc w:val="center"/>
        </w:trPr>
        <w:tc>
          <w:tcPr>
            <w:tcW w:w="1075" w:type="dxa"/>
          </w:tcPr>
          <w:p w:rsidR="00000000" w:rsidRDefault="00A6063A">
            <w:pPr>
              <w:pStyle w:val="TAH"/>
            </w:pPr>
            <w:r>
              <w:t>NR band</w:t>
            </w:r>
          </w:p>
        </w:tc>
        <w:tc>
          <w:tcPr>
            <w:tcW w:w="1350" w:type="dxa"/>
          </w:tcPr>
          <w:p w:rsidR="00000000" w:rsidRDefault="00A6063A">
            <w:pPr>
              <w:pStyle w:val="TAH"/>
            </w:pPr>
            <w:r>
              <w:t>Parameter</w:t>
            </w:r>
          </w:p>
        </w:tc>
        <w:tc>
          <w:tcPr>
            <w:tcW w:w="810" w:type="dxa"/>
          </w:tcPr>
          <w:p w:rsidR="00000000" w:rsidRDefault="00A6063A">
            <w:pPr>
              <w:pStyle w:val="TAH"/>
            </w:pPr>
            <w:r>
              <w:t>Unit</w:t>
            </w:r>
          </w:p>
        </w:tc>
        <w:tc>
          <w:tcPr>
            <w:tcW w:w="1980" w:type="dxa"/>
          </w:tcPr>
          <w:p w:rsidR="00000000" w:rsidRDefault="00A6063A">
            <w:pPr>
              <w:pStyle w:val="TAH"/>
            </w:pPr>
            <w:r>
              <w:t>Range1</w:t>
            </w:r>
          </w:p>
        </w:tc>
        <w:tc>
          <w:tcPr>
            <w:tcW w:w="1980" w:type="dxa"/>
          </w:tcPr>
          <w:p w:rsidR="00000000" w:rsidRDefault="00A6063A">
            <w:pPr>
              <w:pStyle w:val="TAH"/>
            </w:pPr>
            <w:r>
              <w:t>Range 2</w:t>
            </w:r>
          </w:p>
        </w:tc>
        <w:tc>
          <w:tcPr>
            <w:tcW w:w="3381" w:type="dxa"/>
          </w:tcPr>
          <w:p w:rsidR="00000000" w:rsidRDefault="00A6063A">
            <w:pPr>
              <w:pStyle w:val="TAH"/>
            </w:pPr>
            <w:r>
              <w:t>Range 3</w:t>
            </w:r>
          </w:p>
        </w:tc>
      </w:tr>
      <w:tr w:rsidR="00000000">
        <w:trPr>
          <w:trHeight w:val="341"/>
          <w:jc w:val="center"/>
        </w:trPr>
        <w:tc>
          <w:tcPr>
            <w:tcW w:w="1075" w:type="dxa"/>
          </w:tcPr>
          <w:p w:rsidR="00000000" w:rsidRDefault="00A6063A">
            <w:pPr>
              <w:pStyle w:val="TAL"/>
              <w:rPr>
                <w:rFonts w:cs="Arial"/>
                <w:lang w:val="sv-SE"/>
              </w:rPr>
            </w:pPr>
          </w:p>
        </w:tc>
        <w:tc>
          <w:tcPr>
            <w:tcW w:w="1350" w:type="dxa"/>
          </w:tcPr>
          <w:p w:rsidR="00000000" w:rsidRDefault="00A6063A">
            <w:pPr>
              <w:pStyle w:val="TAL"/>
              <w:rPr>
                <w:rFonts w:cs="Arial"/>
                <w:lang w:val="sv-SE"/>
              </w:rPr>
            </w:pPr>
            <w:r>
              <w:rPr>
                <w:rFonts w:cs="Arial"/>
                <w:lang w:val="sv-SE"/>
              </w:rPr>
              <w:t>P</w:t>
            </w:r>
            <w:r>
              <w:rPr>
                <w:rFonts w:cs="Arial"/>
                <w:vertAlign w:val="subscript"/>
                <w:lang w:val="sv-SE"/>
              </w:rPr>
              <w:t>interferer</w:t>
            </w:r>
          </w:p>
        </w:tc>
        <w:tc>
          <w:tcPr>
            <w:tcW w:w="810" w:type="dxa"/>
          </w:tcPr>
          <w:p w:rsidR="00000000" w:rsidRDefault="00A6063A">
            <w:pPr>
              <w:pStyle w:val="TAC"/>
              <w:rPr>
                <w:rFonts w:cs="Arial"/>
                <w:lang w:val="sv-SE"/>
              </w:rPr>
            </w:pPr>
            <w:r>
              <w:rPr>
                <w:rFonts w:cs="Arial"/>
                <w:lang w:val="sv-SE"/>
              </w:rPr>
              <w:t>dBm</w:t>
            </w:r>
          </w:p>
        </w:tc>
        <w:tc>
          <w:tcPr>
            <w:tcW w:w="1980" w:type="dxa"/>
            <w:vAlign w:val="center"/>
          </w:tcPr>
          <w:p w:rsidR="00000000" w:rsidRDefault="00A6063A">
            <w:pPr>
              <w:pStyle w:val="TAC"/>
              <w:rPr>
                <w:rFonts w:cs="Arial"/>
                <w:lang w:eastAsia="ja-JP"/>
              </w:rPr>
            </w:pPr>
            <w:r>
              <w:rPr>
                <w:rFonts w:cs="Arial"/>
                <w:lang w:eastAsia="ja-JP"/>
              </w:rPr>
              <w:t>-45</w:t>
            </w:r>
          </w:p>
        </w:tc>
        <w:tc>
          <w:tcPr>
            <w:tcW w:w="1980" w:type="dxa"/>
            <w:vAlign w:val="center"/>
          </w:tcPr>
          <w:p w:rsidR="00000000" w:rsidRDefault="00A6063A">
            <w:pPr>
              <w:pStyle w:val="TAC"/>
              <w:rPr>
                <w:rFonts w:cs="Arial"/>
              </w:rPr>
            </w:pPr>
            <w:r>
              <w:rPr>
                <w:rFonts w:cs="Arial"/>
              </w:rPr>
              <w:t>-30</w:t>
            </w:r>
          </w:p>
        </w:tc>
        <w:tc>
          <w:tcPr>
            <w:tcW w:w="3381" w:type="dxa"/>
            <w:vAlign w:val="center"/>
          </w:tcPr>
          <w:p w:rsidR="00000000" w:rsidRDefault="00A6063A">
            <w:pPr>
              <w:pStyle w:val="TAC"/>
              <w:rPr>
                <w:rFonts w:cs="Arial"/>
              </w:rPr>
            </w:pPr>
            <w:r>
              <w:rPr>
                <w:rFonts w:cs="Arial"/>
              </w:rPr>
              <w:t>-15</w:t>
            </w:r>
          </w:p>
        </w:tc>
      </w:tr>
      <w:tr w:rsidR="00000000">
        <w:trPr>
          <w:trHeight w:val="694"/>
          <w:jc w:val="center"/>
        </w:trPr>
        <w:tc>
          <w:tcPr>
            <w:tcW w:w="1075" w:type="dxa"/>
          </w:tcPr>
          <w:p w:rsidR="00000000" w:rsidRDefault="00A6063A">
            <w:pPr>
              <w:pStyle w:val="TAL"/>
              <w:rPr>
                <w:rFonts w:cs="Arial"/>
                <w:lang w:val="sv-SE"/>
              </w:rPr>
            </w:pPr>
            <w:r>
              <w:rPr>
                <w:rFonts w:cs="Arial" w:hint="eastAsia"/>
                <w:lang w:val="sv-SE" w:eastAsia="zh-CN"/>
              </w:rPr>
              <w:t>n41</w:t>
            </w:r>
            <w:r>
              <w:rPr>
                <w:rFonts w:cs="Arial"/>
                <w:lang w:val="sv-SE" w:eastAsia="zh-CN"/>
              </w:rPr>
              <w:t>,n66,n71,n48</w:t>
            </w:r>
            <w:r>
              <w:rPr>
                <w:rFonts w:cs="Arial"/>
                <w:vertAlign w:val="superscript"/>
                <w:lang w:val="sv-SE" w:eastAsia="zh-CN"/>
              </w:rPr>
              <w:t>5</w:t>
            </w:r>
            <w:r>
              <w:rPr>
                <w:rFonts w:cs="Arial"/>
                <w:lang w:val="sv-SE" w:eastAsia="zh-CN"/>
              </w:rPr>
              <w:t>,n40</w:t>
            </w:r>
          </w:p>
        </w:tc>
        <w:tc>
          <w:tcPr>
            <w:tcW w:w="1350" w:type="dxa"/>
          </w:tcPr>
          <w:p w:rsidR="00000000" w:rsidRDefault="00A6063A">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Pr>
          <w:p w:rsidR="00000000" w:rsidRDefault="00A6063A">
            <w:pPr>
              <w:pStyle w:val="TAC"/>
              <w:rPr>
                <w:rFonts w:cs="Arial"/>
                <w:lang w:val="sv-SE"/>
              </w:rPr>
            </w:pPr>
            <w:r>
              <w:rPr>
                <w:rFonts w:cs="Arial"/>
                <w:lang w:val="sv-SE"/>
              </w:rPr>
              <w:t>MHz</w:t>
            </w:r>
          </w:p>
        </w:tc>
        <w:tc>
          <w:tcPr>
            <w:tcW w:w="1980" w:type="dxa"/>
            <w:vAlign w:val="center"/>
          </w:tcPr>
          <w:p w:rsidR="00000000" w:rsidRDefault="00A6063A">
            <w:pPr>
              <w:pStyle w:val="TAC"/>
              <w:rPr>
                <w:rFonts w:cs="Arial"/>
              </w:rPr>
            </w:pPr>
            <w:r>
              <w:rPr>
                <w:rFonts w:cs="Arial"/>
              </w:rPr>
              <w:t>-60 &lt; f – F</w:t>
            </w:r>
            <w:r>
              <w:rPr>
                <w:rFonts w:cs="Arial"/>
                <w:vertAlign w:val="subscript"/>
              </w:rPr>
              <w:t>DL_low</w:t>
            </w:r>
            <w:r>
              <w:rPr>
                <w:rFonts w:cs="Arial"/>
              </w:rPr>
              <w:t xml:space="preserve"> &lt; -15</w:t>
            </w:r>
          </w:p>
          <w:p w:rsidR="00000000" w:rsidRDefault="00A6063A">
            <w:pPr>
              <w:pStyle w:val="TAC"/>
              <w:rPr>
                <w:rFonts w:cs="Arial"/>
              </w:rPr>
            </w:pPr>
            <w:r>
              <w:rPr>
                <w:rFonts w:cs="Arial"/>
              </w:rPr>
              <w:t>or</w:t>
            </w:r>
          </w:p>
          <w:p w:rsidR="00000000" w:rsidRDefault="00A6063A">
            <w:pPr>
              <w:pStyle w:val="TAC"/>
              <w:rPr>
                <w:rFonts w:cs="Arial"/>
                <w:lang w:eastAsia="ja-JP"/>
              </w:rPr>
            </w:pPr>
            <w:r>
              <w:rPr>
                <w:rFonts w:cs="Arial"/>
              </w:rPr>
              <w:t>15 &lt; f – F</w:t>
            </w:r>
            <w:r>
              <w:rPr>
                <w:rFonts w:cs="Arial"/>
                <w:vertAlign w:val="subscript"/>
              </w:rPr>
              <w:t>DL_high</w:t>
            </w:r>
            <w:r>
              <w:rPr>
                <w:rFonts w:cs="Arial"/>
              </w:rPr>
              <w:t xml:space="preserve"> &lt; 60</w:t>
            </w:r>
          </w:p>
        </w:tc>
        <w:tc>
          <w:tcPr>
            <w:tcW w:w="1980" w:type="dxa"/>
            <w:vAlign w:val="center"/>
          </w:tcPr>
          <w:p w:rsidR="00000000" w:rsidRDefault="00A6063A">
            <w:pPr>
              <w:pStyle w:val="TAC"/>
              <w:rPr>
                <w:rFonts w:cs="Arial"/>
              </w:rPr>
            </w:pPr>
            <w:r>
              <w:rPr>
                <w:rFonts w:cs="Arial"/>
              </w:rPr>
              <w:t>-85 &lt; f – F</w:t>
            </w:r>
            <w:r>
              <w:rPr>
                <w:rFonts w:cs="Arial"/>
                <w:vertAlign w:val="subscript"/>
              </w:rPr>
              <w:t>DL_low</w:t>
            </w:r>
            <w:r>
              <w:rPr>
                <w:rFonts w:cs="Arial"/>
              </w:rPr>
              <w:t xml:space="preserve"> ≤ -60</w:t>
            </w:r>
          </w:p>
          <w:p w:rsidR="00000000" w:rsidRDefault="00A6063A">
            <w:pPr>
              <w:pStyle w:val="TAC"/>
              <w:rPr>
                <w:rFonts w:cs="Arial"/>
              </w:rPr>
            </w:pPr>
            <w:r>
              <w:rPr>
                <w:rFonts w:cs="Arial"/>
              </w:rPr>
              <w:t>or</w:t>
            </w:r>
          </w:p>
          <w:p w:rsidR="00000000" w:rsidRDefault="00A6063A">
            <w:pPr>
              <w:pStyle w:val="TAC"/>
              <w:rPr>
                <w:rFonts w:cs="Arial"/>
              </w:rPr>
            </w:pPr>
            <w:r>
              <w:rPr>
                <w:rFonts w:cs="Arial"/>
              </w:rPr>
              <w:t>60 ≤ f – F</w:t>
            </w:r>
            <w:r>
              <w:rPr>
                <w:rFonts w:cs="Arial"/>
                <w:vertAlign w:val="subscript"/>
              </w:rPr>
              <w:t>DL_high</w:t>
            </w:r>
            <w:r>
              <w:rPr>
                <w:rFonts w:cs="Arial"/>
              </w:rPr>
              <w:t xml:space="preserve"> &lt; 85</w:t>
            </w:r>
          </w:p>
        </w:tc>
        <w:tc>
          <w:tcPr>
            <w:tcW w:w="3381" w:type="dxa"/>
            <w:vAlign w:val="center"/>
          </w:tcPr>
          <w:p w:rsidR="00000000" w:rsidRDefault="00A6063A">
            <w:pPr>
              <w:pStyle w:val="TAC"/>
              <w:rPr>
                <w:rFonts w:cs="Arial"/>
              </w:rPr>
            </w:pPr>
            <w:r>
              <w:rPr>
                <w:rFonts w:cs="Arial"/>
              </w:rPr>
              <w:t xml:space="preserve"> 1 ≤ f ≤ F</w:t>
            </w:r>
            <w:r>
              <w:rPr>
                <w:rFonts w:cs="Arial"/>
                <w:vertAlign w:val="subscript"/>
              </w:rPr>
              <w:t>DL_low</w:t>
            </w:r>
            <w:r>
              <w:rPr>
                <w:rFonts w:cs="Arial"/>
              </w:rPr>
              <w:t xml:space="preserve"> – 85</w:t>
            </w:r>
          </w:p>
          <w:p w:rsidR="00000000" w:rsidRDefault="00A6063A">
            <w:pPr>
              <w:pStyle w:val="TAC"/>
              <w:rPr>
                <w:rFonts w:cs="Arial"/>
              </w:rPr>
            </w:pPr>
            <w:r>
              <w:rPr>
                <w:rFonts w:cs="Arial"/>
              </w:rPr>
              <w:t>or</w:t>
            </w:r>
          </w:p>
          <w:p w:rsidR="00000000" w:rsidRDefault="00A6063A">
            <w:pPr>
              <w:pStyle w:val="TAC"/>
              <w:rPr>
                <w:rFonts w:cs="Arial"/>
              </w:rPr>
            </w:pPr>
            <w:r>
              <w:rPr>
                <w:rFonts w:cs="Arial"/>
              </w:rPr>
              <w:t>F</w:t>
            </w:r>
            <w:r>
              <w:rPr>
                <w:rFonts w:cs="Arial"/>
                <w:vertAlign w:val="subscript"/>
              </w:rPr>
              <w:t>DL_high</w:t>
            </w:r>
            <w:r>
              <w:rPr>
                <w:rFonts w:cs="Arial"/>
              </w:rPr>
              <w:t xml:space="preserve"> + 85 ≤ f</w:t>
            </w:r>
          </w:p>
          <w:p w:rsidR="00000000" w:rsidRDefault="00A6063A">
            <w:pPr>
              <w:pStyle w:val="TAC"/>
              <w:rPr>
                <w:rFonts w:cs="Arial"/>
              </w:rPr>
            </w:pPr>
            <w:r>
              <w:rPr>
                <w:rFonts w:cs="Arial"/>
              </w:rPr>
              <w:t>≤ 12750</w:t>
            </w:r>
          </w:p>
        </w:tc>
      </w:tr>
      <w:tr w:rsidR="00000000">
        <w:trPr>
          <w:trHeight w:val="1037"/>
          <w:jc w:val="center"/>
        </w:trPr>
        <w:tc>
          <w:tcPr>
            <w:tcW w:w="1075" w:type="dxa"/>
          </w:tcPr>
          <w:p w:rsidR="00000000" w:rsidRDefault="00A6063A">
            <w:pPr>
              <w:pStyle w:val="TAL"/>
              <w:rPr>
                <w:rFonts w:cs="Arial"/>
                <w:lang w:val="sv-SE"/>
              </w:rPr>
            </w:pPr>
            <w:r>
              <w:rPr>
                <w:rFonts w:cs="Arial"/>
                <w:lang w:val="sv-SE"/>
              </w:rPr>
              <w:t>n77, n78</w:t>
            </w:r>
          </w:p>
          <w:p w:rsidR="00000000" w:rsidRDefault="00A6063A">
            <w:pPr>
              <w:pStyle w:val="TAL"/>
              <w:rPr>
                <w:rFonts w:cs="Arial"/>
                <w:lang w:val="sv-SE"/>
              </w:rPr>
            </w:pPr>
            <w:r>
              <w:rPr>
                <w:rFonts w:cs="Arial"/>
                <w:lang w:val="sv-SE"/>
              </w:rPr>
              <w:t>(NOTE 3)</w:t>
            </w:r>
          </w:p>
        </w:tc>
        <w:tc>
          <w:tcPr>
            <w:tcW w:w="1350" w:type="dxa"/>
          </w:tcPr>
          <w:p w:rsidR="00000000" w:rsidRDefault="00A6063A">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Pr>
          <w:p w:rsidR="00000000" w:rsidRDefault="00A6063A">
            <w:pPr>
              <w:pStyle w:val="TAC"/>
              <w:rPr>
                <w:rFonts w:cs="Arial"/>
                <w:lang w:val="sv-SE"/>
              </w:rPr>
            </w:pPr>
            <w:r>
              <w:rPr>
                <w:rFonts w:cs="Arial"/>
                <w:lang w:val="sv-SE"/>
              </w:rPr>
              <w:t>MHz</w:t>
            </w:r>
          </w:p>
        </w:tc>
        <w:tc>
          <w:tcPr>
            <w:tcW w:w="1980" w:type="dxa"/>
            <w:vAlign w:val="center"/>
          </w:tcPr>
          <w:p w:rsidR="00000000" w:rsidRDefault="00A6063A">
            <w:pPr>
              <w:pStyle w:val="TAC"/>
              <w:rPr>
                <w:rFonts w:cs="Arial"/>
              </w:rPr>
            </w:pPr>
            <w:r>
              <w:rPr>
                <w:rFonts w:cs="Arial"/>
              </w:rPr>
              <w:t>N/A</w:t>
            </w:r>
          </w:p>
        </w:tc>
        <w:tc>
          <w:tcPr>
            <w:tcW w:w="1980" w:type="dxa"/>
            <w:vAlign w:val="center"/>
          </w:tcPr>
          <w:p w:rsidR="00000000" w:rsidRDefault="00A6063A">
            <w:pPr>
              <w:pStyle w:val="TAC"/>
              <w:rPr>
                <w:rFonts w:cs="Arial"/>
              </w:rPr>
            </w:pPr>
            <w:r>
              <w:rPr>
                <w:rFonts w:cs="Arial"/>
              </w:rPr>
              <w:t>N/A</w:t>
            </w:r>
          </w:p>
        </w:tc>
        <w:tc>
          <w:tcPr>
            <w:tcW w:w="3381" w:type="dxa"/>
            <w:vAlign w:val="center"/>
          </w:tcPr>
          <w:p w:rsidR="00000000" w:rsidRDefault="00A6063A">
            <w:pPr>
              <w:pStyle w:val="TAC"/>
              <w:rPr>
                <w:rFonts w:cs="Arial"/>
              </w:rPr>
            </w:pPr>
            <w:r>
              <w:rPr>
                <w:rFonts w:cs="Arial"/>
              </w:rPr>
              <w:t>1 ≤ f ≤ F</w:t>
            </w:r>
            <w:r>
              <w:rPr>
                <w:rFonts w:cs="Arial"/>
                <w:vertAlign w:val="subscript"/>
              </w:rPr>
              <w:t>DL_low</w:t>
            </w:r>
            <w:r>
              <w:rPr>
                <w:rFonts w:cs="Arial"/>
              </w:rPr>
              <w:t xml:space="preserve"> – MAX(200,3</w:t>
            </w:r>
            <w:ins w:id="164" w:author="ZTE_wubin" w:date="2020-05-28T16:45:00Z">
              <w:r>
                <w:rPr>
                  <w:rFonts w:cs="Arial" w:hint="eastAsia"/>
                  <w:lang w:val="en-US" w:eastAsia="zh-CN"/>
                </w:rPr>
                <w:t>*</w:t>
              </w:r>
              <w:r>
                <w:rPr>
                  <w:rFonts w:eastAsia="SimSun" w:cs="Arial" w:hint="eastAsia"/>
                  <w:lang w:val="en-US" w:eastAsia="zh-CN"/>
                </w:rPr>
                <w:t>BW</w:t>
              </w:r>
              <w:r>
                <w:rPr>
                  <w:rFonts w:eastAsia="SimSun" w:cs="Arial" w:hint="eastAsia"/>
                  <w:sz w:val="21"/>
                  <w:szCs w:val="22"/>
                  <w:vertAlign w:val="subscript"/>
                  <w:lang w:val="en-US" w:eastAsia="zh-CN"/>
                </w:rPr>
                <w:t>Channel_CA</w:t>
              </w:r>
            </w:ins>
            <w:del w:id="165" w:author="ZTE_wubin" w:date="2020-05-28T16:45:00Z">
              <w:r>
                <w:rPr>
                  <w:rFonts w:cs="Arial"/>
                </w:rPr>
                <w:delText>CBW</w:delText>
              </w:r>
              <w:r>
                <w:rPr>
                  <w:rFonts w:cs="Arial"/>
                  <w:vertAlign w:val="subscript"/>
                </w:rPr>
                <w:delText>channel CA</w:delText>
              </w:r>
            </w:del>
            <w:r>
              <w:rPr>
                <w:rFonts w:cs="Arial"/>
              </w:rPr>
              <w:t>)</w:t>
            </w:r>
          </w:p>
          <w:p w:rsidR="00000000" w:rsidRDefault="00A6063A">
            <w:pPr>
              <w:pStyle w:val="TAC"/>
              <w:rPr>
                <w:rFonts w:cs="Arial"/>
              </w:rPr>
            </w:pPr>
            <w:r>
              <w:rPr>
                <w:rFonts w:cs="Arial"/>
              </w:rPr>
              <w:t>or</w:t>
            </w:r>
          </w:p>
          <w:p w:rsidR="00000000" w:rsidRDefault="00A6063A">
            <w:pPr>
              <w:pStyle w:val="TAC"/>
              <w:rPr>
                <w:rFonts w:cs="Arial"/>
              </w:rPr>
            </w:pPr>
            <w:r>
              <w:rPr>
                <w:rFonts w:cs="Arial"/>
              </w:rPr>
              <w:t>F</w:t>
            </w:r>
            <w:r>
              <w:rPr>
                <w:rFonts w:cs="Arial"/>
                <w:vertAlign w:val="subscript"/>
              </w:rPr>
              <w:t>DL_high</w:t>
            </w:r>
            <w:r>
              <w:rPr>
                <w:rFonts w:cs="Arial"/>
              </w:rPr>
              <w:t>+ MAX(200,3</w:t>
            </w:r>
            <w:ins w:id="166" w:author="ZTE_wubin" w:date="2020-05-28T16:45:00Z">
              <w:r>
                <w:rPr>
                  <w:rFonts w:cs="Arial" w:hint="eastAsia"/>
                  <w:lang w:val="en-US" w:eastAsia="zh-CN"/>
                </w:rPr>
                <w:t>*</w:t>
              </w:r>
              <w:r>
                <w:rPr>
                  <w:rFonts w:eastAsia="SimSun" w:cs="Arial" w:hint="eastAsia"/>
                  <w:lang w:val="en-US" w:eastAsia="zh-CN"/>
                </w:rPr>
                <w:t>BW</w:t>
              </w:r>
              <w:r>
                <w:rPr>
                  <w:rFonts w:eastAsia="SimSun" w:cs="Arial" w:hint="eastAsia"/>
                  <w:sz w:val="21"/>
                  <w:szCs w:val="22"/>
                  <w:vertAlign w:val="subscript"/>
                  <w:lang w:val="en-US" w:eastAsia="zh-CN"/>
                </w:rPr>
                <w:t>Channel_CA</w:t>
              </w:r>
            </w:ins>
            <w:del w:id="167" w:author="ZTE_wubin" w:date="2020-05-28T16:45:00Z">
              <w:r>
                <w:rPr>
                  <w:rFonts w:cs="Arial"/>
                </w:rPr>
                <w:delText>CBW</w:delText>
              </w:r>
              <w:r>
                <w:rPr>
                  <w:rFonts w:cs="Arial"/>
                  <w:vertAlign w:val="subscript"/>
                </w:rPr>
                <w:delText>channel CA</w:delText>
              </w:r>
            </w:del>
            <w:r>
              <w:rPr>
                <w:rFonts w:cs="Arial"/>
              </w:rPr>
              <w:t>)</w:t>
            </w:r>
          </w:p>
          <w:p w:rsidR="00000000" w:rsidRDefault="00A6063A">
            <w:pPr>
              <w:pStyle w:val="TAC"/>
              <w:rPr>
                <w:rFonts w:cs="Arial"/>
              </w:rPr>
            </w:pPr>
            <w:r>
              <w:rPr>
                <w:rFonts w:cs="Arial"/>
              </w:rPr>
              <w:t>≤ f ≤ 12750</w:t>
            </w:r>
          </w:p>
        </w:tc>
      </w:tr>
      <w:tr w:rsidR="00000000">
        <w:trPr>
          <w:trHeight w:val="1037"/>
          <w:jc w:val="center"/>
        </w:trPr>
        <w:tc>
          <w:tcPr>
            <w:tcW w:w="1075" w:type="dxa"/>
          </w:tcPr>
          <w:p w:rsidR="00000000" w:rsidRDefault="00A6063A">
            <w:pPr>
              <w:pStyle w:val="TAL"/>
              <w:rPr>
                <w:rFonts w:cs="Arial"/>
              </w:rPr>
            </w:pPr>
            <w:r>
              <w:rPr>
                <w:rFonts w:cs="Arial"/>
              </w:rPr>
              <w:t>n79</w:t>
            </w:r>
          </w:p>
          <w:p w:rsidR="00000000" w:rsidRDefault="00A6063A">
            <w:pPr>
              <w:pStyle w:val="TAL"/>
              <w:rPr>
                <w:rFonts w:cs="Arial"/>
              </w:rPr>
            </w:pPr>
            <w:r>
              <w:rPr>
                <w:rFonts w:cs="Arial"/>
              </w:rPr>
              <w:t>(NOTE 4)</w:t>
            </w:r>
          </w:p>
        </w:tc>
        <w:tc>
          <w:tcPr>
            <w:tcW w:w="1350" w:type="dxa"/>
          </w:tcPr>
          <w:p w:rsidR="00000000" w:rsidRDefault="00A6063A">
            <w:pPr>
              <w:pStyle w:val="TAL"/>
              <w:rPr>
                <w:rFonts w:cs="Arial"/>
                <w:lang w:val="en-US"/>
              </w:rPr>
            </w:pPr>
            <w:r>
              <w:rPr>
                <w:rFonts w:cs="Arial"/>
                <w:lang w:val="sv-SE"/>
              </w:rPr>
              <w:t>F</w:t>
            </w:r>
            <w:r>
              <w:rPr>
                <w:rFonts w:cs="Arial"/>
                <w:vertAlign w:val="subscript"/>
                <w:lang w:val="sv-SE"/>
              </w:rPr>
              <w:t>interferer</w:t>
            </w:r>
            <w:r>
              <w:rPr>
                <w:rFonts w:cs="Arial"/>
                <w:lang w:val="sv-SE"/>
              </w:rPr>
              <w:t xml:space="preserve"> (CW)</w:t>
            </w:r>
          </w:p>
        </w:tc>
        <w:tc>
          <w:tcPr>
            <w:tcW w:w="810" w:type="dxa"/>
          </w:tcPr>
          <w:p w:rsidR="00000000" w:rsidRDefault="00A6063A">
            <w:pPr>
              <w:pStyle w:val="TAC"/>
              <w:rPr>
                <w:rFonts w:cs="Arial"/>
                <w:lang w:val="en-US"/>
              </w:rPr>
            </w:pPr>
            <w:r>
              <w:rPr>
                <w:rFonts w:cs="Arial"/>
                <w:lang w:val="sv-SE"/>
              </w:rPr>
              <w:t>MHz</w:t>
            </w:r>
          </w:p>
        </w:tc>
        <w:tc>
          <w:tcPr>
            <w:tcW w:w="1980" w:type="dxa"/>
            <w:vAlign w:val="center"/>
          </w:tcPr>
          <w:p w:rsidR="00000000" w:rsidRDefault="00A6063A">
            <w:pPr>
              <w:pStyle w:val="TAC"/>
              <w:rPr>
                <w:rFonts w:cs="Arial"/>
              </w:rPr>
            </w:pPr>
            <w:r>
              <w:rPr>
                <w:rFonts w:cs="Arial"/>
              </w:rPr>
              <w:t>N/A</w:t>
            </w:r>
          </w:p>
        </w:tc>
        <w:tc>
          <w:tcPr>
            <w:tcW w:w="1980" w:type="dxa"/>
            <w:vAlign w:val="center"/>
          </w:tcPr>
          <w:p w:rsidR="00000000" w:rsidRDefault="00A6063A">
            <w:pPr>
              <w:pStyle w:val="TAC"/>
              <w:rPr>
                <w:rFonts w:cs="Arial"/>
              </w:rPr>
            </w:pPr>
            <w:r>
              <w:rPr>
                <w:rFonts w:cs="Arial"/>
              </w:rPr>
              <w:t>N/A</w:t>
            </w:r>
          </w:p>
        </w:tc>
        <w:tc>
          <w:tcPr>
            <w:tcW w:w="3381" w:type="dxa"/>
            <w:vAlign w:val="center"/>
          </w:tcPr>
          <w:p w:rsidR="00000000" w:rsidRDefault="00A6063A">
            <w:pPr>
              <w:pStyle w:val="TAC"/>
              <w:rPr>
                <w:rFonts w:cs="Arial"/>
              </w:rPr>
            </w:pPr>
            <w:r>
              <w:rPr>
                <w:rFonts w:cs="Arial"/>
              </w:rPr>
              <w:t>1 ≤ f ≤ F</w:t>
            </w:r>
            <w:r>
              <w:rPr>
                <w:rFonts w:cs="Arial"/>
                <w:vertAlign w:val="subscript"/>
              </w:rPr>
              <w:t>DL_low</w:t>
            </w:r>
            <w:r>
              <w:rPr>
                <w:rFonts w:cs="Arial"/>
              </w:rPr>
              <w:t xml:space="preserve"> – MAX(150,3</w:t>
            </w:r>
            <w:ins w:id="168" w:author="ZTE_wubin" w:date="2020-05-28T16:45:00Z">
              <w:r>
                <w:rPr>
                  <w:rFonts w:cs="Arial" w:hint="eastAsia"/>
                  <w:lang w:val="en-US" w:eastAsia="zh-CN"/>
                </w:rPr>
                <w:t>*</w:t>
              </w:r>
              <w:r>
                <w:rPr>
                  <w:rFonts w:eastAsia="SimSun" w:cs="Arial" w:hint="eastAsia"/>
                  <w:lang w:val="en-US" w:eastAsia="zh-CN"/>
                </w:rPr>
                <w:t>BW</w:t>
              </w:r>
              <w:r>
                <w:rPr>
                  <w:rFonts w:eastAsia="SimSun" w:cs="Arial" w:hint="eastAsia"/>
                  <w:sz w:val="21"/>
                  <w:szCs w:val="22"/>
                  <w:vertAlign w:val="subscript"/>
                  <w:lang w:val="en-US" w:eastAsia="zh-CN"/>
                </w:rPr>
                <w:t>Channel_CA</w:t>
              </w:r>
            </w:ins>
            <w:del w:id="169" w:author="ZTE_wubin" w:date="2020-05-28T16:45:00Z">
              <w:r>
                <w:rPr>
                  <w:rFonts w:cs="Arial"/>
                </w:rPr>
                <w:delText>CBW</w:delText>
              </w:r>
              <w:r>
                <w:rPr>
                  <w:rFonts w:cs="Arial"/>
                  <w:vertAlign w:val="subscript"/>
                </w:rPr>
                <w:delText>channel CA</w:delText>
              </w:r>
            </w:del>
            <w:r>
              <w:rPr>
                <w:rFonts w:cs="Arial"/>
              </w:rPr>
              <w:t>)</w:t>
            </w:r>
          </w:p>
          <w:p w:rsidR="00000000" w:rsidRDefault="00A6063A">
            <w:pPr>
              <w:pStyle w:val="TAC"/>
              <w:rPr>
                <w:rFonts w:cs="Arial"/>
              </w:rPr>
            </w:pPr>
            <w:r>
              <w:rPr>
                <w:rFonts w:cs="Arial"/>
              </w:rPr>
              <w:t>or</w:t>
            </w:r>
          </w:p>
          <w:p w:rsidR="00000000" w:rsidRDefault="00A6063A">
            <w:pPr>
              <w:pStyle w:val="TAC"/>
              <w:rPr>
                <w:rFonts w:cs="Arial"/>
              </w:rPr>
            </w:pPr>
            <w:r>
              <w:rPr>
                <w:rFonts w:cs="Arial"/>
              </w:rPr>
              <w:t>F</w:t>
            </w:r>
            <w:r>
              <w:rPr>
                <w:rFonts w:cs="Arial"/>
                <w:vertAlign w:val="subscript"/>
              </w:rPr>
              <w:t>DL_high</w:t>
            </w:r>
            <w:r>
              <w:rPr>
                <w:rFonts w:cs="Arial"/>
              </w:rPr>
              <w:t xml:space="preserve"> + MAX(150,3</w:t>
            </w:r>
            <w:ins w:id="170" w:author="ZTE_wubin" w:date="2020-05-28T16:45:00Z">
              <w:r>
                <w:rPr>
                  <w:rFonts w:cs="Arial" w:hint="eastAsia"/>
                  <w:lang w:val="en-US" w:eastAsia="zh-CN"/>
                </w:rPr>
                <w:t>*</w:t>
              </w:r>
              <w:r>
                <w:rPr>
                  <w:rFonts w:eastAsia="SimSun" w:cs="Arial" w:hint="eastAsia"/>
                  <w:lang w:val="en-US" w:eastAsia="zh-CN"/>
                </w:rPr>
                <w:t>BW</w:t>
              </w:r>
              <w:r>
                <w:rPr>
                  <w:rFonts w:eastAsia="SimSun" w:cs="Arial" w:hint="eastAsia"/>
                  <w:sz w:val="21"/>
                  <w:szCs w:val="22"/>
                  <w:vertAlign w:val="subscript"/>
                  <w:lang w:val="en-US" w:eastAsia="zh-CN"/>
                </w:rPr>
                <w:t>Channel_CA</w:t>
              </w:r>
            </w:ins>
            <w:del w:id="171" w:author="ZTE_wubin" w:date="2020-05-28T16:45:00Z">
              <w:r>
                <w:rPr>
                  <w:rFonts w:cs="Arial"/>
                </w:rPr>
                <w:delText>CBW</w:delText>
              </w:r>
              <w:r>
                <w:rPr>
                  <w:rFonts w:cs="Arial"/>
                  <w:vertAlign w:val="subscript"/>
                </w:rPr>
                <w:delText>channel CA</w:delText>
              </w:r>
            </w:del>
            <w:r>
              <w:rPr>
                <w:rFonts w:cs="Arial"/>
              </w:rPr>
              <w:t>)</w:t>
            </w:r>
          </w:p>
          <w:p w:rsidR="00000000" w:rsidRDefault="00A6063A">
            <w:pPr>
              <w:pStyle w:val="TAC"/>
              <w:rPr>
                <w:rFonts w:cs="Arial"/>
              </w:rPr>
            </w:pPr>
            <w:r>
              <w:rPr>
                <w:rFonts w:cs="Arial"/>
              </w:rPr>
              <w:t>≤ f ≤ 12750</w:t>
            </w:r>
          </w:p>
        </w:tc>
      </w:tr>
      <w:tr w:rsidR="00000000">
        <w:trPr>
          <w:trHeight w:val="1911"/>
          <w:jc w:val="center"/>
        </w:trPr>
        <w:tc>
          <w:tcPr>
            <w:tcW w:w="10576" w:type="dxa"/>
            <w:gridSpan w:val="6"/>
          </w:tcPr>
          <w:p w:rsidR="00000000" w:rsidRDefault="00A6063A">
            <w:pPr>
              <w:pStyle w:val="TAN"/>
            </w:pPr>
            <w:r>
              <w:t>NOTE 1:</w:t>
            </w:r>
            <w: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rsidR="00000000" w:rsidRDefault="00A6063A">
            <w:pPr>
              <w:pStyle w:val="TAN"/>
            </w:pPr>
            <w:r>
              <w:t>NOTE 2:</w:t>
            </w:r>
            <w:r>
              <w:tab/>
            </w:r>
            <w:ins w:id="172" w:author="ZTE_wubin" w:date="2020-05-28T16:46:00Z">
              <w:r>
                <w:rPr>
                  <w:rFonts w:eastAsia="SimSun" w:cs="Arial" w:hint="eastAsia"/>
                  <w:szCs w:val="18"/>
                  <w:lang w:val="en-US" w:eastAsia="zh-CN"/>
                  <w:rPrChange w:id="173" w:author="ZTE_wubin" w:date="2020-05-28T17:03:00Z">
                    <w:rPr>
                      <w:rFonts w:eastAsia="SimSun" w:cs="Arial" w:hint="eastAsia"/>
                      <w:lang w:val="en-US" w:eastAsia="zh-CN"/>
                    </w:rPr>
                  </w:rPrChange>
                </w:rPr>
                <w:t>BW</w:t>
              </w:r>
              <w:r>
                <w:rPr>
                  <w:rFonts w:eastAsia="SimSun" w:cs="Arial" w:hint="eastAsia"/>
                  <w:szCs w:val="18"/>
                  <w:vertAlign w:val="subscript"/>
                  <w:lang w:val="en-US" w:eastAsia="zh-CN"/>
                  <w:rPrChange w:id="174" w:author="ZTE_wubin" w:date="2020-05-28T17:03:00Z">
                    <w:rPr>
                      <w:rFonts w:eastAsia="SimSun" w:cs="Arial" w:hint="eastAsia"/>
                      <w:sz w:val="21"/>
                      <w:szCs w:val="22"/>
                      <w:vertAlign w:val="subscript"/>
                      <w:lang w:val="en-US" w:eastAsia="zh-CN"/>
                    </w:rPr>
                  </w:rPrChange>
                </w:rPr>
                <w:t>Channel_CA</w:t>
              </w:r>
            </w:ins>
            <w:del w:id="175" w:author="ZTE_wubin" w:date="2020-05-28T16:46:00Z">
              <w:r>
                <w:delText>CBW</w:delText>
              </w:r>
            </w:del>
            <w:r>
              <w:t xml:space="preserve"> denotes the </w:t>
            </w:r>
            <w:ins w:id="176" w:author="ZTE_wubin" w:date="2020-05-28T16:46:00Z">
              <w:r>
                <w:rPr>
                  <w:rFonts w:hint="eastAsia"/>
                  <w:lang w:val="en-US" w:eastAsia="zh-CN"/>
                </w:rPr>
                <w:t>aggregated</w:t>
              </w:r>
              <w:r>
                <w:t xml:space="preserve"> </w:t>
              </w:r>
            </w:ins>
            <w:r>
              <w:t>channel bandwidth of the wanted signal</w:t>
            </w:r>
          </w:p>
          <w:p w:rsidR="00000000" w:rsidRDefault="00A6063A">
            <w:pPr>
              <w:pStyle w:val="TAN"/>
            </w:pPr>
            <w:r>
              <w:t>NOTE 3:</w:t>
            </w:r>
            <w:r>
              <w:tab/>
            </w:r>
            <w:r>
              <w:t xml:space="preserve">The power level of the </w:t>
            </w:r>
            <w:r>
              <w:t>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w:t>
            </w:r>
            <w:ins w:id="177" w:author="ZTE_wubin" w:date="2020-05-28T16:46:00Z">
              <w:r>
                <w:rPr>
                  <w:rFonts w:eastAsia="SimSun" w:cs="Arial" w:hint="eastAsia"/>
                  <w:szCs w:val="18"/>
                  <w:lang w:val="en-US" w:eastAsia="zh-CN"/>
                  <w:rPrChange w:id="178" w:author="ZTE_wubin" w:date="2020-05-28T17:03:00Z">
                    <w:rPr>
                      <w:rFonts w:eastAsia="SimSun" w:cs="Arial" w:hint="eastAsia"/>
                      <w:lang w:val="en-US" w:eastAsia="zh-CN"/>
                    </w:rPr>
                  </w:rPrChange>
                </w:rPr>
                <w:t>BW</w:t>
              </w:r>
              <w:r>
                <w:rPr>
                  <w:rFonts w:eastAsia="SimSun" w:cs="Arial" w:hint="eastAsia"/>
                  <w:szCs w:val="18"/>
                  <w:vertAlign w:val="subscript"/>
                  <w:lang w:val="en-US" w:eastAsia="zh-CN"/>
                  <w:rPrChange w:id="179" w:author="ZTE_wubin" w:date="2020-05-28T17:03:00Z">
                    <w:rPr>
                      <w:rFonts w:eastAsia="SimSun" w:cs="Arial" w:hint="eastAsia"/>
                      <w:sz w:val="21"/>
                      <w:szCs w:val="22"/>
                      <w:vertAlign w:val="subscript"/>
                      <w:lang w:val="en-US" w:eastAsia="zh-CN"/>
                    </w:rPr>
                  </w:rPrChange>
                </w:rPr>
                <w:t>Channel_CA</w:t>
              </w:r>
            </w:ins>
            <w:del w:id="180" w:author="ZTE_wubin" w:date="2020-05-28T16:46:00Z">
              <w:r>
                <w:rPr>
                  <w:szCs w:val="18"/>
                  <w:rPrChange w:id="181" w:author="ZTE_wubin" w:date="2020-05-28T17:03:00Z">
                    <w:rPr/>
                  </w:rPrChange>
                </w:rPr>
                <w:delText>C</w:delText>
              </w:r>
              <w:r>
                <w:rPr>
                  <w:szCs w:val="18"/>
                  <w:rPrChange w:id="182" w:author="ZTE_wubin" w:date="2020-05-28T17:03:00Z">
                    <w:rPr/>
                  </w:rPrChange>
                </w:rPr>
                <w:delText>BW</w:delText>
              </w:r>
            </w:del>
            <w:r>
              <w:rPr>
                <w:szCs w:val="18"/>
                <w:rPrChange w:id="183" w:author="ZTE_wubin" w:date="2020-05-28T17:03:00Z">
                  <w:rPr/>
                </w:rPrChange>
              </w:rPr>
              <w:t xml:space="preserve"> </w:t>
            </w:r>
            <w:r>
              <w:t>&gt; 15 MHz, the requirement for Range 1 is not applicable and Range 2 applies from the frequency offset of 3</w:t>
            </w:r>
            <w:ins w:id="184" w:author="ZTE_wubin" w:date="2020-05-28T16:46:00Z">
              <w:r>
                <w:rPr>
                  <w:rFonts w:eastAsia="SimSun" w:hint="eastAsia"/>
                  <w:szCs w:val="18"/>
                  <w:lang w:val="en-US" w:eastAsia="zh-CN"/>
                  <w:rPrChange w:id="185" w:author="ZTE_wubin" w:date="2020-05-28T17:03:00Z">
                    <w:rPr>
                      <w:rFonts w:eastAsia="SimSun" w:hint="eastAsia"/>
                      <w:lang w:val="en-US" w:eastAsia="zh-CN"/>
                    </w:rPr>
                  </w:rPrChange>
                </w:rPr>
                <w:t>*</w:t>
              </w:r>
              <w:r>
                <w:rPr>
                  <w:rFonts w:eastAsia="SimSun" w:cs="Arial" w:hint="eastAsia"/>
                  <w:szCs w:val="18"/>
                  <w:lang w:val="en-US" w:eastAsia="zh-CN"/>
                  <w:rPrChange w:id="186" w:author="ZTE_wubin" w:date="2020-05-28T17:03:00Z">
                    <w:rPr>
                      <w:rFonts w:eastAsia="SimSun" w:cs="Arial" w:hint="eastAsia"/>
                      <w:lang w:val="en-US" w:eastAsia="zh-CN"/>
                    </w:rPr>
                  </w:rPrChange>
                </w:rPr>
                <w:t>BW</w:t>
              </w:r>
              <w:r>
                <w:rPr>
                  <w:rFonts w:eastAsia="SimSun" w:cs="Arial" w:hint="eastAsia"/>
                  <w:szCs w:val="18"/>
                  <w:vertAlign w:val="subscript"/>
                  <w:lang w:val="en-US" w:eastAsia="zh-CN"/>
                  <w:rPrChange w:id="187" w:author="ZTE_wubin" w:date="2020-05-28T17:03:00Z">
                    <w:rPr>
                      <w:rFonts w:eastAsia="SimSun" w:cs="Arial" w:hint="eastAsia"/>
                      <w:sz w:val="21"/>
                      <w:szCs w:val="22"/>
                      <w:vertAlign w:val="subscript"/>
                      <w:lang w:val="en-US" w:eastAsia="zh-CN"/>
                    </w:rPr>
                  </w:rPrChange>
                </w:rPr>
                <w:t>Chann</w:t>
              </w:r>
              <w:r>
                <w:rPr>
                  <w:rFonts w:eastAsia="SimSun" w:cs="Arial" w:hint="eastAsia"/>
                  <w:szCs w:val="18"/>
                  <w:vertAlign w:val="subscript"/>
                  <w:lang w:val="en-US" w:eastAsia="zh-CN"/>
                  <w:rPrChange w:id="188" w:author="ZTE_wubin" w:date="2020-05-28T17:03:00Z">
                    <w:rPr>
                      <w:rFonts w:eastAsia="SimSun" w:cs="Arial" w:hint="eastAsia"/>
                      <w:sz w:val="21"/>
                      <w:szCs w:val="22"/>
                      <w:vertAlign w:val="subscript"/>
                      <w:lang w:val="en-US" w:eastAsia="zh-CN"/>
                    </w:rPr>
                  </w:rPrChange>
                </w:rPr>
                <w:t>el_CA</w:t>
              </w:r>
            </w:ins>
            <w:del w:id="189" w:author="ZTE_wubin" w:date="2020-05-28T16:46:00Z">
              <w:r>
                <w:delText>CBW</w:delText>
              </w:r>
            </w:del>
            <w:r>
              <w:t xml:space="preserve"> from the band edge. For </w:t>
            </w:r>
            <w:ins w:id="190" w:author="ZTE_wubin" w:date="2020-05-28T16:46:00Z">
              <w:r>
                <w:rPr>
                  <w:rFonts w:eastAsia="SimSun" w:cs="Arial" w:hint="eastAsia"/>
                  <w:szCs w:val="18"/>
                  <w:lang w:val="en-US" w:eastAsia="zh-CN"/>
                  <w:rPrChange w:id="191" w:author="ZTE_wubin" w:date="2020-05-28T17:03:00Z">
                    <w:rPr>
                      <w:rFonts w:eastAsia="SimSun" w:cs="Arial" w:hint="eastAsia"/>
                      <w:lang w:val="en-US" w:eastAsia="zh-CN"/>
                    </w:rPr>
                  </w:rPrChange>
                </w:rPr>
                <w:t>BW</w:t>
              </w:r>
              <w:r>
                <w:rPr>
                  <w:rFonts w:eastAsia="SimSun" w:cs="Arial" w:hint="eastAsia"/>
                  <w:szCs w:val="18"/>
                  <w:vertAlign w:val="subscript"/>
                  <w:lang w:val="en-US" w:eastAsia="zh-CN"/>
                  <w:rPrChange w:id="192" w:author="ZTE_wubin" w:date="2020-05-28T17:03:00Z">
                    <w:rPr>
                      <w:rFonts w:eastAsia="SimSun" w:cs="Arial" w:hint="eastAsia"/>
                      <w:sz w:val="21"/>
                      <w:szCs w:val="22"/>
                      <w:vertAlign w:val="subscript"/>
                      <w:lang w:val="en-US" w:eastAsia="zh-CN"/>
                    </w:rPr>
                  </w:rPrChange>
                </w:rPr>
                <w:t>Channel_CA</w:t>
              </w:r>
            </w:ins>
            <w:del w:id="193" w:author="ZTE_wubin" w:date="2020-05-28T16:46:00Z">
              <w:r>
                <w:delText>CBW</w:delText>
              </w:r>
            </w:del>
            <w:r>
              <w:t xml:space="preserve"> larger than 60 MHz, the requirement for Range 2 is not applicable and Range 3 applies from the frequency offset of 3</w:t>
            </w:r>
            <w:ins w:id="194" w:author="ZTE_wubin" w:date="2020-05-28T16:46:00Z">
              <w:r>
                <w:rPr>
                  <w:rFonts w:eastAsia="SimSun" w:hint="eastAsia"/>
                  <w:szCs w:val="18"/>
                  <w:lang w:val="en-US" w:eastAsia="zh-CN"/>
                  <w:rPrChange w:id="195" w:author="ZTE_wubin" w:date="2020-05-28T17:03:00Z">
                    <w:rPr>
                      <w:rFonts w:eastAsia="SimSun" w:hint="eastAsia"/>
                      <w:lang w:val="en-US" w:eastAsia="zh-CN"/>
                    </w:rPr>
                  </w:rPrChange>
                </w:rPr>
                <w:t>*</w:t>
              </w:r>
              <w:r>
                <w:rPr>
                  <w:rFonts w:eastAsia="SimSun" w:cs="Arial" w:hint="eastAsia"/>
                  <w:szCs w:val="18"/>
                  <w:lang w:val="en-US" w:eastAsia="zh-CN"/>
                  <w:rPrChange w:id="196" w:author="ZTE_wubin" w:date="2020-05-28T17:03:00Z">
                    <w:rPr>
                      <w:rFonts w:eastAsia="SimSun" w:cs="Arial" w:hint="eastAsia"/>
                      <w:lang w:val="en-US" w:eastAsia="zh-CN"/>
                    </w:rPr>
                  </w:rPrChange>
                </w:rPr>
                <w:t>BW</w:t>
              </w:r>
              <w:r>
                <w:rPr>
                  <w:rFonts w:eastAsia="SimSun" w:cs="Arial" w:hint="eastAsia"/>
                  <w:szCs w:val="18"/>
                  <w:vertAlign w:val="subscript"/>
                  <w:lang w:val="en-US" w:eastAsia="zh-CN"/>
                  <w:rPrChange w:id="197" w:author="ZTE_wubin" w:date="2020-05-28T17:03:00Z">
                    <w:rPr>
                      <w:rFonts w:eastAsia="SimSun" w:cs="Arial" w:hint="eastAsia"/>
                      <w:sz w:val="21"/>
                      <w:szCs w:val="22"/>
                      <w:vertAlign w:val="subscript"/>
                      <w:lang w:val="en-US" w:eastAsia="zh-CN"/>
                    </w:rPr>
                  </w:rPrChange>
                </w:rPr>
                <w:t>Channel_CA</w:t>
              </w:r>
            </w:ins>
            <w:del w:id="198" w:author="ZTE_wubin" w:date="2020-05-28T16:46:00Z">
              <w:r>
                <w:rPr>
                  <w:szCs w:val="18"/>
                  <w:rPrChange w:id="199" w:author="ZTE_wubin" w:date="2020-05-28T17:03:00Z">
                    <w:rPr/>
                  </w:rPrChange>
                </w:rPr>
                <w:delText>CB</w:delText>
              </w:r>
              <w:r>
                <w:rPr>
                  <w:szCs w:val="18"/>
                  <w:rPrChange w:id="200" w:author="ZTE_wubin" w:date="2020-05-28T17:03:00Z">
                    <w:rPr/>
                  </w:rPrChange>
                </w:rPr>
                <w:delText>W</w:delText>
              </w:r>
            </w:del>
            <w:r>
              <w:rPr>
                <w:szCs w:val="18"/>
                <w:rPrChange w:id="201" w:author="ZTE_wubin" w:date="2020-05-28T17:03:00Z">
                  <w:rPr/>
                </w:rPrChange>
              </w:rPr>
              <w:t xml:space="preserve"> </w:t>
            </w:r>
            <w:r>
              <w:t>from the band edge.</w:t>
            </w:r>
          </w:p>
          <w:p w:rsidR="00000000" w:rsidRDefault="00A6063A">
            <w:pPr>
              <w:pStyle w:val="TAN"/>
            </w:pPr>
            <w:r>
              <w:t>NOTE 4:</w:t>
            </w:r>
            <w:r>
              <w:tab/>
            </w:r>
            <w:r>
              <w:t>The power level 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w:t>
            </w:r>
            <w:r>
              <w:rPr>
                <w:szCs w:val="18"/>
                <w:rPrChange w:id="202" w:author="ZTE_wubin" w:date="2020-05-28T17:04:00Z">
                  <w:rPr/>
                </w:rPrChange>
              </w:rPr>
              <w:t xml:space="preserve"> </w:t>
            </w:r>
            <w:ins w:id="203" w:author="ZTE_wubin" w:date="2020-05-28T16:46:00Z">
              <w:r>
                <w:rPr>
                  <w:rFonts w:eastAsia="SimSun" w:cs="Arial" w:hint="eastAsia"/>
                  <w:szCs w:val="18"/>
                  <w:lang w:val="en-US" w:eastAsia="zh-CN"/>
                  <w:rPrChange w:id="204" w:author="ZTE_wubin" w:date="2020-05-28T17:04:00Z">
                    <w:rPr>
                      <w:rFonts w:eastAsia="SimSun" w:cs="Arial" w:hint="eastAsia"/>
                      <w:lang w:val="en-US" w:eastAsia="zh-CN"/>
                    </w:rPr>
                  </w:rPrChange>
                </w:rPr>
                <w:t>BW</w:t>
              </w:r>
              <w:r>
                <w:rPr>
                  <w:rFonts w:eastAsia="SimSun" w:cs="Arial" w:hint="eastAsia"/>
                  <w:szCs w:val="18"/>
                  <w:vertAlign w:val="subscript"/>
                  <w:lang w:val="en-US" w:eastAsia="zh-CN"/>
                  <w:rPrChange w:id="205" w:author="ZTE_wubin" w:date="2020-05-28T17:04:00Z">
                    <w:rPr>
                      <w:rFonts w:eastAsia="SimSun" w:cs="Arial" w:hint="eastAsia"/>
                      <w:sz w:val="21"/>
                      <w:szCs w:val="22"/>
                      <w:vertAlign w:val="subscript"/>
                      <w:lang w:val="en-US" w:eastAsia="zh-CN"/>
                    </w:rPr>
                  </w:rPrChange>
                </w:rPr>
                <w:t>Channel_CA</w:t>
              </w:r>
            </w:ins>
            <w:del w:id="206" w:author="ZTE_wubin" w:date="2020-05-28T16:46:00Z">
              <w:r>
                <w:rPr>
                  <w:szCs w:val="18"/>
                  <w:rPrChange w:id="207" w:author="ZTE_wubin" w:date="2020-05-28T17:04:00Z">
                    <w:rPr/>
                  </w:rPrChange>
                </w:rPr>
                <w:delText xml:space="preserve">CBW </w:delText>
              </w:r>
            </w:del>
            <w:r>
              <w:t>≥ 40 MHz, the requirement for Range 2 is not applicable and Range 3 applies from the frequency offset of 3</w:t>
            </w:r>
            <w:ins w:id="208" w:author="ZTE_wubin" w:date="2020-05-28T16:46:00Z">
              <w:r>
                <w:rPr>
                  <w:rFonts w:eastAsia="SimSun" w:hint="eastAsia"/>
                  <w:szCs w:val="18"/>
                  <w:lang w:val="en-US" w:eastAsia="zh-CN"/>
                  <w:rPrChange w:id="209" w:author="ZTE_wubin" w:date="2020-05-28T17:04:00Z">
                    <w:rPr>
                      <w:rFonts w:eastAsia="SimSun" w:hint="eastAsia"/>
                      <w:lang w:val="en-US" w:eastAsia="zh-CN"/>
                    </w:rPr>
                  </w:rPrChange>
                </w:rPr>
                <w:t>*</w:t>
              </w:r>
              <w:r>
                <w:rPr>
                  <w:rFonts w:eastAsia="SimSun" w:cs="Arial" w:hint="eastAsia"/>
                  <w:szCs w:val="18"/>
                  <w:lang w:val="en-US" w:eastAsia="zh-CN"/>
                  <w:rPrChange w:id="210" w:author="ZTE_wubin" w:date="2020-05-28T17:04:00Z">
                    <w:rPr>
                      <w:rFonts w:eastAsia="SimSun" w:cs="Arial" w:hint="eastAsia"/>
                      <w:lang w:val="en-US" w:eastAsia="zh-CN"/>
                    </w:rPr>
                  </w:rPrChange>
                </w:rPr>
                <w:t>BW</w:t>
              </w:r>
              <w:r>
                <w:rPr>
                  <w:rFonts w:eastAsia="SimSun" w:cs="Arial" w:hint="eastAsia"/>
                  <w:szCs w:val="18"/>
                  <w:vertAlign w:val="subscript"/>
                  <w:lang w:val="en-US" w:eastAsia="zh-CN"/>
                  <w:rPrChange w:id="211" w:author="ZTE_wubin" w:date="2020-05-28T17:04:00Z">
                    <w:rPr>
                      <w:rFonts w:eastAsia="SimSun" w:cs="Arial" w:hint="eastAsia"/>
                      <w:sz w:val="21"/>
                      <w:szCs w:val="22"/>
                      <w:vertAlign w:val="subscript"/>
                      <w:lang w:val="en-US" w:eastAsia="zh-CN"/>
                    </w:rPr>
                  </w:rPrChange>
                </w:rPr>
                <w:t>Channel_CA</w:t>
              </w:r>
            </w:ins>
            <w:del w:id="212" w:author="ZTE_wubin" w:date="2020-05-28T16:46:00Z">
              <w:r>
                <w:rPr>
                  <w:szCs w:val="18"/>
                  <w:rPrChange w:id="213" w:author="ZTE_wubin" w:date="2020-05-28T17:04:00Z">
                    <w:rPr/>
                  </w:rPrChange>
                </w:rPr>
                <w:delText>CB</w:delText>
              </w:r>
              <w:r>
                <w:rPr>
                  <w:szCs w:val="18"/>
                  <w:rPrChange w:id="214" w:author="ZTE_wubin" w:date="2020-05-28T17:04:00Z">
                    <w:rPr/>
                  </w:rPrChange>
                </w:rPr>
                <w:delText>W</w:delText>
              </w:r>
            </w:del>
            <w:r>
              <w:t xml:space="preserve"> from the band </w:t>
            </w:r>
            <w:r>
              <w:t>edge.</w:t>
            </w:r>
          </w:p>
          <w:p w:rsidR="00000000" w:rsidRDefault="00A6063A">
            <w:pPr>
              <w:pStyle w:val="TAN"/>
            </w:pPr>
            <w:r>
              <w:rPr>
                <w:rFonts w:cs="Arial"/>
                <w:szCs w:val="18"/>
              </w:rPr>
              <w:t>NOTE 5:</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tc>
      </w:tr>
    </w:tbl>
    <w:p w:rsidR="00000000" w:rsidRDefault="00A6063A">
      <w:pPr>
        <w:pStyle w:val="TH"/>
        <w:rPr>
          <w:rFonts w:cs="Arial"/>
        </w:rPr>
      </w:pPr>
    </w:p>
    <w:p w:rsidR="00000000" w:rsidRDefault="00A6063A">
      <w:pPr>
        <w:pStyle w:val="TH"/>
        <w:rPr>
          <w:rFonts w:cs="Arial"/>
        </w:rPr>
      </w:pPr>
      <w:r>
        <w:rPr>
          <w:rFonts w:cs="Arial"/>
        </w:rPr>
        <w:t>Table 7.6A.3-2a: Void</w:t>
      </w:r>
    </w:p>
    <w:p w:rsidR="00000000" w:rsidRDefault="00A6063A">
      <w:pPr>
        <w:pStyle w:val="TH"/>
        <w:rPr>
          <w:rFonts w:cs="Arial"/>
        </w:rPr>
      </w:pPr>
    </w:p>
    <w:p w:rsidR="00000000" w:rsidRDefault="00A6063A">
      <w:pPr>
        <w:pStyle w:val="Heading4"/>
        <w:ind w:left="0" w:firstLine="0"/>
      </w:pPr>
      <w:bookmarkStart w:id="215" w:name="_Toc29801970"/>
      <w:bookmarkStart w:id="216" w:name="_Toc37251535"/>
      <w:bookmarkStart w:id="217" w:name="_Toc36107761"/>
      <w:bookmarkStart w:id="218" w:name="_Toc29803019"/>
      <w:bookmarkStart w:id="219" w:name="_Toc21344482"/>
      <w:bookmarkStart w:id="220" w:name="_Toc29802394"/>
      <w:r>
        <w:t>7.6A.3.2</w:t>
      </w:r>
      <w:r>
        <w:tab/>
      </w:r>
      <w:r>
        <w:t>Out-of-band blocking for Intra-band non-contiguous CA</w:t>
      </w:r>
      <w:bookmarkEnd w:id="215"/>
      <w:bookmarkEnd w:id="216"/>
      <w:bookmarkEnd w:id="217"/>
      <w:bookmarkEnd w:id="218"/>
      <w:bookmarkEnd w:id="219"/>
      <w:bookmarkEnd w:id="220"/>
    </w:p>
    <w:p w:rsidR="00000000" w:rsidRDefault="00A6063A">
      <w:pPr>
        <w:rPr>
          <w:lang w:eastAsia="zh-CN"/>
        </w:rPr>
      </w:pPr>
      <w:r>
        <w:rPr>
          <w:rFonts w:hint="eastAsia"/>
          <w:lang w:eastAsia="zh-CN"/>
        </w:rPr>
        <w:t>For intra-b</w:t>
      </w:r>
      <w:r>
        <w:rPr>
          <w:rFonts w:hint="eastAsia"/>
          <w:lang w:eastAsia="zh-CN"/>
        </w:rPr>
        <w:t xml:space="preserve">and non-contiguous carrier aggregation </w:t>
      </w:r>
      <w:r>
        <w:rPr>
          <w:lang w:val="en-US"/>
        </w:rPr>
        <w:t xml:space="preserve">with </w:t>
      </w:r>
      <w:r>
        <w:rPr>
          <w:rFonts w:hint="eastAsia"/>
          <w:lang w:eastAsia="zh-CN"/>
        </w:rPr>
        <w:t xml:space="preserve">one uplink carrier and two </w:t>
      </w:r>
      <w:r>
        <w:rPr>
          <w:lang w:eastAsia="zh-CN"/>
        </w:rPr>
        <w:t>or more</w:t>
      </w:r>
      <w:r>
        <w:rPr>
          <w:rFonts w:hint="eastAsia"/>
          <w:lang w:eastAsia="zh-CN"/>
        </w:rPr>
        <w:t xml:space="preserve"> downlink</w:t>
      </w:r>
      <w:r>
        <w:rPr>
          <w:lang w:eastAsia="zh-CN"/>
        </w:rPr>
        <w:t xml:space="preserve"> </w:t>
      </w:r>
      <w:r>
        <w:rPr>
          <w:rFonts w:cs="Arial"/>
        </w:rPr>
        <w:t>sub-blocks</w:t>
      </w:r>
      <w:r>
        <w:rPr>
          <w:lang w:eastAsia="zh-CN"/>
        </w:rPr>
        <w:t>, the</w:t>
      </w:r>
      <w:r>
        <w:rPr>
          <w:rFonts w:hint="eastAsia"/>
          <w:lang w:eastAsia="zh-CN"/>
        </w:rPr>
        <w:t xml:space="preserve"> out-of-band blocking requirements are defined with the uplink configuration in accordance with table </w:t>
      </w:r>
      <w:r>
        <w:t>7.3A.2.2-1</w:t>
      </w:r>
      <w:r>
        <w:rPr>
          <w:rFonts w:hint="eastAsia"/>
          <w:lang w:eastAsia="zh-CN"/>
        </w:rPr>
        <w:t>.</w:t>
      </w:r>
      <w:r>
        <w:rPr>
          <w:lang w:eastAsia="zh-CN"/>
        </w:rPr>
        <w:t xml:space="preserve"> For this uplink configuration, t</w:t>
      </w:r>
      <w:r>
        <w:rPr>
          <w:rFonts w:hint="eastAsia"/>
          <w:lang w:eastAsia="zh-CN"/>
        </w:rPr>
        <w:t>he UE s</w:t>
      </w:r>
      <w:r>
        <w:rPr>
          <w:rFonts w:hint="eastAsia"/>
          <w:lang w:eastAsia="zh-CN"/>
        </w:rPr>
        <w:t xml:space="preserve">hall meet the requirements </w:t>
      </w:r>
      <w:r>
        <w:rPr>
          <w:lang w:eastAsia="zh-CN"/>
        </w:rPr>
        <w:t xml:space="preserve">for each sub-block as </w:t>
      </w:r>
      <w:r>
        <w:rPr>
          <w:rFonts w:hint="eastAsia"/>
          <w:lang w:eastAsia="zh-CN"/>
        </w:rPr>
        <w:t>specified in clause</w:t>
      </w:r>
      <w:r>
        <w:rPr>
          <w:lang w:eastAsia="zh-CN"/>
        </w:rPr>
        <w:t>s </w:t>
      </w:r>
      <w:r>
        <w:rPr>
          <w:rFonts w:hint="eastAsia"/>
          <w:lang w:eastAsia="zh-CN"/>
        </w:rPr>
        <w:t>7.6.</w:t>
      </w:r>
      <w:r>
        <w:rPr>
          <w:lang w:eastAsia="zh-CN"/>
        </w:rPr>
        <w:t>3</w:t>
      </w:r>
      <w:r>
        <w:rPr>
          <w:rFonts w:hint="eastAsia"/>
          <w:lang w:eastAsia="zh-CN"/>
        </w:rPr>
        <w:t xml:space="preserve"> and </w:t>
      </w:r>
      <w:r>
        <w:t xml:space="preserve">7.6A.3.1 </w:t>
      </w:r>
      <w:r>
        <w:rPr>
          <w:rFonts w:hint="eastAsia"/>
          <w:lang w:eastAsia="zh-CN"/>
        </w:rPr>
        <w:t xml:space="preserve">for </w:t>
      </w:r>
      <w:r>
        <w:rPr>
          <w:lang w:eastAsia="zh-CN"/>
        </w:rPr>
        <w:t>one</w:t>
      </w:r>
      <w:r>
        <w:rPr>
          <w:rFonts w:hint="eastAsia"/>
          <w:lang w:eastAsia="zh-CN"/>
        </w:rPr>
        <w:t xml:space="preserve"> component carrier and </w:t>
      </w:r>
      <w:r>
        <w:rPr>
          <w:lang w:eastAsia="zh-CN"/>
        </w:rPr>
        <w:t>two</w:t>
      </w:r>
      <w:r>
        <w:rPr>
          <w:rFonts w:hint="eastAsia"/>
          <w:lang w:eastAsia="zh-CN"/>
        </w:rPr>
        <w:t xml:space="preserve"> component carriers</w:t>
      </w:r>
      <w:r>
        <w:rPr>
          <w:lang w:eastAsia="zh-CN"/>
        </w:rPr>
        <w:t xml:space="preserve"> per sub-block,</w:t>
      </w:r>
      <w:r>
        <w:rPr>
          <w:rFonts w:hint="eastAsia"/>
          <w:lang w:eastAsia="zh-CN"/>
        </w:rPr>
        <w:t xml:space="preserve"> </w:t>
      </w:r>
      <w:r>
        <w:rPr>
          <w:lang w:eastAsia="zh-CN"/>
        </w:rPr>
        <w:t>respectively. The requirements apply</w:t>
      </w:r>
      <w:r>
        <w:rPr>
          <w:rFonts w:hint="eastAsia"/>
          <w:lang w:eastAsia="zh-CN"/>
        </w:rPr>
        <w:t xml:space="preserve"> w</w:t>
      </w:r>
      <w:r>
        <w:rPr>
          <w:lang w:eastAsia="zh-CN"/>
        </w:rPr>
        <w:t>ith</w:t>
      </w:r>
      <w:r>
        <w:rPr>
          <w:rFonts w:hint="eastAsia"/>
          <w:lang w:eastAsia="zh-CN"/>
        </w:rPr>
        <w:t xml:space="preserve"> </w:t>
      </w:r>
      <w:r>
        <w:rPr>
          <w:lang w:eastAsia="zh-CN"/>
        </w:rPr>
        <w:t>all</w:t>
      </w:r>
      <w:r>
        <w:rPr>
          <w:rFonts w:hint="eastAsia"/>
          <w:lang w:eastAsia="zh-CN"/>
        </w:rPr>
        <w:t xml:space="preserve"> downlink carriers </w:t>
      </w:r>
      <w:r>
        <w:rPr>
          <w:lang w:eastAsia="zh-CN"/>
        </w:rPr>
        <w:t>active</w:t>
      </w:r>
      <w:r>
        <w:rPr>
          <w:rFonts w:hint="eastAsia"/>
          <w:lang w:eastAsia="zh-CN"/>
        </w:rPr>
        <w:t>.</w:t>
      </w:r>
    </w:p>
    <w:p w:rsidR="00000000" w:rsidRDefault="00A6063A">
      <w:r>
        <w:t>The throughput of each carr</w:t>
      </w:r>
      <w:r>
        <w:t>ier shall be ≥ 95% of the maximum throughput of the reference measurement channels as specified in Annexes A.2.2, A.2.3, A.3.2, and A.3.3 (with one sided dynamic OCNG Pattern OP.1 FDD/TDD for the DL-signal as described in Annex A.5.1.1/A.5.2.1).</w:t>
      </w:r>
    </w:p>
    <w:p w:rsidR="00000000" w:rsidRDefault="00A6063A">
      <w:pPr>
        <w:pStyle w:val="Heading4"/>
        <w:ind w:left="0" w:firstLine="0"/>
      </w:pPr>
      <w:bookmarkStart w:id="221" w:name="_Toc29803020"/>
      <w:bookmarkStart w:id="222" w:name="_Toc37251536"/>
      <w:bookmarkStart w:id="223" w:name="_Toc29801971"/>
      <w:bookmarkStart w:id="224" w:name="_Toc36107762"/>
      <w:bookmarkStart w:id="225" w:name="_Toc29802395"/>
      <w:bookmarkStart w:id="226" w:name="_Toc21344483"/>
      <w:r>
        <w:t>7.6A.3.3</w:t>
      </w:r>
      <w:r>
        <w:tab/>
      </w:r>
      <w:r>
        <w:t>O</w:t>
      </w:r>
      <w:r>
        <w:t>ut-of-band blocking for Inter-band CA</w:t>
      </w:r>
      <w:bookmarkEnd w:id="221"/>
      <w:bookmarkEnd w:id="222"/>
      <w:bookmarkEnd w:id="223"/>
      <w:bookmarkEnd w:id="224"/>
      <w:bookmarkEnd w:id="225"/>
      <w:bookmarkEnd w:id="226"/>
    </w:p>
    <w:p w:rsidR="00000000" w:rsidRDefault="00A6063A">
      <w:r>
        <w:t>For inter-band carrier aggregation with one component carrier per operating band and the uplink assigned to one NR band, the out-of-band blocking requirements are defined with the uplink active on the band(s) other tha</w:t>
      </w:r>
      <w:r>
        <w:t xml:space="preserve">n the band whose downlink is being tested. </w:t>
      </w:r>
      <w:r>
        <w:rPr>
          <w:lang w:val="en-US"/>
        </w:rPr>
        <w:t>For NR CA configurations including an operating band without uplink band or an operating band with an unpaired DL part (as noted in Table 5.2-1), the requirements for all downlinks shall be met with the single upl</w:t>
      </w:r>
      <w:r>
        <w:rPr>
          <w:lang w:val="en-US"/>
        </w:rPr>
        <w:t xml:space="preserve">ink carrier active in each band capable of UL operation. </w:t>
      </w:r>
      <w:r>
        <w:t>The UE shall meet the requirements specified in clause 7.6.3 for each component carrier while all downlink carriers are active.</w:t>
      </w:r>
    </w:p>
    <w:p w:rsidR="00000000" w:rsidRDefault="00A6063A">
      <w:r>
        <w:t>For inter-band carrier aggregation with uplink assigned to two NR bands</w:t>
      </w:r>
      <w:r>
        <w:t>, the out-of-band blocking requirements specified in clause 7.6.3 shall be met with the transmitter power for the uplink set to 7 dB below P</w:t>
      </w:r>
      <w:r>
        <w:rPr>
          <w:vertAlign w:val="subscript"/>
        </w:rPr>
        <w:t xml:space="preserve">CMAX_L,f,c  </w:t>
      </w:r>
      <w:r>
        <w:t>for each serving cell c.</w:t>
      </w:r>
    </w:p>
    <w:p w:rsidR="00000000" w:rsidRDefault="00A6063A">
      <w:r>
        <w:t>For the UE which supports inter-band CA configuration in Table 7.3A.3.2.1-1, P</w:t>
      </w:r>
      <w:r>
        <w:rPr>
          <w:vertAlign w:val="subscript"/>
        </w:rPr>
        <w:t>i</w:t>
      </w:r>
      <w:r>
        <w:rPr>
          <w:vertAlign w:val="subscript"/>
        </w:rPr>
        <w:t>nterferer</w:t>
      </w:r>
      <w:r>
        <w:t xml:space="preserve"> power defined in Table 7.6.3-2 and 7.6.3-4 is increased by the amount given by ΔR</w:t>
      </w:r>
      <w:r>
        <w:rPr>
          <w:vertAlign w:val="subscript"/>
        </w:rPr>
        <w:t>IB,c</w:t>
      </w:r>
      <w:r>
        <w:t xml:space="preserve"> in Table 7.3A.3.2.1-1.</w:t>
      </w:r>
    </w:p>
    <w:p w:rsidR="00000000" w:rsidRDefault="00A6063A">
      <w:r>
        <w:t>For inter-band CA combination listed in Table 7.6A.3.3-1, exceptions to the requirement specified in Table 7.6A.3.3-2 are allowed when th</w:t>
      </w:r>
      <w:r>
        <w:t>e second order intermodulation product of the lower frequency band UL carrier and the CW interfering signal fully or partially overlaps with the higher frequency band DL carrier.</w:t>
      </w:r>
    </w:p>
    <w:p w:rsidR="00000000" w:rsidRDefault="00A6063A">
      <w:pPr>
        <w:pStyle w:val="TH"/>
      </w:pPr>
      <w:r>
        <w:t>Table 7.6</w:t>
      </w:r>
      <w:r>
        <w:rPr>
          <w:lang w:eastAsia="zh-CN"/>
        </w:rPr>
        <w:t>A.3.3</w:t>
      </w:r>
      <w:r>
        <w:t>-1: CA band</w:t>
      </w:r>
      <w:r>
        <w:rPr>
          <w:lang w:eastAsia="zh-CN"/>
        </w:rPr>
        <w:t xml:space="preserve"> combination </w:t>
      </w:r>
      <w:r>
        <w:t>with exceptions allowed</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H"/>
              <w:rPr>
                <w:lang w:eastAsia="zh-CN"/>
              </w:rPr>
            </w:pPr>
            <w:r>
              <w:t>CA band combina</w:t>
            </w:r>
            <w:r>
              <w:t>tion</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A6063A">
            <w:pPr>
              <w:pStyle w:val="TAC"/>
            </w:pPr>
            <w:r>
              <w:t>CA_n8-n78</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A6063A">
            <w:pPr>
              <w:pStyle w:val="TAC"/>
            </w:pPr>
            <w:r>
              <w:t>CA_n8-n79</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A6063A">
            <w:pPr>
              <w:pStyle w:val="TAC"/>
            </w:pPr>
            <w:r>
              <w:t>CA_n28-n78</w:t>
            </w:r>
          </w:p>
        </w:tc>
      </w:tr>
    </w:tbl>
    <w:p w:rsidR="00000000" w:rsidRDefault="00A6063A"/>
    <w:p w:rsidR="00000000" w:rsidRDefault="00A6063A">
      <w:pPr>
        <w:pStyle w:val="TH"/>
      </w:pPr>
      <w:r>
        <w:t>Table 7.6</w:t>
      </w:r>
      <w:r>
        <w:rPr>
          <w:lang w:eastAsia="zh-CN"/>
        </w:rPr>
        <w:t>A.3.3</w:t>
      </w:r>
      <w:r>
        <w:t>-2: Requirement for out-of-band blocking exceptions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00000">
        <w:trPr>
          <w:trHeight w:val="255"/>
          <w:jc w:val="center"/>
        </w:trPr>
        <w:tc>
          <w:tcPr>
            <w:tcW w:w="2260" w:type="dxa"/>
            <w:tcBorders>
              <w:top w:val="single" w:sz="4" w:space="0" w:color="auto"/>
              <w:left w:val="single" w:sz="4" w:space="0" w:color="auto"/>
              <w:bottom w:val="single" w:sz="4" w:space="0" w:color="auto"/>
              <w:right w:val="single" w:sz="4" w:space="0" w:color="auto"/>
            </w:tcBorders>
          </w:tcPr>
          <w:p w:rsidR="00000000" w:rsidRDefault="00A6063A">
            <w:pPr>
              <w:pStyle w:val="TAH"/>
            </w:pPr>
            <w:r>
              <w:t>Parameter</w:t>
            </w:r>
          </w:p>
        </w:tc>
        <w:tc>
          <w:tcPr>
            <w:tcW w:w="2261" w:type="dxa"/>
            <w:tcBorders>
              <w:top w:val="single" w:sz="4" w:space="0" w:color="auto"/>
              <w:left w:val="single" w:sz="4" w:space="0" w:color="auto"/>
              <w:bottom w:val="single" w:sz="4" w:space="0" w:color="auto"/>
              <w:right w:val="single" w:sz="4" w:space="0" w:color="auto"/>
            </w:tcBorders>
          </w:tcPr>
          <w:p w:rsidR="00000000" w:rsidRDefault="00A6063A">
            <w:pPr>
              <w:pStyle w:val="TAH"/>
            </w:pPr>
            <w:r>
              <w:t>Unit</w:t>
            </w:r>
          </w:p>
        </w:tc>
        <w:tc>
          <w:tcPr>
            <w:tcW w:w="2749" w:type="dxa"/>
            <w:tcBorders>
              <w:top w:val="single" w:sz="4" w:space="0" w:color="auto"/>
              <w:left w:val="single" w:sz="4" w:space="0" w:color="auto"/>
              <w:bottom w:val="single" w:sz="4" w:space="0" w:color="auto"/>
              <w:right w:val="single" w:sz="4" w:space="0" w:color="auto"/>
            </w:tcBorders>
          </w:tcPr>
          <w:p w:rsidR="00000000" w:rsidRDefault="00A6063A">
            <w:pPr>
              <w:pStyle w:val="TAH"/>
            </w:pPr>
            <w:r>
              <w:t>Level</w:t>
            </w:r>
          </w:p>
        </w:tc>
      </w:tr>
      <w:tr w:rsidR="00000000">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L"/>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C"/>
              <w:rPr>
                <w:rFonts w:cs="Arial"/>
              </w:rPr>
            </w:pPr>
            <w:r>
              <w:rPr>
                <w:rFonts w:cs="Arial"/>
              </w:rPr>
              <w:t>-44</w:t>
            </w:r>
            <w:r>
              <w:rPr>
                <w:rFonts w:cs="Arial"/>
                <w:vertAlign w:val="superscript"/>
              </w:rPr>
              <w:t>1</w:t>
            </w:r>
          </w:p>
        </w:tc>
      </w:tr>
      <w:tr w:rsidR="00000000">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tcPr>
          <w:p w:rsidR="00000000" w:rsidRDefault="00A6063A">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w:r>
              <w:pict>
                <v:shape id="图片 46" o:spid="_x0000_i1036" type="#_x0000_t75" style="width:183pt;height:12.7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3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d&gt;&lt;m:dPr&gt;&lt;m:begChr m:val=&quot;|&quot;/&gt;&lt;m:endChr m:val=&quot;|&quot;/&gt;&lt;m:ctrlPr&gt;&lt;w:rPr&gt;&lt;w:rFonts w:ascii=&quot;Cambria Math&quot; w:h-ansi=&quot;Cambria Math&quot; w:hint=&quot;default&quot;/&gt;&lt;/w:rPr&gt;&lt;/m:ctrlPr&gt;&lt;/m:dPr&gt;&lt;m:e&gt;&lt;m:sSub&gt;&lt;m:sSubPr&gt;&lt;m:ctrlPr&gt;&lt;w:rPr&gt;&lt;w:rFonts w:ascii=&quot;Cambria Math&quot; w:h-ansi=&quot;Cambria Math&quot; w:hint=&quot;default&quot;/&gt;&lt;/w:rPr&gt;&lt;/m:ctrlPr&gt;&lt;/m:sSub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Interferer&lt;/m:t&gt;&lt;/m:r&gt;&lt;m:ctrlPr&gt;&lt;w:rPr&gt;&lt;w:rFonts w:ascii=&quot;Cambria Math&quot; w:h-ansi=&quot;Cambria Math&quot; w:hint=&quot;default&quot;/&gt;&lt;/w:rPr&gt;&lt;/m:ctrlPr&gt;&lt;/m:sub&gt;&lt;/m:sSub&gt;&lt;m:r&gt;&lt;m:rPr&gt;&lt;m:sty m:val=&quot;p&quot;/&gt;&lt;/m:rPr&gt;&lt;w:rPr&gt;&lt;w:rFonts w:ascii=&quot;Cambria Math&quot; w:h-ansi=&quot;Cambria Math&quot; w:hint=&quot;default&quot;/&gt;&lt;/w:rPr&gt;&lt;m:t&gt;Â± &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ctrlPr&gt;&lt;w:rPr&gt;&lt;w:rFonts w:ascii=&quot;Cambria Math&quot; w:h-ansi=&quot;Cambria Math&quot; w:hint=&quot;default&quot;/&gt;&lt;/w:rPr&gt;&lt;/m:ctrlPr&gt;&lt;/m:e&gt;&lt;/m:d&gt;&lt;m:r&gt;&lt;m:rPr&gt;&lt;m:sty m:val=&quot;p&quot;/&gt;&lt;/m:rPr&gt;&lt;w:rPr&gt;&lt;w:rFonts w:ascii=&quot;Cambria Math&quot; w:h-ansi=&quot;Cambria Math&quot; w:hint=&quot;default&quot;/&gt;&lt;/w:rPr&gt;&lt;m:t&gt;â‰¤(&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2&lt;/m:t&gt;&lt;/m:r&gt;&lt;/m:oMath&gt;&lt;/m:oMathPara&gt;&lt;/w:p&gt;&lt;/wx:sect&gt;&lt;/w:body&gt;&lt;/w:wordDocument&gt;">
                  <v:fill o:detectmouseclick="t"/>
                  <v:imagedata r:id="rId29" o:title=""/>
                  <o:lock v:ext="edit" aspectratio="f"/>
                </v:shape>
              </w:pict>
            </w:r>
            <w:r>
              <w:t xml:space="preserve">, where </w:t>
            </w:r>
            <w:r>
              <w:pict>
                <v:shape id="图片 47" o:spid="_x0000_i1037" type="#_x0000_t75" style="width:13.5pt;height:12.7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3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oMath&gt;&lt;/m:oMathPara&gt;&lt;/w:p&gt;&lt;/wx:sect&gt;&lt;/w:body&gt;&lt;/w:wordDocument&gt;">
                  <v:fill o:detectmouseclick="t"/>
                  <v:imagedata r:id="rId30" o:title=""/>
                  <o:lock v:ext="edit" aspectratio="f"/>
                </v:shape>
              </w:pict>
            </w:r>
            <w:r>
              <w:t xml:space="preserve"> a</w:t>
            </w:r>
            <w:r>
              <w:t xml:space="preserve">nd </w:t>
            </w:r>
            <w:r>
              <w:pict>
                <v:shape id="图片 48" o:spid="_x0000_i1038" type="#_x0000_t75" style="width:14.25pt;height:12.7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3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oMath&gt;&lt;/m:oMathPara&gt;&lt;/w:p&gt;&lt;/wx:sect&gt;&lt;/w:body&gt;&lt;/w:wordDocument&gt;">
                  <v:fill o:detectmouseclick="t"/>
                  <v:imagedata r:id="rId31" o:title=""/>
                  <o:lock v:ext="edit" aspectratio="f"/>
                </v:shape>
              </w:pict>
            </w:r>
            <w:r>
              <w:t xml:space="preserve"> are the carrier frequencies for lower frequency band UL and higher frequency band DL, respectively. </w:t>
            </w:r>
            <w:r>
              <w:pict>
                <v:shape id="图片 49" o:spid="_x0000_i1039" type="#_x0000_t75" style="width:24.75pt;height:12.7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3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oMath&gt;&lt;/m:oMathPara&gt;&lt;/w:p&gt;&lt;/wx:sect&gt;&lt;/w:body&gt;&lt;/w:wordDocument&gt;">
                  <v:fill o:detectmouseclick="t"/>
                  <v:imagedata r:id="rId32" o:title=""/>
                  <o:lock v:ext="edit" aspectratio="f"/>
                </v:shape>
              </w:pict>
            </w:r>
            <w:r>
              <w:t xml:space="preserve">and </w:t>
            </w:r>
            <w:r>
              <w:pict>
                <v:shape id="图片 50" o:spid="_x0000_i1040" type="#_x0000_t75" style="width:25.5pt;height:12.7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3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oMath&gt;&lt;/m:oMathPara&gt;&lt;/w:p&gt;&lt;/wx:sect&gt;&lt;/w:body&gt;&lt;/w:wordDocument&gt;">
                  <v:fill o:detectmouseclick="t"/>
                  <v:imagedata r:id="rId33" o:title=""/>
                  <o:lock v:ext="edit" aspectratio="f"/>
                </v:shape>
              </w:pict>
            </w:r>
            <w:r>
              <w:t>are the channel bandwidths configured for lower frequency band UL carrier and higher frequency band DL carrier in MHz, respectively.</w:t>
            </w:r>
          </w:p>
        </w:tc>
      </w:tr>
    </w:tbl>
    <w:p w:rsidR="00000000" w:rsidRDefault="00A6063A"/>
    <w:p w:rsidR="00000000" w:rsidRDefault="00A6063A">
      <w:r>
        <w:t>For all in</w:t>
      </w:r>
      <w:r>
        <w:t>terferer frequency ranges specified in clause 7.6.3 a maximum of</w:t>
      </w:r>
    </w:p>
    <w:p w:rsidR="00000000" w:rsidRDefault="00A6063A">
      <w:pPr>
        <w:pStyle w:val="EQ"/>
        <w:jc w:val="center"/>
      </w:pPr>
      <w:r>
        <w:t xml:space="preserve"> </w:t>
      </w:r>
      <w:r>
        <w:rPr>
          <w:rFonts w:eastAsia="Osaka"/>
        </w:rPr>
        <w:object w:dxaOrig="4443" w:dyaOrig="359">
          <v:shape id="对象 44" o:spid="_x0000_i1041" type="#_x0000_t75" style="width:187.5pt;height:14.25pt;mso-wrap-style:square;mso-position-horizontal-relative:page;mso-position-vertical-relative:page" o:ole="">
            <v:imagedata r:id="rId15" o:title=""/>
          </v:shape>
          <o:OLEObject Type="Embed" ProgID="Equation.3" ShapeID="对象 44" DrawAspect="Content" ObjectID="_1654424799" r:id="rId34"/>
        </w:object>
      </w:r>
    </w:p>
    <w:p w:rsidR="00000000" w:rsidRDefault="00A6063A">
      <w:r>
        <w:t xml:space="preserve">exceptions are allowed for spurious response frequencies in each assigned frequency channel when measured using a step size of  </w:t>
      </w:r>
      <w:del w:id="227" w:author="ZTE_wubin" w:date="2020-05-28T16:47:00Z">
        <w:r>
          <w:rPr>
            <w:position w:val="-12"/>
          </w:rPr>
          <w:object w:dxaOrig="1739" w:dyaOrig="359">
            <v:shape id="对象 45" o:spid="_x0000_i1042" type="#_x0000_t75" style="width:1in;height:14.25pt;mso-wrap-style:square;mso-position-horizontal-relative:page;mso-position-vertical-relative:page" o:ole="">
              <v:imagedata r:id="rId24" o:title=""/>
            </v:shape>
            <o:OLEObject Type="Embed" ProgID="Equation.3" ShapeID="对象 45" DrawAspect="Content" ObjectID="_1654424800" r:id="rId35"/>
          </w:object>
        </w:r>
      </w:del>
      <w:r>
        <w:t xml:space="preserve"> </w:t>
      </w:r>
      <w:ins w:id="228" w:author="ZTE_wubin" w:date="2020-05-28T16:47:00Z">
        <w:r>
          <w:rPr>
            <w:position w:val="-10"/>
          </w:rPr>
          <w:object w:dxaOrig="1920" w:dyaOrig="319">
            <v:shape id="对象 52" o:spid="_x0000_i1043" type="#_x0000_t75" style="width:96pt;height:15.75pt;mso-wrap-style:square;mso-position-horizontal-relative:page;mso-position-vertical-relative:page" o:ole="">
              <v:imagedata r:id="rId19" o:title=""/>
            </v:shape>
            <o:OLEObject Type="Embed" ProgID="Equation.3" ShapeID="对象 52" DrawAspect="Content" ObjectID="_1654424801" r:id="rId36">
              <o:FieldCodes>\* MERGEFORMAT</o:FieldCodes>
            </o:OLEObject>
          </w:object>
        </w:r>
      </w:ins>
      <w:r>
        <w:t xml:space="preserve">MHz with </w:t>
      </w:r>
      <w:r>
        <w:rPr>
          <w:i/>
        </w:rPr>
        <w:t>N</w:t>
      </w:r>
      <w:r>
        <w:rPr>
          <w:i/>
          <w:vertAlign w:val="subscript"/>
        </w:rPr>
        <w:t>RB</w:t>
      </w:r>
      <w:r>
        <w:t xml:space="preserve"> the number of resource blocks in the downlink transmission bandwidth configuration, </w:t>
      </w:r>
      <w:ins w:id="229" w:author="ZTE_wubin" w:date="2020-05-28T16:47:00Z">
        <w:r>
          <w:rPr>
            <w:rFonts w:eastAsia="SimSun"/>
            <w:lang w:val="en-US" w:eastAsia="zh-CN"/>
            <w:rPrChange w:id="230" w:author="ZTE_wubin" w:date="2020-05-28T17:01:00Z">
              <w:rPr>
                <w:rFonts w:ascii="Arial" w:eastAsia="SimSun" w:hAnsi="Arial" w:cs="Arial" w:hint="eastAsia"/>
                <w:lang w:val="en-US" w:eastAsia="zh-CN"/>
              </w:rPr>
            </w:rPrChange>
          </w:rPr>
          <w:t>BW</w:t>
        </w:r>
        <w:r>
          <w:rPr>
            <w:rFonts w:eastAsia="SimSun"/>
            <w:vertAlign w:val="subscript"/>
            <w:lang w:val="en-US" w:eastAsia="zh-CN"/>
            <w:rPrChange w:id="231" w:author="ZTE_wubin" w:date="2020-05-28T17:02:00Z">
              <w:rPr>
                <w:rFonts w:ascii="Arial" w:eastAsia="SimSun" w:hAnsi="Arial" w:cs="Arial" w:hint="eastAsia"/>
                <w:sz w:val="21"/>
                <w:szCs w:val="22"/>
                <w:vertAlign w:val="subscript"/>
                <w:lang w:val="en-US" w:eastAsia="zh-CN"/>
              </w:rPr>
            </w:rPrChange>
          </w:rPr>
          <w:t>Channel</w:t>
        </w:r>
      </w:ins>
      <w:del w:id="232" w:author="ZTE_wubin" w:date="2020-05-28T16:47:00Z">
        <w:r>
          <w:rPr>
            <w:i/>
            <w:rPrChange w:id="233" w:author="ZTE_wubin" w:date="2020-05-28T17:01:00Z">
              <w:rPr>
                <w:i/>
              </w:rPr>
            </w:rPrChange>
          </w:rPr>
          <w:delText>C</w:delText>
        </w:r>
        <w:r>
          <w:rPr>
            <w:i/>
          </w:rPr>
          <w:delText>BW</w:delText>
        </w:r>
      </w:del>
      <w:r>
        <w:t xml:space="preserve"> the bandwidth of the frequency channel in MHz and n = 1, 2, 3 for SCS = 15, 30, 60 kHz, respectively. For these exceptio</w:t>
      </w:r>
      <w:r>
        <w:t>ns, the requirements in clause 7.7 apply.</w:t>
      </w:r>
    </w:p>
    <w:p w:rsidR="00000000" w:rsidRDefault="00A6063A">
      <w:r>
        <w:t>The throughput of each carrier shall be ≥ 95% of the maximum throughput of the reference measurement channels as specified in Annexes A.2.2, A.2.3, A.3.2, and A.3.3 (with one sided dynamic OCNG Pattern OP.1 FDD/TDD</w:t>
      </w:r>
      <w:r>
        <w:t xml:space="preserve"> for the DL-signal as described in Annex A.5.1.1/A.5.2.1).</w:t>
      </w:r>
    </w:p>
    <w:p w:rsidR="00000000" w:rsidRDefault="00A6063A">
      <w:pPr>
        <w:pStyle w:val="Heading2"/>
        <w:jc w:val="center"/>
      </w:pPr>
      <w:r>
        <w:rPr>
          <w:rFonts w:eastAsia="??"/>
          <w:color w:val="FF0000"/>
          <w:szCs w:val="32"/>
        </w:rPr>
        <w:t>&lt;&lt;</w:t>
      </w:r>
      <w:r>
        <w:rPr>
          <w:rFonts w:eastAsia="SimSun" w:hint="eastAsia"/>
          <w:color w:val="FF0000"/>
          <w:szCs w:val="32"/>
          <w:lang w:val="en-US" w:eastAsia="zh-CN"/>
        </w:rPr>
        <w:t xml:space="preserve"> unchanged omitted</w:t>
      </w:r>
      <w:r>
        <w:rPr>
          <w:rFonts w:eastAsia="??"/>
          <w:color w:val="FF0000"/>
          <w:szCs w:val="32"/>
        </w:rPr>
        <w:t>&gt;&gt;</w:t>
      </w:r>
    </w:p>
    <w:p w:rsidR="00000000" w:rsidRDefault="00A6063A">
      <w:pPr>
        <w:pStyle w:val="Heading3"/>
      </w:pPr>
      <w:bookmarkStart w:id="234" w:name="_Toc37251544"/>
      <w:bookmarkStart w:id="235" w:name="_Toc29802403"/>
      <w:bookmarkStart w:id="236" w:name="_Toc36107770"/>
      <w:bookmarkStart w:id="237" w:name="_Toc29801979"/>
      <w:bookmarkStart w:id="238" w:name="_Toc21344491"/>
      <w:bookmarkStart w:id="239" w:name="_Toc29803028"/>
      <w:bookmarkStart w:id="240" w:name="_Toc13117612"/>
      <w:r>
        <w:t>7.6C.3</w:t>
      </w:r>
      <w:r>
        <w:tab/>
      </w:r>
      <w:r>
        <w:t>Out-of-band blocking for SUL</w:t>
      </w:r>
      <w:bookmarkEnd w:id="234"/>
      <w:bookmarkEnd w:id="235"/>
      <w:bookmarkEnd w:id="236"/>
      <w:bookmarkEnd w:id="237"/>
      <w:bookmarkEnd w:id="238"/>
      <w:bookmarkEnd w:id="239"/>
    </w:p>
    <w:p w:rsidR="00000000" w:rsidRDefault="00A6063A">
      <w:r>
        <w:t xml:space="preserve">For SUL operation, the out-of-band blocking requirement for downlink bands specified in clause 7.6.3 shall be met. For SUL operation with </w:t>
      </w:r>
      <w:r>
        <w:t>downlink CA, the out-of-band blocking requirement for downlink bands specified in clause 7.6A.3 shall be met. For operation band combination listed in Table 7.6C.3-1, exceptions to the requirement specified in Table 7.6C.3-2 are allowed when the second ord</w:t>
      </w:r>
      <w:r>
        <w:t>er intermodulation product of the SUL carrier and the CW interfering signal fully or partially overlaps with the DL carrier.</w:t>
      </w:r>
    </w:p>
    <w:p w:rsidR="00000000" w:rsidRDefault="00A6063A">
      <w:pPr>
        <w:pStyle w:val="TH"/>
      </w:pPr>
      <w:r>
        <w:t>Table 7.6</w:t>
      </w:r>
      <w:r>
        <w:rPr>
          <w:lang w:eastAsia="zh-CN"/>
        </w:rPr>
        <w:t>C.3</w:t>
      </w:r>
      <w:r>
        <w:t xml:space="preserve">-1: SUL </w:t>
      </w:r>
      <w:r>
        <w:rPr>
          <w:lang w:eastAsia="zh-CN"/>
        </w:rPr>
        <w:t>o</w:t>
      </w:r>
      <w:r>
        <w:t>perating band</w:t>
      </w:r>
      <w:r>
        <w:rPr>
          <w:lang w:eastAsia="zh-CN"/>
        </w:rPr>
        <w:t xml:space="preserve"> combination </w:t>
      </w:r>
      <w:r>
        <w:t>with exceptions allowed</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000000" w:rsidRDefault="00A6063A">
            <w:pPr>
              <w:pStyle w:val="TAH"/>
              <w:rPr>
                <w:lang w:eastAsia="zh-CN"/>
              </w:rPr>
            </w:pPr>
            <w:r>
              <w:t>NR Band</w:t>
            </w:r>
            <w:r>
              <w:rPr>
                <w:rFonts w:hint="eastAsia"/>
                <w:lang w:eastAsia="zh-CN"/>
              </w:rPr>
              <w:t xml:space="preserve"> combination for SUL</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A6063A">
            <w:pPr>
              <w:pStyle w:val="TAC"/>
            </w:pPr>
            <w:r>
              <w:t>SUL_n78-n81</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A6063A">
            <w:pPr>
              <w:pStyle w:val="TAC"/>
            </w:pPr>
            <w:r>
              <w:t>SUL_n78-n82</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A6063A">
            <w:pPr>
              <w:pStyle w:val="TAC"/>
            </w:pPr>
            <w:r>
              <w:t>SUL_n</w:t>
            </w:r>
            <w:r>
              <w:t>78-n83</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A6063A">
            <w:pPr>
              <w:pStyle w:val="TAC"/>
            </w:pPr>
            <w:r>
              <w:t>SUL_n79-n81</w:t>
            </w:r>
          </w:p>
        </w:tc>
      </w:tr>
    </w:tbl>
    <w:p w:rsidR="00000000" w:rsidRDefault="00A6063A"/>
    <w:p w:rsidR="00000000" w:rsidRDefault="00A6063A">
      <w:pPr>
        <w:pStyle w:val="TH"/>
      </w:pPr>
      <w:r>
        <w:t>Table 7.6</w:t>
      </w:r>
      <w:r>
        <w:rPr>
          <w:lang w:eastAsia="zh-CN"/>
        </w:rPr>
        <w:t>C.3</w:t>
      </w:r>
      <w:r>
        <w:t>-2: Requirement for out-of-band blocking exceptions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00000">
        <w:trPr>
          <w:trHeight w:val="255"/>
          <w:jc w:val="center"/>
        </w:trPr>
        <w:tc>
          <w:tcPr>
            <w:tcW w:w="2260" w:type="dxa"/>
          </w:tcPr>
          <w:p w:rsidR="00000000" w:rsidRDefault="00A6063A">
            <w:pPr>
              <w:pStyle w:val="TAH"/>
            </w:pPr>
            <w:r>
              <w:t>Parameter</w:t>
            </w:r>
          </w:p>
        </w:tc>
        <w:tc>
          <w:tcPr>
            <w:tcW w:w="2261" w:type="dxa"/>
          </w:tcPr>
          <w:p w:rsidR="00000000" w:rsidRDefault="00A6063A">
            <w:pPr>
              <w:pStyle w:val="TAH"/>
            </w:pPr>
            <w:r>
              <w:t>Unit</w:t>
            </w:r>
          </w:p>
        </w:tc>
        <w:tc>
          <w:tcPr>
            <w:tcW w:w="2749" w:type="dxa"/>
          </w:tcPr>
          <w:p w:rsidR="00000000" w:rsidRDefault="00A6063A">
            <w:pPr>
              <w:pStyle w:val="TAH"/>
            </w:pPr>
            <w:r>
              <w:t>Level</w:t>
            </w:r>
          </w:p>
        </w:tc>
      </w:tr>
      <w:tr w:rsidR="00000000">
        <w:trPr>
          <w:trHeight w:val="255"/>
          <w:jc w:val="center"/>
        </w:trPr>
        <w:tc>
          <w:tcPr>
            <w:tcW w:w="2260" w:type="dxa"/>
            <w:vAlign w:val="center"/>
          </w:tcPr>
          <w:p w:rsidR="00000000" w:rsidRDefault="00A6063A">
            <w:pPr>
              <w:pStyle w:val="TAL"/>
              <w:rPr>
                <w:rFonts w:cs="Arial"/>
                <w:vertAlign w:val="subscript"/>
              </w:rPr>
            </w:pPr>
            <w:r>
              <w:rPr>
                <w:rFonts w:cs="Arial"/>
              </w:rPr>
              <w:t>P</w:t>
            </w:r>
            <w:r>
              <w:rPr>
                <w:rFonts w:cs="Arial"/>
                <w:vertAlign w:val="subscript"/>
              </w:rPr>
              <w:t xml:space="preserve">Interferer </w:t>
            </w:r>
            <w:r>
              <w:rPr>
                <w:rFonts w:cs="Arial"/>
              </w:rPr>
              <w:t>(CW)</w:t>
            </w:r>
          </w:p>
        </w:tc>
        <w:tc>
          <w:tcPr>
            <w:tcW w:w="2261" w:type="dxa"/>
            <w:vAlign w:val="center"/>
          </w:tcPr>
          <w:p w:rsidR="00000000" w:rsidRDefault="00A6063A">
            <w:pPr>
              <w:pStyle w:val="TAC"/>
              <w:rPr>
                <w:rFonts w:cs="Arial"/>
              </w:rPr>
            </w:pPr>
            <w:r>
              <w:rPr>
                <w:rFonts w:cs="Arial"/>
              </w:rPr>
              <w:t>dBm</w:t>
            </w:r>
          </w:p>
        </w:tc>
        <w:tc>
          <w:tcPr>
            <w:tcW w:w="2749" w:type="dxa"/>
            <w:vAlign w:val="center"/>
          </w:tcPr>
          <w:p w:rsidR="00000000" w:rsidRDefault="00A6063A">
            <w:pPr>
              <w:pStyle w:val="TAC"/>
              <w:rPr>
                <w:rFonts w:cs="Arial"/>
              </w:rPr>
            </w:pPr>
            <w:r>
              <w:rPr>
                <w:rFonts w:cs="Arial"/>
              </w:rPr>
              <w:t>-44</w:t>
            </w:r>
            <w:r>
              <w:rPr>
                <w:rFonts w:cs="Arial"/>
                <w:vertAlign w:val="superscript"/>
              </w:rPr>
              <w:t>1</w:t>
            </w:r>
          </w:p>
        </w:tc>
      </w:tr>
      <w:tr w:rsidR="00000000">
        <w:trPr>
          <w:trHeight w:val="255"/>
          <w:jc w:val="center"/>
        </w:trPr>
        <w:tc>
          <w:tcPr>
            <w:tcW w:w="7270" w:type="dxa"/>
            <w:gridSpan w:val="3"/>
            <w:vAlign w:val="center"/>
          </w:tcPr>
          <w:p w:rsidR="00000000" w:rsidRDefault="00A6063A">
            <w:pPr>
              <w:pStyle w:val="TAN"/>
            </w:pPr>
            <w:r>
              <w:t>NOTE 1:</w:t>
            </w:r>
            <w:r>
              <w:tab/>
            </w:r>
            <w:r>
              <w:t>The requirement applies when</w:t>
            </w:r>
            <w:r>
              <w:pict>
                <v:shape id="图片 55" o:spid="_x0000_i1044" type="#_x0000_t75" style="width:189.75pt;height:12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3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r&gt;&lt;w:rPr&gt;&lt;w:rFonts w:ascii=&quot;Cambria Math&quot; w:h-ansi=&quot;Cambria Math&quot; w:hint=&quot;default&quot;/&gt;&lt;/w:rPr&gt;&lt;m:t&gt; |&lt;/m:t&gt;&lt;/m:r&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f&lt;/m:t&gt;&lt;/m:r&gt;&lt;m:ctrlPr&gt;&lt;w:rPr&gt;&lt;w:rFonts w:ascii=&quot;Cambria Math&quot; w:h-ansi=&quot;Cambria Math&quot; w:hint=&quot;default&quot;/&gt;&lt;w:i/&gt;&lt;/w:rPr&gt;&lt;/m:ctrlPr&gt;&lt;/m:e&gt;&lt;m:sub&gt;&lt;m:r&gt;&lt;w:rPr&gt;&lt;w:rFonts w:ascii=&quot;Cambria Math&quot; w:h-ansi=&quot;Cambria Math&quot; w:hint=&quot;default&quot;/&gt;&lt;/w:rPr&gt;&lt;m:t&gt;Interferer&lt;/m:t&gt;&lt;/m:r&gt;&lt;m:ctrlPr&gt;&lt;w:rPr&gt;&lt;w:rFonts w:ascii=&quot;Cambria Math&quot; w:h-ansi=&quot;Cambria Math&quot; w:hint=&quot;default&quot;/&gt;&lt;w:i/&gt;&lt;/w:rPr&gt;&lt;/m:ctrlPr&gt;&lt;/m:sub&gt;&lt;/m:sSub&gt;&lt;m:r&gt;&lt;w:rPr&gt;&lt;w:rFonts w:ascii=&quot;Cambria Math&quot; w:h-ansi=&quot;Cambria Math&quot; w:hint=&quot;default&quot;/&gt;&lt;/w:rPr&gt;&lt;m:t&gt;Â± &lt;/m:t&gt;&lt;/m:r&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f&lt;/m:t&gt;&lt;/m:r&gt;&lt;m:ctrlPr&gt;&lt;w:rPr&gt;&lt;w:rFonts w:ascii=&quot;Cambria Math&quot; w:h-ansi=&quot;Cambria Math&quot; w:hint=&quot;default&quot;/&gt;&lt;w:i/&gt;&lt;/w:rPr&gt;&lt;/m:ctrlPr&gt;&lt;/m:e&gt;&lt;m:sub&gt;&lt;m:r&gt;&lt;w:rPr&gt;&lt;w:rFonts w:ascii=&quot;Cambria Math&quot; w:h-ansi=&quot;Cambria Math&quot; w:hint=&quot;default&quot;/&gt;&lt;/w:rPr&gt;&lt;m:t&gt;SUL&lt;/m:t&gt;&lt;/m:r&gt;&lt;m:ctrlPr&gt;&lt;w:rPr&gt;&lt;w:rFonts w:ascii=&quot;Cambria Math&quot; w:h-ansi=&quot;Cambria Math&quot; w:hint=&quot;default&quot;/&gt;&lt;w:i/&gt;&lt;/w:rPr&gt;&lt;/m:ctrlPr&gt;&lt;/m:sub&gt;&lt;/m:sSub&gt;&lt;m:r&gt;&lt;w:rPr&gt;&lt;w:rFonts w:ascii=&quot;Cambria Math&quot; w:h-ansi=&quot;Cambria Math&quot; w:hint=&quot;default&quot;/&gt;&lt;/w:rPr&gt;&lt;m:t&gt;- &lt;/m:t&gt;&lt;/m:r&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f&lt;/m:t&gt;&lt;/m:r&gt;&lt;m:ctrlPr&gt;&lt;w:rPr&gt;&lt;w:rFonts w:ascii=&quot;Cambria Math&quot; w:h-ansi=&quot;Cambria Math&quot; w:hint=&quot;default&quot;/&gt;&lt;w:i/&gt;&lt;/w:rPr&gt;&lt;/m:ctrlPr&gt;&lt;/m:e&gt;&lt;m:sub&gt;&lt;m:r&gt;&lt;w:rPr&gt;&lt;w:rFonts w:ascii=&quot;Cambria Math&quot; w:h-ansi=&quot;Cambria Math&quot; w:hint=&quot;default&quot;/&gt;&lt;/w:rPr&gt;&lt;m:t&gt;DL&lt;/m:t&gt;&lt;/m:r&gt;&lt;m:ctrlPr&gt;&lt;w:rPr&gt;&lt;w:rFonts w:ascii=&quot;Cambria Math&quot; w:h-ansi=&quot;Cambria Math&quot; w:hint=&quot;default&quot;/&gt;&lt;w:i/&gt;&lt;/w:rPr&gt;&lt;/m:ctrlPr&gt;&lt;/m:sub&gt;&lt;/m:sSub&gt;&lt;m:r&gt;&lt;w:rPr&gt;&lt;w:rFonts w:ascii=&quot;Cambria Math&quot; w:h-ansi=&quot;Cambria Math&quot; w:hint=&quot;default&quot;/&gt;&lt;/w:rPr&gt;&lt;m:t&gt;|â‰¤(&lt;/m:t&gt;&lt;/m:r&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BW&lt;/m:t&gt;&lt;/m:r&gt;&lt;m:ctrlPr&gt;&lt;w:rPr&gt;&lt;w:rFonts w:ascii=&quot;Cambria Math&quot; w:h-ansi=&quot;Cambria Math&quot; w:hint=&quot;default&quot;/&gt;&lt;w:i/&gt;&lt;/w:rPr&gt;&lt;/m:ctrlPr&gt;&lt;/m:e&gt;&lt;m:sub&gt;&lt;m:r&gt;&lt;w:rPr&gt;&lt;w:rFonts w:ascii=&quot;Cambria Math&quot; w:h-ansi=&quot;Cambria Math&quot; w:hint=&quot;default&quot;/&gt;&lt;/w:rPr&gt;&lt;m:t&gt;SUL&lt;/m:t&gt;&lt;/m:r&gt;&lt;m:ctrlPr&gt;&lt;w:rPr&gt;&lt;w:rFonts w:ascii=&quot;Cambria Math&quot; w:h-ansi=&quot;Cambria Math&quot; w:hint=&quot;default&quot;/&gt;&lt;w:i/&gt;&lt;/w:rPr&gt;&lt;/m:ctrlPr&gt;&lt;/m:sub&gt;&lt;/m:sSub&gt;&lt;m:r&gt;&lt;w:rPr&gt;&lt;w:rFonts w:ascii=&quot;Cambria Math&quot; w:h-ansi=&quot;Cambria Math&quot; w:hint=&quot;default&quot;/&gt;&lt;/w:rPr&gt;&lt;m:t&gt;+ &lt;/m:t&gt;&lt;/m:r&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BW&lt;/m:t&gt;&lt;/m:r&gt;&lt;m:ctrlPr&gt;&lt;w:rPr&gt;&lt;w:rFonts w:ascii=&quot;Cambria Math&quot; w:h-ansi=&quot;Cambria Math&quot; w:hint=&quot;default&quot;/&gt;&lt;w:i/&gt;&lt;/w:rPr&gt;&lt;/m:ctrlPr&gt;&lt;/m:e&gt;&lt;m:sub&gt;&lt;m:r&gt;&lt;w:rPr&gt;&lt;w:rFonts w:ascii=&quot;Cambria Math&quot; w:h-ansi=&quot;Cambria Math&quot; w:hint=&quot;default&quot;/&gt;&lt;/w:rPr&gt;&lt;m:t&gt;DL&lt;/m:t&gt;&lt;/m:r&gt;&lt;m:ctrlPr&gt;&lt;w:rPr&gt;&lt;w:rFonts w:ascii=&quot;Cambria Math&quot; w:h-ansi=&quot;Cambria Math&quot; w:hint=&quot;default&quot;/&gt;&lt;w:i/&gt;&lt;/w:rPr&gt;&lt;/m:ctrlPr&gt;&lt;/m:sub&gt;&lt;/m:sSub&gt;&lt;m:r&gt;&lt;w:rPr&gt;&lt;w:rFonts w:ascii=&quot;Cambria Math&quot; w:h-ansi=&quot;Cambria Math&quot; w:hint=&quot;default&quot;/&gt;&lt;/w:rPr&gt;&lt;m:t&gt;)/2&lt;/m:t&gt;&lt;/m:r&gt;&lt;/m:oMath&gt;&lt;/m:oMathPara&gt;&lt;/w:p&gt;&lt;/wx:sect&gt;&lt;/w:body&gt;&lt;/w:wordDocument&gt;">
                  <v:fill o:detectmouseclick="t"/>
                  <v:imagedata r:id="rId37" o:title=""/>
                  <o:lock v:ext="edit" aspectratio="f"/>
                </v:shape>
              </w:pict>
            </w:r>
            <w:r>
              <w:t xml:space="preserve">, where </w:t>
            </w:r>
            <w:r>
              <w:pict>
                <v:shape id="图片 56" o:spid="_x0000_i1045" type="#_x0000_t75" style="width:27.75pt;height:10.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3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BW&lt;/m:t&gt;&lt;/m:r&gt;&lt;m:ctrlPr&gt;&lt;w:rPr&gt;&lt;w:rFonts w:ascii=&quot;Cambria Math&quot; w:h-ansi=&quot;Cambria Math&quot; w:hint=&quot;default&quot;/&gt;&lt;w:i/&gt;&lt;/w:rPr&gt;&lt;/m:ctrlPr&gt;&lt;/m:e&gt;&lt;m:sub&gt;&lt;m:r&gt;&lt;w:rPr&gt;&lt;w:rFonts w:ascii=&quot;Cambria Math&quot; w:h-ansi=&quot;Cambria Math&quot; w:hint=&quot;default&quot;/&gt;&lt;/w:rPr&gt;&lt;m:t&gt;SUL&lt;/m:t&gt;&lt;/m:r&gt;&lt;m:ctrlPr&gt;&lt;w:rPr&gt;&lt;w:rFonts w:ascii=&quot;Cambria Math&quot; w:h-ansi=&quot;Cambria Math&quot; w:hint=&quot;default&quot;/&gt;&lt;w:i/&gt;&lt;/w:rPr&gt;&lt;/m:ctrlPr&gt;&lt;/m:sub&gt;&lt;/m:sSub&gt;&lt;m:r&gt;&lt;w:rPr&gt;&lt;w:rFonts w:ascii=&quot;Cambria Math&quot; w:h-ansi=&quot;Cambria Math&quot; w:hint=&quot;default&quot;/&gt;&lt;/w:rPr&gt;&lt;m:t&gt; &lt;/m:t&gt;&lt;/m:r&gt;&lt;/m:oMath&gt;&lt;/m:oMathPara&gt;&lt;/w:p&gt;&lt;/wx:sect&gt;&lt;/w:body&gt;&lt;/w:wordDocument&gt;">
                  <v:fill o:detectmouseclick="t"/>
                  <v:imagedata r:id="rId38" o:title=""/>
                  <o:lock v:ext="edit" aspectratio="f"/>
                </v:shape>
              </w:pict>
            </w:r>
            <w:r>
              <w:t xml:space="preserve">and </w:t>
            </w:r>
            <w:r>
              <w:pict>
                <v:shape id="图片 57" o:spid="_x0000_i1046" type="#_x0000_t75" style="width:24.75pt;height:10.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3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BW&lt;/m:t&gt;&lt;/m:r&gt;&lt;m:ctrlPr&gt;&lt;w:rPr&gt;&lt;w:rFonts w:ascii=&quot;Cambria Math&quot; w:h-ansi=&quot;Cambria Math&quot; w:hint=&quot;default&quot;/&gt;&lt;w:i/&gt;&lt;/w:rPr&gt;&lt;/m:ctrlPr&gt;&lt;/m:e&gt;&lt;m:sub&gt;&lt;m:r&gt;&lt;w:rPr&gt;&lt;w:rFonts w:ascii=&quot;Cambria Math&quot; w:h-ansi=&quot;Cambria Math&quot; w:hint=&quot;default&quot;/&gt;&lt;/w:rPr&gt;&lt;m:t&gt;DL&lt;/m:t&gt;&lt;/m:r&gt;&lt;m:ctrlPr&gt;&lt;w:rPr&gt;&lt;w:rFonts w:ascii=&quot;Cambria Math&quot; w:h-ansi=&quot;Cambria Math&quot; w:hint=&quot;default&quot;/&gt;&lt;w:i/&gt;&lt;/w:rPr&gt;&lt;/m:ctrlPr&gt;&lt;/m:sub&gt;&lt;/m:sSub&gt;&lt;m:r&gt;&lt;w:rPr&gt;&lt;w:rFonts w:ascii=&quot;Cambria Math&quot; w:h-ansi=&quot;Cambria Math&quot; w:hint=&quot;default&quot;/&gt;&lt;/w:rPr&gt;&lt;m:t&gt; &lt;/m:t&gt;&lt;/m:r&gt;&lt;/m:oMath&gt;&lt;/m:oMathPara&gt;&lt;/w:p&gt;&lt;/wx:sect&gt;&lt;/w:body&gt;&lt;/w:wordDocument&gt;">
                  <v:fill o:detectmouseclick="t"/>
                  <v:imagedata r:id="rId39" o:title=""/>
                  <o:lock v:ext="edit" aspectratio="f"/>
                </v:shape>
              </w:pict>
            </w:r>
            <w:r>
              <w:t>are the channel bandwidths configured for SUL and DL (victim) bands in</w:t>
            </w:r>
            <w:r>
              <w:t xml:space="preserve"> MHz, respectively.</w:t>
            </w:r>
          </w:p>
        </w:tc>
      </w:tr>
    </w:tbl>
    <w:p w:rsidR="00000000" w:rsidRDefault="00A6063A"/>
    <w:p w:rsidR="00000000" w:rsidRDefault="00A6063A">
      <w:r>
        <w:t>For all interferer frequency ranges specified in clause 7.6.3 a maximum of</w:t>
      </w:r>
    </w:p>
    <w:p w:rsidR="00000000" w:rsidRDefault="00A6063A">
      <w:pPr>
        <w:pStyle w:val="EQ"/>
        <w:jc w:val="center"/>
      </w:pPr>
      <w:r>
        <w:rPr>
          <w:rFonts w:eastAsia="Osaka"/>
        </w:rPr>
        <w:object w:dxaOrig="4443" w:dyaOrig="359">
          <v:shape id="对象 53" o:spid="_x0000_i1047" type="#_x0000_t75" style="width:187.5pt;height:14.25pt;mso-wrap-style:square;mso-position-horizontal-relative:page;mso-position-vertical-relative:page" o:ole="">
            <v:imagedata r:id="rId15" o:title=""/>
          </v:shape>
          <o:OLEObject Type="Embed" ProgID="Equation.3" ShapeID="对象 53" DrawAspect="Content" ObjectID="_1654424802" r:id="rId40"/>
        </w:object>
      </w:r>
    </w:p>
    <w:p w:rsidR="00000000" w:rsidRDefault="00A6063A">
      <w:r>
        <w:t>exceptions are allowed for spurious response frequencies in each assigned frequency channel when measured using a step size of</w:t>
      </w:r>
      <w:del w:id="241" w:author="ZTE_wubin" w:date="2020-05-28T16:50:00Z">
        <w:r>
          <w:delText xml:space="preserve"> </w:delText>
        </w:r>
        <w:r>
          <w:rPr>
            <w:position w:val="-12"/>
          </w:rPr>
          <w:object w:dxaOrig="1739" w:dyaOrig="359">
            <v:shape id="对象 54" o:spid="_x0000_i1048" type="#_x0000_t75" style="width:1in;height:14.25pt;mso-wrap-style:square;mso-position-horizontal-relative:page;mso-position-vertical-relative:page" o:ole="">
              <v:imagedata r:id="rId24" o:title=""/>
            </v:shape>
            <o:OLEObject Type="Embed" ProgID="Equation.3" ShapeID="对象 54" DrawAspect="Content" ObjectID="_1654424803" r:id="rId41"/>
          </w:object>
        </w:r>
      </w:del>
      <w:r>
        <w:t xml:space="preserve"> </w:t>
      </w:r>
      <w:ins w:id="242" w:author="ZTE_wubin" w:date="2020-05-28T16:47:00Z">
        <w:r>
          <w:rPr>
            <w:position w:val="-10"/>
          </w:rPr>
          <w:object w:dxaOrig="1920" w:dyaOrig="319">
            <v:shape id="对象 58" o:spid="_x0000_i1049" type="#_x0000_t75" style="width:96pt;height:15.75pt;mso-wrap-style:square;mso-position-horizontal-relative:page;mso-position-vertical-relative:page" o:ole="">
              <v:imagedata r:id="rId19" o:title=""/>
            </v:shape>
            <o:OLEObject Type="Embed" ProgID="Equation.3" ShapeID="对象 58" DrawAspect="Content" ObjectID="_1654424804" r:id="rId42">
              <o:FieldCodes>\* MERGEFORMAT</o:FieldCodes>
            </o:OLEObject>
          </w:object>
        </w:r>
      </w:ins>
      <w:r>
        <w:t xml:space="preserve">MHz with </w:t>
      </w:r>
      <w:r>
        <w:rPr>
          <w:i/>
        </w:rPr>
        <w:t>N</w:t>
      </w:r>
      <w:r>
        <w:rPr>
          <w:i/>
          <w:vertAlign w:val="subscript"/>
        </w:rPr>
        <w:t>RB</w:t>
      </w:r>
      <w:r>
        <w:t xml:space="preserve"> the number of resource blocks in the downlink transmission bandwidth configuration, </w:t>
      </w:r>
      <w:ins w:id="243" w:author="ZTE_wubin" w:date="2020-05-28T16:50:00Z">
        <w:r>
          <w:rPr>
            <w:rFonts w:cs="Arial"/>
          </w:rPr>
          <w:t>BW</w:t>
        </w:r>
        <w:r>
          <w:rPr>
            <w:rFonts w:cs="Arial" w:hint="eastAsia"/>
            <w:vertAlign w:val="subscript"/>
            <w:lang w:val="en-US" w:eastAsia="zh-CN"/>
          </w:rPr>
          <w:t>C</w:t>
        </w:r>
        <w:r>
          <w:rPr>
            <w:rFonts w:cs="Arial"/>
            <w:vertAlign w:val="subscript"/>
          </w:rPr>
          <w:t>hannel</w:t>
        </w:r>
      </w:ins>
      <w:del w:id="244" w:author="ZTE_wubin" w:date="2020-05-28T16:50:00Z">
        <w:r>
          <w:rPr>
            <w:i/>
          </w:rPr>
          <w:delText>CBW</w:delText>
        </w:r>
      </w:del>
      <w:r>
        <w:t xml:space="preserve"> the bandwidth of the frequency channel in MHz and </w:t>
      </w:r>
      <w:r>
        <w:rPr>
          <w:i/>
        </w:rPr>
        <w:t>n</w:t>
      </w:r>
      <w:r>
        <w:t xml:space="preserve"> = 1, 2, 3 for SCS = 15, 30, 60 kHz, re</w:t>
      </w:r>
      <w:r>
        <w:t>spectively. For these exceptions, the requirements in clause 7.7 apply.</w:t>
      </w:r>
    </w:p>
    <w:p w:rsidR="00000000" w:rsidRDefault="00A6063A">
      <w:pPr>
        <w:pStyle w:val="Heading2"/>
        <w:rPr>
          <w:rFonts w:eastAsia="??"/>
          <w:color w:val="FF0000"/>
          <w:szCs w:val="32"/>
        </w:rPr>
      </w:pPr>
      <w:bookmarkStart w:id="245" w:name="OLE_LINK4"/>
      <w:bookmarkEnd w:id="5"/>
      <w:bookmarkEnd w:id="34"/>
      <w:bookmarkEnd w:id="240"/>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245"/>
    <w:p w:rsidR="00000000" w:rsidRDefault="00A6063A"/>
    <w:p w:rsidR="00000000" w:rsidRDefault="00A6063A"/>
    <w:p w:rsidR="00000000" w:rsidRDefault="00A6063A">
      <w:pPr>
        <w:pStyle w:val="NO"/>
        <w:rPr>
          <w:lang w:val="en-GB" w:eastAsia="en-GB"/>
        </w:rPr>
      </w:pPr>
    </w:p>
    <w:sectPr w:rsidR="00000000">
      <w:headerReference w:type="even" r:id="rId43"/>
      <w:headerReference w:type="default" r:id="rId44"/>
      <w:headerReference w:type="first" r:id="rId4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A6063A">
      <w:pPr>
        <w:spacing w:after="0"/>
      </w:pPr>
      <w:r>
        <w:separator/>
      </w:r>
    </w:p>
  </w:endnote>
  <w:endnote w:type="continuationSeparator" w:id="0">
    <w:p w:rsidR="00000000" w:rsidRDefault="00A606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A6063A">
      <w:pPr>
        <w:spacing w:after="0"/>
      </w:pPr>
      <w:r>
        <w:separator/>
      </w:r>
    </w:p>
  </w:footnote>
  <w:footnote w:type="continuationSeparator" w:id="0">
    <w:p w:rsidR="00000000" w:rsidRDefault="00A606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A6063A">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A606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A606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A60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AB759B"/>
    <w:multiLevelType w:val="singleLevel"/>
    <w:tmpl w:val="29AB759B"/>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C1666"/>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6063A"/>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2538C2"/>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A1991"/>
    <w:rsid w:val="032F1769"/>
    <w:rsid w:val="033B7B64"/>
    <w:rsid w:val="03566FB9"/>
    <w:rsid w:val="03574A5E"/>
    <w:rsid w:val="036938E2"/>
    <w:rsid w:val="037B5FC4"/>
    <w:rsid w:val="039F5B47"/>
    <w:rsid w:val="03AE473F"/>
    <w:rsid w:val="03CA1310"/>
    <w:rsid w:val="03FA37D3"/>
    <w:rsid w:val="04104C39"/>
    <w:rsid w:val="042B78E5"/>
    <w:rsid w:val="044C2B86"/>
    <w:rsid w:val="04922307"/>
    <w:rsid w:val="04AD2CEE"/>
    <w:rsid w:val="04B02FC5"/>
    <w:rsid w:val="04E761E8"/>
    <w:rsid w:val="04EA0513"/>
    <w:rsid w:val="04F206F0"/>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8D4DF3"/>
    <w:rsid w:val="069474D3"/>
    <w:rsid w:val="06977381"/>
    <w:rsid w:val="06B0564D"/>
    <w:rsid w:val="06CD76B4"/>
    <w:rsid w:val="06D9761A"/>
    <w:rsid w:val="06E00CBF"/>
    <w:rsid w:val="06F14FBF"/>
    <w:rsid w:val="074F62E3"/>
    <w:rsid w:val="076F30EC"/>
    <w:rsid w:val="077112B8"/>
    <w:rsid w:val="079C6727"/>
    <w:rsid w:val="07A35042"/>
    <w:rsid w:val="07B27835"/>
    <w:rsid w:val="07B457D7"/>
    <w:rsid w:val="07EC2E39"/>
    <w:rsid w:val="07ED612A"/>
    <w:rsid w:val="07F244BD"/>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3032BA"/>
    <w:rsid w:val="0A451569"/>
    <w:rsid w:val="0A5E1F9D"/>
    <w:rsid w:val="0A704741"/>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CF123A"/>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4E345E"/>
    <w:rsid w:val="0D4F268F"/>
    <w:rsid w:val="0D671775"/>
    <w:rsid w:val="0D6A7E62"/>
    <w:rsid w:val="0D80793A"/>
    <w:rsid w:val="0D833349"/>
    <w:rsid w:val="0D8A69B4"/>
    <w:rsid w:val="0DA05B46"/>
    <w:rsid w:val="0DB5288E"/>
    <w:rsid w:val="0DBE46A9"/>
    <w:rsid w:val="0DC9662C"/>
    <w:rsid w:val="0DCC6DCE"/>
    <w:rsid w:val="0DED2D4F"/>
    <w:rsid w:val="0DF16E15"/>
    <w:rsid w:val="0DFC611F"/>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6341B"/>
    <w:rsid w:val="0F3F579F"/>
    <w:rsid w:val="0F5149FF"/>
    <w:rsid w:val="0F633885"/>
    <w:rsid w:val="0F8275F5"/>
    <w:rsid w:val="0FB43C31"/>
    <w:rsid w:val="0FBD6886"/>
    <w:rsid w:val="0FDA27B4"/>
    <w:rsid w:val="0FEC033E"/>
    <w:rsid w:val="0FEC4607"/>
    <w:rsid w:val="0FF179FE"/>
    <w:rsid w:val="100774EC"/>
    <w:rsid w:val="100A15AE"/>
    <w:rsid w:val="100B12F1"/>
    <w:rsid w:val="100D4F05"/>
    <w:rsid w:val="101C0264"/>
    <w:rsid w:val="102146F4"/>
    <w:rsid w:val="10215BDC"/>
    <w:rsid w:val="10543CE7"/>
    <w:rsid w:val="10AA58B0"/>
    <w:rsid w:val="10AE3CBE"/>
    <w:rsid w:val="10B22ED0"/>
    <w:rsid w:val="10B26C94"/>
    <w:rsid w:val="10B873A1"/>
    <w:rsid w:val="10CE6072"/>
    <w:rsid w:val="10E73B12"/>
    <w:rsid w:val="10E95529"/>
    <w:rsid w:val="10F17BB5"/>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5F1766"/>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52342A"/>
    <w:rsid w:val="13672085"/>
    <w:rsid w:val="136D48E4"/>
    <w:rsid w:val="137F6B4E"/>
    <w:rsid w:val="138F1663"/>
    <w:rsid w:val="13B019BC"/>
    <w:rsid w:val="13D75B91"/>
    <w:rsid w:val="13D77378"/>
    <w:rsid w:val="13DE0B69"/>
    <w:rsid w:val="13EF5EB8"/>
    <w:rsid w:val="1424786D"/>
    <w:rsid w:val="144132F0"/>
    <w:rsid w:val="145903BD"/>
    <w:rsid w:val="14613AF2"/>
    <w:rsid w:val="14623212"/>
    <w:rsid w:val="14670A1F"/>
    <w:rsid w:val="149026C2"/>
    <w:rsid w:val="14B52236"/>
    <w:rsid w:val="14DD7297"/>
    <w:rsid w:val="14EE632A"/>
    <w:rsid w:val="1502718D"/>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037D4"/>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75D7D"/>
    <w:rsid w:val="17EB70E5"/>
    <w:rsid w:val="17EF73D1"/>
    <w:rsid w:val="180512DD"/>
    <w:rsid w:val="1806706F"/>
    <w:rsid w:val="180E40E0"/>
    <w:rsid w:val="180F7B59"/>
    <w:rsid w:val="18173027"/>
    <w:rsid w:val="18286E0A"/>
    <w:rsid w:val="184B5310"/>
    <w:rsid w:val="18623896"/>
    <w:rsid w:val="1867354D"/>
    <w:rsid w:val="18696320"/>
    <w:rsid w:val="187017C0"/>
    <w:rsid w:val="18924459"/>
    <w:rsid w:val="18950623"/>
    <w:rsid w:val="189858B1"/>
    <w:rsid w:val="18C637F7"/>
    <w:rsid w:val="18F67408"/>
    <w:rsid w:val="19023A9A"/>
    <w:rsid w:val="190C2D3B"/>
    <w:rsid w:val="191149A4"/>
    <w:rsid w:val="19173E8D"/>
    <w:rsid w:val="19491F03"/>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364830"/>
    <w:rsid w:val="1A444711"/>
    <w:rsid w:val="1A580FB6"/>
    <w:rsid w:val="1A605B37"/>
    <w:rsid w:val="1A6D2000"/>
    <w:rsid w:val="1A777F0A"/>
    <w:rsid w:val="1A8B6640"/>
    <w:rsid w:val="1A93671F"/>
    <w:rsid w:val="1A9466FE"/>
    <w:rsid w:val="1AAA4422"/>
    <w:rsid w:val="1ABA2993"/>
    <w:rsid w:val="1ADF5793"/>
    <w:rsid w:val="1AFB264E"/>
    <w:rsid w:val="1B167469"/>
    <w:rsid w:val="1B1F629E"/>
    <w:rsid w:val="1B3D7CBC"/>
    <w:rsid w:val="1B4C0BD2"/>
    <w:rsid w:val="1B4D57FB"/>
    <w:rsid w:val="1B5576C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5C3B9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200F087C"/>
    <w:rsid w:val="20246E63"/>
    <w:rsid w:val="20461FEC"/>
    <w:rsid w:val="204978F1"/>
    <w:rsid w:val="207276F4"/>
    <w:rsid w:val="20875FE5"/>
    <w:rsid w:val="208F6A7F"/>
    <w:rsid w:val="20A93463"/>
    <w:rsid w:val="20D01F43"/>
    <w:rsid w:val="20DF090B"/>
    <w:rsid w:val="210E3192"/>
    <w:rsid w:val="2112629C"/>
    <w:rsid w:val="213A21CA"/>
    <w:rsid w:val="213C36B8"/>
    <w:rsid w:val="21416480"/>
    <w:rsid w:val="215E2201"/>
    <w:rsid w:val="218F7534"/>
    <w:rsid w:val="219B6EA2"/>
    <w:rsid w:val="219E0FAB"/>
    <w:rsid w:val="219E261C"/>
    <w:rsid w:val="21A76B56"/>
    <w:rsid w:val="21AE6EC0"/>
    <w:rsid w:val="21B46E21"/>
    <w:rsid w:val="21B77CA1"/>
    <w:rsid w:val="21C31298"/>
    <w:rsid w:val="21EF6CBE"/>
    <w:rsid w:val="221765FD"/>
    <w:rsid w:val="22244664"/>
    <w:rsid w:val="22265A12"/>
    <w:rsid w:val="222F24A3"/>
    <w:rsid w:val="22410A34"/>
    <w:rsid w:val="2245775E"/>
    <w:rsid w:val="22476FA4"/>
    <w:rsid w:val="227201E0"/>
    <w:rsid w:val="228C0CFF"/>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75037B"/>
    <w:rsid w:val="237A4000"/>
    <w:rsid w:val="237C144C"/>
    <w:rsid w:val="23835B79"/>
    <w:rsid w:val="239E4D87"/>
    <w:rsid w:val="23A9654D"/>
    <w:rsid w:val="23B10F6A"/>
    <w:rsid w:val="23BE6770"/>
    <w:rsid w:val="23D4708E"/>
    <w:rsid w:val="23DA4335"/>
    <w:rsid w:val="240172F4"/>
    <w:rsid w:val="243D3AA6"/>
    <w:rsid w:val="243E1AA0"/>
    <w:rsid w:val="245A473D"/>
    <w:rsid w:val="245B2A95"/>
    <w:rsid w:val="245E10D3"/>
    <w:rsid w:val="24667947"/>
    <w:rsid w:val="246F67A7"/>
    <w:rsid w:val="24750F1F"/>
    <w:rsid w:val="247514CE"/>
    <w:rsid w:val="247D7F39"/>
    <w:rsid w:val="24985B8F"/>
    <w:rsid w:val="24A02D40"/>
    <w:rsid w:val="24A36986"/>
    <w:rsid w:val="25197B83"/>
    <w:rsid w:val="251C775A"/>
    <w:rsid w:val="252767B7"/>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6074601"/>
    <w:rsid w:val="261C6AB8"/>
    <w:rsid w:val="26225C1C"/>
    <w:rsid w:val="262E378A"/>
    <w:rsid w:val="2649473C"/>
    <w:rsid w:val="268B6421"/>
    <w:rsid w:val="26900D01"/>
    <w:rsid w:val="269B12C6"/>
    <w:rsid w:val="26A003AB"/>
    <w:rsid w:val="26BA4B32"/>
    <w:rsid w:val="26FD5FE6"/>
    <w:rsid w:val="27205671"/>
    <w:rsid w:val="27313117"/>
    <w:rsid w:val="27386D2D"/>
    <w:rsid w:val="274A7318"/>
    <w:rsid w:val="27562CBB"/>
    <w:rsid w:val="2782586E"/>
    <w:rsid w:val="27A002A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BF3E67"/>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F35C17"/>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C624A"/>
    <w:rsid w:val="2CD03EEC"/>
    <w:rsid w:val="2CDA3FB6"/>
    <w:rsid w:val="2CDE4428"/>
    <w:rsid w:val="2CFE3591"/>
    <w:rsid w:val="2D057C95"/>
    <w:rsid w:val="2D0D7096"/>
    <w:rsid w:val="2D2D1B98"/>
    <w:rsid w:val="2D3254B5"/>
    <w:rsid w:val="2D3918AD"/>
    <w:rsid w:val="2D444978"/>
    <w:rsid w:val="2D74027E"/>
    <w:rsid w:val="2D8E6251"/>
    <w:rsid w:val="2D99480A"/>
    <w:rsid w:val="2DC11692"/>
    <w:rsid w:val="2DCF1134"/>
    <w:rsid w:val="2DE019CA"/>
    <w:rsid w:val="2DEA4EDA"/>
    <w:rsid w:val="2DF7671D"/>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A6B0A"/>
    <w:rsid w:val="2F5D6878"/>
    <w:rsid w:val="2F673E13"/>
    <w:rsid w:val="2F6A2F5E"/>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C2874"/>
    <w:rsid w:val="30EA5865"/>
    <w:rsid w:val="30F54B15"/>
    <w:rsid w:val="30FA37BC"/>
    <w:rsid w:val="31177757"/>
    <w:rsid w:val="31197C7F"/>
    <w:rsid w:val="313F5C71"/>
    <w:rsid w:val="3173424B"/>
    <w:rsid w:val="31764862"/>
    <w:rsid w:val="319818BE"/>
    <w:rsid w:val="319B1C03"/>
    <w:rsid w:val="319C5A34"/>
    <w:rsid w:val="31B91ED3"/>
    <w:rsid w:val="31D50D39"/>
    <w:rsid w:val="31E24DD7"/>
    <w:rsid w:val="31EE7B13"/>
    <w:rsid w:val="321E0DA8"/>
    <w:rsid w:val="32430CA6"/>
    <w:rsid w:val="324506EB"/>
    <w:rsid w:val="32655AC7"/>
    <w:rsid w:val="32757C33"/>
    <w:rsid w:val="32D3326D"/>
    <w:rsid w:val="32D92C8F"/>
    <w:rsid w:val="32F75A29"/>
    <w:rsid w:val="32F763A7"/>
    <w:rsid w:val="33386295"/>
    <w:rsid w:val="33387D68"/>
    <w:rsid w:val="333E2D37"/>
    <w:rsid w:val="33456015"/>
    <w:rsid w:val="334916BB"/>
    <w:rsid w:val="334B0FB9"/>
    <w:rsid w:val="337047BB"/>
    <w:rsid w:val="33732214"/>
    <w:rsid w:val="33751B5F"/>
    <w:rsid w:val="337B23BD"/>
    <w:rsid w:val="337C55B1"/>
    <w:rsid w:val="33800B46"/>
    <w:rsid w:val="33821614"/>
    <w:rsid w:val="338447D2"/>
    <w:rsid w:val="338D6DE2"/>
    <w:rsid w:val="339B5C5A"/>
    <w:rsid w:val="339F6448"/>
    <w:rsid w:val="33B81800"/>
    <w:rsid w:val="33BE5CB0"/>
    <w:rsid w:val="33DE425C"/>
    <w:rsid w:val="340D5E55"/>
    <w:rsid w:val="341C7955"/>
    <w:rsid w:val="3420294C"/>
    <w:rsid w:val="34301EB8"/>
    <w:rsid w:val="343220F0"/>
    <w:rsid w:val="346B392E"/>
    <w:rsid w:val="3471062A"/>
    <w:rsid w:val="347378C0"/>
    <w:rsid w:val="347E2AA1"/>
    <w:rsid w:val="34A23BC4"/>
    <w:rsid w:val="34A35808"/>
    <w:rsid w:val="34A5007B"/>
    <w:rsid w:val="34A9070C"/>
    <w:rsid w:val="34B51BCD"/>
    <w:rsid w:val="34E37B01"/>
    <w:rsid w:val="34E86F98"/>
    <w:rsid w:val="35046E0F"/>
    <w:rsid w:val="35060114"/>
    <w:rsid w:val="354F764F"/>
    <w:rsid w:val="35794A7B"/>
    <w:rsid w:val="35853F66"/>
    <w:rsid w:val="3589479B"/>
    <w:rsid w:val="358D6FD9"/>
    <w:rsid w:val="3592555F"/>
    <w:rsid w:val="35A44F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BC10D8"/>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B16158"/>
    <w:rsid w:val="39CF1FA5"/>
    <w:rsid w:val="39E40B5A"/>
    <w:rsid w:val="39E44AA2"/>
    <w:rsid w:val="39E47662"/>
    <w:rsid w:val="39FB2DF8"/>
    <w:rsid w:val="39FC5BC5"/>
    <w:rsid w:val="3A17183A"/>
    <w:rsid w:val="3A2375BE"/>
    <w:rsid w:val="3A44491B"/>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BC006B"/>
    <w:rsid w:val="3CC1308D"/>
    <w:rsid w:val="3CC76600"/>
    <w:rsid w:val="3D083853"/>
    <w:rsid w:val="3D126515"/>
    <w:rsid w:val="3D347ED6"/>
    <w:rsid w:val="3D3F442F"/>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8654C"/>
    <w:rsid w:val="3EF76FF2"/>
    <w:rsid w:val="3F0152FE"/>
    <w:rsid w:val="3F194D52"/>
    <w:rsid w:val="3F1B3167"/>
    <w:rsid w:val="3F1D5DAD"/>
    <w:rsid w:val="3F237E08"/>
    <w:rsid w:val="3F2C5033"/>
    <w:rsid w:val="3F355049"/>
    <w:rsid w:val="3F3D4D60"/>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F81104"/>
    <w:rsid w:val="42FF5C78"/>
    <w:rsid w:val="433D6AEF"/>
    <w:rsid w:val="434C4FEB"/>
    <w:rsid w:val="4385356B"/>
    <w:rsid w:val="4389342C"/>
    <w:rsid w:val="439222CD"/>
    <w:rsid w:val="439528D6"/>
    <w:rsid w:val="43996F17"/>
    <w:rsid w:val="43C65CE7"/>
    <w:rsid w:val="43ED5E56"/>
    <w:rsid w:val="441171F2"/>
    <w:rsid w:val="441B02A7"/>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4849CA"/>
    <w:rsid w:val="455373C7"/>
    <w:rsid w:val="45576A40"/>
    <w:rsid w:val="45926015"/>
    <w:rsid w:val="459E545A"/>
    <w:rsid w:val="45D578C2"/>
    <w:rsid w:val="45E63203"/>
    <w:rsid w:val="462D4453"/>
    <w:rsid w:val="46307BDE"/>
    <w:rsid w:val="468432BD"/>
    <w:rsid w:val="46886F78"/>
    <w:rsid w:val="46A52BC5"/>
    <w:rsid w:val="46A531F0"/>
    <w:rsid w:val="46A636DC"/>
    <w:rsid w:val="46C50634"/>
    <w:rsid w:val="46C82FBA"/>
    <w:rsid w:val="46E54E05"/>
    <w:rsid w:val="47143721"/>
    <w:rsid w:val="47161653"/>
    <w:rsid w:val="471C4981"/>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9572A"/>
    <w:rsid w:val="485D5C8A"/>
    <w:rsid w:val="487B7CE8"/>
    <w:rsid w:val="4884404F"/>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F74EB"/>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95599"/>
    <w:rsid w:val="4CF83D55"/>
    <w:rsid w:val="4CF97A09"/>
    <w:rsid w:val="4D0B7CAF"/>
    <w:rsid w:val="4D246409"/>
    <w:rsid w:val="4D3118EE"/>
    <w:rsid w:val="4D3163C0"/>
    <w:rsid w:val="4D454DD7"/>
    <w:rsid w:val="4D473FD7"/>
    <w:rsid w:val="4D6A6FB5"/>
    <w:rsid w:val="4D7E77CA"/>
    <w:rsid w:val="4D840388"/>
    <w:rsid w:val="4D93309C"/>
    <w:rsid w:val="4DA42249"/>
    <w:rsid w:val="4DA744E7"/>
    <w:rsid w:val="4DC67698"/>
    <w:rsid w:val="4DE861CD"/>
    <w:rsid w:val="4DED6D42"/>
    <w:rsid w:val="4E0A7287"/>
    <w:rsid w:val="4E3539E2"/>
    <w:rsid w:val="4E49796D"/>
    <w:rsid w:val="4E6D4E01"/>
    <w:rsid w:val="4E914B47"/>
    <w:rsid w:val="4E961B11"/>
    <w:rsid w:val="4E9D5281"/>
    <w:rsid w:val="4EAA60F1"/>
    <w:rsid w:val="4EAE6CF6"/>
    <w:rsid w:val="4EB155E2"/>
    <w:rsid w:val="4ED2444F"/>
    <w:rsid w:val="4EDD093B"/>
    <w:rsid w:val="4EF665C9"/>
    <w:rsid w:val="4EFB0F50"/>
    <w:rsid w:val="4F105AA0"/>
    <w:rsid w:val="4F2E16DA"/>
    <w:rsid w:val="4F301E9C"/>
    <w:rsid w:val="4F365651"/>
    <w:rsid w:val="4F401750"/>
    <w:rsid w:val="4F41138D"/>
    <w:rsid w:val="4F6F02BB"/>
    <w:rsid w:val="4F822D0C"/>
    <w:rsid w:val="4FA04BEB"/>
    <w:rsid w:val="4FB45191"/>
    <w:rsid w:val="50077C06"/>
    <w:rsid w:val="50334A8A"/>
    <w:rsid w:val="503643EE"/>
    <w:rsid w:val="504E62EC"/>
    <w:rsid w:val="50695837"/>
    <w:rsid w:val="506F2C5A"/>
    <w:rsid w:val="50803698"/>
    <w:rsid w:val="50846814"/>
    <w:rsid w:val="50D74100"/>
    <w:rsid w:val="50D85CE7"/>
    <w:rsid w:val="50E4187D"/>
    <w:rsid w:val="50EA3E14"/>
    <w:rsid w:val="51023AE2"/>
    <w:rsid w:val="51174291"/>
    <w:rsid w:val="512D3F76"/>
    <w:rsid w:val="512D628A"/>
    <w:rsid w:val="51346EFA"/>
    <w:rsid w:val="515E0AFE"/>
    <w:rsid w:val="516140B1"/>
    <w:rsid w:val="51710B4D"/>
    <w:rsid w:val="517528D4"/>
    <w:rsid w:val="519817A9"/>
    <w:rsid w:val="519E4B9C"/>
    <w:rsid w:val="51A636DF"/>
    <w:rsid w:val="51AB141B"/>
    <w:rsid w:val="51CD4BAF"/>
    <w:rsid w:val="51E83FEC"/>
    <w:rsid w:val="52016F5D"/>
    <w:rsid w:val="52146D42"/>
    <w:rsid w:val="521B2FFF"/>
    <w:rsid w:val="522640EB"/>
    <w:rsid w:val="524B1C9B"/>
    <w:rsid w:val="52527B8C"/>
    <w:rsid w:val="52574BFA"/>
    <w:rsid w:val="525835DC"/>
    <w:rsid w:val="525E7B1D"/>
    <w:rsid w:val="5261129E"/>
    <w:rsid w:val="5269486C"/>
    <w:rsid w:val="526F2A63"/>
    <w:rsid w:val="526F4BD9"/>
    <w:rsid w:val="52763260"/>
    <w:rsid w:val="528A3F8D"/>
    <w:rsid w:val="529C03EF"/>
    <w:rsid w:val="52AD1740"/>
    <w:rsid w:val="52AD55E0"/>
    <w:rsid w:val="52BD14CB"/>
    <w:rsid w:val="52C85300"/>
    <w:rsid w:val="52DC53AD"/>
    <w:rsid w:val="52E8385B"/>
    <w:rsid w:val="52EA5698"/>
    <w:rsid w:val="52F34590"/>
    <w:rsid w:val="52F57EDB"/>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A16F0D"/>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7E4628"/>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926CAF"/>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6374E9"/>
    <w:rsid w:val="58934D34"/>
    <w:rsid w:val="58AC675C"/>
    <w:rsid w:val="58CD6007"/>
    <w:rsid w:val="58DA2341"/>
    <w:rsid w:val="58F12013"/>
    <w:rsid w:val="591323F1"/>
    <w:rsid w:val="59181052"/>
    <w:rsid w:val="591F4DBF"/>
    <w:rsid w:val="592F08E4"/>
    <w:rsid w:val="59335E27"/>
    <w:rsid w:val="59376FB3"/>
    <w:rsid w:val="593C3D58"/>
    <w:rsid w:val="59442A34"/>
    <w:rsid w:val="5962525D"/>
    <w:rsid w:val="5963266D"/>
    <w:rsid w:val="5966420A"/>
    <w:rsid w:val="59697241"/>
    <w:rsid w:val="5992078F"/>
    <w:rsid w:val="59925055"/>
    <w:rsid w:val="59991984"/>
    <w:rsid w:val="59AC38ED"/>
    <w:rsid w:val="59AD419E"/>
    <w:rsid w:val="59B406BD"/>
    <w:rsid w:val="59BC417F"/>
    <w:rsid w:val="59E2063B"/>
    <w:rsid w:val="59F10CBC"/>
    <w:rsid w:val="59F4718B"/>
    <w:rsid w:val="59F516DD"/>
    <w:rsid w:val="5A0F4FFB"/>
    <w:rsid w:val="5A1A2C78"/>
    <w:rsid w:val="5A283A82"/>
    <w:rsid w:val="5A3733F7"/>
    <w:rsid w:val="5A3A2866"/>
    <w:rsid w:val="5A4C0F98"/>
    <w:rsid w:val="5A514DC8"/>
    <w:rsid w:val="5A5164D9"/>
    <w:rsid w:val="5A5641F8"/>
    <w:rsid w:val="5A5B4227"/>
    <w:rsid w:val="5A69695F"/>
    <w:rsid w:val="5A730CB0"/>
    <w:rsid w:val="5A9519D3"/>
    <w:rsid w:val="5AA65A71"/>
    <w:rsid w:val="5ABC739B"/>
    <w:rsid w:val="5ABE27AC"/>
    <w:rsid w:val="5ACB1478"/>
    <w:rsid w:val="5AD657E7"/>
    <w:rsid w:val="5AEE3F64"/>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DE1ED8"/>
    <w:rsid w:val="5BDF4C5B"/>
    <w:rsid w:val="5BE47736"/>
    <w:rsid w:val="5BEB46BE"/>
    <w:rsid w:val="5BFB396C"/>
    <w:rsid w:val="5C145D67"/>
    <w:rsid w:val="5C1F7B8E"/>
    <w:rsid w:val="5C4A358A"/>
    <w:rsid w:val="5C6C550E"/>
    <w:rsid w:val="5C7863BA"/>
    <w:rsid w:val="5CA310DB"/>
    <w:rsid w:val="5CAC7C7A"/>
    <w:rsid w:val="5D1C30D5"/>
    <w:rsid w:val="5D257BBE"/>
    <w:rsid w:val="5D425C9D"/>
    <w:rsid w:val="5D587014"/>
    <w:rsid w:val="5D5B68A1"/>
    <w:rsid w:val="5D6566D1"/>
    <w:rsid w:val="5D690184"/>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14612B"/>
    <w:rsid w:val="60241107"/>
    <w:rsid w:val="60345CDF"/>
    <w:rsid w:val="604C2BA3"/>
    <w:rsid w:val="60607020"/>
    <w:rsid w:val="608901C5"/>
    <w:rsid w:val="60A85F03"/>
    <w:rsid w:val="60AC30B4"/>
    <w:rsid w:val="60BD46ED"/>
    <w:rsid w:val="60D1789E"/>
    <w:rsid w:val="60DF2F7E"/>
    <w:rsid w:val="61136125"/>
    <w:rsid w:val="6129303D"/>
    <w:rsid w:val="613335A1"/>
    <w:rsid w:val="61375389"/>
    <w:rsid w:val="61384249"/>
    <w:rsid w:val="6144083E"/>
    <w:rsid w:val="616A5394"/>
    <w:rsid w:val="616A7E49"/>
    <w:rsid w:val="61796B56"/>
    <w:rsid w:val="61973EA6"/>
    <w:rsid w:val="619F6E6D"/>
    <w:rsid w:val="61A377E7"/>
    <w:rsid w:val="61AC28E1"/>
    <w:rsid w:val="61B07C62"/>
    <w:rsid w:val="61BB674B"/>
    <w:rsid w:val="61C0355C"/>
    <w:rsid w:val="61D46DB5"/>
    <w:rsid w:val="61E64506"/>
    <w:rsid w:val="61F3106D"/>
    <w:rsid w:val="61FE5358"/>
    <w:rsid w:val="6210610B"/>
    <w:rsid w:val="6226638B"/>
    <w:rsid w:val="62270042"/>
    <w:rsid w:val="62306F52"/>
    <w:rsid w:val="623247A5"/>
    <w:rsid w:val="62337DCE"/>
    <w:rsid w:val="62701F04"/>
    <w:rsid w:val="62875CDC"/>
    <w:rsid w:val="628E32CD"/>
    <w:rsid w:val="628F0CAC"/>
    <w:rsid w:val="62DE0B30"/>
    <w:rsid w:val="62E1249E"/>
    <w:rsid w:val="630F3F80"/>
    <w:rsid w:val="634D78EA"/>
    <w:rsid w:val="63517AA9"/>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A4FAA"/>
    <w:rsid w:val="64FB0BED"/>
    <w:rsid w:val="6500109F"/>
    <w:rsid w:val="650759EB"/>
    <w:rsid w:val="650B2B56"/>
    <w:rsid w:val="650D2CB2"/>
    <w:rsid w:val="654851E9"/>
    <w:rsid w:val="65553C03"/>
    <w:rsid w:val="655B3772"/>
    <w:rsid w:val="657107A2"/>
    <w:rsid w:val="65893EFE"/>
    <w:rsid w:val="658C2E92"/>
    <w:rsid w:val="65A3249A"/>
    <w:rsid w:val="65A6655F"/>
    <w:rsid w:val="65BE561D"/>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7043EE7"/>
    <w:rsid w:val="671B13C2"/>
    <w:rsid w:val="672F281F"/>
    <w:rsid w:val="674627EE"/>
    <w:rsid w:val="67505FFA"/>
    <w:rsid w:val="67643E79"/>
    <w:rsid w:val="676779D0"/>
    <w:rsid w:val="67710BB8"/>
    <w:rsid w:val="67990881"/>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5579E"/>
    <w:rsid w:val="6ADA00CD"/>
    <w:rsid w:val="6AF457AF"/>
    <w:rsid w:val="6B0168CB"/>
    <w:rsid w:val="6B221C0C"/>
    <w:rsid w:val="6B34478C"/>
    <w:rsid w:val="6B361AFF"/>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243BC"/>
    <w:rsid w:val="6C292F4D"/>
    <w:rsid w:val="6C3B0106"/>
    <w:rsid w:val="6C432EDF"/>
    <w:rsid w:val="6C572B2D"/>
    <w:rsid w:val="6C7166A4"/>
    <w:rsid w:val="6C7C4CC1"/>
    <w:rsid w:val="6C7D542B"/>
    <w:rsid w:val="6C8C7B4D"/>
    <w:rsid w:val="6CD32784"/>
    <w:rsid w:val="6CD41C82"/>
    <w:rsid w:val="6CD4351C"/>
    <w:rsid w:val="6CD47F6E"/>
    <w:rsid w:val="6CE24C62"/>
    <w:rsid w:val="6CF126CF"/>
    <w:rsid w:val="6D22337A"/>
    <w:rsid w:val="6D2D2D3C"/>
    <w:rsid w:val="6D2F1828"/>
    <w:rsid w:val="6D4764A3"/>
    <w:rsid w:val="6D4C1237"/>
    <w:rsid w:val="6D5A39F6"/>
    <w:rsid w:val="6D7E708A"/>
    <w:rsid w:val="6D9B2C14"/>
    <w:rsid w:val="6D9D0F00"/>
    <w:rsid w:val="6DC200FE"/>
    <w:rsid w:val="6DCE55AD"/>
    <w:rsid w:val="6DDC23D3"/>
    <w:rsid w:val="6DE46F8B"/>
    <w:rsid w:val="6DEF229E"/>
    <w:rsid w:val="6DFE586E"/>
    <w:rsid w:val="6E02211F"/>
    <w:rsid w:val="6E1C47BE"/>
    <w:rsid w:val="6E23682E"/>
    <w:rsid w:val="6E49010F"/>
    <w:rsid w:val="6E692948"/>
    <w:rsid w:val="6E6E6D0F"/>
    <w:rsid w:val="6E9213D6"/>
    <w:rsid w:val="6EAD532A"/>
    <w:rsid w:val="6EB35F8B"/>
    <w:rsid w:val="6EC47B7F"/>
    <w:rsid w:val="6EDB4DCA"/>
    <w:rsid w:val="6EDD62D9"/>
    <w:rsid w:val="6F173DE3"/>
    <w:rsid w:val="6F4A2019"/>
    <w:rsid w:val="6F4E17FF"/>
    <w:rsid w:val="6F512105"/>
    <w:rsid w:val="6F5A4459"/>
    <w:rsid w:val="6F794B97"/>
    <w:rsid w:val="6F7D3263"/>
    <w:rsid w:val="6F956C1D"/>
    <w:rsid w:val="6F990119"/>
    <w:rsid w:val="6F9A378C"/>
    <w:rsid w:val="6F9A4064"/>
    <w:rsid w:val="6FC03ADB"/>
    <w:rsid w:val="6FC602D5"/>
    <w:rsid w:val="6FCA72C6"/>
    <w:rsid w:val="6FF1000C"/>
    <w:rsid w:val="70007E18"/>
    <w:rsid w:val="701174E3"/>
    <w:rsid w:val="7015565B"/>
    <w:rsid w:val="70416206"/>
    <w:rsid w:val="706B725E"/>
    <w:rsid w:val="70797E7D"/>
    <w:rsid w:val="708730E6"/>
    <w:rsid w:val="708E3D7B"/>
    <w:rsid w:val="70A2723F"/>
    <w:rsid w:val="70B50D61"/>
    <w:rsid w:val="70D43194"/>
    <w:rsid w:val="70F213EE"/>
    <w:rsid w:val="71033E08"/>
    <w:rsid w:val="710C7621"/>
    <w:rsid w:val="7110332B"/>
    <w:rsid w:val="71260A65"/>
    <w:rsid w:val="71334978"/>
    <w:rsid w:val="71353D7D"/>
    <w:rsid w:val="714D1D05"/>
    <w:rsid w:val="716738BB"/>
    <w:rsid w:val="7172124E"/>
    <w:rsid w:val="717927BD"/>
    <w:rsid w:val="71AE0A66"/>
    <w:rsid w:val="71B60916"/>
    <w:rsid w:val="71E46B2A"/>
    <w:rsid w:val="72005C8B"/>
    <w:rsid w:val="720C3FED"/>
    <w:rsid w:val="72193891"/>
    <w:rsid w:val="72236275"/>
    <w:rsid w:val="72252ED5"/>
    <w:rsid w:val="72484DA8"/>
    <w:rsid w:val="724A0097"/>
    <w:rsid w:val="72591EA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270AA"/>
    <w:rsid w:val="748A7158"/>
    <w:rsid w:val="74BF7452"/>
    <w:rsid w:val="74D31F94"/>
    <w:rsid w:val="74D57457"/>
    <w:rsid w:val="74DE021D"/>
    <w:rsid w:val="74DE4CBB"/>
    <w:rsid w:val="74E554DA"/>
    <w:rsid w:val="750E2CB5"/>
    <w:rsid w:val="75101EE3"/>
    <w:rsid w:val="752637EB"/>
    <w:rsid w:val="752C67D7"/>
    <w:rsid w:val="75414D19"/>
    <w:rsid w:val="754363C7"/>
    <w:rsid w:val="75585391"/>
    <w:rsid w:val="75705B73"/>
    <w:rsid w:val="75880FAD"/>
    <w:rsid w:val="75AA2D23"/>
    <w:rsid w:val="75B223E1"/>
    <w:rsid w:val="75BB5C49"/>
    <w:rsid w:val="75C126DE"/>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444E79"/>
    <w:rsid w:val="796C3A3D"/>
    <w:rsid w:val="79A80153"/>
    <w:rsid w:val="79AA0A37"/>
    <w:rsid w:val="79C464C3"/>
    <w:rsid w:val="79D43305"/>
    <w:rsid w:val="79D96627"/>
    <w:rsid w:val="79DA548B"/>
    <w:rsid w:val="79DD2776"/>
    <w:rsid w:val="79E478A3"/>
    <w:rsid w:val="7A302548"/>
    <w:rsid w:val="7A370AE8"/>
    <w:rsid w:val="7A791D71"/>
    <w:rsid w:val="7A8A140C"/>
    <w:rsid w:val="7A901551"/>
    <w:rsid w:val="7AF34A8F"/>
    <w:rsid w:val="7B062D62"/>
    <w:rsid w:val="7B116072"/>
    <w:rsid w:val="7B3A1D2C"/>
    <w:rsid w:val="7B3C6B5B"/>
    <w:rsid w:val="7B3E4BA5"/>
    <w:rsid w:val="7B5B09BC"/>
    <w:rsid w:val="7B6934FC"/>
    <w:rsid w:val="7B7E1BCD"/>
    <w:rsid w:val="7B825B98"/>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CDD56B3"/>
    <w:rsid w:val="7D006390"/>
    <w:rsid w:val="7D0A4C34"/>
    <w:rsid w:val="7D1A5722"/>
    <w:rsid w:val="7D395C80"/>
    <w:rsid w:val="7D676D7A"/>
    <w:rsid w:val="7D704F9B"/>
    <w:rsid w:val="7D874EAA"/>
    <w:rsid w:val="7DAB650E"/>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794CC5"/>
    <w:rsid w:val="7E803256"/>
    <w:rsid w:val="7E820EB6"/>
    <w:rsid w:val="7EAA2AE4"/>
    <w:rsid w:val="7EC6711B"/>
    <w:rsid w:val="7EF73A9E"/>
    <w:rsid w:val="7F27607D"/>
    <w:rsid w:val="7F472F0E"/>
    <w:rsid w:val="7F5A4162"/>
    <w:rsid w:val="7F605486"/>
    <w:rsid w:val="7F6A152A"/>
    <w:rsid w:val="7F6D7814"/>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1DF3E6D-46FB-4491-8FD1-B352E634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HChar">
    <w:name w:val="TH Char"/>
    <w:link w:val="TH"/>
    <w:rPr>
      <w:rFonts w:ascii="Arial" w:hAnsi="Arial"/>
      <w:b/>
      <w:lang w:val="en-GB"/>
    </w:rPr>
  </w:style>
  <w:style w:type="character" w:customStyle="1" w:styleId="B3Char2">
    <w:name w:val="B3 Char2"/>
    <w:link w:val="B3"/>
    <w:rPr>
      <w:rFonts w:ascii="Times New Roman" w:hAnsi="Times New Roman"/>
      <w:lang w:val="en-GB"/>
    </w:rPr>
  </w:style>
  <w:style w:type="character" w:styleId="Hyperlink">
    <w:name w:val="Hyperlink"/>
    <w:rPr>
      <w:color w:val="0000FF"/>
      <w:u w:val="single"/>
    </w:rPr>
  </w:style>
  <w:style w:type="character" w:customStyle="1" w:styleId="ZGSM">
    <w:name w:val="ZGSM"/>
  </w:style>
  <w:style w:type="character" w:styleId="UnresolvedMention">
    <w:name w:val="Unresolved Mention"/>
    <w:uiPriority w:val="99"/>
    <w:unhideWhenUsed/>
    <w:rPr>
      <w:color w:val="808080"/>
      <w:shd w:val="clear" w:color="auto" w:fill="E6E6E6"/>
    </w:rPr>
  </w:style>
  <w:style w:type="character" w:customStyle="1" w:styleId="GuidanceChar">
    <w:name w:val="Guidance Char"/>
    <w:link w:val="Guidance"/>
    <w:rPr>
      <w:rFonts w:ascii="Times New Roman" w:hAnsi="Times New Roman"/>
      <w:i/>
      <w:color w:val="0000FF"/>
      <w:lang w:val="en-GB"/>
    </w:rPr>
  </w:style>
  <w:style w:type="character" w:styleId="FollowedHyperlink">
    <w:name w:val="FollowedHyperlink"/>
    <w:rPr>
      <w:color w:val="800080"/>
      <w:u w:val="single"/>
    </w:rPr>
  </w:style>
  <w:style w:type="character" w:customStyle="1" w:styleId="TANChar">
    <w:name w:val="TAN Char"/>
    <w:link w:val="TAN"/>
    <w:rPr>
      <w:rFonts w:ascii="Arial" w:hAnsi="Arial"/>
      <w:sz w:val="18"/>
      <w:lang w:val="en-GB"/>
    </w:rPr>
  </w:style>
  <w:style w:type="character" w:customStyle="1" w:styleId="B2Char">
    <w:name w:val="B2 Char"/>
    <w:link w:val="B2"/>
    <w:rPr>
      <w:rFonts w:ascii="Times New Roman" w:hAnsi="Times New Roman"/>
      <w:lang w:val="en-GB"/>
    </w:rPr>
  </w:style>
  <w:style w:type="character" w:styleId="CommentReference">
    <w:name w:val="annotation reference"/>
    <w:rPr>
      <w:sz w:val="16"/>
    </w:rPr>
  </w:style>
  <w:style w:type="character" w:customStyle="1" w:styleId="TFChar">
    <w:name w:val="TF Char"/>
    <w:link w:val="TF"/>
    <w:rPr>
      <w:rFonts w:ascii="Arial" w:hAnsi="Arial"/>
      <w:b/>
      <w:lang w:val="en-GB"/>
    </w:rPr>
  </w:style>
  <w:style w:type="character" w:styleId="FootnoteReference">
    <w:name w:val="footnote reference"/>
    <w:rPr>
      <w:b/>
      <w:position w:val="6"/>
      <w:sz w:val="16"/>
    </w:rPr>
  </w:style>
  <w:style w:type="character" w:customStyle="1" w:styleId="BodyTextChar">
    <w:name w:val="Body Text Char"/>
    <w:link w:val="BodyText"/>
    <w:uiPriority w:val="99"/>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NOChar">
    <w:name w:val="NO Char"/>
    <w:link w:val="NO"/>
    <w:rPr>
      <w:rFonts w:ascii="Times New Roman" w:hAnsi="Times New Roman"/>
      <w:lang w:val="en-GB"/>
    </w:rPr>
  </w:style>
  <w:style w:type="character" w:customStyle="1" w:styleId="h4Char">
    <w:name w:val="h4 Char"/>
    <w:qFormat/>
    <w:rPr>
      <w:rFonts w:ascii="Arial" w:eastAsia="MS Mincho" w:hAnsi="Arial"/>
      <w:sz w:val="24"/>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HCar">
    <w:name w:val="TAH Car"/>
    <w:link w:val="TAH"/>
    <w:rPr>
      <w:rFonts w:ascii="Arial" w:hAnsi="Arial"/>
      <w:b/>
      <w:sz w:val="18"/>
      <w:lang w:val="en-GB"/>
    </w:rPr>
  </w:style>
  <w:style w:type="character" w:customStyle="1" w:styleId="TALChar">
    <w:name w:val="TAL Char"/>
    <w:link w:val="TAL"/>
    <w:rPr>
      <w:rFonts w:ascii="Arial" w:hAnsi="Arial"/>
      <w:sz w:val="18"/>
      <w:lang w:val="en-GB"/>
    </w:rPr>
  </w:style>
  <w:style w:type="character" w:customStyle="1" w:styleId="Heading2Char">
    <w:name w:val="Heading 2 Char"/>
    <w:link w:val="Heading2"/>
    <w:rPr>
      <w:rFonts w:ascii="Arial" w:hAnsi="Arial"/>
      <w:sz w:val="32"/>
      <w:lang w:val="en-GB"/>
    </w:rPr>
  </w:style>
  <w:style w:type="character" w:customStyle="1" w:styleId="EXChar">
    <w:name w:val="EX Char"/>
    <w:link w:val="EX"/>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Heading3Char">
    <w:name w:val="Heading 3 Char"/>
    <w:link w:val="Heading3"/>
    <w:rPr>
      <w:rFonts w:ascii="Arial" w:hAnsi="Arial"/>
      <w:sz w:val="28"/>
      <w:lang w:val="en-GB"/>
    </w:rPr>
  </w:style>
  <w:style w:type="character" w:customStyle="1" w:styleId="B1Char">
    <w:name w:val="B1 Char"/>
    <w:link w:val="B1"/>
    <w:rPr>
      <w:rFonts w:ascii="Times New Roman" w:hAnsi="Times New Roman"/>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msoins0">
    <w:name w:val="msoins"/>
  </w:style>
  <w:style w:type="character" w:customStyle="1" w:styleId="TALCar">
    <w:name w:val="TAL Car"/>
    <w:link w:val="TAL"/>
    <w:rPr>
      <w:rFonts w:ascii="Arial" w:hAnsi="Arial"/>
      <w:sz w:val="18"/>
      <w:lang w:val="en-GB"/>
    </w:rPr>
  </w:style>
  <w:style w:type="character" w:customStyle="1" w:styleId="h4Char3">
    <w:name w:val="h4 Char3"/>
    <w:rPr>
      <w:rFonts w:ascii="Arial" w:hAnsi="Arial"/>
      <w:sz w:val="24"/>
      <w:lang w:val="en-GB" w:eastAsia="en-GB" w:bidi="ar-SA"/>
    </w:rPr>
  </w:style>
  <w:style w:type="character" w:customStyle="1" w:styleId="TACChar">
    <w:name w:val="TAC Char"/>
    <w:link w:val="TAC"/>
    <w:rPr>
      <w:rFonts w:ascii="Arial" w:hAnsi="Arial"/>
      <w:sz w:val="18"/>
      <w:lang w:val="en-GB"/>
    </w:rPr>
  </w:style>
  <w:style w:type="paragraph" w:styleId="BodyText">
    <w:name w:val="Body Text"/>
    <w:basedOn w:val="Normal"/>
    <w:link w:val="BodyTextChar"/>
    <w:uiPriority w:val="99"/>
    <w:pPr>
      <w:spacing w:after="120"/>
    </w:pPr>
  </w:style>
  <w:style w:type="paragraph" w:styleId="List2">
    <w:name w:val="List 2"/>
    <w:basedOn w:val="List"/>
    <w:pPr>
      <w:ind w:left="851"/>
    </w:pPr>
  </w:style>
  <w:style w:type="paragraph" w:styleId="ListBullet3">
    <w:name w:val="List Bullet 3"/>
    <w:basedOn w:val="ListBullet2"/>
    <w:pPr>
      <w:ind w:left="1135"/>
    </w:pPr>
  </w:style>
  <w:style w:type="paragraph" w:styleId="Header">
    <w:name w:val="header"/>
    <w:basedOn w:val="Normal"/>
    <w:pPr>
      <w:widowControl w:val="0"/>
    </w:pPr>
    <w:rPr>
      <w:rFonts w:ascii="Arial" w:hAnsi="Arial"/>
      <w:b/>
      <w:sz w:val="18"/>
    </w:rPr>
  </w:style>
  <w:style w:type="paragraph" w:styleId="BalloonText">
    <w:name w:val="Balloon Text"/>
    <w:basedOn w:val="Normal"/>
    <w:link w:val="BalloonTextChar"/>
    <w:rPr>
      <w:rFonts w:ascii="Tahoma" w:hAnsi="Tahoma"/>
      <w:sz w:val="16"/>
      <w:szCs w:val="16"/>
    </w:rPr>
  </w:style>
  <w:style w:type="paragraph" w:styleId="ListBullet5">
    <w:name w:val="List Bullet 5"/>
    <w:basedOn w:val="ListBullet4"/>
    <w:pPr>
      <w:ind w:left="1702"/>
    </w:pPr>
  </w:style>
  <w:style w:type="paragraph" w:styleId="TOC4">
    <w:name w:val="toc 4"/>
    <w:basedOn w:val="TOC3"/>
    <w:uiPriority w:val="39"/>
    <w:pPr>
      <w:ind w:left="1418" w:hanging="1418"/>
    </w:pPr>
  </w:style>
  <w:style w:type="paragraph" w:styleId="List">
    <w:name w:val="List"/>
    <w:basedOn w:val="Normal"/>
    <w:pPr>
      <w:ind w:left="568" w:hanging="284"/>
    </w:pPr>
  </w:style>
  <w:style w:type="paragraph" w:styleId="ListBullet">
    <w:name w:val="List Bullet"/>
    <w:basedOn w:val="List"/>
    <w:pPr>
      <w:ind w:left="0" w:firstLine="0"/>
    </w:pPr>
  </w:style>
  <w:style w:type="paragraph" w:styleId="ListBullet4">
    <w:name w:val="List Bullet 4"/>
    <w:basedOn w:val="ListBullet3"/>
    <w:pPr>
      <w:ind w:left="1418"/>
    </w:pPr>
  </w:style>
  <w:style w:type="paragraph" w:styleId="CommentText">
    <w:name w:val="annotation text"/>
    <w:basedOn w:val="Normal"/>
    <w:link w:val="CommentTextChar"/>
  </w:style>
  <w:style w:type="paragraph" w:styleId="DocumentMap">
    <w:name w:val="Document Map"/>
    <w:basedOn w:val="Normal"/>
    <w:link w:val="DocumentMapChar"/>
    <w:pPr>
      <w:shd w:val="clear" w:color="auto" w:fill="000080"/>
    </w:pPr>
    <w:rPr>
      <w:rFonts w:ascii="Tahoma" w:hAnsi="Tahoma"/>
    </w:rPr>
  </w:style>
  <w:style w:type="paragraph" w:styleId="ListNumber">
    <w:name w:val="List Number"/>
    <w:basedOn w:val="List"/>
    <w:pPr>
      <w:ind w:left="0" w:firstLine="0"/>
    </w:pPr>
  </w:style>
  <w:style w:type="paragraph" w:customStyle="1" w:styleId="TAJ">
    <w:name w:val="TAJ"/>
    <w:basedOn w:val="TH"/>
  </w:style>
  <w:style w:type="paragraph" w:customStyle="1" w:styleId="EditorsNote">
    <w:name w:val="Editor's Note"/>
    <w:basedOn w:val="NO"/>
    <w:rPr>
      <w:color w:val="FF0000"/>
    </w:rPr>
  </w:style>
  <w:style w:type="paragraph" w:customStyle="1" w:styleId="TAL">
    <w:name w:val="TAL"/>
    <w:basedOn w:val="Normal"/>
    <w:link w:val="TALCar"/>
    <w:pPr>
      <w:keepNext/>
      <w:keepLines/>
      <w:spacing w:after="0"/>
    </w:pPr>
    <w:rPr>
      <w:rFonts w:ascii="Arial" w:hAnsi="Arial"/>
      <w:sz w:val="18"/>
    </w:rPr>
  </w:style>
  <w:style w:type="paragraph" w:customStyle="1" w:styleId="B2">
    <w:name w:val="B2"/>
    <w:basedOn w:val="List2"/>
    <w:link w:val="B2Char"/>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List3">
    <w:name w:val="List 3"/>
    <w:basedOn w:val="List2"/>
    <w:pPr>
      <w:ind w:left="1135"/>
    </w:pPr>
  </w:style>
  <w:style w:type="paragraph" w:styleId="Caption">
    <w:name w:val="caption"/>
    <w:basedOn w:val="Normal"/>
    <w:next w:val="Normal"/>
    <w:qFormat/>
    <w:rPr>
      <w:b/>
      <w:bCs/>
    </w:rPr>
  </w:style>
  <w:style w:type="paragraph" w:styleId="ListNumber2">
    <w:name w:val="List Number 2"/>
    <w:basedOn w:val="ListNumber"/>
    <w:pPr>
      <w:ind w:left="851"/>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TOC3">
    <w:name w:val="toc 3"/>
    <w:basedOn w:val="TOC2"/>
    <w:uiPriority w:val="39"/>
    <w:pPr>
      <w:ind w:left="1134" w:hanging="1134"/>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ZV">
    <w:name w:val="ZV"/>
    <w:basedOn w:val="ZU"/>
    <w:pPr>
      <w:framePr w:wrap="notBeside" w:y="16161"/>
    </w:pPr>
  </w:style>
  <w:style w:type="paragraph" w:styleId="TOC2">
    <w:name w:val="toc 2"/>
    <w:basedOn w:val="TOC1"/>
    <w:uiPriority w:val="39"/>
    <w:pPr>
      <w:keepNext w:val="0"/>
      <w:spacing w:before="0"/>
      <w:ind w:left="851" w:hanging="851"/>
    </w:pPr>
    <w:rPr>
      <w:sz w:val="20"/>
    </w:rPr>
  </w:style>
  <w:style w:type="paragraph" w:customStyle="1" w:styleId="Guidance">
    <w:name w:val="Guidance"/>
    <w:basedOn w:val="Normal"/>
    <w:link w:val="GuidanceChar"/>
    <w:rPr>
      <w:i/>
      <w:color w:val="0000FF"/>
    </w:rPr>
  </w:style>
  <w:style w:type="paragraph" w:customStyle="1" w:styleId="NW">
    <w:name w:val="NW"/>
    <w:basedOn w:val="NO"/>
    <w:pPr>
      <w:spacing w:after="0"/>
    </w:pPr>
  </w:style>
  <w:style w:type="paragraph" w:customStyle="1" w:styleId="EQ">
    <w:name w:val="EQ"/>
    <w:basedOn w:val="Normal"/>
    <w:next w:val="Normal"/>
    <w:pPr>
      <w:keepLines/>
      <w:tabs>
        <w:tab w:val="center" w:pos="4536"/>
        <w:tab w:val="right" w:pos="9072"/>
      </w:tabs>
    </w:pPr>
    <w:rPr>
      <w:lang w:val="en-GB" w:eastAsia="en-GB"/>
    </w:rPr>
  </w:style>
  <w:style w:type="paragraph" w:styleId="ListBullet2">
    <w:name w:val="List Bullet 2"/>
    <w:basedOn w:val="ListBullet"/>
    <w:pPr>
      <w:ind w:left="851"/>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5">
    <w:name w:val="List 5"/>
    <w:basedOn w:val="List4"/>
    <w:pPr>
      <w:ind w:left="1702"/>
    </w:pPr>
  </w:style>
  <w:style w:type="paragraph" w:customStyle="1" w:styleId="Default">
    <w:name w:val="Default"/>
    <w:pPr>
      <w:autoSpaceDE w:val="0"/>
      <w:autoSpaceDN w:val="0"/>
      <w:adjustRightInd w:val="0"/>
    </w:pPr>
    <w:rPr>
      <w:rFonts w:ascii="Arial" w:eastAsia="SimSun" w:hAnsi="Arial" w:cs="Arial"/>
      <w:color w:val="000000"/>
      <w:sz w:val="24"/>
      <w:szCs w:val="24"/>
      <w:lang w:val="fi-FI" w:eastAsia="fi-FI"/>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styleId="List4">
    <w:name w:val="List 4"/>
    <w:basedOn w:val="List3"/>
    <w:pPr>
      <w:ind w:left="1418"/>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Index1">
    <w:name w:val="index 1"/>
    <w:basedOn w:val="Normal"/>
    <w:semiHidden/>
    <w:pPr>
      <w:keepLines/>
      <w:spacing w:after="0"/>
    </w:pPr>
  </w:style>
  <w:style w:type="paragraph" w:customStyle="1" w:styleId="B5">
    <w:name w:val="B5"/>
    <w:basedOn w:val="List5"/>
  </w:style>
  <w:style w:type="paragraph" w:styleId="TOC9">
    <w:name w:val="toc 9"/>
    <w:basedOn w:val="TOC8"/>
    <w:uiPriority w:val="39"/>
    <w:pPr>
      <w:ind w:left="1418" w:hanging="1418"/>
    </w:pPr>
  </w:style>
  <w:style w:type="paragraph" w:customStyle="1" w:styleId="tdoc-header">
    <w:name w:val="tdoc-header"/>
    <w:rPr>
      <w:rFonts w:ascii="Arial" w:hAnsi="Arial"/>
      <w:sz w:val="24"/>
      <w:lang w:eastAsia="en-US"/>
    </w:rPr>
  </w:style>
  <w:style w:type="paragraph" w:customStyle="1" w:styleId="TAC">
    <w:name w:val="TAC"/>
    <w:basedOn w:val="TAL"/>
    <w:link w:val="TACChar"/>
    <w:pPr>
      <w:jc w:val="center"/>
    </w:pPr>
  </w:style>
  <w:style w:type="paragraph" w:styleId="Revision">
    <w:name w:val="Revision"/>
    <w:uiPriority w:val="99"/>
    <w:semiHidden/>
    <w:rPr>
      <w:lang w:eastAsia="en-US"/>
    </w:rPr>
  </w:style>
  <w:style w:type="paragraph" w:styleId="Index2">
    <w:name w:val="index 2"/>
    <w:basedOn w:val="Index1"/>
    <w:semiHidden/>
    <w:pPr>
      <w:ind w:left="284"/>
    </w:pPr>
  </w:style>
  <w:style w:type="paragraph" w:customStyle="1" w:styleId="B3">
    <w:name w:val="B3"/>
    <w:basedOn w:val="List3"/>
    <w:link w:val="B3Char2"/>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pPr>
      <w:framePr w:hRule="auto" w:wrap="notBeside" w:y="852"/>
    </w:pPr>
    <w:rPr>
      <w:i w:val="0"/>
      <w:sz w:val="40"/>
    </w:rPr>
  </w:style>
  <w:style w:type="paragraph" w:customStyle="1" w:styleId="NO">
    <w:name w:val="NO"/>
    <w:basedOn w:val="Normal"/>
    <w:link w:val="NOChar"/>
    <w:pPr>
      <w:keepLines/>
      <w:ind w:left="1135" w:hanging="851"/>
    </w:pPr>
  </w:style>
  <w:style w:type="paragraph" w:customStyle="1" w:styleId="TAR">
    <w:name w:val="TAR"/>
    <w:basedOn w:val="TAL"/>
    <w:pPr>
      <w:jc w:val="right"/>
    </w:pPr>
  </w:style>
  <w:style w:type="paragraph" w:customStyle="1" w:styleId="B1">
    <w:name w:val="B1"/>
    <w:basedOn w:val="List"/>
    <w:link w:val="B1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N">
    <w:name w:val="TAN"/>
    <w:basedOn w:val="TAL"/>
    <w:link w:val="TANChar"/>
    <w:pPr>
      <w:ind w:left="851" w:hanging="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FP">
    <w:name w:val="FP"/>
    <w:basedOn w:val="Normal"/>
    <w:pPr>
      <w:spacing w:after="0"/>
    </w:pPr>
  </w:style>
  <w:style w:type="paragraph" w:customStyle="1" w:styleId="EX">
    <w:name w:val="EX"/>
    <w:basedOn w:val="Normal"/>
    <w:link w:val="EXChar"/>
    <w:pPr>
      <w:keepLines/>
      <w:ind w:left="1702" w:hanging="1418"/>
    </w:pPr>
  </w:style>
  <w:style w:type="paragraph" w:customStyle="1" w:styleId="EW">
    <w:name w:val="EW"/>
    <w:basedOn w:val="EX"/>
    <w:pPr>
      <w:spacing w:after="0"/>
    </w:pPr>
  </w:style>
  <w:style w:type="paragraph" w:customStyle="1" w:styleId="TT">
    <w:name w:val="TT"/>
    <w:basedOn w:val="Heading1"/>
    <w:next w:val="Normal"/>
    <w:pPr>
      <w:outlineLvl w:val="9"/>
    </w:pPr>
  </w:style>
  <w:style w:type="paragraph" w:customStyle="1" w:styleId="TF">
    <w:name w:val="TF"/>
    <w:basedOn w:val="TH"/>
    <w:link w:val="TFChar"/>
    <w:pPr>
      <w:keepNext w:val="0"/>
      <w:spacing w:before="0" w:after="240"/>
    </w:pPr>
  </w:style>
  <w:style w:type="paragraph" w:customStyle="1" w:styleId="LD">
    <w:name w:val="LD"/>
    <w:pPr>
      <w:keepNext/>
      <w:keepLines/>
      <w:spacing w:line="180" w:lineRule="exact"/>
    </w:pPr>
    <w:rPr>
      <w:rFonts w:ascii="MS LineDraw" w:hAnsi="MS LineDraw"/>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B4">
    <w:name w:val="B4"/>
    <w:basedOn w:val="List4"/>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CRCoverPage">
    <w:name w:val="CR Cover Page"/>
    <w:pPr>
      <w:spacing w:after="120"/>
    </w:pPr>
    <w:rPr>
      <w:rFonts w:ascii="Arial" w:hAnsi="Arial"/>
      <w:lang w:eastAsia="en-US"/>
    </w:rPr>
  </w:style>
  <w:style w:type="paragraph" w:customStyle="1" w:styleId="TableText">
    <w:name w:val="TableText"/>
    <w:basedOn w:val="Normal"/>
    <w:pPr>
      <w:keepNext/>
      <w:keepLines/>
      <w:overflowPunct w:val="0"/>
      <w:autoSpaceDE w:val="0"/>
      <w:autoSpaceDN w:val="0"/>
      <w:adjustRightInd w:val="0"/>
      <w:jc w:val="center"/>
      <w:textAlignment w:val="baseline"/>
    </w:pPr>
    <w:rPr>
      <w:snapToGrid w:val="0"/>
      <w:kern w:val="2"/>
    </w:rPr>
  </w:style>
  <w:style w:type="paragraph" w:customStyle="1" w:styleId="TAH">
    <w:name w:val="TAH"/>
    <w:basedOn w:val="TAC"/>
    <w:link w:val="TAHCa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11.png"/><Relationship Id="rId38" Type="http://schemas.openxmlformats.org/officeDocument/2006/relationships/image" Target="media/image13.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7.png"/><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10.png"/><Relationship Id="rId37" Type="http://schemas.openxmlformats.org/officeDocument/2006/relationships/image" Target="media/image12.png"/><Relationship Id="rId40" Type="http://schemas.openxmlformats.org/officeDocument/2006/relationships/oleObject" Target="embeddings/oleObject15.bin"/><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9.png"/><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png"/><Relationship Id="rId35" Type="http://schemas.openxmlformats.org/officeDocument/2006/relationships/oleObject" Target="embeddings/oleObject13.bin"/><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4828</Words>
  <Characters>27520</Characters>
  <Application>Microsoft Office Word</Application>
  <DocSecurity>0</DocSecurity>
  <Lines>229</Lines>
  <Paragraphs>64</Paragraphs>
  <ScaleCrop>false</ScaleCrop>
  <Company>ZTE</Company>
  <LinksUpToDate>false</LinksUpToDate>
  <CharactersWithSpaces>32284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Wubin Zhou</dc:creator>
  <cp:keywords/>
  <cp:lastModifiedBy>CR0297</cp:lastModifiedBy>
  <cp:revision>2</cp:revision>
  <dcterms:created xsi:type="dcterms:W3CDTF">2020-06-23T11:39:00Z</dcterms:created>
  <dcterms:modified xsi:type="dcterms:W3CDTF">2020-06-23T11:39:00Z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