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596896">
      <w:pPr>
        <w:pStyle w:val="Header"/>
        <w:keepLines/>
        <w:tabs>
          <w:tab w:val="right" w:pos="10440"/>
          <w:tab w:val="right" w:pos="13323"/>
        </w:tabs>
        <w:spacing w:after="0"/>
        <w:rPr>
          <w:rFonts w:cs="Arial" w:hint="eastAsia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2"/>
      <w:bookmarkStart w:id="3" w:name="_Hlk497909361"/>
      <w:bookmarkStart w:id="4" w:name="_GoBack"/>
      <w:bookmarkEnd w:id="0"/>
      <w:bookmarkEnd w:id="1"/>
      <w:bookmarkEnd w:id="4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7000</w:t>
      </w:r>
    </w:p>
    <w:p w:rsidR="00000000" w:rsidRDefault="00596896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25 May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5 June, 2020</w:t>
      </w:r>
    </w:p>
    <w:p w:rsidR="00000000" w:rsidRDefault="00596896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 w:hint="eastAsia"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:rsidR="00000000" w:rsidRDefault="00596896">
            <w:pPr>
              <w:pStyle w:val="CRCoverPage"/>
              <w:spacing w:after="0"/>
              <w:jc w:val="right"/>
              <w:rPr>
                <w:rFonts w:hint="eastAsia"/>
                <w:i/>
                <w:lang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val="en-US" w:eastAsia="zh-CN"/>
              </w:rPr>
              <w:t>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000000" w:rsidRDefault="00596896">
            <w:pPr>
              <w:pStyle w:val="CRCoverPage"/>
              <w:spacing w:after="0"/>
              <w:rPr>
                <w:rFonts w:hint="eastAsia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000000" w:rsidRDefault="0059689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596896">
            <w:pPr>
              <w:pStyle w:val="CRCoverPage"/>
              <w:spacing w:after="0"/>
              <w:rPr>
                <w:rFonts w:cs="Arial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0338</w:t>
            </w:r>
          </w:p>
        </w:tc>
        <w:tc>
          <w:tcPr>
            <w:tcW w:w="709" w:type="dxa"/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3"/>
    </w:tbl>
    <w:p w:rsidR="00000000" w:rsidRDefault="0059689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c>
          <w:tcPr>
            <w:tcW w:w="2835" w:type="dxa"/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596896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rFonts w:eastAsia="Malgun Gothic" w:hint="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596896">
            <w:pPr>
              <w:pStyle w:val="CRCoverPage"/>
              <w:spacing w:after="0"/>
              <w:jc w:val="right"/>
              <w:rPr>
                <w:u w:val="single"/>
                <w:lang w:val="en-GB" w:eastAsia="en-GB"/>
              </w:rPr>
            </w:pPr>
            <w:r>
              <w:rPr>
                <w:lang w:val="en-GB" w:eastAsia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596896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lang w:val="en-GB" w:eastAsia="en-GB"/>
              </w:rPr>
              <w:t>Co</w:t>
            </w:r>
            <w:r>
              <w:rPr>
                <w:lang w:val="en-GB" w:eastAsia="en-GB"/>
              </w:rPr>
              <w:t>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b/>
                <w:bCs/>
                <w:caps/>
                <w:lang w:val="en-GB" w:eastAsia="en-GB"/>
              </w:rPr>
            </w:pPr>
          </w:p>
        </w:tc>
      </w:tr>
    </w:tbl>
    <w:p w:rsidR="00000000" w:rsidRDefault="0059689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000000">
        <w:tc>
          <w:tcPr>
            <w:tcW w:w="9641" w:type="dxa"/>
            <w:gridSpan w:val="11"/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Title:</w:t>
            </w:r>
            <w:r>
              <w:rPr>
                <w:b/>
                <w:i/>
                <w:lang w:val="en-GB" w:eastAsia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rPr>
                <w:lang w:val="en-US" w:eastAsia="zh-CN"/>
              </w:rPr>
            </w:pPr>
            <w:bookmarkStart w:id="5" w:name="OLE_LINK10"/>
            <w:r>
              <w:rPr>
                <w:rFonts w:hint="eastAsia"/>
                <w:lang w:val="en-US" w:eastAsia="zh-CN"/>
              </w:rPr>
              <w:t xml:space="preserve">CR to </w:t>
            </w:r>
            <w:r>
              <w:rPr>
                <w:lang w:val="en-GB" w:eastAsia="en-GB"/>
              </w:rPr>
              <w:t>TS 38.1</w:t>
            </w:r>
            <w:r>
              <w:rPr>
                <w:sz w:val="21"/>
                <w:szCs w:val="22"/>
                <w:lang w:val="en-GB" w:eastAsia="en-GB"/>
              </w:rPr>
              <w:t>0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>1-1: Correction on the CA nominal channel spacing</w:t>
            </w:r>
            <w:bookmarkEnd w:id="5"/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rFonts w:cs="Arial" w:hint="eastAsia"/>
                <w:lang w:val="en-US" w:eastAsia="zh-CN"/>
              </w:rPr>
              <w:t>ZTE Corporation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ind w:left="100"/>
              <w:rPr>
                <w:lang w:val="en-GB" w:eastAsia="en-GB"/>
              </w:rPr>
            </w:pPr>
            <w:r>
              <w:rPr>
                <w:lang w:val="en-GB" w:eastAsia="en-GB"/>
              </w:rPr>
              <w:t>R4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00000" w:rsidRDefault="00596896">
            <w:pPr>
              <w:pStyle w:val="CRCoverPage"/>
              <w:spacing w:after="0"/>
              <w:ind w:left="100"/>
              <w:rPr>
                <w:rFonts w:cs="Arial"/>
                <w:lang w:val="en-GB" w:eastAsia="en-GB"/>
              </w:rPr>
            </w:pPr>
            <w:r>
              <w:rPr>
                <w:rFonts w:cs="Arial"/>
                <w:lang w:val="en-GB" w:eastAsia="en-GB"/>
              </w:rPr>
              <w:t>NR_newRAT</w:t>
            </w:r>
            <w:r>
              <w:rPr>
                <w:rFonts w:cs="Arial"/>
                <w:lang w:eastAsia="ja-JP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000000" w:rsidRDefault="00596896">
            <w:pPr>
              <w:pStyle w:val="CRCoverPage"/>
              <w:spacing w:after="0"/>
              <w:ind w:right="10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596896">
            <w:pPr>
              <w:pStyle w:val="CRCoverPage"/>
              <w:spacing w:after="0"/>
              <w:jc w:val="right"/>
              <w:rPr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GB" w:eastAsia="en-GB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  <w:r>
              <w:rPr>
                <w:lang w:val="en-GB" w:eastAsia="en-GB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1560" w:type="dxa"/>
            <w:gridSpan w:val="4"/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694" w:type="dxa"/>
            <w:gridSpan w:val="3"/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1417" w:type="dxa"/>
            <w:gridSpan w:val="2"/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000000" w:rsidRDefault="00596896">
            <w:pPr>
              <w:pStyle w:val="CRCoverPage"/>
              <w:spacing w:after="0"/>
              <w:ind w:left="100"/>
              <w:rPr>
                <w:rFonts w:hint="eastAsia"/>
                <w:b/>
                <w:lang w:val="en-GB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000000" w:rsidRDefault="00596896">
            <w:pPr>
              <w:pStyle w:val="CRCoverPage"/>
              <w:spacing w:after="0"/>
              <w:rPr>
                <w:lang w:val="en-GB" w:eastAsia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000000" w:rsidRDefault="00596896">
            <w:pPr>
              <w:pStyle w:val="CRCoverPage"/>
              <w:spacing w:after="0"/>
              <w:jc w:val="right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ind w:left="100"/>
              <w:rPr>
                <w:rFonts w:hint="eastAsia"/>
                <w:lang w:val="en-GB" w:eastAsia="zh-CN"/>
              </w:rPr>
            </w:pPr>
            <w:r>
              <w:rPr>
                <w:lang w:val="en-GB" w:eastAsia="en-GB"/>
              </w:rP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ind w:left="383" w:hanging="383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</w:t>
            </w:r>
            <w:r>
              <w:rPr>
                <w:i/>
                <w:sz w:val="18"/>
                <w:lang w:val="en-GB" w:eastAsia="en-GB"/>
              </w:rPr>
              <w:t xml:space="preserve"> categories:</w:t>
            </w:r>
            <w:r>
              <w:rPr>
                <w:b/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F</w:t>
            </w:r>
            <w:r>
              <w:rPr>
                <w:i/>
                <w:sz w:val="18"/>
                <w:lang w:val="en-GB" w:eastAsia="en-GB"/>
              </w:rPr>
              <w:t xml:space="preserve">  (correction)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A</w:t>
            </w:r>
            <w:r>
              <w:rPr>
                <w:i/>
                <w:sz w:val="18"/>
                <w:lang w:val="en-GB" w:eastAsia="en-GB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B</w:t>
            </w:r>
            <w:r>
              <w:rPr>
                <w:i/>
                <w:sz w:val="18"/>
                <w:lang w:val="en-GB" w:eastAsia="en-GB"/>
              </w:rPr>
              <w:t xml:space="preserve">  (addition of feature), 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C</w:t>
            </w:r>
            <w:r>
              <w:rPr>
                <w:i/>
                <w:sz w:val="18"/>
                <w:lang w:val="en-GB" w:eastAsia="en-GB"/>
              </w:rPr>
              <w:t xml:space="preserve">  (functional modification of feature)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b/>
                <w:i/>
                <w:sz w:val="18"/>
                <w:lang w:val="en-GB" w:eastAsia="en-GB"/>
              </w:rPr>
              <w:t>D</w:t>
            </w:r>
            <w:r>
              <w:rPr>
                <w:i/>
                <w:sz w:val="18"/>
                <w:lang w:val="en-GB" w:eastAsia="en-GB"/>
              </w:rPr>
              <w:t xml:space="preserve">  (editorial modification)</w:t>
            </w:r>
          </w:p>
          <w:p w:rsidR="00000000" w:rsidRDefault="00596896">
            <w:pPr>
              <w:pStyle w:val="CRCoverPage"/>
              <w:rPr>
                <w:lang w:val="en-GB" w:eastAsia="en-GB"/>
              </w:rPr>
            </w:pPr>
            <w:r>
              <w:rPr>
                <w:sz w:val="18"/>
                <w:lang w:val="en-GB" w:eastAsia="en-GB"/>
              </w:rPr>
              <w:t>Detailed explanations of the above categories can</w:t>
            </w:r>
            <w:r>
              <w:rPr>
                <w:sz w:val="18"/>
                <w:lang w:val="en-GB" w:eastAsia="en-GB"/>
              </w:rPr>
              <w:br/>
            </w:r>
            <w:r>
              <w:rPr>
                <w:sz w:val="18"/>
                <w:lang w:val="en-GB" w:eastAsia="en-GB"/>
              </w:rPr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  <w:lang w:val="en-GB" w:eastAsia="en-GB"/>
                </w:rPr>
                <w:t>TR 21.900</w:t>
              </w:r>
            </w:hyperlink>
            <w:r>
              <w:rPr>
                <w:sz w:val="18"/>
                <w:lang w:val="en-GB" w:eastAsia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5968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GB" w:eastAsia="en-GB"/>
              </w:rPr>
            </w:pPr>
            <w:r>
              <w:rPr>
                <w:i/>
                <w:sz w:val="18"/>
                <w:lang w:val="en-GB" w:eastAsia="en-GB"/>
              </w:rPr>
              <w:t xml:space="preserve">Use </w:t>
            </w:r>
            <w:r>
              <w:rPr>
                <w:i/>
                <w:sz w:val="18"/>
                <w:u w:val="single"/>
                <w:lang w:val="en-GB" w:eastAsia="en-GB"/>
              </w:rPr>
              <w:t>one</w:t>
            </w:r>
            <w:r>
              <w:rPr>
                <w:i/>
                <w:sz w:val="18"/>
                <w:lang w:val="en-GB" w:eastAsia="en-GB"/>
              </w:rPr>
              <w:t xml:space="preserve"> of the following releases: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Rel-8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8)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Rel-9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9)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Rel-10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10)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Rel-11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11)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Rel-12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12)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Rel-13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13)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Rel-14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14)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Rel-15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</w:t>
            </w:r>
            <w:r>
              <w:rPr>
                <w:i/>
                <w:sz w:val="18"/>
                <w:lang w:val="en-GB" w:eastAsia="en-GB"/>
              </w:rPr>
              <w:t xml:space="preserve"> 15)</w:t>
            </w:r>
            <w:r>
              <w:rPr>
                <w:i/>
                <w:sz w:val="18"/>
                <w:lang w:val="en-GB" w:eastAsia="en-GB"/>
              </w:rPr>
              <w:br/>
            </w:r>
            <w:r>
              <w:rPr>
                <w:i/>
                <w:sz w:val="18"/>
                <w:lang w:val="en-GB" w:eastAsia="en-GB"/>
              </w:rPr>
              <w:t>Rel-16</w:t>
            </w:r>
            <w:r>
              <w:rPr>
                <w:i/>
                <w:sz w:val="18"/>
                <w:lang w:val="en-GB" w:eastAsia="en-GB"/>
              </w:rPr>
              <w:tab/>
            </w:r>
            <w:r>
              <w:rPr>
                <w:i/>
                <w:sz w:val="18"/>
                <w:lang w:val="en-GB" w:eastAsia="en-GB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59689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7798" w:type="dxa"/>
            <w:gridSpan w:val="10"/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before="12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This CR is mirror CR of R4-2008391.</w:t>
            </w:r>
          </w:p>
        </w:tc>
      </w:tr>
      <w:tr w:rsidR="00000000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Adding the texts to include the cases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where no common </w:t>
            </w:r>
            <w:r>
              <w:rPr>
                <w:sz w:val="21"/>
                <w:szCs w:val="21"/>
                <w:lang w:val="en-US" w:eastAsia="zh-CN"/>
              </w:rPr>
              <w:t>μ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is defined.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before="12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The cases </w:t>
            </w:r>
            <w:r>
              <w:rPr>
                <w:rFonts w:cs="Arial" w:hint="eastAsia"/>
                <w:lang w:val="en-US" w:eastAsia="zh-CN"/>
              </w:rPr>
              <w:t xml:space="preserve">where no common </w:t>
            </w:r>
            <w:r>
              <w:rPr>
                <w:rFonts w:ascii="Times New Roman" w:hAnsi="Times New Roman"/>
                <w:sz w:val="21"/>
                <w:szCs w:val="21"/>
                <w:lang w:val="en-US" w:eastAsia="zh-CN"/>
              </w:rPr>
              <w:t>μ</w:t>
            </w:r>
            <w:r>
              <w:rPr>
                <w:rFonts w:cs="Arial" w:hint="eastAsia"/>
                <w:lang w:val="en-US" w:eastAsia="zh-CN"/>
              </w:rPr>
              <w:t xml:space="preserve"> is defined are exc</w:t>
            </w:r>
            <w:r>
              <w:rPr>
                <w:rFonts w:cs="Arial" w:hint="eastAsia"/>
                <w:lang w:val="en-US" w:eastAsia="zh-CN"/>
              </w:rPr>
              <w:t>luded in the spec.</w:t>
            </w:r>
          </w:p>
        </w:tc>
      </w:tr>
      <w:tr w:rsidR="00000000">
        <w:tc>
          <w:tcPr>
            <w:tcW w:w="2696" w:type="dxa"/>
            <w:gridSpan w:val="2"/>
          </w:tcPr>
          <w:p w:rsidR="00000000" w:rsidRDefault="0059689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5.4A.1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sz w:val="8"/>
                <w:szCs w:val="8"/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00000" w:rsidRDefault="00596896">
            <w:pPr>
              <w:pStyle w:val="CRCoverPage"/>
              <w:spacing w:after="0"/>
              <w:ind w:left="99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2893"/>
              </w:tabs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Other core specifications</w:t>
            </w:r>
            <w:r>
              <w:rPr>
                <w:lang w:val="en-GB" w:eastAsia="en-GB"/>
              </w:rP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596896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ind w:left="99"/>
              <w:rPr>
                <w:lang w:val="en-US" w:eastAsia="en-GB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jc w:val="center"/>
              <w:rPr>
                <w:b/>
                <w:caps/>
                <w:lang w:val="en-GB" w:eastAsia="en-GB"/>
              </w:rPr>
            </w:pPr>
            <w:r>
              <w:rPr>
                <w:b/>
                <w:caps/>
                <w:lang w:val="en-GB" w:eastAsia="en-GB"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000000" w:rsidRDefault="00596896">
            <w:pPr>
              <w:pStyle w:val="CRCoverPage"/>
              <w:spacing w:after="0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ind w:left="99"/>
              <w:rPr>
                <w:lang w:val="en-GB" w:eastAsia="en-GB"/>
              </w:rPr>
            </w:pPr>
            <w:r>
              <w:rPr>
                <w:lang w:val="en-GB" w:eastAsia="en-GB"/>
              </w:rPr>
              <w:t xml:space="preserve">TS/TR ... CR ... </w:t>
            </w: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b/>
                <w:i/>
                <w:lang w:val="en-GB" w:eastAsia="en-GB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000000" w:rsidRDefault="00596896">
            <w:pPr>
              <w:pStyle w:val="CRCoverPage"/>
              <w:spacing w:after="0"/>
              <w:rPr>
                <w:lang w:val="en-GB" w:eastAsia="en-GB"/>
              </w:rPr>
            </w:pPr>
          </w:p>
        </w:tc>
      </w:tr>
      <w:tr w:rsidR="00000000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GB" w:eastAsia="en-GB"/>
              </w:rPr>
            </w:pPr>
            <w:r>
              <w:rPr>
                <w:b/>
                <w:i/>
                <w:lang w:val="en-GB" w:eastAsia="en-GB"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tabs>
                <w:tab w:val="left" w:pos="525"/>
              </w:tabs>
              <w:spacing w:after="0"/>
              <w:ind w:left="100"/>
              <w:rPr>
                <w:lang w:val="en-GB" w:eastAsia="en-GB"/>
              </w:rPr>
            </w:pPr>
          </w:p>
        </w:tc>
      </w:tr>
    </w:tbl>
    <w:p w:rsidR="00000000" w:rsidRDefault="00596896">
      <w:pPr>
        <w:pStyle w:val="CRCoverPage"/>
        <w:spacing w:after="0"/>
        <w:rPr>
          <w:sz w:val="8"/>
          <w:szCs w:val="8"/>
          <w:lang w:val="en-GB" w:eastAsia="en-GB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0000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5968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596896">
            <w:pPr>
              <w:pStyle w:val="CRCoverPage"/>
              <w:spacing w:after="0"/>
              <w:ind w:left="100"/>
            </w:pPr>
          </w:p>
        </w:tc>
      </w:tr>
    </w:tbl>
    <w:p w:rsidR="00000000" w:rsidRDefault="00596896">
      <w:pPr>
        <w:rPr>
          <w:lang w:val="en-GB" w:eastAsia="en-GB"/>
        </w:rPr>
        <w:sectPr w:rsidR="0000000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596896">
      <w:pPr>
        <w:pStyle w:val="Heading2"/>
        <w:rPr>
          <w:rFonts w:eastAsia="??"/>
          <w:color w:val="FF0000"/>
          <w:szCs w:val="32"/>
        </w:rPr>
      </w:pPr>
      <w:bookmarkStart w:id="6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0000" w:rsidRDefault="00596896">
      <w:pPr>
        <w:pStyle w:val="Heading2"/>
        <w:ind w:left="0" w:firstLine="0"/>
      </w:pPr>
      <w:bookmarkStart w:id="7" w:name="_Toc29801700"/>
      <w:bookmarkStart w:id="8" w:name="_Toc21344216"/>
      <w:bookmarkStart w:id="9" w:name="_Toc37251250"/>
      <w:bookmarkStart w:id="10" w:name="_Toc36107491"/>
      <w:bookmarkStart w:id="11" w:name="_Toc29802749"/>
      <w:bookmarkStart w:id="12" w:name="_Toc29802124"/>
      <w:bookmarkStart w:id="13" w:name="_Toc21342877"/>
      <w:bookmarkStart w:id="14" w:name="_Toc29769838"/>
      <w:bookmarkStart w:id="15" w:name="_Toc29799337"/>
      <w:bookmarkStart w:id="16" w:name="_Toc37254561"/>
      <w:bookmarkStart w:id="17" w:name="_Toc37255204"/>
      <w:bookmarkStart w:id="18" w:name="OLE_LINK4"/>
      <w:bookmarkEnd w:id="6"/>
      <w:r>
        <w:t>5.4A</w:t>
      </w:r>
      <w:r>
        <w:tab/>
      </w:r>
      <w:r>
        <w:t>Channel arrangement for CA</w:t>
      </w:r>
      <w:bookmarkEnd w:id="7"/>
      <w:bookmarkEnd w:id="8"/>
      <w:bookmarkEnd w:id="9"/>
      <w:bookmarkEnd w:id="10"/>
      <w:bookmarkEnd w:id="11"/>
      <w:bookmarkEnd w:id="12"/>
    </w:p>
    <w:p w:rsidR="00000000" w:rsidRDefault="00596896">
      <w:pPr>
        <w:pStyle w:val="Heading3"/>
        <w:ind w:left="0" w:firstLine="0"/>
      </w:pPr>
      <w:bookmarkStart w:id="19" w:name="_Toc36107492"/>
      <w:bookmarkStart w:id="20" w:name="_Toc37251251"/>
      <w:bookmarkStart w:id="21" w:name="_Toc29802750"/>
      <w:bookmarkStart w:id="22" w:name="_Toc29802125"/>
      <w:bookmarkStart w:id="23" w:name="_Toc29801701"/>
      <w:bookmarkStart w:id="24" w:name="_Toc21344217"/>
      <w:r>
        <w:t>5.4A.1</w:t>
      </w:r>
      <w:r>
        <w:tab/>
      </w:r>
      <w:r>
        <w:t>Channel spacing for CA</w:t>
      </w:r>
      <w:bookmarkEnd w:id="19"/>
      <w:bookmarkEnd w:id="20"/>
      <w:bookmarkEnd w:id="21"/>
      <w:bookmarkEnd w:id="22"/>
      <w:bookmarkEnd w:id="23"/>
      <w:bookmarkEnd w:id="24"/>
    </w:p>
    <w:p w:rsidR="00000000" w:rsidRDefault="00596896">
      <w:pPr>
        <w:rPr>
          <w:rFonts w:eastAsia="Yu Mincho"/>
        </w:rPr>
      </w:pPr>
      <w:r>
        <w:rPr>
          <w:rFonts w:eastAsia="Yu Mincho"/>
        </w:rPr>
        <w:t>For intra-band contiguous carrier aggregation with two or more component carriers, the nominal channel spacing between two adjacent NR component c</w:t>
      </w:r>
      <w:r>
        <w:rPr>
          <w:rFonts w:eastAsia="Yu Mincho"/>
        </w:rPr>
        <w:t>arriers is defined as the following unless stated otherwise:</w:t>
      </w:r>
    </w:p>
    <w:p w:rsidR="00000000" w:rsidRDefault="00596896">
      <w:pPr>
        <w:rPr>
          <w:rFonts w:eastAsia="Yu Mincho"/>
        </w:rPr>
      </w:pPr>
      <w:r>
        <w:rPr>
          <w:rFonts w:eastAsia="Yu Mincho"/>
        </w:rPr>
        <w:t>For NR operating bands with a 100 kHz channel raster:</w:t>
      </w:r>
    </w:p>
    <w:p w:rsidR="00000000" w:rsidRDefault="00596896">
      <w:pPr>
        <w:pStyle w:val="EQ"/>
        <w:jc w:val="center"/>
        <w:rPr>
          <w:rFonts w:eastAsia="Yu Mincho"/>
        </w:rPr>
      </w:pPr>
      <w:r>
        <w:rPr>
          <w:rFonts w:hint="eastAsia"/>
          <w:position w:val="-36"/>
          <w:lang w:eastAsia="zh-CN"/>
        </w:rPr>
        <w:object w:dxaOrig="8346" w:dyaOrig="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7" o:spid="_x0000_i1025" type="#_x0000_t75" style="width:381pt;height:36pt;mso-wrap-style:square;mso-position-horizontal-relative:page;mso-position-vertical-relative:page" o:ole="">
            <v:imagedata r:id="rId11" o:title=""/>
          </v:shape>
          <o:OLEObject Type="Embed" ProgID="Equation.3" ShapeID="对象 37" DrawAspect="Content" ObjectID="_1654424764" r:id="rId12">
            <o:FieldCodes>\* MERGEFORMAT</o:FieldCodes>
          </o:OLEObject>
        </w:object>
      </w:r>
    </w:p>
    <w:p w:rsidR="00000000" w:rsidRDefault="00596896">
      <w:r>
        <w:t>while for NR operating bands without a 100 kHz channel raster:</w:t>
      </w:r>
    </w:p>
    <w:p w:rsidR="00000000" w:rsidRDefault="00596896">
      <w:pPr>
        <w:pStyle w:val="EQ"/>
        <w:jc w:val="center"/>
      </w:pPr>
      <w:r>
        <w:rPr>
          <w:rFonts w:hint="eastAsia"/>
          <w:position w:val="-38"/>
          <w:lang w:eastAsia="zh-CN"/>
        </w:rPr>
        <w:object w:dxaOrig="9463" w:dyaOrig="879">
          <v:shape id="对象 38" o:spid="_x0000_i1026" type="#_x0000_t75" style="width:6in;height:36pt;mso-wrap-style:square;mso-position-horizontal-relative:page;mso-position-vertical-relative:page" o:ole="">
            <v:imagedata r:id="rId13" o:title=""/>
          </v:shape>
          <o:OLEObject Type="Embed" ProgID="Equation.3" ShapeID="对象 38" DrawAspect="Content" ObjectID="_1654424765" r:id="rId14">
            <o:FieldCodes>\* MERGEFORMAT</o:FieldCodes>
          </o:OLEObject>
        </w:object>
      </w:r>
    </w:p>
    <w:p w:rsidR="00000000" w:rsidRDefault="00596896">
      <w:pPr>
        <w:rPr>
          <w:lang w:val="en-US" w:eastAsia="zh-CN"/>
        </w:rPr>
      </w:pPr>
      <w:r>
        <w:rPr>
          <w:rFonts w:hint="eastAsia"/>
          <w:lang w:val="en-US" w:eastAsia="zh-CN"/>
        </w:rPr>
        <w:t>wi</w:t>
      </w:r>
      <w:r>
        <w:rPr>
          <w:rFonts w:hint="eastAsia"/>
          <w:lang w:val="en-US" w:eastAsia="zh-CN"/>
        </w:rPr>
        <w:t>th</w:t>
      </w:r>
    </w:p>
    <w:p w:rsidR="00000000" w:rsidRDefault="00596896">
      <w:pPr>
        <w:pStyle w:val="EQ"/>
        <w:jc w:val="center"/>
      </w:pPr>
      <w:r>
        <w:rPr>
          <w:i/>
          <w:lang w:val="en-US" w:eastAsia="zh-CN"/>
        </w:rPr>
        <w:t>n = µ</w:t>
      </w:r>
      <w:r>
        <w:rPr>
          <w:i/>
          <w:vertAlign w:val="subscript"/>
          <w:lang w:val="en-US" w:eastAsia="zh-CN"/>
        </w:rPr>
        <w:t>0</w:t>
      </w:r>
    </w:p>
    <w:p w:rsidR="00000000" w:rsidRDefault="00596896"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NR component carriers according to Table 5.3.2-1 with values in MHz, </w:t>
      </w:r>
      <w:r>
        <w:rPr>
          <w:i/>
        </w:rPr>
        <w:t>μ</w:t>
      </w:r>
      <w:r>
        <w:rPr>
          <w:i/>
          <w:vertAlign w:val="subscript"/>
        </w:rPr>
        <w:t>0</w:t>
      </w:r>
      <w:r>
        <w:t xml:space="preserve">  is the largest </w:t>
      </w:r>
      <w:r>
        <w:rPr>
          <w:i/>
        </w:rPr>
        <w:t>μ</w:t>
      </w:r>
      <w:r>
        <w:t xml:space="preserve"> value among the subcarrier spacing configurations supported in the oper</w:t>
      </w:r>
      <w:r>
        <w:t xml:space="preserve">ating band for both of the channel bandwidths according to Table 5.3.5-1 and </w:t>
      </w:r>
      <w:r>
        <w:rPr>
          <w:i/>
        </w:rPr>
        <w:t>GB</w:t>
      </w:r>
      <w:r>
        <w:rPr>
          <w:i/>
          <w:vertAlign w:val="subscript"/>
        </w:rPr>
        <w:t>Channel(i)</w:t>
      </w:r>
      <w:r>
        <w:t xml:space="preserve"> is the minimum guard band for channel bandwidth i according to Table 5.3.3-1 for the said </w:t>
      </w:r>
      <w:r>
        <w:rPr>
          <w:i/>
        </w:rPr>
        <w:t>μ</w:t>
      </w:r>
      <w:r>
        <w:t xml:space="preserve"> value with </w:t>
      </w:r>
      <w:r>
        <w:rPr>
          <w:i/>
        </w:rPr>
        <w:t>μ</w:t>
      </w:r>
      <w:r>
        <w:t xml:space="preserve"> as defined in TS 38.211.</w:t>
      </w:r>
      <w:ins w:id="25" w:author="ZTE_wubin" w:date="2020-06-05T09:18:00Z"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</w:t>
        </w:r>
        <w:r>
          <w:rPr>
            <w:rFonts w:hint="eastAsia"/>
            <w:lang w:val="en-US" w:eastAsia="zh-CN"/>
          </w:rPr>
          <w:t xml:space="preserve">n case there is no </w:t>
        </w:r>
        <w:r>
          <w:rPr>
            <w:rFonts w:hint="eastAsia"/>
            <w:lang w:val="zh-CN" w:eastAsia="zh-CN"/>
          </w:rPr>
          <w:t xml:space="preserve">common </w:t>
        </w:r>
        <w:r>
          <w:rPr>
            <w:rFonts w:eastAsia="Times New Roman"/>
            <w:lang w:eastAsia="en-GB"/>
          </w:rPr>
          <w:t>μ</w:t>
        </w:r>
        <w:r>
          <w:rPr>
            <w:rFonts w:hint="eastAsia"/>
            <w:lang w:val="en-US" w:eastAsia="zh-CN"/>
          </w:rPr>
          <w:t xml:space="preserve"> value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f</w:t>
        </w:r>
        <w:r>
          <w:rPr>
            <w:rFonts w:hint="eastAsia"/>
          </w:rPr>
          <w:t>or both of the channel bandwidths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eastAsia="Times New Roman"/>
            <w:i/>
            <w:iCs/>
            <w:lang w:eastAsia="en-GB"/>
            <w:rPrChange w:id="26" w:author="ZTE_wubin_rev" w:date="2020-05-29T17:30:00Z">
              <w:rPr>
                <w:rFonts w:eastAsia="Times New Roman"/>
                <w:lang w:eastAsia="en-GB"/>
              </w:rPr>
            </w:rPrChange>
          </w:rPr>
          <w:t>μ</w:t>
        </w:r>
        <w:r>
          <w:rPr>
            <w:rFonts w:hint="eastAsia"/>
            <w:i/>
            <w:iCs/>
            <w:vertAlign w:val="subscript"/>
            <w:lang w:val="en-US" w:eastAsia="zh-CN"/>
            <w:rPrChange w:id="27" w:author="ZTE_wubin_rev" w:date="2020-05-29T17:30:00Z">
              <w:rPr>
                <w:rFonts w:hint="eastAsia"/>
                <w:vertAlign w:val="subscript"/>
                <w:lang w:val="en-US" w:eastAsia="zh-CN"/>
              </w:rPr>
            </w:rPrChange>
          </w:rPr>
          <w:t>0</w:t>
        </w:r>
        <w:r>
          <w:rPr>
            <w:rFonts w:hint="eastAsia"/>
            <w:lang w:val="zh-CN" w:eastAsia="zh-CN"/>
          </w:rPr>
          <w:t>=1</w:t>
        </w:r>
        <w:r>
          <w:rPr>
            <w:rFonts w:hint="eastAsia"/>
            <w:lang w:val="en-US" w:eastAsia="zh-CN"/>
          </w:rPr>
          <w:t xml:space="preserve"> is selected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i/>
          </w:rPr>
          <w:t>GB</w:t>
        </w:r>
        <w:r>
          <w:rPr>
            <w:i/>
            <w:vertAlign w:val="subscript"/>
          </w:rPr>
          <w:t>Channel(i)</w:t>
        </w:r>
        <w:r>
          <w:t xml:space="preserve"> is the minimum guard band for channel bandwidth i according to Table 5.3.3-1 for </w:t>
        </w:r>
        <w:r>
          <w:rPr>
            <w:i/>
          </w:rPr>
          <w:t>μ</w:t>
        </w:r>
        <w:r>
          <w:rPr>
            <w:rFonts w:hint="eastAsia"/>
            <w:iCs/>
            <w:lang w:val="en-US" w:eastAsia="zh-CN"/>
          </w:rPr>
          <w:t>=1</w:t>
        </w:r>
        <w:r>
          <w:rPr>
            <w:rFonts w:hint="eastAsia"/>
            <w:iCs/>
            <w:lang w:val="en-US" w:eastAsia="zh-CN"/>
          </w:rPr>
          <w:t xml:space="preserve"> </w:t>
        </w:r>
        <w:r>
          <w:t xml:space="preserve">with </w:t>
        </w:r>
        <w:r>
          <w:rPr>
            <w:i/>
          </w:rPr>
          <w:t>μ</w:t>
        </w:r>
        <w:r>
          <w:t xml:space="preserve"> as defined in TS 38.211.</w:t>
        </w:r>
      </w:ins>
    </w:p>
    <w:p w:rsidR="00000000" w:rsidRDefault="00596896">
      <w:r>
        <w:t xml:space="preserve">The channel spacing for intra-band contiguous carrier aggregation can </w:t>
      </w:r>
      <w:r>
        <w:t>be adjusted to any multiple of least common multiple of channel raster and sub-carrier spacing less than the nominal channel spacing to optimize performance in a particular deployment scenario.</w:t>
      </w:r>
    </w:p>
    <w:p w:rsidR="00000000" w:rsidRDefault="00596896">
      <w:pPr>
        <w:rPr>
          <w:rFonts w:eastAsia="??"/>
          <w:color w:val="FF0000"/>
          <w:szCs w:val="32"/>
        </w:rPr>
      </w:pPr>
      <w:r>
        <w:t>For intra-band non-contiguous carrier aggregation, the channel</w:t>
      </w:r>
      <w:r>
        <w:t xml:space="preserve"> spacing between two NR component carriers in different sub-blocks shall be larger than the nominal channel spacing defined in this clause.</w:t>
      </w:r>
      <w:bookmarkEnd w:id="13"/>
      <w:bookmarkEnd w:id="14"/>
      <w:bookmarkEnd w:id="15"/>
      <w:bookmarkEnd w:id="16"/>
      <w:bookmarkEnd w:id="17"/>
    </w:p>
    <w:p w:rsidR="00000000" w:rsidRDefault="0059689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8"/>
    <w:p w:rsidR="00000000" w:rsidRDefault="00596896"/>
    <w:p w:rsidR="00000000" w:rsidRDefault="00596896">
      <w:pPr>
        <w:pStyle w:val="NO"/>
        <w:rPr>
          <w:lang w:val="en-GB" w:eastAsia="en-GB"/>
        </w:rPr>
      </w:pPr>
    </w:p>
    <w:sectPr w:rsidR="0000000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596896">
      <w:pPr>
        <w:spacing w:after="0"/>
      </w:pPr>
      <w:r>
        <w:separator/>
      </w:r>
    </w:p>
  </w:endnote>
  <w:endnote w:type="continuationSeparator" w:id="0">
    <w:p w:rsidR="00000000" w:rsidRDefault="00596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596896">
      <w:pPr>
        <w:spacing w:after="0"/>
      </w:pPr>
      <w:r>
        <w:separator/>
      </w:r>
    </w:p>
  </w:footnote>
  <w:footnote w:type="continuationSeparator" w:id="0">
    <w:p w:rsidR="00000000" w:rsidRDefault="005968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5968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GB" w:eastAsia="en-GB"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5968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5968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59689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92D74"/>
    <w:rsid w:val="00596896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30C4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CF123A"/>
    <w:rsid w:val="0BDD15AF"/>
    <w:rsid w:val="0BE3333C"/>
    <w:rsid w:val="0BEA1294"/>
    <w:rsid w:val="0C044832"/>
    <w:rsid w:val="0C0B6860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19430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B52236"/>
    <w:rsid w:val="14DD7297"/>
    <w:rsid w:val="14EE632A"/>
    <w:rsid w:val="1502718D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C637F7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4A7318"/>
    <w:rsid w:val="27562CBB"/>
    <w:rsid w:val="2782586E"/>
    <w:rsid w:val="27A002A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1D17"/>
    <w:rsid w:val="2AC07BD5"/>
    <w:rsid w:val="2ACB461F"/>
    <w:rsid w:val="2ADB4FFE"/>
    <w:rsid w:val="2AEF7E9E"/>
    <w:rsid w:val="2AF35C17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01E34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21153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83853"/>
    <w:rsid w:val="3D126515"/>
    <w:rsid w:val="3D347ED6"/>
    <w:rsid w:val="3D3F442F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160C3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1D48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E77CA"/>
    <w:rsid w:val="4D93309C"/>
    <w:rsid w:val="4DA42249"/>
    <w:rsid w:val="4DA744E7"/>
    <w:rsid w:val="4DC67698"/>
    <w:rsid w:val="4DED6D42"/>
    <w:rsid w:val="4E010E3F"/>
    <w:rsid w:val="4E0A7287"/>
    <w:rsid w:val="4E3539E2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6B342C"/>
    <w:rsid w:val="54770A69"/>
    <w:rsid w:val="547A46A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F5875"/>
    <w:rsid w:val="586374E9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5F5BCA"/>
    <w:rsid w:val="5C6C550E"/>
    <w:rsid w:val="5C7863BA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241107"/>
    <w:rsid w:val="60345CDF"/>
    <w:rsid w:val="604C2BA3"/>
    <w:rsid w:val="60607020"/>
    <w:rsid w:val="608901C5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9E67F71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243B9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C517EB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C96755"/>
    <w:rsid w:val="6EDB4DCA"/>
    <w:rsid w:val="6EDD62D9"/>
    <w:rsid w:val="6F110B10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C7030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A80153"/>
    <w:rsid w:val="79AA0A37"/>
    <w:rsid w:val="79AA403F"/>
    <w:rsid w:val="79B00D70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293420"/>
    <w:rsid w:val="7C673EF1"/>
    <w:rsid w:val="7C6869CD"/>
    <w:rsid w:val="7C734CDF"/>
    <w:rsid w:val="7C7F4DD9"/>
    <w:rsid w:val="7C8D75B7"/>
    <w:rsid w:val="7C9E25D6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256CC3F-EBDA-4470-B484-D1EA3CE8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Pr>
      <w:b/>
      <w:position w:val="6"/>
      <w:sz w:val="16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ZGSM">
    <w:name w:val="ZGSM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msoins0">
    <w:name w:val="msoins"/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CommentText">
    <w:name w:val="annotation text"/>
    <w:basedOn w:val="Normal"/>
    <w:link w:val="CommentTextChar"/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5">
    <w:name w:val="List Bullet 5"/>
    <w:basedOn w:val="ListBulle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B3">
    <w:name w:val="B3"/>
    <w:basedOn w:val="List3"/>
    <w:link w:val="B3Char2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B1">
    <w:name w:val="B1"/>
    <w:basedOn w:val="List"/>
    <w:link w:val="B1Char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link w:val="B2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B4">
    <w:name w:val="B4"/>
    <w:basedOn w:val="List4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TAJ">
    <w:name w:val="TAJ"/>
    <w:basedOn w:val="TH"/>
  </w:style>
  <w:style w:type="paragraph" w:customStyle="1" w:styleId="NW">
    <w:name w:val="NW"/>
    <w:basedOn w:val="NO"/>
    <w:pPr>
      <w:spacing w:after="0"/>
    </w:pPr>
  </w:style>
  <w:style w:type="paragraph" w:customStyle="1" w:styleId="B5">
    <w:name w:val="B5"/>
    <w:basedOn w:val="List5"/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520</Words>
  <Characters>2967</Characters>
  <Application>Microsoft Office Word</Application>
  <DocSecurity>0</DocSecurity>
  <Lines>24</Lines>
  <Paragraphs>6</Paragraphs>
  <ScaleCrop>false</ScaleCrop>
  <Company>ZTE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Wubin Zhou</dc:creator>
  <cp:keywords/>
  <cp:lastModifiedBy>CR0297</cp:lastModifiedBy>
  <cp:revision>2</cp:revision>
  <dcterms:created xsi:type="dcterms:W3CDTF">2020-06-23T11:39:00Z</dcterms:created>
  <dcterms:modified xsi:type="dcterms:W3CDTF">2020-06-23T11:39:00Z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