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5C6E" w:rsidRPr="00BE12B2" w:rsidRDefault="00285C6E" w:rsidP="00285C6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21344521"/>
      <w:bookmarkStart w:id="1" w:name="_Toc29802009"/>
      <w:bookmarkStart w:id="2" w:name="_Toc29802433"/>
      <w:bookmarkStart w:id="3" w:name="_Toc29803058"/>
      <w:bookmarkStart w:id="4" w:name="_Toc36107800"/>
      <w:bookmarkStart w:id="5" w:name="_Toc37251574"/>
      <w:bookmarkStart w:id="6" w:name="_Toc2086435"/>
      <w:r w:rsidRPr="00BE12B2">
        <w:rPr>
          <w:rFonts w:ascii="Arial" w:hAnsi="Arial"/>
          <w:b/>
          <w:noProof/>
          <w:sz w:val="24"/>
        </w:rPr>
        <w:t>3GPP TSG-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>WG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>4</w:t>
      </w:r>
      <w:r w:rsidRPr="00BE12B2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95-e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end"/>
      </w:r>
      <w:r w:rsidRPr="00BE12B2">
        <w:rPr>
          <w:rFonts w:ascii="Arial" w:hAnsi="Arial"/>
          <w:b/>
          <w:i/>
          <w:noProof/>
          <w:sz w:val="28"/>
        </w:rPr>
        <w:tab/>
      </w:r>
      <w:r w:rsidRPr="00BE12B2">
        <w:rPr>
          <w:rFonts w:ascii="Arial" w:hAnsi="Arial"/>
          <w:b/>
          <w:i/>
          <w:noProof/>
          <w:sz w:val="28"/>
        </w:rPr>
        <w:fldChar w:fldCharType="begin"/>
      </w:r>
      <w:r w:rsidRPr="00BE12B2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BE12B2">
        <w:rPr>
          <w:rFonts w:ascii="Arial" w:hAnsi="Arial"/>
          <w:b/>
          <w:i/>
          <w:noProof/>
          <w:sz w:val="28"/>
        </w:rPr>
        <w:fldChar w:fldCharType="separate"/>
      </w:r>
      <w:r>
        <w:rPr>
          <w:rFonts w:ascii="Arial" w:hAnsi="Arial"/>
          <w:b/>
          <w:i/>
          <w:noProof/>
          <w:sz w:val="28"/>
        </w:rPr>
        <w:t>R4-200696</w:t>
      </w:r>
      <w:r w:rsidRPr="00BE12B2">
        <w:rPr>
          <w:rFonts w:ascii="Arial" w:hAnsi="Arial"/>
          <w:b/>
          <w:i/>
          <w:noProof/>
          <w:sz w:val="28"/>
        </w:rPr>
        <w:fldChar w:fldCharType="end"/>
      </w:r>
      <w:r>
        <w:rPr>
          <w:rFonts w:ascii="Arial" w:hAnsi="Arial"/>
          <w:b/>
          <w:i/>
          <w:noProof/>
          <w:sz w:val="28"/>
        </w:rPr>
        <w:t>1</w:t>
      </w:r>
    </w:p>
    <w:p w:rsidR="00285C6E" w:rsidRDefault="00285C6E" w:rsidP="00285C6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BE12B2">
        <w:rPr>
          <w:rFonts w:ascii="Arial" w:hAnsi="Arial"/>
          <w:b/>
          <w:noProof/>
          <w:sz w:val="24"/>
        </w:rPr>
        <w:t xml:space="preserve">,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25</w:t>
      </w:r>
      <w:r w:rsidRPr="007D5E2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May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–</w:t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05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</w:t>
      </w:r>
      <w:r w:rsidRPr="00BE12B2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02</w:t>
      </w:r>
      <w:r w:rsidRPr="00BE12B2">
        <w:rPr>
          <w:rFonts w:ascii="Arial" w:hAnsi="Arial"/>
          <w:b/>
          <w:noProof/>
          <w:sz w:val="24"/>
        </w:rPr>
        <w:t>0</w:t>
      </w:r>
      <w:r w:rsidRPr="00BE12B2">
        <w:rPr>
          <w:rFonts w:ascii="Arial" w:hAnsi="Arial"/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5C6E" w:rsidTr="007D40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85C6E" w:rsidTr="007D40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5C6E" w:rsidTr="007D40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RPr="00094974" w:rsidTr="007D40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  <w:hideMark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285C6E" w:rsidRDefault="00285C6E" w:rsidP="00285C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0335</w:t>
            </w:r>
          </w:p>
        </w:tc>
        <w:tc>
          <w:tcPr>
            <w:tcW w:w="709" w:type="dxa"/>
            <w:hideMark/>
          </w:tcPr>
          <w:p w:rsidR="00285C6E" w:rsidRDefault="00285C6E" w:rsidP="007D40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:rsidR="00285C6E" w:rsidRDefault="00285C6E" w:rsidP="007D40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</w:rPr>
            </w:pPr>
          </w:p>
        </w:tc>
      </w:tr>
      <w:tr w:rsidR="00285C6E" w:rsidRPr="00094974" w:rsidTr="007D40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</w:rPr>
            </w:pPr>
          </w:p>
        </w:tc>
      </w:tr>
      <w:tr w:rsidR="00285C6E" w:rsidRPr="00FF1C46" w:rsidTr="007D40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="Batang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85C6E" w:rsidRPr="00FF1C46" w:rsidTr="007D40D0">
        <w:tc>
          <w:tcPr>
            <w:tcW w:w="9641" w:type="dxa"/>
            <w:gridSpan w:val="9"/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85C6E" w:rsidRDefault="00285C6E" w:rsidP="00285C6E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5C6E" w:rsidTr="007D40D0">
        <w:tc>
          <w:tcPr>
            <w:tcW w:w="2835" w:type="dxa"/>
            <w:hideMark/>
          </w:tcPr>
          <w:p w:rsidR="00285C6E" w:rsidRDefault="00285C6E" w:rsidP="007D40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85C6E" w:rsidRDefault="00285C6E" w:rsidP="00285C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5C6E" w:rsidTr="007D40D0">
        <w:tc>
          <w:tcPr>
            <w:tcW w:w="9640" w:type="dxa"/>
            <w:gridSpan w:val="11"/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RPr="00FF1C46" w:rsidTr="007D40D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 w:rsidRPr="005D4324">
              <w:t>Correction to FR1 QPSK UL RMC</w:t>
            </w:r>
          </w:p>
        </w:tc>
      </w:tr>
      <w:tr w:rsidR="00285C6E" w:rsidRPr="00FF1C46" w:rsidTr="007D40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Tr="007D40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85C6E" w:rsidTr="007D40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85C6E" w:rsidTr="007D40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Tr="007D40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 w:rsidRPr="004D3917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:rsidR="00285C6E" w:rsidRDefault="00285C6E" w:rsidP="007D40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2020-05-13</w:t>
            </w:r>
          </w:p>
        </w:tc>
      </w:tr>
      <w:tr w:rsidR="00285C6E" w:rsidTr="007D40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Tr="007D40D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:rsidR="00285C6E" w:rsidRDefault="00285C6E" w:rsidP="007D40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46D27">
              <w:rPr>
                <w:noProof/>
              </w:rPr>
              <w:t>6</w:t>
            </w:r>
          </w:p>
        </w:tc>
        <w:bookmarkStart w:id="8" w:name="_GoBack"/>
        <w:bookmarkEnd w:id="8"/>
      </w:tr>
      <w:tr w:rsidR="00285C6E" w:rsidRPr="00FF1C46" w:rsidTr="007D40D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85C6E" w:rsidRDefault="00285C6E" w:rsidP="007D40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85C6E" w:rsidRDefault="00285C6E" w:rsidP="007D40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="Batang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5C6E" w:rsidRDefault="00285C6E" w:rsidP="007D40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85C6E" w:rsidRPr="00FF1C46" w:rsidTr="007D40D0">
        <w:tc>
          <w:tcPr>
            <w:tcW w:w="1843" w:type="dxa"/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RPr="00FF1C46" w:rsidTr="007D40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TBS size for QPSK UL RMCs with 1 RB allocation are incorrect.</w:t>
            </w:r>
          </w:p>
        </w:tc>
      </w:tr>
      <w:tr w:rsidR="00285C6E" w:rsidRPr="00FF1C46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RPr="00201EC5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85C6E" w:rsidRPr="00201EC5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TBS size from 56 to 48 bits.</w:t>
            </w:r>
          </w:p>
        </w:tc>
      </w:tr>
      <w:tr w:rsidR="00285C6E" w:rsidRPr="00201EC5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information remains in the spec.</w:t>
            </w:r>
          </w:p>
        </w:tc>
      </w:tr>
      <w:tr w:rsidR="00285C6E" w:rsidTr="007D40D0">
        <w:tc>
          <w:tcPr>
            <w:tcW w:w="2694" w:type="dxa"/>
            <w:gridSpan w:val="2"/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Tr="007D40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A.2</w:t>
            </w:r>
          </w:p>
        </w:tc>
      </w:tr>
      <w:tr w:rsidR="00285C6E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85C6E" w:rsidRDefault="00285C6E" w:rsidP="007D40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5C6E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285C6E" w:rsidRDefault="00285C6E" w:rsidP="007D40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C6E" w:rsidRPr="00094974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:rsidR="00285C6E" w:rsidRDefault="00285C6E" w:rsidP="007D40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38.521-1 CR ... </w:t>
            </w:r>
          </w:p>
        </w:tc>
      </w:tr>
      <w:tr w:rsidR="00285C6E" w:rsidRPr="00094974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285C6E" w:rsidRDefault="00285C6E" w:rsidP="007D40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C6E" w:rsidRPr="00094974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</w:rPr>
            </w:pPr>
          </w:p>
        </w:tc>
      </w:tr>
      <w:tr w:rsidR="00285C6E" w:rsidRPr="00094974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C6E" w:rsidRPr="00094974" w:rsidTr="007D40D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5C6E" w:rsidRPr="00094974" w:rsidTr="007D40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85C6E" w:rsidRDefault="00285C6E" w:rsidP="00285C6E">
      <w:pPr>
        <w:rPr>
          <w:rFonts w:ascii="Arial" w:hAnsi="Arial" w:cs="Arial"/>
          <w:b/>
          <w:color w:val="0000FF"/>
          <w:sz w:val="36"/>
          <w:szCs w:val="36"/>
        </w:rPr>
        <w:sectPr w:rsidR="00285C6E" w:rsidSect="00285C6E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:rsidR="00285C6E" w:rsidRDefault="00285C6E" w:rsidP="00285C6E">
      <w:pPr>
        <w:rPr>
          <w:rFonts w:ascii="Arial" w:hAnsi="Arial" w:cs="Arial"/>
          <w:b/>
          <w:color w:val="0000FF"/>
          <w:sz w:val="36"/>
          <w:szCs w:val="36"/>
        </w:rPr>
      </w:pPr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:rsidR="00285C6E" w:rsidRDefault="00285C6E" w:rsidP="00285C6E">
      <w:pPr>
        <w:pStyle w:val="Heading3"/>
        <w:rPr>
          <w:snapToGrid w:val="0"/>
        </w:rPr>
      </w:pPr>
    </w:p>
    <w:p w:rsidR="00DC7196" w:rsidRPr="001C0CC4" w:rsidRDefault="00DC7196" w:rsidP="00285C6E">
      <w:pPr>
        <w:pStyle w:val="Heading3"/>
        <w:rPr>
          <w:snapToGrid w:val="0"/>
        </w:rPr>
      </w:pPr>
      <w:r w:rsidRPr="001C0CC4">
        <w:rPr>
          <w:snapToGrid w:val="0"/>
        </w:rPr>
        <w:t>A.2.2.2</w:t>
      </w:r>
      <w:r w:rsidRPr="001C0CC4">
        <w:rPr>
          <w:snapToGrid w:val="0"/>
        </w:rPr>
        <w:tab/>
        <w:t>DFT-s-OFDM QPSK</w:t>
      </w:r>
      <w:bookmarkEnd w:id="0"/>
      <w:bookmarkEnd w:id="1"/>
      <w:bookmarkEnd w:id="2"/>
      <w:bookmarkEnd w:id="3"/>
      <w:bookmarkEnd w:id="4"/>
      <w:bookmarkEnd w:id="5"/>
    </w:p>
    <w:p w:rsidR="00DC7196" w:rsidRPr="001C0CC4" w:rsidRDefault="00DC7196" w:rsidP="00DC7196">
      <w:pPr>
        <w:pStyle w:val="TH"/>
      </w:pPr>
      <w:r w:rsidRPr="001C0CC4">
        <w:t>Table A.2.2.2-1: Reference Channels for DFT-s-OFDM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10" w:author="Niels Petrovic" w:date="2020-06-02T15:06:00Z">
              <w:r w:rsidRPr="001C0CC4" w:rsidDel="00285C6E">
                <w:rPr>
                  <w:lang w:val="en-US"/>
                </w:rPr>
                <w:delText>56</w:delText>
              </w:r>
            </w:del>
            <w:ins w:id="11" w:author="Niels Petrovic" w:date="2020-06-02T15:06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9900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6.1.4.1-1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>
      <w:pPr>
        <w:pStyle w:val="TH"/>
      </w:pPr>
      <w:r w:rsidRPr="001C0CC4">
        <w:lastRenderedPageBreak/>
        <w:t>Table A.2.2.2-2: Reference Channels for DFT-s-OFDM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495FE7">
              <w:t>5-</w:t>
            </w:r>
            <w: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12" w:author="Niels Petrovic" w:date="2020-06-02T15:06:00Z">
              <w:r w:rsidRPr="001C0CC4" w:rsidDel="00285C6E">
                <w:rPr>
                  <w:lang w:val="en-US"/>
                </w:rPr>
                <w:delText>56</w:delText>
              </w:r>
            </w:del>
            <w:ins w:id="13" w:author="Niels Petrovic" w:date="2020-06-02T15:06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9900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10692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32076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6.1.4.1-1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>
      <w:pPr>
        <w:pStyle w:val="TH"/>
      </w:pPr>
      <w:r w:rsidRPr="001C0CC4">
        <w:lastRenderedPageBreak/>
        <w:t>Table A.2.2.2-3: Reference Channels for DFT-s-OFDM QPSK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14" w:author="Niels Petrovic" w:date="2020-06-02T15:06:00Z">
              <w:r w:rsidRPr="001C0CC4" w:rsidDel="00285C6E">
                <w:rPr>
                  <w:lang w:val="en-US"/>
                </w:rPr>
                <w:delText>56</w:delText>
              </w:r>
            </w:del>
            <w:ins w:id="15" w:author="Niels Petrovic" w:date="2020-06-02T15:06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1188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9900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6.1.4.1-1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>
      <w:pPr>
        <w:spacing w:after="0"/>
      </w:pPr>
      <w:r w:rsidRPr="001C0CC4">
        <w:br w:type="page"/>
      </w:r>
    </w:p>
    <w:p w:rsidR="00285C6E" w:rsidRDefault="00285C6E" w:rsidP="00285C6E">
      <w:pPr>
        <w:rPr>
          <w:rFonts w:ascii="Arial" w:hAnsi="Arial" w:cs="Arial"/>
          <w:b/>
          <w:color w:val="0000FF"/>
          <w:sz w:val="36"/>
          <w:szCs w:val="36"/>
        </w:rPr>
      </w:pPr>
      <w:bookmarkStart w:id="16" w:name="_Toc21344525"/>
      <w:bookmarkStart w:id="17" w:name="_Toc29802013"/>
      <w:bookmarkStart w:id="18" w:name="_Toc29802437"/>
      <w:bookmarkStart w:id="19" w:name="_Toc29803062"/>
      <w:bookmarkStart w:id="20" w:name="_Toc36107804"/>
      <w:bookmarkStart w:id="21" w:name="_Toc37251578"/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:rsidR="00DC7196" w:rsidRPr="001C0CC4" w:rsidRDefault="00DC7196" w:rsidP="00DC7196">
      <w:pPr>
        <w:pStyle w:val="Heading3"/>
        <w:rPr>
          <w:snapToGrid w:val="0"/>
        </w:rPr>
      </w:pPr>
      <w:r w:rsidRPr="001C0CC4">
        <w:rPr>
          <w:snapToGrid w:val="0"/>
        </w:rPr>
        <w:t>A.2.2.6</w:t>
      </w:r>
      <w:r w:rsidRPr="001C0CC4">
        <w:rPr>
          <w:snapToGrid w:val="0"/>
        </w:rPr>
        <w:tab/>
        <w:t>CP-OFDM QPSK</w:t>
      </w:r>
      <w:bookmarkEnd w:id="16"/>
      <w:bookmarkEnd w:id="17"/>
      <w:bookmarkEnd w:id="18"/>
      <w:bookmarkEnd w:id="19"/>
      <w:bookmarkEnd w:id="20"/>
      <w:bookmarkEnd w:id="21"/>
    </w:p>
    <w:p w:rsidR="00DC7196" w:rsidRPr="001C0CC4" w:rsidRDefault="00DC7196" w:rsidP="00DC7196">
      <w:pPr>
        <w:pStyle w:val="TH"/>
      </w:pPr>
      <w:r w:rsidRPr="001C0CC4">
        <w:t>Table A.2.2.6-1: Reference Channels for CP-OFDM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22" w:author="Niels Petrovic" w:date="2020-06-02T15:06:00Z">
              <w:r w:rsidRPr="001C0CC4" w:rsidDel="00285C6E">
                <w:rPr>
                  <w:lang w:val="en-US"/>
                </w:rPr>
                <w:delText>56</w:delText>
              </w:r>
            </w:del>
            <w:ins w:id="23" w:author="Niels Petrovic" w:date="2020-06-02T15:06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1716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10428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6996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8844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17556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5.1.3.1-1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/>
    <w:p w:rsidR="00DC7196" w:rsidRPr="001C0CC4" w:rsidRDefault="00DC7196" w:rsidP="00DC7196">
      <w:pPr>
        <w:spacing w:after="0"/>
        <w:rPr>
          <w:rFonts w:ascii="Arial" w:hAnsi="Arial"/>
          <w:b/>
        </w:rPr>
      </w:pPr>
      <w:r w:rsidRPr="001C0CC4">
        <w:br w:type="page"/>
      </w:r>
    </w:p>
    <w:p w:rsidR="00DC7196" w:rsidRPr="001C0CC4" w:rsidRDefault="00DC7196" w:rsidP="00DC7196">
      <w:pPr>
        <w:pStyle w:val="TH"/>
      </w:pPr>
      <w:r w:rsidRPr="001C0CC4">
        <w:lastRenderedPageBreak/>
        <w:t>Table A.2.2.6-2: Reference Channels for CP-OFDM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495FE7">
              <w:t>5-</w:t>
            </w:r>
            <w: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24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25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2508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4356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8580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5148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10296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6996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8844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17556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10692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14388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28644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16236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32340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36036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5.1.3.1-1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>
      <w:pPr>
        <w:spacing w:after="0"/>
        <w:rPr>
          <w:rFonts w:ascii="Arial" w:hAnsi="Arial"/>
          <w:b/>
        </w:rPr>
      </w:pPr>
      <w:r w:rsidRPr="001C0CC4">
        <w:br w:type="page"/>
      </w:r>
    </w:p>
    <w:p w:rsidR="00DC7196" w:rsidRPr="001C0CC4" w:rsidRDefault="00DC7196" w:rsidP="00DC7196">
      <w:pPr>
        <w:pStyle w:val="TH"/>
      </w:pPr>
      <w:r w:rsidRPr="001C0CC4">
        <w:lastRenderedPageBreak/>
        <w:t>Table A.2.2.6-3: Reference Channels for CP-OFDM QPSK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26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27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1188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2508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4356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8580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10428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7128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28248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14124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16104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15972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8976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5.1.3.1-1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285C6E" w:rsidRDefault="00285C6E" w:rsidP="00285C6E">
      <w:pPr>
        <w:rPr>
          <w:rFonts w:ascii="Arial" w:hAnsi="Arial" w:cs="Arial"/>
          <w:b/>
          <w:color w:val="0000FF"/>
          <w:sz w:val="36"/>
          <w:szCs w:val="36"/>
        </w:rPr>
      </w:pPr>
      <w:bookmarkStart w:id="28" w:name="_Toc21344531"/>
      <w:bookmarkStart w:id="29" w:name="_Toc29802019"/>
      <w:bookmarkStart w:id="30" w:name="_Toc29802443"/>
      <w:bookmarkStart w:id="31" w:name="_Toc29803068"/>
      <w:bookmarkStart w:id="32" w:name="_Toc36107810"/>
      <w:bookmarkStart w:id="33" w:name="_Toc37251584"/>
      <w:r w:rsidRPr="00047651"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:rsidR="00DC7196" w:rsidRPr="001C0CC4" w:rsidRDefault="00DC7196" w:rsidP="00DC7196">
      <w:pPr>
        <w:pStyle w:val="Heading3"/>
        <w:rPr>
          <w:snapToGrid w:val="0"/>
        </w:rPr>
      </w:pPr>
      <w:r w:rsidRPr="001C0CC4">
        <w:rPr>
          <w:snapToGrid w:val="0"/>
        </w:rPr>
        <w:lastRenderedPageBreak/>
        <w:t>A.2.3.2</w:t>
      </w:r>
      <w:r w:rsidRPr="001C0CC4">
        <w:rPr>
          <w:snapToGrid w:val="0"/>
        </w:rPr>
        <w:tab/>
        <w:t>DFT-s-OFDM QPSK</w:t>
      </w:r>
      <w:bookmarkEnd w:id="28"/>
      <w:bookmarkEnd w:id="29"/>
      <w:bookmarkEnd w:id="30"/>
      <w:bookmarkEnd w:id="31"/>
      <w:bookmarkEnd w:id="32"/>
      <w:bookmarkEnd w:id="33"/>
    </w:p>
    <w:p w:rsidR="00DC7196" w:rsidRPr="001C0CC4" w:rsidRDefault="00DC7196" w:rsidP="00DC7196">
      <w:pPr>
        <w:pStyle w:val="TH"/>
      </w:pPr>
      <w:r w:rsidRPr="001C0CC4">
        <w:t>Table A.2.3.2-1: Reference channels for DFT-s-OFDM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 for slots 4 and 9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34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35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9900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6.1.4.1-1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/>
    <w:p w:rsidR="00DC7196" w:rsidRPr="001C0CC4" w:rsidRDefault="00DC7196" w:rsidP="00DC7196">
      <w:pPr>
        <w:pStyle w:val="TH"/>
      </w:pPr>
      <w:r w:rsidRPr="001C0CC4">
        <w:t>Table A.2.3.2-2: Reference channels for DFT-s-OFDM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 for slots 8, 9, 18 and 19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495FE7">
              <w:t>5-</w:t>
            </w:r>
            <w: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36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37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9900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10692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32076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6.1.4.1-1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>
      <w:pPr>
        <w:pStyle w:val="TH"/>
      </w:pPr>
      <w:r w:rsidRPr="001C0CC4">
        <w:lastRenderedPageBreak/>
        <w:t>Table A.2.3.2-3: Reference channels for DFT-s-OFDM QPSK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 for slots 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for slots 16, 17, 18, 19, 36, 37, 38 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 for slots 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 for slots 16, 17, 18, 19, 36, 37, 38 and 39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38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39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1188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9900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6.1.4.1-1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/>
    <w:p w:rsidR="00285C6E" w:rsidRDefault="00285C6E" w:rsidP="00285C6E">
      <w:pPr>
        <w:rPr>
          <w:rFonts w:ascii="Arial" w:hAnsi="Arial" w:cs="Arial"/>
          <w:b/>
          <w:color w:val="0000FF"/>
          <w:sz w:val="36"/>
          <w:szCs w:val="36"/>
        </w:rPr>
      </w:pPr>
      <w:bookmarkStart w:id="40" w:name="_Toc21344535"/>
      <w:bookmarkStart w:id="41" w:name="_Toc29802023"/>
      <w:bookmarkStart w:id="42" w:name="_Toc29802447"/>
      <w:bookmarkStart w:id="43" w:name="_Toc29803072"/>
      <w:bookmarkStart w:id="44" w:name="_Toc36107814"/>
      <w:bookmarkStart w:id="45" w:name="_Toc37251588"/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:rsidR="00DC7196" w:rsidRPr="001C0CC4" w:rsidRDefault="00DC7196" w:rsidP="00DC7196">
      <w:pPr>
        <w:pStyle w:val="Heading3"/>
        <w:rPr>
          <w:snapToGrid w:val="0"/>
        </w:rPr>
      </w:pPr>
      <w:r w:rsidRPr="001C0CC4">
        <w:rPr>
          <w:snapToGrid w:val="0"/>
        </w:rPr>
        <w:t>A.2.3.6</w:t>
      </w:r>
      <w:r w:rsidRPr="001C0CC4">
        <w:rPr>
          <w:snapToGrid w:val="0"/>
        </w:rPr>
        <w:tab/>
        <w:t>CP-OFDM QPSK</w:t>
      </w:r>
      <w:bookmarkEnd w:id="40"/>
      <w:bookmarkEnd w:id="41"/>
      <w:bookmarkEnd w:id="42"/>
      <w:bookmarkEnd w:id="43"/>
      <w:bookmarkEnd w:id="44"/>
      <w:bookmarkEnd w:id="45"/>
    </w:p>
    <w:p w:rsidR="00DC7196" w:rsidRPr="001C0CC4" w:rsidRDefault="00DC7196" w:rsidP="00DC7196">
      <w:pPr>
        <w:pStyle w:val="TH"/>
      </w:pPr>
      <w:r w:rsidRPr="001C0CC4">
        <w:t>Table A.2.3.6-1: Reference channels for CP-OFDM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 for slots 4 and 9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46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47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1716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10428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6996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8844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17556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5.1.3.1-1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>
      <w:pPr>
        <w:pStyle w:val="TH"/>
      </w:pPr>
      <w:r w:rsidRPr="001C0CC4">
        <w:lastRenderedPageBreak/>
        <w:t>Table A.2.3.6-2: Reference channels for CP-OFDM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 for slots 8, 9, 18 and 19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495FE7">
              <w:t>5-</w:t>
            </w:r>
            <w: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del w:id="48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49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792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1452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2508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6732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4356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8580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5148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10296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6996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8844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17556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10692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14388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28644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16236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32340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18084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36036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5.1.3.1-1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>
      <w:pPr>
        <w:pStyle w:val="TH"/>
      </w:pPr>
      <w:r w:rsidRPr="001C0CC4">
        <w:t>Table A.2.3.6-3: Reference channels for CP-OFDM QPSK for 60 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120A1B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 for slots 16, 17, 18, 19, 36, 37, 38 and 39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for slots 16, 17, 18, 19, 36, 37, 38 and 39</w:t>
            </w:r>
            <w:r w:rsidRPr="001C0CC4" w:rsidDel="00D73314">
              <w:rPr>
                <w:lang w:val="en-US"/>
              </w:rPr>
              <w:t xml:space="preserve"> </w:t>
            </w:r>
            <w:r w:rsidRPr="001C0CC4">
              <w:rPr>
                <w:lang w:val="en-US"/>
              </w:rPr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 for slots 16, 17, 18, 19, 36, 37, 38 and 39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 for slots 16, 17, 18, 19, 36, 37, 38 and 39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10-100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del w:id="50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51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792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2904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1452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1188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2112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4092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2508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10032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13464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6732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8712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4356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17160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8580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3912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20856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10428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7128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28248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14124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16104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8052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31944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15972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17952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8976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120A1B"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5.1.3.1-1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120A1B" w:rsidRPr="00047651" w:rsidRDefault="00120A1B" w:rsidP="00120A1B">
      <w:pPr>
        <w:rPr>
          <w:rFonts w:ascii="Arial" w:hAnsi="Arial" w:cs="Arial"/>
        </w:rPr>
      </w:pP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&lt; </w:t>
      </w:r>
      <w:r>
        <w:rPr>
          <w:rFonts w:ascii="Arial" w:hAnsi="Arial" w:cs="Arial"/>
          <w:b/>
          <w:color w:val="0000FF"/>
          <w:sz w:val="36"/>
          <w:szCs w:val="36"/>
        </w:rPr>
        <w:t>End of changes</w:t>
      </w: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 &gt;</w:t>
      </w:r>
    </w:p>
    <w:bookmarkEnd w:id="6"/>
    <w:p w:rsidR="00080512" w:rsidRDefault="00080512" w:rsidP="005D6623"/>
    <w:sectPr w:rsidR="00080512" w:rsidSect="00285C6E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5DB" w:rsidRDefault="004D15DB">
      <w:r>
        <w:separator/>
      </w:r>
    </w:p>
  </w:endnote>
  <w:endnote w:type="continuationSeparator" w:id="0">
    <w:p w:rsidR="004D15DB" w:rsidRDefault="004D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42B" w:rsidRDefault="003034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5DB" w:rsidRDefault="004D15DB">
      <w:r>
        <w:separator/>
      </w:r>
    </w:p>
  </w:footnote>
  <w:footnote w:type="continuationSeparator" w:id="0">
    <w:p w:rsidR="004D15DB" w:rsidRDefault="004D1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42B" w:rsidRDefault="00303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els Petrovic">
    <w15:presenceInfo w15:providerId="None" w15:userId="Niels Pet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D3C"/>
    <w:rsid w:val="00004AB0"/>
    <w:rsid w:val="00016661"/>
    <w:rsid w:val="00033397"/>
    <w:rsid w:val="00040095"/>
    <w:rsid w:val="00046D27"/>
    <w:rsid w:val="00051834"/>
    <w:rsid w:val="00054A22"/>
    <w:rsid w:val="00062023"/>
    <w:rsid w:val="000655A6"/>
    <w:rsid w:val="00080512"/>
    <w:rsid w:val="000C47C3"/>
    <w:rsid w:val="000D58AB"/>
    <w:rsid w:val="000E480C"/>
    <w:rsid w:val="000F0571"/>
    <w:rsid w:val="00120A1B"/>
    <w:rsid w:val="00133525"/>
    <w:rsid w:val="00170241"/>
    <w:rsid w:val="001A4C42"/>
    <w:rsid w:val="001A7420"/>
    <w:rsid w:val="001B161A"/>
    <w:rsid w:val="001B6637"/>
    <w:rsid w:val="001B66A6"/>
    <w:rsid w:val="001B6F33"/>
    <w:rsid w:val="001C21C3"/>
    <w:rsid w:val="001D02C2"/>
    <w:rsid w:val="001D03C1"/>
    <w:rsid w:val="001F0C1D"/>
    <w:rsid w:val="001F1132"/>
    <w:rsid w:val="001F168B"/>
    <w:rsid w:val="001F6607"/>
    <w:rsid w:val="0023214B"/>
    <w:rsid w:val="002347A2"/>
    <w:rsid w:val="002675F0"/>
    <w:rsid w:val="00282192"/>
    <w:rsid w:val="00285C6E"/>
    <w:rsid w:val="002B6339"/>
    <w:rsid w:val="002E00EE"/>
    <w:rsid w:val="0030342B"/>
    <w:rsid w:val="003172DC"/>
    <w:rsid w:val="0035462D"/>
    <w:rsid w:val="00357098"/>
    <w:rsid w:val="003765B8"/>
    <w:rsid w:val="00387130"/>
    <w:rsid w:val="003C3971"/>
    <w:rsid w:val="003E3CD0"/>
    <w:rsid w:val="004151C7"/>
    <w:rsid w:val="00423334"/>
    <w:rsid w:val="00423521"/>
    <w:rsid w:val="004345EC"/>
    <w:rsid w:val="00465515"/>
    <w:rsid w:val="00482401"/>
    <w:rsid w:val="004D15DB"/>
    <w:rsid w:val="004D21E8"/>
    <w:rsid w:val="004D3578"/>
    <w:rsid w:val="004E213A"/>
    <w:rsid w:val="004F0988"/>
    <w:rsid w:val="004F3340"/>
    <w:rsid w:val="0053388B"/>
    <w:rsid w:val="00535773"/>
    <w:rsid w:val="00543E6C"/>
    <w:rsid w:val="00564939"/>
    <w:rsid w:val="00565087"/>
    <w:rsid w:val="00597B11"/>
    <w:rsid w:val="005A4311"/>
    <w:rsid w:val="005D2E01"/>
    <w:rsid w:val="005D6623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32EC"/>
    <w:rsid w:val="006E5C86"/>
    <w:rsid w:val="007009AF"/>
    <w:rsid w:val="00701116"/>
    <w:rsid w:val="00713C44"/>
    <w:rsid w:val="00734A5B"/>
    <w:rsid w:val="00737EF9"/>
    <w:rsid w:val="0074026F"/>
    <w:rsid w:val="007429F6"/>
    <w:rsid w:val="007449A6"/>
    <w:rsid w:val="00744E76"/>
    <w:rsid w:val="00751528"/>
    <w:rsid w:val="00774DA4"/>
    <w:rsid w:val="00781F0F"/>
    <w:rsid w:val="007B600E"/>
    <w:rsid w:val="007E489A"/>
    <w:rsid w:val="007F0F4A"/>
    <w:rsid w:val="008028A4"/>
    <w:rsid w:val="00830747"/>
    <w:rsid w:val="008768CA"/>
    <w:rsid w:val="00893675"/>
    <w:rsid w:val="008A39CC"/>
    <w:rsid w:val="008C384C"/>
    <w:rsid w:val="008F2585"/>
    <w:rsid w:val="0090194A"/>
    <w:rsid w:val="0090271F"/>
    <w:rsid w:val="00902E23"/>
    <w:rsid w:val="009114D7"/>
    <w:rsid w:val="0091348E"/>
    <w:rsid w:val="00917CCB"/>
    <w:rsid w:val="009211AF"/>
    <w:rsid w:val="00942EC2"/>
    <w:rsid w:val="009A65B2"/>
    <w:rsid w:val="009B5B6B"/>
    <w:rsid w:val="009D6D4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43067"/>
    <w:rsid w:val="00B81AEC"/>
    <w:rsid w:val="00B84A93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F2E"/>
    <w:rsid w:val="00CE36E4"/>
    <w:rsid w:val="00D57972"/>
    <w:rsid w:val="00D675A9"/>
    <w:rsid w:val="00D717DD"/>
    <w:rsid w:val="00D738D6"/>
    <w:rsid w:val="00D755EB"/>
    <w:rsid w:val="00D76048"/>
    <w:rsid w:val="00D87BDE"/>
    <w:rsid w:val="00D87E00"/>
    <w:rsid w:val="00D9134D"/>
    <w:rsid w:val="00DA7A03"/>
    <w:rsid w:val="00DB1818"/>
    <w:rsid w:val="00DB55B1"/>
    <w:rsid w:val="00DC0860"/>
    <w:rsid w:val="00DC158E"/>
    <w:rsid w:val="00DC309B"/>
    <w:rsid w:val="00DC4DA2"/>
    <w:rsid w:val="00DC7196"/>
    <w:rsid w:val="00DD4C17"/>
    <w:rsid w:val="00DD74A5"/>
    <w:rsid w:val="00DF2B1F"/>
    <w:rsid w:val="00DF62CD"/>
    <w:rsid w:val="00E03674"/>
    <w:rsid w:val="00E06245"/>
    <w:rsid w:val="00E16509"/>
    <w:rsid w:val="00E22A58"/>
    <w:rsid w:val="00E44582"/>
    <w:rsid w:val="00E46898"/>
    <w:rsid w:val="00E77645"/>
    <w:rsid w:val="00E96736"/>
    <w:rsid w:val="00EA15B0"/>
    <w:rsid w:val="00EA5EA7"/>
    <w:rsid w:val="00EC4A25"/>
    <w:rsid w:val="00F025A2"/>
    <w:rsid w:val="00F04712"/>
    <w:rsid w:val="00F13360"/>
    <w:rsid w:val="00F20D59"/>
    <w:rsid w:val="00F22EC7"/>
    <w:rsid w:val="00F325C8"/>
    <w:rsid w:val="00F5215C"/>
    <w:rsid w:val="00F653B8"/>
    <w:rsid w:val="00F660CC"/>
    <w:rsid w:val="00F752AE"/>
    <w:rsid w:val="00F87F08"/>
    <w:rsid w:val="00F9008D"/>
    <w:rsid w:val="00FA1266"/>
    <w:rsid w:val="00FB01BE"/>
    <w:rsid w:val="00FC1192"/>
    <w:rsid w:val="00FF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E6335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link w:val="B2Char"/>
    <w:pPr>
      <w:ind w:left="851" w:hanging="284"/>
    </w:pPr>
  </w:style>
  <w:style w:type="paragraph" w:customStyle="1" w:styleId="B30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DC7196"/>
    <w:pPr>
      <w:ind w:left="284"/>
    </w:pPr>
  </w:style>
  <w:style w:type="paragraph" w:styleId="Index1">
    <w:name w:val="index 1"/>
    <w:basedOn w:val="Normal"/>
    <w:rsid w:val="00DC719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DC7196"/>
    <w:pPr>
      <w:ind w:left="851"/>
    </w:pPr>
  </w:style>
  <w:style w:type="character" w:styleId="FootnoteReference">
    <w:name w:val="footnote reference"/>
    <w:rsid w:val="00DC7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C719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DC7196"/>
    <w:rPr>
      <w:sz w:val="16"/>
    </w:rPr>
  </w:style>
  <w:style w:type="paragraph" w:styleId="ListBullet2">
    <w:name w:val="List Bullet 2"/>
    <w:basedOn w:val="ListBullet"/>
    <w:rsid w:val="00DC7196"/>
    <w:pPr>
      <w:ind w:left="851"/>
    </w:pPr>
  </w:style>
  <w:style w:type="paragraph" w:styleId="ListBullet3">
    <w:name w:val="List Bullet 3"/>
    <w:basedOn w:val="ListBullet2"/>
    <w:rsid w:val="00DC7196"/>
    <w:pPr>
      <w:ind w:left="1135"/>
    </w:pPr>
  </w:style>
  <w:style w:type="paragraph" w:styleId="ListNumber">
    <w:name w:val="List Number"/>
    <w:basedOn w:val="List"/>
    <w:rsid w:val="00DC7196"/>
  </w:style>
  <w:style w:type="paragraph" w:styleId="List2">
    <w:name w:val="List 2"/>
    <w:basedOn w:val="List"/>
    <w:rsid w:val="00DC7196"/>
    <w:pPr>
      <w:ind w:left="851"/>
    </w:pPr>
  </w:style>
  <w:style w:type="paragraph" w:styleId="List3">
    <w:name w:val="List 3"/>
    <w:basedOn w:val="List2"/>
    <w:rsid w:val="00DC7196"/>
    <w:pPr>
      <w:ind w:left="1135"/>
    </w:pPr>
  </w:style>
  <w:style w:type="paragraph" w:styleId="List4">
    <w:name w:val="List 4"/>
    <w:basedOn w:val="List3"/>
    <w:rsid w:val="00DC7196"/>
    <w:pPr>
      <w:ind w:left="1418"/>
    </w:pPr>
  </w:style>
  <w:style w:type="paragraph" w:styleId="List5">
    <w:name w:val="List 5"/>
    <w:basedOn w:val="List4"/>
    <w:rsid w:val="00DC7196"/>
    <w:pPr>
      <w:ind w:left="1702"/>
    </w:pPr>
  </w:style>
  <w:style w:type="paragraph" w:styleId="List">
    <w:name w:val="List"/>
    <w:basedOn w:val="Normal"/>
    <w:rsid w:val="00DC7196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DC7196"/>
  </w:style>
  <w:style w:type="paragraph" w:styleId="ListBullet4">
    <w:name w:val="List Bullet 4"/>
    <w:basedOn w:val="ListBullet3"/>
    <w:rsid w:val="00DC7196"/>
    <w:pPr>
      <w:ind w:left="1418"/>
    </w:pPr>
  </w:style>
  <w:style w:type="paragraph" w:styleId="ListBullet5">
    <w:name w:val="List Bullet 5"/>
    <w:basedOn w:val="ListBullet4"/>
    <w:rsid w:val="00DC7196"/>
    <w:pPr>
      <w:ind w:left="1702"/>
    </w:pPr>
  </w:style>
  <w:style w:type="paragraph" w:customStyle="1" w:styleId="CRCoverPage">
    <w:name w:val="CR Cover Page"/>
    <w:link w:val="CRCoverPageChar"/>
    <w:rsid w:val="00DC7196"/>
    <w:pPr>
      <w:spacing w:after="120"/>
    </w:pPr>
    <w:rPr>
      <w:rFonts w:ascii="Arial" w:eastAsia="Malgun Gothic" w:hAnsi="Arial"/>
      <w:lang w:eastAsia="ko-KR"/>
    </w:rPr>
  </w:style>
  <w:style w:type="character" w:styleId="CommentReference">
    <w:name w:val="annotation reference"/>
    <w:uiPriority w:val="99"/>
    <w:rsid w:val="00DC7196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C719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7196"/>
  </w:style>
  <w:style w:type="paragraph" w:styleId="CommentSubject">
    <w:name w:val="annotation subject"/>
    <w:basedOn w:val="CommentText"/>
    <w:next w:val="CommentText"/>
    <w:link w:val="CommentSubjectChar"/>
    <w:rsid w:val="00DC7196"/>
    <w:rPr>
      <w:b/>
      <w:bCs/>
    </w:rPr>
  </w:style>
  <w:style w:type="character" w:customStyle="1" w:styleId="CommentSubjectChar">
    <w:name w:val="Comment Subject Char"/>
    <w:link w:val="CommentSubject"/>
    <w:rsid w:val="00DC7196"/>
    <w:rPr>
      <w:b/>
      <w:bCs/>
    </w:rPr>
  </w:style>
  <w:style w:type="paragraph" w:styleId="DocumentMap">
    <w:name w:val="Document Map"/>
    <w:basedOn w:val="Normal"/>
    <w:link w:val="DocumentMapChar"/>
    <w:rsid w:val="00DC7196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eastAsia="en-GB"/>
    </w:rPr>
  </w:style>
  <w:style w:type="character" w:customStyle="1" w:styleId="DocumentMapChar">
    <w:name w:val="Document Map Char"/>
    <w:link w:val="DocumentMap"/>
    <w:rsid w:val="00DC7196"/>
    <w:rPr>
      <w:rFonts w:ascii="Tahoma" w:hAnsi="Tahoma"/>
      <w:shd w:val="clear" w:color="auto" w:fill="000080"/>
    </w:rPr>
  </w:style>
  <w:style w:type="character" w:customStyle="1" w:styleId="UnresolvedMention10">
    <w:name w:val="Unresolved Mention1"/>
    <w:uiPriority w:val="99"/>
    <w:semiHidden/>
    <w:unhideWhenUsed/>
    <w:rsid w:val="00DC7196"/>
    <w:rPr>
      <w:color w:val="808080"/>
      <w:shd w:val="clear" w:color="auto" w:fill="E6E6E6"/>
    </w:rPr>
  </w:style>
  <w:style w:type="paragraph" w:customStyle="1" w:styleId="B1">
    <w:name w:val="B1+"/>
    <w:basedOn w:val="B10"/>
    <w:rsid w:val="00DC719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ACChar">
    <w:name w:val="TAC Char"/>
    <w:link w:val="TAC"/>
    <w:qFormat/>
    <w:rsid w:val="00DC719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C7196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DC7196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DC7196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DC7196"/>
    <w:rPr>
      <w:lang w:eastAsia="en-US"/>
    </w:rPr>
  </w:style>
  <w:style w:type="character" w:customStyle="1" w:styleId="TANChar">
    <w:name w:val="TAN Char"/>
    <w:link w:val="TAN"/>
    <w:qFormat/>
    <w:rsid w:val="00DC7196"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locked/>
    <w:rsid w:val="00DC7196"/>
    <w:rPr>
      <w:lang w:eastAsia="en-US"/>
    </w:rPr>
  </w:style>
  <w:style w:type="character" w:customStyle="1" w:styleId="B2Char">
    <w:name w:val="B2 Char"/>
    <w:link w:val="B20"/>
    <w:locked/>
    <w:rsid w:val="00DC7196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C7196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DC7196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DC7196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DC7196"/>
    <w:rPr>
      <w:smallCaps/>
      <w:color w:val="5A5A5A"/>
    </w:rPr>
  </w:style>
  <w:style w:type="character" w:customStyle="1" w:styleId="TFChar">
    <w:name w:val="TF Char"/>
    <w:link w:val="TF"/>
    <w:rsid w:val="00DC7196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DC7196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C7196"/>
    <w:rPr>
      <w:rFonts w:ascii="Arial" w:hAnsi="Arial"/>
      <w:sz w:val="32"/>
      <w:lang w:eastAsia="en-US"/>
    </w:rPr>
  </w:style>
  <w:style w:type="paragraph" w:customStyle="1" w:styleId="TableText">
    <w:name w:val="TableText"/>
    <w:basedOn w:val="BodyTextIndent"/>
    <w:qFormat/>
    <w:rsid w:val="00DC7196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DC719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link w:val="BodyTextIndent"/>
    <w:rsid w:val="00DC7196"/>
    <w:rPr>
      <w:rFonts w:eastAsia="SimSun"/>
    </w:rPr>
  </w:style>
  <w:style w:type="character" w:customStyle="1" w:styleId="EXChar">
    <w:name w:val="EX Char"/>
    <w:link w:val="EX"/>
    <w:locked/>
    <w:rsid w:val="00DC7196"/>
    <w:rPr>
      <w:lang w:eastAsia="en-US"/>
    </w:rPr>
  </w:style>
  <w:style w:type="paragraph" w:customStyle="1" w:styleId="B2">
    <w:name w:val="B2+"/>
    <w:basedOn w:val="B20"/>
    <w:rsid w:val="00DC7196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rsid w:val="00DC7196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rsid w:val="00DC7196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Normal"/>
    <w:rsid w:val="00DC7196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ind w:left="1213" w:hanging="360"/>
      <w:textAlignment w:val="baseline"/>
    </w:pPr>
    <w:rPr>
      <w:lang w:eastAsia="en-GB"/>
    </w:rPr>
  </w:style>
  <w:style w:type="paragraph" w:customStyle="1" w:styleId="FL">
    <w:name w:val="FL"/>
    <w:basedOn w:val="Normal"/>
    <w:rsid w:val="00DC71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rsid w:val="00DC7196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DC7196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CRCoverPageChar">
    <w:name w:val="CR Cover Page Char"/>
    <w:link w:val="CRCoverPage"/>
    <w:rsid w:val="00DC7196"/>
    <w:rPr>
      <w:rFonts w:ascii="Arial" w:eastAsia="Malgun Gothic" w:hAnsi="Arial"/>
      <w:lang w:eastAsia="ko-KR"/>
    </w:rPr>
  </w:style>
  <w:style w:type="paragraph" w:styleId="Revision">
    <w:name w:val="Revision"/>
    <w:hidden/>
    <w:uiPriority w:val="99"/>
    <w:semiHidden/>
    <w:rsid w:val="00DC7196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C719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rsid w:val="00DC7196"/>
    <w:rPr>
      <w:noProof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C7196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DC7196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link w:val="Heading6"/>
    <w:rsid w:val="00DC7196"/>
    <w:rPr>
      <w:rFonts w:ascii="Arial" w:hAnsi="Arial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C7196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DC719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DC7196"/>
    <w:rPr>
      <w:rFonts w:eastAsia="Symbol"/>
      <w:b/>
      <w:bCs/>
      <w:sz w:val="16"/>
    </w:rPr>
  </w:style>
  <w:style w:type="character" w:customStyle="1" w:styleId="H6Char">
    <w:name w:val="H6 Char"/>
    <w:link w:val="H6"/>
    <w:rsid w:val="00DC7196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DC7196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fontstyle01">
    <w:name w:val="fontstyle01"/>
    <w:rsid w:val="00DC71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7196"/>
  </w:style>
  <w:style w:type="numbering" w:customStyle="1" w:styleId="NoList3">
    <w:name w:val="No List3"/>
    <w:next w:val="NoList"/>
    <w:uiPriority w:val="99"/>
    <w:semiHidden/>
    <w:unhideWhenUsed/>
    <w:rsid w:val="00DC7196"/>
  </w:style>
  <w:style w:type="numbering" w:customStyle="1" w:styleId="NoList4">
    <w:name w:val="No List4"/>
    <w:next w:val="NoList"/>
    <w:uiPriority w:val="99"/>
    <w:semiHidden/>
    <w:unhideWhenUsed/>
    <w:rsid w:val="00DC7196"/>
  </w:style>
  <w:style w:type="table" w:customStyle="1" w:styleId="TableGrid1">
    <w:name w:val="Table Grid1"/>
    <w:basedOn w:val="TableNormal"/>
    <w:next w:val="TableGrid"/>
    <w:uiPriority w:val="39"/>
    <w:rsid w:val="00DC719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DC7196"/>
    <w:rPr>
      <w:rFonts w:ascii="Arial" w:hAnsi="Arial"/>
      <w:b/>
      <w:i/>
      <w:noProof/>
      <w:sz w:val="18"/>
      <w:lang w:eastAsia="ja-JP"/>
    </w:rPr>
  </w:style>
  <w:style w:type="numbering" w:customStyle="1" w:styleId="NoList5">
    <w:name w:val="No List5"/>
    <w:next w:val="NoList"/>
    <w:uiPriority w:val="99"/>
    <w:semiHidden/>
    <w:unhideWhenUsed/>
    <w:rsid w:val="00DC7196"/>
  </w:style>
  <w:style w:type="character" w:customStyle="1" w:styleId="Heading7Char">
    <w:name w:val="Heading 7 Char"/>
    <w:link w:val="Heading7"/>
    <w:rsid w:val="00DC719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DC719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DC7196"/>
    <w:rPr>
      <w:rFonts w:ascii="Arial" w:hAnsi="Arial"/>
      <w:sz w:val="36"/>
      <w:lang w:eastAsia="en-US"/>
    </w:rPr>
  </w:style>
  <w:style w:type="table" w:customStyle="1" w:styleId="TableGrid2">
    <w:name w:val="Table Grid2"/>
    <w:basedOn w:val="TableNormal"/>
    <w:next w:val="TableGrid"/>
    <w:rsid w:val="00DC7196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C7196"/>
  </w:style>
  <w:style w:type="numbering" w:customStyle="1" w:styleId="NoList21">
    <w:name w:val="No List21"/>
    <w:next w:val="NoList"/>
    <w:uiPriority w:val="99"/>
    <w:semiHidden/>
    <w:unhideWhenUsed/>
    <w:rsid w:val="00DC7196"/>
  </w:style>
  <w:style w:type="numbering" w:customStyle="1" w:styleId="NoList31">
    <w:name w:val="No List31"/>
    <w:next w:val="NoList"/>
    <w:uiPriority w:val="99"/>
    <w:semiHidden/>
    <w:unhideWhenUsed/>
    <w:rsid w:val="00DC7196"/>
  </w:style>
  <w:style w:type="numbering" w:customStyle="1" w:styleId="NoList41">
    <w:name w:val="No List41"/>
    <w:next w:val="NoList"/>
    <w:uiPriority w:val="99"/>
    <w:semiHidden/>
    <w:unhideWhenUsed/>
    <w:rsid w:val="00DC7196"/>
  </w:style>
  <w:style w:type="table" w:customStyle="1" w:styleId="TableGrid11">
    <w:name w:val="Table Grid11"/>
    <w:basedOn w:val="TableNormal"/>
    <w:next w:val="TableGrid"/>
    <w:uiPriority w:val="39"/>
    <w:rsid w:val="00DC719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DC7196"/>
  </w:style>
  <w:style w:type="table" w:customStyle="1" w:styleId="TableGrid3">
    <w:name w:val="Table Grid3"/>
    <w:basedOn w:val="TableNormal"/>
    <w:next w:val="TableGrid"/>
    <w:rsid w:val="00DC7196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71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styleId="Emphasis">
    <w:name w:val="Emphasis"/>
    <w:qFormat/>
    <w:rsid w:val="00DC7196"/>
    <w:rPr>
      <w:i/>
      <w:iCs/>
    </w:rPr>
  </w:style>
  <w:style w:type="paragraph" w:customStyle="1" w:styleId="tdoc-header">
    <w:name w:val="tdoc-header"/>
    <w:rsid w:val="00DC7196"/>
    <w:rPr>
      <w:rFonts w:ascii="Arial" w:eastAsia="Malgun Gothic" w:hAnsi="Arial"/>
      <w:noProof/>
      <w:sz w:val="24"/>
      <w:lang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DC7196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DC7196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Default">
    <w:name w:val="Default"/>
    <w:rsid w:val="00DC7196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7130"/>
    <w:rPr>
      <w:rFonts w:ascii="CG Times (WN)" w:hAnsi="CG Times (WN)"/>
    </w:rPr>
  </w:style>
  <w:style w:type="character" w:customStyle="1" w:styleId="BodyTextChar">
    <w:name w:val="Body Text Char"/>
    <w:basedOn w:val="DefaultParagraphFont"/>
    <w:link w:val="BodyText"/>
    <w:rsid w:val="00387130"/>
    <w:rPr>
      <w:rFonts w:ascii="CG Times (WN)" w:eastAsia="MS Mincho" w:hAnsi="CG Times (WN)"/>
      <w:lang w:eastAsia="en-US"/>
    </w:rPr>
  </w:style>
  <w:style w:type="character" w:customStyle="1" w:styleId="font4">
    <w:name w:val="font4"/>
    <w:basedOn w:val="DefaultParagraphFont"/>
    <w:qFormat/>
    <w:rsid w:val="00744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A7EJU44MUPVJ-785891833-10820</_dlc_DocId>
    <_dlc_DocIdUrl xmlns="05fef6b6-48ff-4793-a586-dff4857ec2fd">
      <Url>https://sharepoint.rsint.net/teams/1S_Public/_layouts/15/DocIdRedir.aspx?ID=A7EJU44MUPVJ-785891833-10820</Url>
      <Description>A7EJU44MUPVJ-785891833-10820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D97D8-D17A-4DAB-ADBC-A920217106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06EDA2-EF98-4669-9CE3-522428359D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316475-B131-4DCE-86EF-3DEE87307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63815D-3F4E-4F51-A5FB-0C8AE2293A6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358DD53B-10A9-4D4A-A877-9BD7DC696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3985</Words>
  <Characters>22715</Characters>
  <Application>Microsoft Office Word</Application>
  <DocSecurity>0</DocSecurity>
  <Lines>189</Lines>
  <Paragraphs>53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26647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CR0297</cp:lastModifiedBy>
  <cp:revision>5</cp:revision>
  <cp:lastPrinted>2019-02-25T14:05:00Z</cp:lastPrinted>
  <dcterms:created xsi:type="dcterms:W3CDTF">2020-06-02T12:54:00Z</dcterms:created>
  <dcterms:modified xsi:type="dcterms:W3CDTF">2020-06-23T11:42:00Z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0x0101001B3B44DBAB605D4CBDA8E0AF88A201C6</vt:lpwstr>
  </property>
  <property fmtid="{D5CDD505-2E9C-101B-9397-08002B2CF9AE}" pid="3" name="_dlc_DocIdItemGuid">
    <vt:lpwstr>37def285-94d6-4ee7-85c9-e0a5b68771c0</vt:lpwstr>
  </property>
</Properties>
</file>