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0EC8C8" w14:textId="77777777" w:rsidR="00FA47DA" w:rsidRPr="00835F44" w:rsidRDefault="00FA47DA" w:rsidP="00FA47DA">
      <w:bookmarkStart w:id="0" w:name="_Hlk500785459"/>
    </w:p>
    <w:p w14:paraId="686D518C" w14:textId="2371EB7E" w:rsidR="00E43FC2" w:rsidRPr="00BE12B2" w:rsidRDefault="00E43FC2" w:rsidP="00E43FC2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1" w:name="_Toc21343171"/>
      <w:bookmarkStart w:id="2" w:name="_Toc29770137"/>
      <w:bookmarkStart w:id="3" w:name="_Toc29799636"/>
      <w:bookmarkStart w:id="4" w:name="_Toc37254860"/>
      <w:bookmarkStart w:id="5" w:name="_Toc37255503"/>
      <w:r w:rsidRPr="00BE12B2">
        <w:rPr>
          <w:rFonts w:ascii="Arial" w:hAnsi="Arial"/>
          <w:b/>
          <w:noProof/>
          <w:sz w:val="24"/>
        </w:rPr>
        <w:t>3GPP TSG-</w:t>
      </w:r>
      <w:r w:rsidRPr="00BE12B2">
        <w:rPr>
          <w:rFonts w:ascii="Arial" w:hAnsi="Arial"/>
          <w:b/>
          <w:noProof/>
          <w:sz w:val="24"/>
        </w:rPr>
        <w:fldChar w:fldCharType="begin"/>
      </w:r>
      <w:r w:rsidRPr="00BE12B2">
        <w:rPr>
          <w:rFonts w:ascii="Arial" w:hAnsi="Arial"/>
          <w:b/>
          <w:noProof/>
          <w:sz w:val="24"/>
        </w:rPr>
        <w:instrText xml:space="preserve"> DOCPROPERTY  TSG/WGRef  \* MERGEFORMAT </w:instrText>
      </w:r>
      <w:r w:rsidRPr="00BE12B2">
        <w:rPr>
          <w:rFonts w:ascii="Arial" w:hAnsi="Arial"/>
          <w:b/>
          <w:noProof/>
          <w:sz w:val="24"/>
        </w:rPr>
        <w:fldChar w:fldCharType="separate"/>
      </w:r>
      <w:r w:rsidRPr="00BE12B2">
        <w:rPr>
          <w:rFonts w:ascii="Arial" w:hAnsi="Arial"/>
          <w:b/>
          <w:noProof/>
          <w:sz w:val="24"/>
        </w:rPr>
        <w:t>WG</w:t>
      </w:r>
      <w:r w:rsidRPr="00BE12B2">
        <w:rPr>
          <w:rFonts w:ascii="Arial" w:hAnsi="Arial"/>
          <w:b/>
          <w:noProof/>
          <w:sz w:val="24"/>
        </w:rPr>
        <w:fldChar w:fldCharType="end"/>
      </w:r>
      <w:r>
        <w:rPr>
          <w:rFonts w:ascii="Arial" w:hAnsi="Arial"/>
          <w:b/>
          <w:noProof/>
          <w:sz w:val="24"/>
        </w:rPr>
        <w:t>4</w:t>
      </w:r>
      <w:r w:rsidRPr="00BE12B2">
        <w:rPr>
          <w:rFonts w:ascii="Arial" w:hAnsi="Arial"/>
          <w:b/>
          <w:noProof/>
          <w:sz w:val="24"/>
        </w:rPr>
        <w:t xml:space="preserve"> Meeting #</w:t>
      </w:r>
      <w:r>
        <w:rPr>
          <w:rFonts w:ascii="Arial" w:hAnsi="Arial"/>
          <w:b/>
          <w:noProof/>
          <w:sz w:val="24"/>
        </w:rPr>
        <w:t>95-e</w:t>
      </w:r>
      <w:r w:rsidRPr="00BE12B2">
        <w:rPr>
          <w:rFonts w:ascii="Arial" w:hAnsi="Arial"/>
          <w:b/>
          <w:noProof/>
          <w:sz w:val="24"/>
        </w:rPr>
        <w:fldChar w:fldCharType="begin"/>
      </w:r>
      <w:r w:rsidRPr="00BE12B2">
        <w:rPr>
          <w:rFonts w:ascii="Arial" w:hAnsi="Arial"/>
          <w:b/>
          <w:noProof/>
          <w:sz w:val="24"/>
        </w:rPr>
        <w:instrText xml:space="preserve"> DOCPROPERTY  MtgTitle  \* MERGEFORMAT </w:instrText>
      </w:r>
      <w:r w:rsidRPr="00BE12B2">
        <w:rPr>
          <w:rFonts w:ascii="Arial" w:hAnsi="Arial"/>
          <w:b/>
          <w:noProof/>
          <w:sz w:val="24"/>
        </w:rPr>
        <w:fldChar w:fldCharType="separate"/>
      </w:r>
      <w:r w:rsidRPr="00BE12B2">
        <w:rPr>
          <w:rFonts w:ascii="Arial" w:hAnsi="Arial"/>
          <w:b/>
          <w:noProof/>
          <w:sz w:val="24"/>
        </w:rPr>
        <w:t xml:space="preserve"> </w:t>
      </w:r>
      <w:r w:rsidRPr="00BE12B2">
        <w:rPr>
          <w:rFonts w:ascii="Arial" w:hAnsi="Arial"/>
          <w:b/>
          <w:noProof/>
          <w:sz w:val="24"/>
        </w:rPr>
        <w:fldChar w:fldCharType="end"/>
      </w:r>
      <w:r w:rsidRPr="00BE12B2">
        <w:rPr>
          <w:rFonts w:ascii="Arial" w:hAnsi="Arial"/>
          <w:b/>
          <w:i/>
          <w:noProof/>
          <w:sz w:val="28"/>
        </w:rPr>
        <w:tab/>
      </w:r>
      <w:r w:rsidRPr="00BE12B2">
        <w:rPr>
          <w:rFonts w:ascii="Arial" w:hAnsi="Arial"/>
          <w:b/>
          <w:i/>
          <w:noProof/>
          <w:sz w:val="28"/>
        </w:rPr>
        <w:fldChar w:fldCharType="begin"/>
      </w:r>
      <w:r w:rsidRPr="00BE12B2">
        <w:rPr>
          <w:rFonts w:ascii="Arial" w:hAnsi="Arial"/>
          <w:b/>
          <w:i/>
          <w:noProof/>
          <w:sz w:val="28"/>
        </w:rPr>
        <w:instrText xml:space="preserve"> DOCPROPERTY  Tdoc#  \* MERGEFORMAT </w:instrText>
      </w:r>
      <w:r w:rsidRPr="00BE12B2">
        <w:rPr>
          <w:rFonts w:ascii="Arial" w:hAnsi="Arial"/>
          <w:b/>
          <w:i/>
          <w:noProof/>
          <w:sz w:val="28"/>
        </w:rPr>
        <w:fldChar w:fldCharType="separate"/>
      </w:r>
      <w:r w:rsidR="003F4FBF">
        <w:rPr>
          <w:rFonts w:ascii="Arial" w:hAnsi="Arial"/>
          <w:b/>
          <w:i/>
          <w:noProof/>
          <w:sz w:val="28"/>
        </w:rPr>
        <w:t>R4-2006960</w:t>
      </w:r>
      <w:r w:rsidRPr="00BE12B2">
        <w:rPr>
          <w:rFonts w:ascii="Arial" w:hAnsi="Arial"/>
          <w:b/>
          <w:i/>
          <w:noProof/>
          <w:sz w:val="28"/>
        </w:rPr>
        <w:fldChar w:fldCharType="end"/>
      </w:r>
    </w:p>
    <w:p w14:paraId="44DE4AEA" w14:textId="77777777" w:rsidR="00E43FC2" w:rsidRDefault="00E43FC2" w:rsidP="00E43FC2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Online</w:t>
      </w:r>
      <w:r w:rsidRPr="00BE12B2">
        <w:rPr>
          <w:rFonts w:ascii="Arial" w:hAnsi="Arial"/>
          <w:b/>
          <w:noProof/>
          <w:sz w:val="24"/>
        </w:rPr>
        <w:t xml:space="preserve">, </w:t>
      </w:r>
      <w:r w:rsidRPr="00BE12B2">
        <w:rPr>
          <w:rFonts w:ascii="Arial" w:hAnsi="Arial"/>
          <w:b/>
          <w:noProof/>
          <w:sz w:val="24"/>
        </w:rPr>
        <w:fldChar w:fldCharType="begin"/>
      </w:r>
      <w:r w:rsidRPr="00BE12B2">
        <w:rPr>
          <w:rFonts w:ascii="Arial" w:hAnsi="Arial"/>
          <w:b/>
          <w:noProof/>
          <w:sz w:val="24"/>
        </w:rPr>
        <w:instrText xml:space="preserve"> DOCPROPERTY  StartDate  \* MERGEFORMAT </w:instrText>
      </w:r>
      <w:r w:rsidRPr="00BE12B2">
        <w:rPr>
          <w:rFonts w:ascii="Arial" w:hAnsi="Arial"/>
          <w:b/>
          <w:noProof/>
          <w:sz w:val="24"/>
        </w:rPr>
        <w:fldChar w:fldCharType="separate"/>
      </w:r>
      <w:r>
        <w:rPr>
          <w:rFonts w:ascii="Arial" w:hAnsi="Arial"/>
          <w:b/>
          <w:noProof/>
          <w:sz w:val="24"/>
        </w:rPr>
        <w:t>25</w:t>
      </w:r>
      <w:r w:rsidRPr="007D5E2D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May</w:t>
      </w:r>
      <w:r w:rsidRPr="00BE12B2">
        <w:rPr>
          <w:rFonts w:ascii="Arial" w:hAnsi="Arial"/>
          <w:b/>
          <w:noProof/>
          <w:sz w:val="24"/>
        </w:rPr>
        <w:fldChar w:fldCharType="end"/>
      </w:r>
      <w:r>
        <w:rPr>
          <w:rFonts w:ascii="Arial" w:hAnsi="Arial"/>
          <w:b/>
          <w:noProof/>
          <w:sz w:val="24"/>
        </w:rPr>
        <w:t xml:space="preserve"> –</w:t>
      </w:r>
      <w:r w:rsidRPr="00BE12B2">
        <w:rPr>
          <w:rFonts w:ascii="Arial" w:hAnsi="Arial"/>
          <w:b/>
          <w:noProof/>
          <w:sz w:val="24"/>
        </w:rPr>
        <w:t xml:space="preserve"> </w:t>
      </w:r>
      <w:r w:rsidRPr="00BE12B2">
        <w:rPr>
          <w:rFonts w:ascii="Arial" w:hAnsi="Arial"/>
          <w:b/>
          <w:noProof/>
          <w:sz w:val="24"/>
        </w:rPr>
        <w:fldChar w:fldCharType="begin"/>
      </w:r>
      <w:r w:rsidRPr="00BE12B2">
        <w:rPr>
          <w:rFonts w:ascii="Arial" w:hAnsi="Arial"/>
          <w:b/>
          <w:noProof/>
          <w:sz w:val="24"/>
        </w:rPr>
        <w:instrText xml:space="preserve"> DOCPROPERTY  EndDate  \* MERGEFORMAT </w:instrText>
      </w:r>
      <w:r w:rsidRPr="00BE12B2">
        <w:rPr>
          <w:rFonts w:ascii="Arial" w:hAnsi="Arial"/>
          <w:b/>
          <w:noProof/>
          <w:sz w:val="24"/>
        </w:rPr>
        <w:fldChar w:fldCharType="separate"/>
      </w:r>
      <w:r>
        <w:rPr>
          <w:rFonts w:ascii="Arial" w:hAnsi="Arial"/>
          <w:b/>
          <w:noProof/>
          <w:sz w:val="24"/>
        </w:rPr>
        <w:t>05</w:t>
      </w:r>
      <w:r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June </w:t>
      </w:r>
      <w:r w:rsidRPr="00BE12B2">
        <w:rPr>
          <w:rFonts w:ascii="Arial" w:hAnsi="Arial"/>
          <w:b/>
          <w:noProof/>
          <w:sz w:val="24"/>
        </w:rPr>
        <w:t>2</w:t>
      </w:r>
      <w:r>
        <w:rPr>
          <w:rFonts w:ascii="Arial" w:hAnsi="Arial"/>
          <w:b/>
          <w:noProof/>
          <w:sz w:val="24"/>
        </w:rPr>
        <w:t>02</w:t>
      </w:r>
      <w:r w:rsidRPr="00BE12B2">
        <w:rPr>
          <w:rFonts w:ascii="Arial" w:hAnsi="Arial"/>
          <w:b/>
          <w:noProof/>
          <w:sz w:val="24"/>
        </w:rPr>
        <w:t>0</w:t>
      </w:r>
      <w:r w:rsidRPr="00BE12B2">
        <w:rPr>
          <w:rFonts w:ascii="Arial" w:hAnsi="Arial"/>
          <w:b/>
          <w:noProof/>
          <w:sz w:val="24"/>
        </w:rPr>
        <w:fldChar w:fldCharType="end"/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3FC2" w14:paraId="7E3929F7" w14:textId="77777777" w:rsidTr="00D575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ECD1CB" w14:textId="77777777" w:rsidR="00E43FC2" w:rsidRDefault="00E43FC2" w:rsidP="00D5757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43FC2" w14:paraId="4D5E714C" w14:textId="77777777" w:rsidTr="00D5757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0BE509" w14:textId="77777777" w:rsidR="00E43FC2" w:rsidRDefault="00E43FC2" w:rsidP="00D575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43FC2" w14:paraId="52297F7C" w14:textId="77777777" w:rsidTr="00D5757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2D4128" w14:textId="77777777" w:rsidR="00E43FC2" w:rsidRDefault="00E43FC2" w:rsidP="00D575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3FC2" w:rsidRPr="00094974" w14:paraId="1DCFF586" w14:textId="77777777" w:rsidTr="00D57578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0C9DBA" w14:textId="77777777" w:rsidR="00E43FC2" w:rsidRDefault="00E43FC2" w:rsidP="00D5757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80BAEB5" w14:textId="77777777" w:rsidR="00E43FC2" w:rsidRDefault="00E43FC2" w:rsidP="00D5757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  <w:hideMark/>
          </w:tcPr>
          <w:p w14:paraId="433A09D4" w14:textId="77777777" w:rsidR="00E43FC2" w:rsidRDefault="00E43FC2" w:rsidP="00D575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497ED13" w14:textId="5E3A548E" w:rsidR="00E43FC2" w:rsidRDefault="003F4FBF" w:rsidP="00D5757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0334</w:t>
            </w:r>
            <w:bookmarkStart w:id="6" w:name="_GoBack"/>
            <w:bookmarkEnd w:id="6"/>
          </w:p>
        </w:tc>
        <w:tc>
          <w:tcPr>
            <w:tcW w:w="709" w:type="dxa"/>
            <w:hideMark/>
          </w:tcPr>
          <w:p w14:paraId="736EAA52" w14:textId="77777777" w:rsidR="00E43FC2" w:rsidRDefault="00E43FC2" w:rsidP="00D5757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7789035F" w14:textId="77777777" w:rsidR="00E43FC2" w:rsidRDefault="00E43FC2" w:rsidP="00D575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5E534FD1" w14:textId="77777777" w:rsidR="00E43FC2" w:rsidRDefault="00E43FC2" w:rsidP="00D5757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D29EBF4" w14:textId="77777777" w:rsidR="00E43FC2" w:rsidRDefault="00E43FC2" w:rsidP="00D575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15.9.0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4DC01E" w14:textId="77777777" w:rsidR="00E43FC2" w:rsidRDefault="00E43FC2" w:rsidP="00D57578">
            <w:pPr>
              <w:pStyle w:val="CRCoverPage"/>
              <w:spacing w:after="0"/>
              <w:rPr>
                <w:noProof/>
              </w:rPr>
            </w:pPr>
          </w:p>
        </w:tc>
      </w:tr>
      <w:tr w:rsidR="00E43FC2" w:rsidRPr="00094974" w14:paraId="113819A9" w14:textId="77777777" w:rsidTr="00D5757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0AD91D" w14:textId="77777777" w:rsidR="00E43FC2" w:rsidRDefault="00E43FC2" w:rsidP="00D57578">
            <w:pPr>
              <w:pStyle w:val="CRCoverPage"/>
              <w:spacing w:after="0"/>
              <w:rPr>
                <w:noProof/>
              </w:rPr>
            </w:pPr>
          </w:p>
        </w:tc>
      </w:tr>
      <w:tr w:rsidR="00E43FC2" w:rsidRPr="00FF1C46" w14:paraId="34012492" w14:textId="77777777" w:rsidTr="00D57578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03D1FFE" w14:textId="77777777" w:rsidR="00E43FC2" w:rsidRDefault="00E43FC2" w:rsidP="00D5757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eastAsia="Batang"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>
                <w:rPr>
                  <w:rStyle w:val="Hyperlink"/>
                  <w:rFonts w:eastAsia="Batang" w:cs="Arial"/>
                  <w:b/>
                  <w:i/>
                  <w:noProof/>
                  <w:color w:val="FF0000"/>
                </w:rPr>
                <w:t>L</w:t>
              </w:r>
              <w:bookmarkEnd w:id="7"/>
              <w:r>
                <w:rPr>
                  <w:rStyle w:val="Hyperlink"/>
                  <w:rFonts w:eastAsia="Batang"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eastAsia="Batang"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E43FC2" w:rsidRPr="00FF1C46" w14:paraId="27573A1C" w14:textId="77777777" w:rsidTr="00D57578">
        <w:tc>
          <w:tcPr>
            <w:tcW w:w="9641" w:type="dxa"/>
            <w:gridSpan w:val="9"/>
          </w:tcPr>
          <w:p w14:paraId="2AE4D1F4" w14:textId="77777777" w:rsidR="00E43FC2" w:rsidRDefault="00E43FC2" w:rsidP="00D575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5D0E0D" w14:textId="77777777" w:rsidR="00E43FC2" w:rsidRDefault="00E43FC2" w:rsidP="00E43FC2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3FC2" w14:paraId="6EC58AFA" w14:textId="77777777" w:rsidTr="00D57578">
        <w:tc>
          <w:tcPr>
            <w:tcW w:w="2835" w:type="dxa"/>
            <w:hideMark/>
          </w:tcPr>
          <w:p w14:paraId="04F0E650" w14:textId="77777777" w:rsidR="00E43FC2" w:rsidRDefault="00E43FC2" w:rsidP="00D5757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8C03985" w14:textId="77777777" w:rsidR="00E43FC2" w:rsidRDefault="00E43FC2" w:rsidP="00D575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6B6E77" w14:textId="77777777" w:rsidR="00E43FC2" w:rsidRDefault="00E43FC2" w:rsidP="00D575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79D28D" w14:textId="77777777" w:rsidR="00E43FC2" w:rsidRDefault="00E43FC2" w:rsidP="00D575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8F46DB" w14:textId="77777777" w:rsidR="00E43FC2" w:rsidRDefault="00E43FC2" w:rsidP="00D575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089E4562" w14:textId="77777777" w:rsidR="00E43FC2" w:rsidRDefault="00E43FC2" w:rsidP="00D575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D883F6" w14:textId="77777777" w:rsidR="00E43FC2" w:rsidRDefault="00E43FC2" w:rsidP="00D575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1F4B5986" w14:textId="77777777" w:rsidR="00E43FC2" w:rsidRDefault="00E43FC2" w:rsidP="00D575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B62566" w14:textId="77777777" w:rsidR="00E43FC2" w:rsidRDefault="00E43FC2" w:rsidP="00D5757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B717941" w14:textId="77777777" w:rsidR="00E43FC2" w:rsidRDefault="00E43FC2" w:rsidP="00E43FC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3FC2" w14:paraId="74DC9ED0" w14:textId="77777777" w:rsidTr="00D57578">
        <w:tc>
          <w:tcPr>
            <w:tcW w:w="9640" w:type="dxa"/>
            <w:gridSpan w:val="11"/>
          </w:tcPr>
          <w:p w14:paraId="3B4583C3" w14:textId="77777777" w:rsidR="00E43FC2" w:rsidRDefault="00E43FC2" w:rsidP="00D575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3FC2" w:rsidRPr="00FF1C46" w14:paraId="273FEE78" w14:textId="77777777" w:rsidTr="00D5757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EC57CA2" w14:textId="77777777" w:rsidR="00E43FC2" w:rsidRDefault="00E43FC2" w:rsidP="00D575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4B426C" w14:textId="3B046200" w:rsidR="00E43FC2" w:rsidRDefault="005D4324" w:rsidP="00D57578">
            <w:pPr>
              <w:pStyle w:val="CRCoverPage"/>
              <w:spacing w:after="0"/>
              <w:ind w:left="100"/>
              <w:rPr>
                <w:noProof/>
              </w:rPr>
            </w:pPr>
            <w:r w:rsidRPr="005D4324">
              <w:t>Correction to FR1 QPSK UL RMC</w:t>
            </w:r>
          </w:p>
        </w:tc>
      </w:tr>
      <w:tr w:rsidR="00E43FC2" w:rsidRPr="00FF1C46" w14:paraId="7E82FB35" w14:textId="77777777" w:rsidTr="00D5757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AC4523" w14:textId="77777777" w:rsidR="00E43FC2" w:rsidRDefault="00E43FC2" w:rsidP="00D575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E53DDD" w14:textId="77777777" w:rsidR="00E43FC2" w:rsidRDefault="00E43FC2" w:rsidP="00D575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3FC2" w14:paraId="09275AA2" w14:textId="77777777" w:rsidTr="00D5757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EC1BBD" w14:textId="77777777" w:rsidR="00E43FC2" w:rsidRDefault="00E43FC2" w:rsidP="00D575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9F0E252" w14:textId="77777777" w:rsidR="00E43FC2" w:rsidRDefault="00E43FC2" w:rsidP="00D575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E43FC2" w14:paraId="3E9872A6" w14:textId="77777777" w:rsidTr="00D5757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CCA01D" w14:textId="77777777" w:rsidR="00E43FC2" w:rsidRDefault="00E43FC2" w:rsidP="00D575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275944" w14:textId="77777777" w:rsidR="00E43FC2" w:rsidRDefault="00E43FC2" w:rsidP="00D575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E43FC2" w14:paraId="26609506" w14:textId="77777777" w:rsidTr="00D5757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732830" w14:textId="77777777" w:rsidR="00E43FC2" w:rsidRDefault="00E43FC2" w:rsidP="00D575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D9AA21" w14:textId="77777777" w:rsidR="00E43FC2" w:rsidRDefault="00E43FC2" w:rsidP="00D575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3FC2" w14:paraId="256930C7" w14:textId="77777777" w:rsidTr="00D5757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41C345" w14:textId="77777777" w:rsidR="00E43FC2" w:rsidRDefault="00E43FC2" w:rsidP="00D575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FED21D5" w14:textId="2BE33C1C" w:rsidR="00E43FC2" w:rsidRDefault="004D3917" w:rsidP="00D57578">
            <w:pPr>
              <w:pStyle w:val="CRCoverPage"/>
              <w:spacing w:after="0"/>
              <w:ind w:left="100"/>
              <w:rPr>
                <w:noProof/>
              </w:rPr>
            </w:pPr>
            <w:r w:rsidRPr="004D3917">
              <w:rPr>
                <w:noProof/>
              </w:rPr>
              <w:t>NR_newRAT-Core</w:t>
            </w:r>
          </w:p>
        </w:tc>
        <w:tc>
          <w:tcPr>
            <w:tcW w:w="567" w:type="dxa"/>
          </w:tcPr>
          <w:p w14:paraId="1737B436" w14:textId="77777777" w:rsidR="00E43FC2" w:rsidRDefault="00E43FC2" w:rsidP="00D5757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4F092833" w14:textId="77777777" w:rsidR="00E43FC2" w:rsidRDefault="00E43FC2" w:rsidP="00D575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58094A" w14:textId="2948FABC" w:rsidR="00E43FC2" w:rsidRDefault="005D4324" w:rsidP="00D575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2020-05-13</w:t>
            </w:r>
          </w:p>
        </w:tc>
      </w:tr>
      <w:tr w:rsidR="00E43FC2" w14:paraId="68830D1E" w14:textId="77777777" w:rsidTr="00D5757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81146A" w14:textId="77777777" w:rsidR="00E43FC2" w:rsidRDefault="00E43FC2" w:rsidP="00D575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F90359" w14:textId="77777777" w:rsidR="00E43FC2" w:rsidRDefault="00E43FC2" w:rsidP="00D575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0222D4" w14:textId="77777777" w:rsidR="00E43FC2" w:rsidRDefault="00E43FC2" w:rsidP="00D575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FF1361" w14:textId="77777777" w:rsidR="00E43FC2" w:rsidRDefault="00E43FC2" w:rsidP="00D575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974D74" w14:textId="77777777" w:rsidR="00E43FC2" w:rsidRDefault="00E43FC2" w:rsidP="00D575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3FC2" w14:paraId="3EF9B275" w14:textId="77777777" w:rsidTr="00D57578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9B17A9" w14:textId="77777777" w:rsidR="00E43FC2" w:rsidRDefault="00E43FC2" w:rsidP="00D575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6E7671E" w14:textId="77777777" w:rsidR="00E43FC2" w:rsidRDefault="00E43FC2" w:rsidP="00D5757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</w:tcPr>
          <w:p w14:paraId="766BB0A1" w14:textId="77777777" w:rsidR="00E43FC2" w:rsidRDefault="00E43FC2" w:rsidP="00D5757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C63FC50" w14:textId="77777777" w:rsidR="00E43FC2" w:rsidRDefault="00E43FC2" w:rsidP="00D5757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2D34B39" w14:textId="77777777" w:rsidR="00E43FC2" w:rsidRDefault="00E43FC2" w:rsidP="00D575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E43FC2" w:rsidRPr="00FF1C46" w14:paraId="7B392FFE" w14:textId="77777777" w:rsidTr="00D57578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C4009CD" w14:textId="77777777" w:rsidR="00E43FC2" w:rsidRDefault="00E43FC2" w:rsidP="00D575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C4A20A" w14:textId="77777777" w:rsidR="00E43FC2" w:rsidRDefault="00E43FC2" w:rsidP="00D5757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8925B0" w14:textId="77777777" w:rsidR="00E43FC2" w:rsidRDefault="00E43FC2" w:rsidP="00D5757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rFonts w:eastAsia="Batang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77926C" w14:textId="77777777" w:rsidR="00E43FC2" w:rsidRDefault="00E43FC2" w:rsidP="00D575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8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8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43FC2" w:rsidRPr="00FF1C46" w14:paraId="5934AB00" w14:textId="77777777" w:rsidTr="00D57578">
        <w:tc>
          <w:tcPr>
            <w:tcW w:w="1843" w:type="dxa"/>
          </w:tcPr>
          <w:p w14:paraId="5BF31FBA" w14:textId="77777777" w:rsidR="00E43FC2" w:rsidRDefault="00E43FC2" w:rsidP="00D575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151789" w14:textId="77777777" w:rsidR="00E43FC2" w:rsidRDefault="00E43FC2" w:rsidP="00D575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3FC2" w:rsidRPr="00FF1C46" w14:paraId="05152B00" w14:textId="77777777" w:rsidTr="00D575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490FCBC" w14:textId="77777777" w:rsidR="00E43FC2" w:rsidRDefault="00E43FC2" w:rsidP="00D575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93C9B0D" w14:textId="504899D8" w:rsidR="00E43FC2" w:rsidRDefault="005D4324" w:rsidP="00D575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TBS size for QPSK UL RMCs with 1 RB allocation are incorrect.</w:t>
            </w:r>
          </w:p>
        </w:tc>
      </w:tr>
      <w:tr w:rsidR="00E43FC2" w:rsidRPr="00FF1C46" w14:paraId="0C37CF30" w14:textId="77777777" w:rsidTr="00D575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1F5A59" w14:textId="77777777" w:rsidR="00E43FC2" w:rsidRDefault="00E43FC2" w:rsidP="00D575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D9B66B" w14:textId="77777777" w:rsidR="00E43FC2" w:rsidRDefault="00E43FC2" w:rsidP="00D575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3FC2" w:rsidRPr="00201EC5" w14:paraId="6DCA5920" w14:textId="77777777" w:rsidTr="00D575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140D46" w14:textId="77777777" w:rsidR="00E43FC2" w:rsidRDefault="00E43FC2" w:rsidP="00D575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04E100C" w14:textId="2E6238AF" w:rsidR="00E43FC2" w:rsidRPr="00201EC5" w:rsidRDefault="005D4324" w:rsidP="00D575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TBS size from 56 to 48 bits.</w:t>
            </w:r>
          </w:p>
        </w:tc>
      </w:tr>
      <w:tr w:rsidR="00E43FC2" w:rsidRPr="00201EC5" w14:paraId="77DE93A9" w14:textId="77777777" w:rsidTr="00D575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CA0662" w14:textId="77777777" w:rsidR="00E43FC2" w:rsidRDefault="00E43FC2" w:rsidP="00D575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63847E" w14:textId="77777777" w:rsidR="00E43FC2" w:rsidRDefault="00E43FC2" w:rsidP="00D575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3FC2" w14:paraId="72F255E7" w14:textId="77777777" w:rsidTr="00D575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0D3BBF2" w14:textId="77777777" w:rsidR="00E43FC2" w:rsidRDefault="00E43FC2" w:rsidP="00D575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DE0F00" w14:textId="2EF47128" w:rsidR="00E43FC2" w:rsidRDefault="005D4324" w:rsidP="00D575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information remains in the spec.</w:t>
            </w:r>
          </w:p>
        </w:tc>
      </w:tr>
      <w:tr w:rsidR="00E43FC2" w14:paraId="593A7C34" w14:textId="77777777" w:rsidTr="00D57578">
        <w:tc>
          <w:tcPr>
            <w:tcW w:w="2694" w:type="dxa"/>
            <w:gridSpan w:val="2"/>
          </w:tcPr>
          <w:p w14:paraId="55D67621" w14:textId="77777777" w:rsidR="00E43FC2" w:rsidRDefault="00E43FC2" w:rsidP="00D575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7EA988" w14:textId="77777777" w:rsidR="00E43FC2" w:rsidRDefault="00E43FC2" w:rsidP="00D575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3FC2" w14:paraId="370DE34D" w14:textId="77777777" w:rsidTr="00D575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3BBC0C4" w14:textId="77777777" w:rsidR="00E43FC2" w:rsidRDefault="00E43FC2" w:rsidP="00D575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4DEEBEE" w14:textId="1C3F4DC1" w:rsidR="00E43FC2" w:rsidRDefault="005D4324" w:rsidP="005D4324">
            <w:pPr>
              <w:pStyle w:val="CRCoverPage"/>
              <w:spacing w:after="0"/>
              <w:ind w:left="100"/>
              <w:rPr>
                <w:noProof/>
              </w:rPr>
            </w:pPr>
            <w:r>
              <w:t>Annex A.2</w:t>
            </w:r>
          </w:p>
        </w:tc>
      </w:tr>
      <w:tr w:rsidR="00E43FC2" w14:paraId="377DD41B" w14:textId="77777777" w:rsidTr="00D575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D5D2A5" w14:textId="77777777" w:rsidR="00E43FC2" w:rsidRDefault="00E43FC2" w:rsidP="00D575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FEDD54" w14:textId="77777777" w:rsidR="00E43FC2" w:rsidRDefault="00E43FC2" w:rsidP="00D575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3FC2" w14:paraId="3883A9AE" w14:textId="77777777" w:rsidTr="00D575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3EDB8F" w14:textId="77777777" w:rsidR="00E43FC2" w:rsidRDefault="00E43FC2" w:rsidP="00D575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379EF4B" w14:textId="77777777" w:rsidR="00E43FC2" w:rsidRDefault="00E43FC2" w:rsidP="00D575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DCAEA" w14:textId="77777777" w:rsidR="00E43FC2" w:rsidRDefault="00E43FC2" w:rsidP="00D575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BE5577" w14:textId="77777777" w:rsidR="00E43FC2" w:rsidRDefault="00E43FC2" w:rsidP="00D575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E183A1" w14:textId="77777777" w:rsidR="00E43FC2" w:rsidRDefault="00E43FC2" w:rsidP="00D575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3FC2" w14:paraId="48BC6BA6" w14:textId="77777777" w:rsidTr="00D575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114B28" w14:textId="77777777" w:rsidR="00E43FC2" w:rsidRDefault="00E43FC2" w:rsidP="00D575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87D1A4A" w14:textId="77777777" w:rsidR="00E43FC2" w:rsidRDefault="00E43FC2" w:rsidP="00D575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68424" w14:textId="77777777" w:rsidR="00E43FC2" w:rsidRDefault="00E43FC2" w:rsidP="00D575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1E82B33" w14:textId="77777777" w:rsidR="00E43FC2" w:rsidRDefault="00E43FC2" w:rsidP="00D575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2CE205D" w14:textId="77777777" w:rsidR="00E43FC2" w:rsidRDefault="00E43FC2" w:rsidP="00D575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3FC2" w:rsidRPr="00094974" w14:paraId="375B9D0B" w14:textId="77777777" w:rsidTr="00D575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7A8D4D" w14:textId="77777777" w:rsidR="00E43FC2" w:rsidRDefault="00E43FC2" w:rsidP="00D575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B8BC68D" w14:textId="77777777" w:rsidR="00E43FC2" w:rsidRDefault="00E43FC2" w:rsidP="00D575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CC133" w14:textId="77777777" w:rsidR="00E43FC2" w:rsidRDefault="00E43FC2" w:rsidP="00D575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079CA14A" w14:textId="77777777" w:rsidR="00E43FC2" w:rsidRDefault="00E43FC2" w:rsidP="00D575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EE44C9B" w14:textId="77777777" w:rsidR="00E43FC2" w:rsidRDefault="00E43FC2" w:rsidP="00D575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38.521-1 CR ... </w:t>
            </w:r>
          </w:p>
        </w:tc>
      </w:tr>
      <w:tr w:rsidR="00E43FC2" w:rsidRPr="00094974" w14:paraId="44F8B492" w14:textId="77777777" w:rsidTr="00D575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A47474" w14:textId="77777777" w:rsidR="00E43FC2" w:rsidRDefault="00E43FC2" w:rsidP="00D575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0146E97" w14:textId="77777777" w:rsidR="00E43FC2" w:rsidRDefault="00E43FC2" w:rsidP="00D575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E378A3" w14:textId="77777777" w:rsidR="00E43FC2" w:rsidRDefault="00E43FC2" w:rsidP="00D575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397E0A1" w14:textId="77777777" w:rsidR="00E43FC2" w:rsidRDefault="00E43FC2" w:rsidP="00D575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4914B0B" w14:textId="77777777" w:rsidR="00E43FC2" w:rsidRDefault="00E43FC2" w:rsidP="00D575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3FC2" w:rsidRPr="00094974" w14:paraId="12AB3A01" w14:textId="77777777" w:rsidTr="00D575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341B22" w14:textId="77777777" w:rsidR="00E43FC2" w:rsidRDefault="00E43FC2" w:rsidP="00D575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01B5E1" w14:textId="77777777" w:rsidR="00E43FC2" w:rsidRDefault="00E43FC2" w:rsidP="00D57578">
            <w:pPr>
              <w:pStyle w:val="CRCoverPage"/>
              <w:spacing w:after="0"/>
              <w:rPr>
                <w:noProof/>
              </w:rPr>
            </w:pPr>
          </w:p>
        </w:tc>
      </w:tr>
      <w:tr w:rsidR="00E43FC2" w:rsidRPr="00094974" w14:paraId="523EB5FC" w14:textId="77777777" w:rsidTr="00D575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DDCF3DB" w14:textId="77777777" w:rsidR="00E43FC2" w:rsidRDefault="00E43FC2" w:rsidP="00D575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83FAF1" w14:textId="77777777" w:rsidR="00E43FC2" w:rsidRDefault="00E43FC2" w:rsidP="00D575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43FC2" w:rsidRPr="00094974" w14:paraId="55F42609" w14:textId="77777777" w:rsidTr="00D57578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D8547F" w14:textId="77777777" w:rsidR="00E43FC2" w:rsidRDefault="00E43FC2" w:rsidP="00D575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82E5EB5" w14:textId="77777777" w:rsidR="00E43FC2" w:rsidRDefault="00E43FC2" w:rsidP="00D575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43FC2" w:rsidRPr="00094974" w14:paraId="028B8B03" w14:textId="77777777" w:rsidTr="00D575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26410C6" w14:textId="77777777" w:rsidR="00E43FC2" w:rsidRDefault="00E43FC2" w:rsidP="00D575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E425D1" w14:textId="77777777" w:rsidR="00E43FC2" w:rsidRDefault="00E43FC2" w:rsidP="00D575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023B4FD" w14:textId="77777777" w:rsidR="00E43FC2" w:rsidRDefault="00E43FC2" w:rsidP="00810352">
      <w:pPr>
        <w:pStyle w:val="berschrift3"/>
        <w:rPr>
          <w:snapToGrid w:val="0"/>
        </w:rPr>
        <w:sectPr w:rsidR="00E43FC2" w:rsidSect="00E43FC2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14:paraId="2975644B" w14:textId="77777777" w:rsidR="005D4324" w:rsidRPr="00047651" w:rsidRDefault="005D4324" w:rsidP="005D4324">
      <w:pPr>
        <w:rPr>
          <w:rFonts w:ascii="Arial" w:hAnsi="Arial" w:cs="Arial"/>
        </w:rPr>
      </w:pPr>
      <w:r w:rsidRPr="00047651">
        <w:rPr>
          <w:rFonts w:ascii="Arial" w:hAnsi="Arial" w:cs="Arial"/>
          <w:b/>
          <w:color w:val="0000FF"/>
          <w:sz w:val="36"/>
          <w:szCs w:val="36"/>
        </w:rPr>
        <w:lastRenderedPageBreak/>
        <w:t>&lt; Unchanged sections omitted &gt;</w:t>
      </w:r>
    </w:p>
    <w:p w14:paraId="7F396344" w14:textId="7EF6E107" w:rsidR="00FA47DA" w:rsidRPr="00835F44" w:rsidRDefault="00FA47DA" w:rsidP="00810352">
      <w:pPr>
        <w:pStyle w:val="berschrift3"/>
        <w:rPr>
          <w:snapToGrid w:val="0"/>
        </w:rPr>
      </w:pPr>
      <w:r w:rsidRPr="00835F44">
        <w:rPr>
          <w:snapToGrid w:val="0"/>
        </w:rPr>
        <w:t>A.2.2.2</w:t>
      </w:r>
      <w:r w:rsidRPr="00835F44">
        <w:rPr>
          <w:snapToGrid w:val="0"/>
        </w:rPr>
        <w:tab/>
        <w:t>DFT-s-OFDM QPSK</w:t>
      </w:r>
      <w:bookmarkEnd w:id="1"/>
      <w:bookmarkEnd w:id="2"/>
      <w:bookmarkEnd w:id="3"/>
      <w:bookmarkEnd w:id="4"/>
      <w:bookmarkEnd w:id="5"/>
    </w:p>
    <w:p w14:paraId="57A213E6" w14:textId="7DDA8353" w:rsidR="00FA47DA" w:rsidRPr="00835F44" w:rsidRDefault="00FA47DA" w:rsidP="00810352">
      <w:pPr>
        <w:pStyle w:val="TH"/>
      </w:pPr>
      <w:r w:rsidRPr="00835F44">
        <w:t>Table A.2.2.2-1: Reference Channels for DFT-s-OFDM QPSK for 15</w:t>
      </w:r>
      <w:r w:rsidR="008348A6" w:rsidRPr="00835F44">
        <w:t xml:space="preserve"> </w:t>
      </w:r>
      <w:r w:rsidRPr="00835F44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835F44" w14:paraId="7FCDE313" w14:textId="77777777" w:rsidTr="00810352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E2437B" w14:textId="77777777" w:rsidR="00FA47DA" w:rsidRPr="00835F44" w:rsidRDefault="00FA47DA" w:rsidP="00810352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43B93A" w14:textId="77777777" w:rsidR="00FA47DA" w:rsidRPr="00835F44" w:rsidRDefault="00FA47DA" w:rsidP="00810352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59D25" w14:textId="77777777" w:rsidR="00FA47DA" w:rsidRPr="00835F44" w:rsidRDefault="00FA47DA" w:rsidP="00810352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0A5B53" w14:textId="77777777" w:rsidR="00FA47DA" w:rsidRPr="00835F44" w:rsidRDefault="00FA47DA" w:rsidP="00810352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5E528B" w14:textId="77777777" w:rsidR="00FA47DA" w:rsidRPr="00835F44" w:rsidRDefault="00FA47DA" w:rsidP="00810352">
            <w:pPr>
              <w:pStyle w:val="TAH"/>
            </w:pPr>
            <w:r w:rsidRPr="00835F44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91A511" w14:textId="77777777" w:rsidR="00FA47DA" w:rsidRPr="00835F44" w:rsidRDefault="00FA47DA" w:rsidP="00810352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765FB4" w14:textId="77777777" w:rsidR="00FA47DA" w:rsidRPr="00835F44" w:rsidRDefault="00FA47DA" w:rsidP="00810352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42771F" w14:textId="77777777" w:rsidR="00FA47DA" w:rsidRPr="00835F44" w:rsidRDefault="00FA47DA" w:rsidP="00810352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E0CE7C" w14:textId="77777777" w:rsidR="00FA47DA" w:rsidRPr="00835F44" w:rsidRDefault="00FA47DA" w:rsidP="00810352">
            <w:pPr>
              <w:pStyle w:val="TAH"/>
            </w:pPr>
            <w:r w:rsidRPr="00835F44"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5E2603" w14:textId="77777777" w:rsidR="00FA47DA" w:rsidRPr="00835F44" w:rsidRDefault="00FA47DA" w:rsidP="00810352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E53F6B" w14:textId="77777777" w:rsidR="00FA47DA" w:rsidRPr="00835F44" w:rsidRDefault="00FA47DA" w:rsidP="00810352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BECF4E" w14:textId="77777777" w:rsidR="00FA47DA" w:rsidRPr="00835F44" w:rsidRDefault="00FA47DA" w:rsidP="00810352">
            <w:pPr>
              <w:pStyle w:val="TAH"/>
            </w:pPr>
            <w:r w:rsidRPr="00835F44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23984F" w14:textId="77777777" w:rsidR="00FA47DA" w:rsidRPr="00835F44" w:rsidRDefault="00FA47DA" w:rsidP="00810352">
            <w:pPr>
              <w:pStyle w:val="TAH"/>
            </w:pPr>
            <w:r w:rsidRPr="00835F44"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96F8A7" w14:textId="77777777" w:rsidR="00FA47DA" w:rsidRPr="00835F44" w:rsidRDefault="00FA47DA" w:rsidP="00810352">
            <w:pPr>
              <w:pStyle w:val="TAH"/>
            </w:pPr>
            <w:r w:rsidRPr="00835F44">
              <w:t>Total modulated symbols per slot</w:t>
            </w:r>
          </w:p>
        </w:tc>
      </w:tr>
      <w:tr w:rsidR="00495FE7" w:rsidRPr="00835F44" w14:paraId="1CE6C4F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D49E3" w14:textId="77777777" w:rsidR="00FA47DA" w:rsidRPr="00835F44" w:rsidRDefault="00FA47DA" w:rsidP="00810352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85836" w14:textId="77777777" w:rsidR="00FA47DA" w:rsidRPr="00835F44" w:rsidRDefault="00FA47DA" w:rsidP="00810352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D0C25" w14:textId="77777777" w:rsidR="00FA47DA" w:rsidRPr="00835F44" w:rsidRDefault="00FA47DA" w:rsidP="00810352">
            <w:pPr>
              <w:pStyle w:val="TAH"/>
            </w:pPr>
            <w:r w:rsidRPr="00835F44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7E372" w14:textId="77777777" w:rsidR="00FA47DA" w:rsidRPr="00835F44" w:rsidRDefault="00FA47DA" w:rsidP="00810352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D7DED" w14:textId="77777777" w:rsidR="00FA47DA" w:rsidRPr="00835F44" w:rsidRDefault="00FA47DA" w:rsidP="00810352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4F47F" w14:textId="77777777" w:rsidR="00FA47DA" w:rsidRPr="00835F44" w:rsidRDefault="00FA47DA" w:rsidP="00810352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4684F" w14:textId="77777777" w:rsidR="00FA47DA" w:rsidRPr="00835F44" w:rsidRDefault="00FA47DA" w:rsidP="00810352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24CB6" w14:textId="77777777" w:rsidR="00FA47DA" w:rsidRPr="00835F44" w:rsidRDefault="00FA47DA" w:rsidP="00810352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58375" w14:textId="77777777" w:rsidR="00FA47DA" w:rsidRPr="00835F44" w:rsidRDefault="00FA47DA" w:rsidP="00810352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11931" w14:textId="77777777" w:rsidR="00FA47DA" w:rsidRPr="00835F44" w:rsidRDefault="00FA47DA" w:rsidP="00810352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036AF" w14:textId="77777777" w:rsidR="00FA47DA" w:rsidRPr="00835F44" w:rsidRDefault="00FA47DA" w:rsidP="00810352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E8ECC" w14:textId="77777777" w:rsidR="00FA47DA" w:rsidRPr="00835F44" w:rsidRDefault="00FA47DA" w:rsidP="00810352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8FCEE" w14:textId="77777777" w:rsidR="00FA47DA" w:rsidRPr="00835F44" w:rsidRDefault="00FA47DA" w:rsidP="00810352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C019D" w14:textId="77777777" w:rsidR="00FA47DA" w:rsidRPr="00835F44" w:rsidRDefault="00FA47DA" w:rsidP="00810352">
            <w:pPr>
              <w:pStyle w:val="TAH"/>
            </w:pPr>
            <w:r w:rsidRPr="00835F44">
              <w:t> </w:t>
            </w:r>
          </w:p>
        </w:tc>
      </w:tr>
      <w:tr w:rsidR="00495FE7" w:rsidRPr="00835F44" w14:paraId="0554B4FC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01FC2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F4D5C" w14:textId="77777777" w:rsidR="00FA47DA" w:rsidRPr="00835F44" w:rsidRDefault="00FA47DA" w:rsidP="00810352">
            <w:pPr>
              <w:pStyle w:val="TAC"/>
            </w:pPr>
            <w:r w:rsidRPr="00835F44">
              <w:t>5-50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7B43C" w14:textId="77777777" w:rsidR="00FA47DA" w:rsidRPr="00835F44" w:rsidRDefault="00FA47DA" w:rsidP="00810352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A5EA1" w14:textId="77777777" w:rsidR="00FA47DA" w:rsidRPr="00835F44" w:rsidRDefault="00FA47DA" w:rsidP="00810352">
            <w:pPr>
              <w:pStyle w:val="TAC"/>
            </w:pPr>
            <w:r w:rsidRPr="00835F44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D117D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4E1CB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70C7A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67517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6EC38" w14:textId="2034DE43" w:rsidR="00FA47DA" w:rsidRPr="00835F44" w:rsidRDefault="00FA47DA" w:rsidP="00810352">
            <w:pPr>
              <w:pStyle w:val="TAC"/>
            </w:pPr>
            <w:del w:id="9" w:author="Niels Petrovic" w:date="2020-05-13T13:59:00Z">
              <w:r w:rsidRPr="00835F44" w:rsidDel="006A48E3">
                <w:delText>56</w:delText>
              </w:r>
            </w:del>
            <w:ins w:id="10" w:author="Niels Petrovic" w:date="2020-05-13T13:59:00Z">
              <w:r w:rsidR="006A48E3">
                <w:t>48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0D35F" w14:textId="77777777" w:rsidR="00FA47DA" w:rsidRPr="00835F44" w:rsidRDefault="00FA47DA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9B1BD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46B6A" w14:textId="77777777" w:rsidR="00FA47DA" w:rsidRPr="00835F44" w:rsidRDefault="00FA47DA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98D7D" w14:textId="77777777" w:rsidR="00FA47DA" w:rsidRPr="00835F44" w:rsidRDefault="00FA47DA" w:rsidP="00810352">
            <w:pPr>
              <w:pStyle w:val="TAC"/>
            </w:pPr>
            <w:r w:rsidRPr="00835F44">
              <w:t>264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5AEEE" w14:textId="77777777" w:rsidR="00FA47DA" w:rsidRPr="00835F44" w:rsidRDefault="00FA47DA" w:rsidP="00810352">
            <w:pPr>
              <w:pStyle w:val="TAC"/>
            </w:pPr>
            <w:r w:rsidRPr="00835F44">
              <w:t>132</w:t>
            </w:r>
          </w:p>
        </w:tc>
      </w:tr>
      <w:tr w:rsidR="00495FE7" w:rsidRPr="00835F44" w14:paraId="07C596E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FD6D4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14E17" w14:textId="77777777" w:rsidR="00FA47DA" w:rsidRPr="00835F44" w:rsidRDefault="00FA47DA" w:rsidP="00810352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DC8B5" w14:textId="77777777" w:rsidR="00FA47DA" w:rsidRPr="00835F44" w:rsidRDefault="00FA47DA" w:rsidP="00810352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9A76F" w14:textId="77777777" w:rsidR="00FA47DA" w:rsidRPr="00835F44" w:rsidRDefault="00FA47DA" w:rsidP="00810352">
            <w:pPr>
              <w:pStyle w:val="TAC"/>
            </w:pPr>
            <w:r w:rsidRPr="00835F44"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94BCE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DE8B0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49363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702BA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0512B" w14:textId="77777777" w:rsidR="00FA47DA" w:rsidRPr="00835F44" w:rsidRDefault="00FA47DA" w:rsidP="00810352">
            <w:pPr>
              <w:pStyle w:val="TAC"/>
            </w:pPr>
            <w:r w:rsidRPr="00835F44">
              <w:t>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6AFEC" w14:textId="77777777" w:rsidR="00FA47DA" w:rsidRPr="00835F44" w:rsidRDefault="00FA47DA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7A749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957FC" w14:textId="77777777" w:rsidR="00FA47DA" w:rsidRPr="00835F44" w:rsidRDefault="00FA47DA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14ECA" w14:textId="77777777" w:rsidR="00FA47DA" w:rsidRPr="00835F44" w:rsidRDefault="00FA47DA" w:rsidP="00810352">
            <w:pPr>
              <w:pStyle w:val="TAC"/>
            </w:pPr>
            <w:r w:rsidRPr="00835F44">
              <w:t>3168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878F7" w14:textId="77777777" w:rsidR="00FA47DA" w:rsidRPr="00835F44" w:rsidRDefault="00FA47DA" w:rsidP="00810352">
            <w:pPr>
              <w:pStyle w:val="TAC"/>
            </w:pPr>
            <w:r w:rsidRPr="00835F44">
              <w:t>1584</w:t>
            </w:r>
          </w:p>
        </w:tc>
      </w:tr>
      <w:tr w:rsidR="00495FE7" w:rsidRPr="00835F44" w14:paraId="065CDFC7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B5A29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EB7D9" w14:textId="77777777" w:rsidR="00FA47DA" w:rsidRPr="00835F44" w:rsidRDefault="00FA47DA" w:rsidP="00810352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001AF" w14:textId="77777777" w:rsidR="00FA47DA" w:rsidRPr="00835F44" w:rsidRDefault="00FA47DA" w:rsidP="00810352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D682C" w14:textId="77777777" w:rsidR="00FA47DA" w:rsidRPr="00835F44" w:rsidRDefault="00FA47DA" w:rsidP="00810352">
            <w:pPr>
              <w:pStyle w:val="TAC"/>
            </w:pPr>
            <w:r w:rsidRPr="00835F44">
              <w:t>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23267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49221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6C75E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B30A5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61F6F" w14:textId="77777777" w:rsidR="00FA47DA" w:rsidRPr="00835F44" w:rsidRDefault="00FA47DA" w:rsidP="00810352">
            <w:pPr>
              <w:pStyle w:val="TAC"/>
            </w:pPr>
            <w:r w:rsidRPr="00835F44">
              <w:t>1032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0919B" w14:textId="77777777" w:rsidR="00FA47DA" w:rsidRPr="00835F44" w:rsidRDefault="00FA47DA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ECE90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72954" w14:textId="77777777" w:rsidR="00FA47DA" w:rsidRPr="00835F44" w:rsidRDefault="00FA47DA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94C24" w14:textId="77777777" w:rsidR="00FA47DA" w:rsidRPr="00835F44" w:rsidRDefault="00FA47DA" w:rsidP="00810352">
            <w:pPr>
              <w:pStyle w:val="TAC"/>
            </w:pPr>
            <w:r w:rsidRPr="00835F44">
              <w:t>5280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AC5A4" w14:textId="77777777" w:rsidR="00FA47DA" w:rsidRPr="00835F44" w:rsidRDefault="00FA47DA" w:rsidP="00810352">
            <w:pPr>
              <w:pStyle w:val="TAC"/>
            </w:pPr>
            <w:r w:rsidRPr="00835F44">
              <w:t>2640</w:t>
            </w:r>
          </w:p>
        </w:tc>
      </w:tr>
      <w:tr w:rsidR="00495FE7" w:rsidRPr="00835F44" w14:paraId="080D7732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18C6F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53CEB" w14:textId="77777777" w:rsidR="00FA47DA" w:rsidRPr="00835F44" w:rsidRDefault="00FA47DA" w:rsidP="00810352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ED7F7" w14:textId="77777777" w:rsidR="00FA47DA" w:rsidRPr="00835F44" w:rsidRDefault="00FA47DA" w:rsidP="00810352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FFB57" w14:textId="77777777" w:rsidR="00FA47DA" w:rsidRPr="00835F44" w:rsidRDefault="00FA47DA" w:rsidP="00810352">
            <w:pPr>
              <w:pStyle w:val="TAC"/>
            </w:pPr>
            <w:r w:rsidRPr="00835F44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A25EE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DCF77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CBDF5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01C8D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3F7B5" w14:textId="77777777" w:rsidR="00FA47DA" w:rsidRPr="00835F44" w:rsidRDefault="00FA47DA" w:rsidP="00810352">
            <w:pPr>
              <w:pStyle w:val="TAC"/>
            </w:pPr>
            <w:r w:rsidRPr="00835F44">
              <w:t>1256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2B438" w14:textId="77777777" w:rsidR="00FA47DA" w:rsidRPr="00835F44" w:rsidRDefault="00FA47DA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89D8A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07EC4" w14:textId="77777777" w:rsidR="00FA47DA" w:rsidRPr="00835F44" w:rsidRDefault="00FA47DA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BF18E" w14:textId="77777777" w:rsidR="00FA47DA" w:rsidRPr="00835F44" w:rsidRDefault="00FA47DA" w:rsidP="00810352">
            <w:pPr>
              <w:pStyle w:val="TAC"/>
            </w:pPr>
            <w:r w:rsidRPr="00835F44"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EB1F3" w14:textId="77777777" w:rsidR="00FA47DA" w:rsidRPr="00835F44" w:rsidRDefault="00FA47DA" w:rsidP="00810352">
            <w:pPr>
              <w:pStyle w:val="TAC"/>
            </w:pPr>
            <w:r w:rsidRPr="00835F44">
              <w:t>3300</w:t>
            </w:r>
          </w:p>
        </w:tc>
      </w:tr>
      <w:tr w:rsidR="00495FE7" w:rsidRPr="00835F44" w14:paraId="750BFD4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26A52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58541" w14:textId="77777777" w:rsidR="00FA47DA" w:rsidRPr="00835F44" w:rsidRDefault="00FA47DA" w:rsidP="00810352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61B08" w14:textId="77777777" w:rsidR="00FA47DA" w:rsidRPr="00835F44" w:rsidRDefault="00FA47DA" w:rsidP="00810352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7C4AB" w14:textId="77777777" w:rsidR="00FA47DA" w:rsidRPr="00835F44" w:rsidRDefault="00FA47DA" w:rsidP="00810352">
            <w:pPr>
              <w:pStyle w:val="TAC"/>
            </w:pPr>
            <w:r w:rsidRPr="00835F44">
              <w:t>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0A7E4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5B284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E3FE1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570FC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C29A6" w14:textId="77777777" w:rsidR="00FA47DA" w:rsidRPr="00835F44" w:rsidRDefault="00FA47DA" w:rsidP="00810352">
            <w:pPr>
              <w:pStyle w:val="TAC"/>
            </w:pPr>
            <w:r w:rsidRPr="00835F44">
              <w:t>1032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67E54" w14:textId="77777777" w:rsidR="00FA47DA" w:rsidRPr="00835F44" w:rsidRDefault="00FA47DA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918C2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7A5D0" w14:textId="77777777" w:rsidR="00FA47DA" w:rsidRPr="00835F44" w:rsidRDefault="00FA47DA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10682" w14:textId="77777777" w:rsidR="00FA47DA" w:rsidRPr="00835F44" w:rsidRDefault="00FA47DA" w:rsidP="00810352">
            <w:pPr>
              <w:pStyle w:val="TAC"/>
            </w:pPr>
            <w:r w:rsidRPr="00835F44">
              <w:t>5280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3A349" w14:textId="77777777" w:rsidR="00FA47DA" w:rsidRPr="00835F44" w:rsidRDefault="00FA47DA" w:rsidP="00810352">
            <w:pPr>
              <w:pStyle w:val="TAC"/>
            </w:pPr>
            <w:r w:rsidRPr="00835F44">
              <w:t>2640</w:t>
            </w:r>
          </w:p>
        </w:tc>
      </w:tr>
      <w:tr w:rsidR="00495FE7" w:rsidRPr="00835F44" w14:paraId="76AAB6ED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1BF13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C3404" w14:textId="77777777" w:rsidR="00FA47DA" w:rsidRPr="00835F44" w:rsidRDefault="00FA47DA" w:rsidP="00810352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43773" w14:textId="77777777" w:rsidR="00FA47DA" w:rsidRPr="00835F44" w:rsidRDefault="00FA47DA" w:rsidP="00810352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000E2" w14:textId="77777777" w:rsidR="00FA47DA" w:rsidRPr="00835F44" w:rsidRDefault="00FA47DA" w:rsidP="00810352">
            <w:pPr>
              <w:pStyle w:val="TAC"/>
            </w:pPr>
            <w:r w:rsidRPr="00835F44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EAA3B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561E3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9341B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0C634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07CEC" w14:textId="77777777" w:rsidR="00FA47DA" w:rsidRPr="00835F44" w:rsidRDefault="00FA47DA" w:rsidP="00810352">
            <w:pPr>
              <w:pStyle w:val="TAC"/>
            </w:pPr>
            <w:r w:rsidRPr="00835F44">
              <w:t>1256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5673E" w14:textId="77777777" w:rsidR="00FA47DA" w:rsidRPr="00835F44" w:rsidRDefault="00FA47DA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67298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6E61F" w14:textId="77777777" w:rsidR="00FA47DA" w:rsidRPr="00835F44" w:rsidRDefault="00FA47DA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6EFE0" w14:textId="77777777" w:rsidR="00FA47DA" w:rsidRPr="00835F44" w:rsidRDefault="00FA47DA" w:rsidP="00810352">
            <w:pPr>
              <w:pStyle w:val="TAC"/>
            </w:pPr>
            <w:r w:rsidRPr="00835F44"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D628D" w14:textId="77777777" w:rsidR="00FA47DA" w:rsidRPr="00835F44" w:rsidRDefault="00FA47DA" w:rsidP="00810352">
            <w:pPr>
              <w:pStyle w:val="TAC"/>
            </w:pPr>
            <w:r w:rsidRPr="00835F44">
              <w:t>3300</w:t>
            </w:r>
          </w:p>
        </w:tc>
      </w:tr>
      <w:tr w:rsidR="00495FE7" w:rsidRPr="00835F44" w14:paraId="25BE6468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89E08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35D2B" w14:textId="77777777" w:rsidR="00FA47DA" w:rsidRPr="00835F44" w:rsidRDefault="00FA47DA" w:rsidP="00810352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A004E" w14:textId="77777777" w:rsidR="00FA47DA" w:rsidRPr="00835F44" w:rsidRDefault="00FA47DA" w:rsidP="00810352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A8754" w14:textId="77777777" w:rsidR="00FA47DA" w:rsidRPr="00835F44" w:rsidRDefault="00FA47DA" w:rsidP="00810352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676EF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D8B5C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82EC6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74091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4BDF7" w14:textId="77777777" w:rsidR="00FA47DA" w:rsidRPr="00835F44" w:rsidRDefault="00FA47DA" w:rsidP="00810352">
            <w:pPr>
              <w:pStyle w:val="TAC"/>
            </w:pPr>
            <w:r w:rsidRPr="00835F44"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8648E" w14:textId="77777777" w:rsidR="00FA47DA" w:rsidRPr="00835F44" w:rsidRDefault="00FA47DA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65B6C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E3525" w14:textId="77777777" w:rsidR="00FA47DA" w:rsidRPr="00835F44" w:rsidRDefault="00FA47DA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9B079" w14:textId="77777777" w:rsidR="00FA47DA" w:rsidRPr="00835F44" w:rsidRDefault="00FA47DA" w:rsidP="00810352">
            <w:pPr>
              <w:pStyle w:val="TAC"/>
            </w:pPr>
            <w:r w:rsidRPr="00835F44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3D852" w14:textId="77777777" w:rsidR="00FA47DA" w:rsidRPr="00835F44" w:rsidRDefault="00FA47DA" w:rsidP="00810352">
            <w:pPr>
              <w:pStyle w:val="TAC"/>
            </w:pPr>
            <w:r w:rsidRPr="00835F44">
              <w:t>6600</w:t>
            </w:r>
          </w:p>
        </w:tc>
      </w:tr>
      <w:tr w:rsidR="00495FE7" w:rsidRPr="00835F44" w14:paraId="3E4ABEA4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EC07A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ACD5D" w14:textId="77777777" w:rsidR="00FA47DA" w:rsidRPr="00835F44" w:rsidRDefault="00FA47DA" w:rsidP="00810352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56474" w14:textId="77777777" w:rsidR="00FA47DA" w:rsidRPr="00835F44" w:rsidRDefault="00FA47DA" w:rsidP="00810352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B9B86" w14:textId="77777777" w:rsidR="00FA47DA" w:rsidRPr="00835F44" w:rsidRDefault="00FA47DA" w:rsidP="00810352">
            <w:pPr>
              <w:pStyle w:val="TAC"/>
            </w:pPr>
            <w:r w:rsidRPr="00835F44">
              <w:t>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A0DF1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59B1D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C62BA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46671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AD40A" w14:textId="77777777" w:rsidR="00FA47DA" w:rsidRPr="00835F44" w:rsidRDefault="00FA47DA" w:rsidP="00810352">
            <w:pPr>
              <w:pStyle w:val="TAC"/>
            </w:pPr>
            <w:r w:rsidRPr="00835F44">
              <w:t>1032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57F6A" w14:textId="77777777" w:rsidR="00FA47DA" w:rsidRPr="00835F44" w:rsidRDefault="00FA47DA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5E20C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DA65A" w14:textId="77777777" w:rsidR="00FA47DA" w:rsidRPr="00835F44" w:rsidRDefault="00FA47DA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382D1" w14:textId="77777777" w:rsidR="00FA47DA" w:rsidRPr="00835F44" w:rsidRDefault="00FA47DA" w:rsidP="00810352">
            <w:pPr>
              <w:pStyle w:val="TAC"/>
            </w:pPr>
            <w:r w:rsidRPr="00835F44">
              <w:t>5280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E67A2" w14:textId="77777777" w:rsidR="00FA47DA" w:rsidRPr="00835F44" w:rsidRDefault="00FA47DA" w:rsidP="00810352">
            <w:pPr>
              <w:pStyle w:val="TAC"/>
            </w:pPr>
            <w:r w:rsidRPr="00835F44">
              <w:t>2640</w:t>
            </w:r>
          </w:p>
        </w:tc>
      </w:tr>
      <w:tr w:rsidR="00495FE7" w:rsidRPr="00835F44" w14:paraId="38A4BD7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07F1B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90D5E" w14:textId="77777777" w:rsidR="00FA47DA" w:rsidRPr="00835F44" w:rsidRDefault="00FA47DA" w:rsidP="00810352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2B1D4" w14:textId="77777777" w:rsidR="00FA47DA" w:rsidRPr="00835F44" w:rsidRDefault="00FA47DA" w:rsidP="00810352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CF451" w14:textId="77777777" w:rsidR="00FA47DA" w:rsidRPr="00835F44" w:rsidRDefault="00FA47DA" w:rsidP="00810352">
            <w:pPr>
              <w:pStyle w:val="TAC"/>
            </w:pPr>
            <w:r w:rsidRPr="00835F44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5D39F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4288B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435AA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B7F94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A3787" w14:textId="77777777" w:rsidR="00FA47DA" w:rsidRPr="00835F44" w:rsidRDefault="00FA47DA" w:rsidP="00810352">
            <w:pPr>
              <w:pStyle w:val="TAC"/>
            </w:pPr>
            <w:r w:rsidRPr="00835F44">
              <w:t>1256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127B6" w14:textId="77777777" w:rsidR="00FA47DA" w:rsidRPr="00835F44" w:rsidRDefault="00FA47DA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D39A5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9688C" w14:textId="77777777" w:rsidR="00FA47DA" w:rsidRPr="00835F44" w:rsidRDefault="00FA47DA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CBB7F" w14:textId="77777777" w:rsidR="00FA47DA" w:rsidRPr="00835F44" w:rsidRDefault="00FA47DA" w:rsidP="00810352">
            <w:pPr>
              <w:pStyle w:val="TAC"/>
            </w:pPr>
            <w:r w:rsidRPr="00835F44"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1BB8C" w14:textId="77777777" w:rsidR="00FA47DA" w:rsidRPr="00835F44" w:rsidRDefault="00FA47DA" w:rsidP="00810352">
            <w:pPr>
              <w:pStyle w:val="TAC"/>
            </w:pPr>
            <w:r w:rsidRPr="00835F44">
              <w:t>3300</w:t>
            </w:r>
          </w:p>
        </w:tc>
      </w:tr>
      <w:tr w:rsidR="00495FE7" w:rsidRPr="00835F44" w14:paraId="3EFCF64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5E66F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6067E" w14:textId="77777777" w:rsidR="00FA47DA" w:rsidRPr="00835F44" w:rsidRDefault="00FA47DA" w:rsidP="00810352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3E544" w14:textId="77777777" w:rsidR="00FA47DA" w:rsidRPr="00835F44" w:rsidRDefault="00FA47DA" w:rsidP="00810352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F4536" w14:textId="77777777" w:rsidR="00FA47DA" w:rsidRPr="00835F44" w:rsidRDefault="00FA47DA" w:rsidP="00810352">
            <w:pPr>
              <w:pStyle w:val="TAC"/>
            </w:pPr>
            <w:r w:rsidRPr="00835F44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EE47C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047E7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3677A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55EDA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4BF7E" w14:textId="77777777" w:rsidR="00FA47DA" w:rsidRPr="00835F44" w:rsidRDefault="00FA47DA" w:rsidP="00810352">
            <w:pPr>
              <w:pStyle w:val="TAC"/>
            </w:pPr>
            <w:r w:rsidRPr="00835F44">
              <w:t>1800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306A2" w14:textId="77777777" w:rsidR="00FA47DA" w:rsidRPr="00835F44" w:rsidRDefault="00FA47DA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26817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02221" w14:textId="77777777" w:rsidR="00FA47DA" w:rsidRPr="00835F44" w:rsidRDefault="00FA47DA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A3BC9" w14:textId="77777777" w:rsidR="00FA47DA" w:rsidRPr="00835F44" w:rsidRDefault="00FA47DA" w:rsidP="00810352">
            <w:pPr>
              <w:pStyle w:val="TAC"/>
            </w:pPr>
            <w:r w:rsidRPr="00835F44">
              <w:t>9504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441CC" w14:textId="77777777" w:rsidR="00FA47DA" w:rsidRPr="00835F44" w:rsidRDefault="00FA47DA" w:rsidP="00810352">
            <w:pPr>
              <w:pStyle w:val="TAC"/>
            </w:pPr>
            <w:r w:rsidRPr="00835F44">
              <w:t>4752</w:t>
            </w:r>
          </w:p>
        </w:tc>
      </w:tr>
      <w:tr w:rsidR="00495FE7" w:rsidRPr="00835F44" w14:paraId="10564E8C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16428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BFBE4" w14:textId="77777777" w:rsidR="00FA47DA" w:rsidRPr="00835F44" w:rsidRDefault="00FA47DA" w:rsidP="00810352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B3DDB" w14:textId="77777777" w:rsidR="00FA47DA" w:rsidRPr="00835F44" w:rsidRDefault="00FA47DA" w:rsidP="00810352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0E734" w14:textId="77777777" w:rsidR="00FA47DA" w:rsidRPr="00835F44" w:rsidRDefault="00FA47DA" w:rsidP="00810352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29E44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E7183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5B47C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9E9AA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5F8E5" w14:textId="77777777" w:rsidR="00FA47DA" w:rsidRPr="00835F44" w:rsidRDefault="00FA47DA" w:rsidP="00810352">
            <w:pPr>
              <w:pStyle w:val="TAC"/>
            </w:pPr>
            <w:r w:rsidRPr="00835F44"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A56BD" w14:textId="77777777" w:rsidR="00FA47DA" w:rsidRPr="00835F44" w:rsidRDefault="00FA47DA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E59B7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49F25" w14:textId="77777777" w:rsidR="00FA47DA" w:rsidRPr="00835F44" w:rsidRDefault="00FA47DA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A03DE" w14:textId="77777777" w:rsidR="00FA47DA" w:rsidRPr="00835F44" w:rsidRDefault="00FA47DA" w:rsidP="00810352">
            <w:pPr>
              <w:pStyle w:val="TAC"/>
            </w:pPr>
            <w:r w:rsidRPr="00835F44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322AF" w14:textId="77777777" w:rsidR="00FA47DA" w:rsidRPr="00835F44" w:rsidRDefault="00FA47DA" w:rsidP="00810352">
            <w:pPr>
              <w:pStyle w:val="TAC"/>
            </w:pPr>
            <w:r w:rsidRPr="00835F44">
              <w:t>6600</w:t>
            </w:r>
          </w:p>
        </w:tc>
      </w:tr>
      <w:tr w:rsidR="00495FE7" w:rsidRPr="00835F44" w14:paraId="32DB6199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00276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B4C26" w14:textId="77777777" w:rsidR="00FA47DA" w:rsidRPr="00835F44" w:rsidRDefault="00FA47DA" w:rsidP="00810352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51B22" w14:textId="77777777" w:rsidR="00FA47DA" w:rsidRPr="00835F44" w:rsidRDefault="00FA47DA" w:rsidP="00810352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EAC35" w14:textId="77777777" w:rsidR="00FA47DA" w:rsidRPr="00835F44" w:rsidRDefault="00FA47DA" w:rsidP="00810352">
            <w:pPr>
              <w:pStyle w:val="TAC"/>
            </w:pPr>
            <w:r w:rsidRPr="00835F44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16AAF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697F6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090C8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F2F62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99D91" w14:textId="77777777" w:rsidR="00FA47DA" w:rsidRPr="00835F44" w:rsidRDefault="00FA47DA" w:rsidP="00810352">
            <w:pPr>
              <w:pStyle w:val="TAC"/>
            </w:pPr>
            <w:r w:rsidRPr="00835F44">
              <w:t>3752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E8AC8" w14:textId="77777777" w:rsidR="00FA47DA" w:rsidRPr="00835F44" w:rsidRDefault="00FA47DA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F02F5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144D9" w14:textId="77777777" w:rsidR="00FA47DA" w:rsidRPr="00835F44" w:rsidRDefault="00FA47DA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B1C7C" w14:textId="77777777" w:rsidR="00FA47DA" w:rsidRPr="00835F44" w:rsidRDefault="00FA47DA" w:rsidP="00810352">
            <w:pPr>
              <w:pStyle w:val="TAC"/>
            </w:pPr>
            <w:r w:rsidRPr="00835F44">
              <w:t>19800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0B138" w14:textId="77777777" w:rsidR="00FA47DA" w:rsidRPr="00835F44" w:rsidRDefault="00FA47DA" w:rsidP="00810352">
            <w:pPr>
              <w:pStyle w:val="TAC"/>
            </w:pPr>
            <w:r w:rsidRPr="00835F44">
              <w:t>9900</w:t>
            </w:r>
          </w:p>
        </w:tc>
      </w:tr>
      <w:tr w:rsidR="00495FE7" w:rsidRPr="00835F44" w14:paraId="24A1112D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C0386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FF676" w14:textId="77777777" w:rsidR="00FA47DA" w:rsidRPr="00835F44" w:rsidRDefault="00FA47DA" w:rsidP="00810352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ECAFC" w14:textId="77777777" w:rsidR="00FA47DA" w:rsidRPr="00835F44" w:rsidRDefault="00FA47DA" w:rsidP="00810352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DEF48" w14:textId="77777777" w:rsidR="00FA47DA" w:rsidRPr="00835F44" w:rsidRDefault="00FA47DA" w:rsidP="00810352">
            <w:pPr>
              <w:pStyle w:val="TAC"/>
            </w:pPr>
            <w:r w:rsidRPr="00835F44">
              <w:t>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14671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83A1C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A4068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58F8C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0EFC9" w14:textId="77777777" w:rsidR="00FA47DA" w:rsidRPr="00835F44" w:rsidRDefault="00FA47DA" w:rsidP="00810352">
            <w:pPr>
              <w:pStyle w:val="TAC"/>
            </w:pPr>
            <w:r w:rsidRPr="00835F44">
              <w:t>1032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BCAA9" w14:textId="77777777" w:rsidR="00FA47DA" w:rsidRPr="00835F44" w:rsidRDefault="00FA47DA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A8AAA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66A5D" w14:textId="77777777" w:rsidR="00FA47DA" w:rsidRPr="00835F44" w:rsidRDefault="00FA47DA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B13A7" w14:textId="77777777" w:rsidR="00FA47DA" w:rsidRPr="00835F44" w:rsidRDefault="00FA47DA" w:rsidP="00810352">
            <w:pPr>
              <w:pStyle w:val="TAC"/>
            </w:pPr>
            <w:r w:rsidRPr="00835F44">
              <w:t>5280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DCB68" w14:textId="77777777" w:rsidR="00FA47DA" w:rsidRPr="00835F44" w:rsidRDefault="00FA47DA" w:rsidP="00810352">
            <w:pPr>
              <w:pStyle w:val="TAC"/>
            </w:pPr>
            <w:r w:rsidRPr="00835F44">
              <w:t>2640</w:t>
            </w:r>
          </w:p>
        </w:tc>
      </w:tr>
      <w:tr w:rsidR="00495FE7" w:rsidRPr="00835F44" w14:paraId="68A6393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CAE42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5FBAF" w14:textId="77777777" w:rsidR="00FA47DA" w:rsidRPr="00835F44" w:rsidRDefault="00FA47DA" w:rsidP="00810352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53D05" w14:textId="77777777" w:rsidR="00FA47DA" w:rsidRPr="00835F44" w:rsidRDefault="00FA47DA" w:rsidP="00810352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2B77E" w14:textId="77777777" w:rsidR="00FA47DA" w:rsidRPr="00835F44" w:rsidRDefault="00FA47DA" w:rsidP="00810352">
            <w:pPr>
              <w:pStyle w:val="TAC"/>
            </w:pPr>
            <w:r w:rsidRPr="00835F44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62BFA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1C913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B9AAC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977E1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8997B" w14:textId="77777777" w:rsidR="00FA47DA" w:rsidRPr="00835F44" w:rsidRDefault="00FA47DA" w:rsidP="00810352">
            <w:pPr>
              <w:pStyle w:val="TAC"/>
            </w:pPr>
            <w:r w:rsidRPr="00835F44">
              <w:t>1256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4B3A4" w14:textId="77777777" w:rsidR="00FA47DA" w:rsidRPr="00835F44" w:rsidRDefault="00FA47DA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C57A5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B3034" w14:textId="77777777" w:rsidR="00FA47DA" w:rsidRPr="00835F44" w:rsidRDefault="00FA47DA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51DE0" w14:textId="77777777" w:rsidR="00FA47DA" w:rsidRPr="00835F44" w:rsidRDefault="00FA47DA" w:rsidP="00810352">
            <w:pPr>
              <w:pStyle w:val="TAC"/>
            </w:pPr>
            <w:r w:rsidRPr="00835F44"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7CBE8" w14:textId="77777777" w:rsidR="00FA47DA" w:rsidRPr="00835F44" w:rsidRDefault="00FA47DA" w:rsidP="00810352">
            <w:pPr>
              <w:pStyle w:val="TAC"/>
            </w:pPr>
            <w:r w:rsidRPr="00835F44">
              <w:t>3300</w:t>
            </w:r>
          </w:p>
        </w:tc>
      </w:tr>
      <w:tr w:rsidR="00495FE7" w:rsidRPr="00835F44" w14:paraId="7B75E049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E5DE1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46B97" w14:textId="77777777" w:rsidR="00FA47DA" w:rsidRPr="00835F44" w:rsidRDefault="00FA47DA" w:rsidP="00810352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03414" w14:textId="77777777" w:rsidR="00FA47DA" w:rsidRPr="00835F44" w:rsidRDefault="00FA47DA" w:rsidP="00810352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AD442" w14:textId="77777777" w:rsidR="00FA47DA" w:rsidRPr="00835F44" w:rsidRDefault="00FA47DA" w:rsidP="00810352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DBE85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2C649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DD3C8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283C3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59D18" w14:textId="77777777" w:rsidR="00FA47DA" w:rsidRPr="00835F44" w:rsidRDefault="00FA47DA" w:rsidP="00810352">
            <w:pPr>
              <w:pStyle w:val="TAC"/>
            </w:pPr>
            <w:r w:rsidRPr="00835F44"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85F9C" w14:textId="77777777" w:rsidR="00FA47DA" w:rsidRPr="00835F44" w:rsidRDefault="00FA47DA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8BEDB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ED9F0" w14:textId="77777777" w:rsidR="00FA47DA" w:rsidRPr="00835F44" w:rsidRDefault="00FA47DA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B81C3" w14:textId="77777777" w:rsidR="00FA47DA" w:rsidRPr="00835F44" w:rsidRDefault="00FA47DA" w:rsidP="00810352">
            <w:pPr>
              <w:pStyle w:val="TAC"/>
            </w:pPr>
            <w:r w:rsidRPr="00835F44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DEACF" w14:textId="77777777" w:rsidR="00FA47DA" w:rsidRPr="00835F44" w:rsidRDefault="00FA47DA" w:rsidP="00810352">
            <w:pPr>
              <w:pStyle w:val="TAC"/>
            </w:pPr>
            <w:r w:rsidRPr="00835F44">
              <w:t>6600</w:t>
            </w:r>
          </w:p>
        </w:tc>
      </w:tr>
      <w:tr w:rsidR="00495FE7" w:rsidRPr="00835F44" w14:paraId="050FDD82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A4F98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C7CD2" w14:textId="77777777" w:rsidR="00FA47DA" w:rsidRPr="00835F44" w:rsidRDefault="00FA47DA" w:rsidP="00810352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D4ED8" w14:textId="77777777" w:rsidR="00FA47DA" w:rsidRPr="00835F44" w:rsidRDefault="00FA47DA" w:rsidP="00810352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6840B" w14:textId="77777777" w:rsidR="00FA47DA" w:rsidRPr="00835F44" w:rsidRDefault="00FA47DA" w:rsidP="00810352">
            <w:pPr>
              <w:pStyle w:val="TAC"/>
            </w:pPr>
            <w:r w:rsidRPr="00835F44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47016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CF0E2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1CF5E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D04A4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7E9F6" w14:textId="77777777" w:rsidR="00FA47DA" w:rsidRPr="00835F44" w:rsidRDefault="00FA47DA" w:rsidP="00810352">
            <w:pPr>
              <w:pStyle w:val="TAC"/>
            </w:pPr>
            <w:r w:rsidRPr="00835F44">
              <w:t>5000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748CC" w14:textId="77777777" w:rsidR="00FA47DA" w:rsidRPr="00835F44" w:rsidRDefault="00FA47DA" w:rsidP="00810352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0B06C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CF1E1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82BFD" w14:textId="77777777" w:rsidR="00FA47DA" w:rsidRPr="00835F44" w:rsidRDefault="00FA47DA" w:rsidP="00810352">
            <w:pPr>
              <w:pStyle w:val="TAC"/>
            </w:pPr>
            <w:r w:rsidRPr="00835F44"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C6E4A" w14:textId="77777777" w:rsidR="00FA47DA" w:rsidRPr="00835F44" w:rsidRDefault="00FA47DA" w:rsidP="00810352">
            <w:pPr>
              <w:pStyle w:val="TAC"/>
            </w:pPr>
            <w:r w:rsidRPr="00835F44">
              <w:t>13200</w:t>
            </w:r>
          </w:p>
        </w:tc>
      </w:tr>
      <w:tr w:rsidR="00495FE7" w:rsidRPr="00835F44" w14:paraId="281E4333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188C9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96893" w14:textId="77777777" w:rsidR="00FA47DA" w:rsidRPr="00835F44" w:rsidRDefault="00FA47DA" w:rsidP="00810352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DBC47" w14:textId="77777777" w:rsidR="00FA47DA" w:rsidRPr="00835F44" w:rsidRDefault="00FA47DA" w:rsidP="00810352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CA05A" w14:textId="77777777" w:rsidR="00FA47DA" w:rsidRPr="00835F44" w:rsidRDefault="00FA47DA" w:rsidP="00810352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044C8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B8D50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91C0B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58DA3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79689" w14:textId="77777777" w:rsidR="00FA47DA" w:rsidRPr="00835F44" w:rsidRDefault="00FA47DA" w:rsidP="00810352">
            <w:pPr>
              <w:pStyle w:val="TAC"/>
            </w:pPr>
            <w:r w:rsidRPr="00835F44"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6C408" w14:textId="77777777" w:rsidR="00FA47DA" w:rsidRPr="00835F44" w:rsidRDefault="00FA47DA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B64EF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C29AC" w14:textId="77777777" w:rsidR="00FA47DA" w:rsidRPr="00835F44" w:rsidRDefault="00FA47DA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78746" w14:textId="77777777" w:rsidR="00FA47DA" w:rsidRPr="00835F44" w:rsidRDefault="00FA47DA" w:rsidP="00810352">
            <w:pPr>
              <w:pStyle w:val="TAC"/>
            </w:pPr>
            <w:r w:rsidRPr="00835F44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D4F77" w14:textId="77777777" w:rsidR="00FA47DA" w:rsidRPr="00835F44" w:rsidRDefault="00FA47DA" w:rsidP="00810352">
            <w:pPr>
              <w:pStyle w:val="TAC"/>
            </w:pPr>
            <w:r w:rsidRPr="00835F44">
              <w:t>6600</w:t>
            </w:r>
          </w:p>
        </w:tc>
      </w:tr>
      <w:tr w:rsidR="00495FE7" w:rsidRPr="00835F44" w14:paraId="72524679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4D37F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2778E" w14:textId="77777777" w:rsidR="00FA47DA" w:rsidRPr="00835F44" w:rsidRDefault="00FA47DA" w:rsidP="00810352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15E90" w14:textId="77777777" w:rsidR="00FA47DA" w:rsidRPr="00835F44" w:rsidRDefault="00FA47DA" w:rsidP="00810352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57F8D" w14:textId="77777777" w:rsidR="00FA47DA" w:rsidRPr="00835F44" w:rsidRDefault="00FA47DA" w:rsidP="00810352">
            <w:pPr>
              <w:pStyle w:val="TAC"/>
            </w:pPr>
            <w:r w:rsidRPr="00835F44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AF168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BEA90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2709A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69911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AE1D6" w14:textId="77777777" w:rsidR="00FA47DA" w:rsidRPr="00835F44" w:rsidRDefault="00FA47DA" w:rsidP="00810352">
            <w:pPr>
              <w:pStyle w:val="TAC"/>
            </w:pPr>
            <w:r w:rsidRPr="00835F44"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6C595" w14:textId="77777777" w:rsidR="00FA47DA" w:rsidRPr="00835F44" w:rsidRDefault="00FA47DA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69BE6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7BE4B" w14:textId="77777777" w:rsidR="00FA47DA" w:rsidRPr="00835F44" w:rsidRDefault="00FA47DA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C00C2" w14:textId="77777777" w:rsidR="00FA47DA" w:rsidRPr="00835F44" w:rsidRDefault="00FA47DA" w:rsidP="00810352">
            <w:pPr>
              <w:pStyle w:val="TAC"/>
            </w:pPr>
            <w:r w:rsidRPr="00835F44"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6178D" w14:textId="77777777" w:rsidR="00FA47DA" w:rsidRPr="00835F44" w:rsidRDefault="00FA47DA" w:rsidP="00810352">
            <w:pPr>
              <w:pStyle w:val="TAC"/>
            </w:pPr>
            <w:r w:rsidRPr="00835F44">
              <w:t>8448</w:t>
            </w:r>
          </w:p>
        </w:tc>
      </w:tr>
      <w:tr w:rsidR="00495FE7" w:rsidRPr="00835F44" w14:paraId="32FA6C33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69062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DE654" w14:textId="77777777" w:rsidR="00FA47DA" w:rsidRPr="00835F44" w:rsidRDefault="00FA47DA" w:rsidP="00810352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9FF7A" w14:textId="77777777" w:rsidR="00FA47DA" w:rsidRPr="00835F44" w:rsidRDefault="00FA47DA" w:rsidP="00810352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AD8CA" w14:textId="77777777" w:rsidR="00FA47DA" w:rsidRPr="00835F44" w:rsidRDefault="00FA47DA" w:rsidP="00810352">
            <w:pPr>
              <w:pStyle w:val="TAC"/>
            </w:pPr>
            <w:r w:rsidRPr="00835F44">
              <w:t>128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BA5AE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FFE6B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0329A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20EB8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B7B58" w14:textId="77777777" w:rsidR="00FA47DA" w:rsidRPr="00835F44" w:rsidRDefault="00FA47DA" w:rsidP="00810352">
            <w:pPr>
              <w:pStyle w:val="TAC"/>
            </w:pPr>
            <w:r w:rsidRPr="00835F44">
              <w:t>6408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791EB" w14:textId="77777777" w:rsidR="00FA47DA" w:rsidRPr="00835F44" w:rsidRDefault="00FA47DA" w:rsidP="00810352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5D1FF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5CD25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BF669" w14:textId="77777777" w:rsidR="00FA47DA" w:rsidRPr="00835F44" w:rsidRDefault="00FA47DA" w:rsidP="00810352">
            <w:pPr>
              <w:pStyle w:val="TAC"/>
            </w:pPr>
            <w:r w:rsidRPr="00835F44">
              <w:t>33792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8D82F" w14:textId="77777777" w:rsidR="00FA47DA" w:rsidRPr="00835F44" w:rsidRDefault="00FA47DA" w:rsidP="00810352">
            <w:pPr>
              <w:pStyle w:val="TAC"/>
            </w:pPr>
            <w:r w:rsidRPr="00835F44">
              <w:t>16896</w:t>
            </w:r>
          </w:p>
        </w:tc>
      </w:tr>
      <w:tr w:rsidR="00495FE7" w:rsidRPr="00835F44" w14:paraId="6DE578A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5B44C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2A44B" w14:textId="77777777" w:rsidR="00FA47DA" w:rsidRPr="00835F44" w:rsidRDefault="00FA47DA" w:rsidP="00810352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5C58A" w14:textId="77777777" w:rsidR="00FA47DA" w:rsidRPr="00835F44" w:rsidRDefault="00FA47DA" w:rsidP="00810352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7EF03" w14:textId="77777777" w:rsidR="00FA47DA" w:rsidRPr="00835F44" w:rsidRDefault="00FA47DA" w:rsidP="00810352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9228E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F5A9B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3CEEB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5C258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D93EC" w14:textId="77777777" w:rsidR="00FA47DA" w:rsidRPr="00835F44" w:rsidRDefault="00FA47DA" w:rsidP="00810352">
            <w:pPr>
              <w:pStyle w:val="TAC"/>
            </w:pPr>
            <w:r w:rsidRPr="00835F44"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07212" w14:textId="77777777" w:rsidR="00FA47DA" w:rsidRPr="00835F44" w:rsidRDefault="00FA47DA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4CBE5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EE23C" w14:textId="77777777" w:rsidR="00FA47DA" w:rsidRPr="00835F44" w:rsidRDefault="00FA47DA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A1407" w14:textId="77777777" w:rsidR="00FA47DA" w:rsidRPr="00835F44" w:rsidRDefault="00FA47DA" w:rsidP="00810352">
            <w:pPr>
              <w:pStyle w:val="TAC"/>
            </w:pPr>
            <w:r w:rsidRPr="00835F44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F3087" w14:textId="77777777" w:rsidR="00FA47DA" w:rsidRPr="00835F44" w:rsidRDefault="00FA47DA" w:rsidP="00810352">
            <w:pPr>
              <w:pStyle w:val="TAC"/>
            </w:pPr>
            <w:r w:rsidRPr="00835F44">
              <w:t>6600</w:t>
            </w:r>
          </w:p>
        </w:tc>
      </w:tr>
      <w:tr w:rsidR="00495FE7" w:rsidRPr="00835F44" w14:paraId="7147F7D5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318DB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D5037" w14:textId="77777777" w:rsidR="00FA47DA" w:rsidRPr="00835F44" w:rsidRDefault="00FA47DA" w:rsidP="00810352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B32D5" w14:textId="77777777" w:rsidR="00FA47DA" w:rsidRPr="00835F44" w:rsidRDefault="00FA47DA" w:rsidP="00810352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A01F4" w14:textId="77777777" w:rsidR="00FA47DA" w:rsidRPr="00835F44" w:rsidRDefault="00FA47DA" w:rsidP="00810352">
            <w:pPr>
              <w:pStyle w:val="TAC"/>
            </w:pPr>
            <w:r w:rsidRPr="00835F44">
              <w:t>80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9A8AF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92083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0FA62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275AB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8E275" w14:textId="77777777" w:rsidR="00FA47DA" w:rsidRPr="00835F44" w:rsidRDefault="00FA47DA" w:rsidP="00810352">
            <w:pPr>
              <w:pStyle w:val="TAC"/>
            </w:pPr>
            <w:r w:rsidRPr="00835F44">
              <w:t>3976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48B54" w14:textId="77777777" w:rsidR="00FA47DA" w:rsidRPr="00835F44" w:rsidRDefault="00FA47DA" w:rsidP="00810352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1F3C7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1E019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F11DE" w14:textId="77777777" w:rsidR="00FA47DA" w:rsidRPr="00835F44" w:rsidRDefault="00FA47DA" w:rsidP="00810352">
            <w:pPr>
              <w:pStyle w:val="TAC"/>
            </w:pPr>
            <w:r w:rsidRPr="00835F44">
              <w:t>21120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D7C57" w14:textId="77777777" w:rsidR="00FA47DA" w:rsidRPr="00835F44" w:rsidRDefault="00FA47DA" w:rsidP="00810352">
            <w:pPr>
              <w:pStyle w:val="TAC"/>
            </w:pPr>
            <w:r w:rsidRPr="00835F44">
              <w:t>10560</w:t>
            </w:r>
          </w:p>
        </w:tc>
      </w:tr>
      <w:tr w:rsidR="00495FE7" w:rsidRPr="00835F44" w14:paraId="486852E8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BAB99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30B4A" w14:textId="77777777" w:rsidR="00FA47DA" w:rsidRPr="00835F44" w:rsidRDefault="00FA47DA" w:rsidP="00810352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4CF5A" w14:textId="77777777" w:rsidR="00FA47DA" w:rsidRPr="00835F44" w:rsidRDefault="00FA47DA" w:rsidP="00810352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395C0" w14:textId="77777777" w:rsidR="00FA47DA" w:rsidRPr="00835F44" w:rsidRDefault="00FA47DA" w:rsidP="00810352">
            <w:pPr>
              <w:pStyle w:val="TAC"/>
            </w:pPr>
            <w:r w:rsidRPr="00835F44">
              <w:t>160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4C05D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492EA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500C2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B05F1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FC4F2" w14:textId="77777777" w:rsidR="00FA47DA" w:rsidRPr="00835F44" w:rsidRDefault="00FA47DA" w:rsidP="00810352">
            <w:pPr>
              <w:pStyle w:val="TAC"/>
            </w:pPr>
            <w:r w:rsidRPr="00835F44">
              <w:t>7944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33BF3" w14:textId="77777777" w:rsidR="00FA47DA" w:rsidRPr="00835F44" w:rsidRDefault="00FA47DA" w:rsidP="00810352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FB06C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FDC3A" w14:textId="77777777" w:rsidR="00FA47DA" w:rsidRPr="00835F44" w:rsidRDefault="00FA47DA" w:rsidP="00810352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0715D" w14:textId="77777777" w:rsidR="00FA47DA" w:rsidRPr="00835F44" w:rsidRDefault="00FA47DA" w:rsidP="00810352">
            <w:pPr>
              <w:pStyle w:val="TAC"/>
            </w:pPr>
            <w:r w:rsidRPr="00835F44">
              <w:t>42240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9E3E2" w14:textId="77777777" w:rsidR="00FA47DA" w:rsidRPr="00835F44" w:rsidRDefault="00FA47DA" w:rsidP="00810352">
            <w:pPr>
              <w:pStyle w:val="TAC"/>
            </w:pPr>
            <w:r w:rsidRPr="00835F44">
              <w:t>21120</w:t>
            </w:r>
          </w:p>
        </w:tc>
      </w:tr>
      <w:tr w:rsidR="00495FE7" w:rsidRPr="00835F44" w14:paraId="5D7D9BCD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16738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1C07D" w14:textId="77777777" w:rsidR="00FA47DA" w:rsidRPr="00835F44" w:rsidRDefault="00FA47DA" w:rsidP="00810352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23987" w14:textId="77777777" w:rsidR="00FA47DA" w:rsidRPr="00835F44" w:rsidRDefault="00FA47DA" w:rsidP="00810352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5B9C7" w14:textId="77777777" w:rsidR="00FA47DA" w:rsidRPr="00835F44" w:rsidRDefault="00FA47DA" w:rsidP="00810352">
            <w:pPr>
              <w:pStyle w:val="TAC"/>
            </w:pPr>
            <w:r w:rsidRPr="00835F44">
              <w:t>108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4B094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6FAD3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1616C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32DDF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3A259" w14:textId="77777777" w:rsidR="00FA47DA" w:rsidRPr="00835F44" w:rsidRDefault="00FA47DA" w:rsidP="00810352">
            <w:pPr>
              <w:pStyle w:val="TAC"/>
            </w:pPr>
            <w:r w:rsidRPr="00835F44">
              <w:t>5384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7FE1C" w14:textId="77777777" w:rsidR="00FA47DA" w:rsidRPr="00835F44" w:rsidRDefault="00FA47DA" w:rsidP="00810352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C407B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26D06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D5DD1" w14:textId="77777777" w:rsidR="00FA47DA" w:rsidRPr="00835F44" w:rsidRDefault="00FA47DA" w:rsidP="00810352">
            <w:pPr>
              <w:pStyle w:val="TAC"/>
            </w:pPr>
            <w:r w:rsidRPr="00835F44">
              <w:t>28512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4DE36" w14:textId="77777777" w:rsidR="00FA47DA" w:rsidRPr="00835F44" w:rsidRDefault="00FA47DA" w:rsidP="00810352">
            <w:pPr>
              <w:pStyle w:val="TAC"/>
            </w:pPr>
            <w:r w:rsidRPr="00835F44">
              <w:t>14256</w:t>
            </w:r>
          </w:p>
        </w:tc>
      </w:tr>
      <w:tr w:rsidR="00495FE7" w:rsidRPr="00835F44" w14:paraId="2F762547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EEDAD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0D665" w14:textId="77777777" w:rsidR="00FA47DA" w:rsidRPr="00835F44" w:rsidRDefault="00FA47DA" w:rsidP="00810352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DC4A5" w14:textId="77777777" w:rsidR="00FA47DA" w:rsidRPr="00835F44" w:rsidRDefault="00FA47DA" w:rsidP="00810352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DD39F" w14:textId="77777777" w:rsidR="00FA47DA" w:rsidRPr="00835F44" w:rsidRDefault="00FA47DA" w:rsidP="00810352">
            <w:pPr>
              <w:pStyle w:val="TAC"/>
            </w:pPr>
            <w:r w:rsidRPr="00835F44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C40E5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26BA2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7E28B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ACD49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21461" w14:textId="77777777" w:rsidR="00FA47DA" w:rsidRPr="00835F44" w:rsidRDefault="00FA47DA" w:rsidP="00810352">
            <w:pPr>
              <w:pStyle w:val="TAC"/>
            </w:pPr>
            <w:r w:rsidRPr="00835F44">
              <w:t>10752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4A32E" w14:textId="77777777" w:rsidR="00FA47DA" w:rsidRPr="00835F44" w:rsidRDefault="00FA47DA" w:rsidP="00810352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502A9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3FD43" w14:textId="77777777" w:rsidR="00FA47DA" w:rsidRPr="00835F44" w:rsidRDefault="00FA47DA" w:rsidP="00810352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7D486" w14:textId="77777777" w:rsidR="00FA47DA" w:rsidRPr="00835F44" w:rsidRDefault="00FA47DA" w:rsidP="00810352">
            <w:pPr>
              <w:pStyle w:val="TAC"/>
            </w:pPr>
            <w:r w:rsidRPr="00835F44">
              <w:t>57024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0E2B6" w14:textId="77777777" w:rsidR="00FA47DA" w:rsidRPr="00835F44" w:rsidRDefault="00FA47DA" w:rsidP="00810352">
            <w:pPr>
              <w:pStyle w:val="TAC"/>
            </w:pPr>
            <w:r w:rsidRPr="00835F44">
              <w:t>28512</w:t>
            </w:r>
          </w:p>
        </w:tc>
      </w:tr>
      <w:tr w:rsidR="00495FE7" w:rsidRPr="00835F44" w14:paraId="39089436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0E15E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2C56B" w14:textId="77777777" w:rsidR="00FA47DA" w:rsidRPr="00835F44" w:rsidRDefault="00FA47DA" w:rsidP="00810352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C4D6C" w14:textId="77777777" w:rsidR="00FA47DA" w:rsidRPr="00835F44" w:rsidRDefault="00FA47DA" w:rsidP="00810352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300DF" w14:textId="77777777" w:rsidR="00FA47DA" w:rsidRPr="00835F44" w:rsidRDefault="00FA47DA" w:rsidP="00810352">
            <w:pPr>
              <w:pStyle w:val="TAC"/>
            </w:pPr>
            <w:r w:rsidRPr="00835F44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566A5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F96B2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4DA79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E0316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9467F" w14:textId="77777777" w:rsidR="00FA47DA" w:rsidRPr="00835F44" w:rsidRDefault="00FA47DA" w:rsidP="00810352">
            <w:pPr>
              <w:pStyle w:val="TAC"/>
            </w:pPr>
            <w:r w:rsidRPr="00835F44"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2585E" w14:textId="77777777" w:rsidR="00FA47DA" w:rsidRPr="00835F44" w:rsidRDefault="00FA47DA" w:rsidP="00810352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4ED16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81DC9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B9C16" w14:textId="77777777" w:rsidR="00FA47DA" w:rsidRPr="00835F44" w:rsidRDefault="00FA47DA" w:rsidP="00810352">
            <w:pPr>
              <w:pStyle w:val="TAC"/>
            </w:pPr>
            <w:r w:rsidRPr="00835F44">
              <w:t>35640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FB968" w14:textId="77777777" w:rsidR="00FA47DA" w:rsidRPr="00835F44" w:rsidRDefault="00FA47DA" w:rsidP="00810352">
            <w:pPr>
              <w:pStyle w:val="TAC"/>
            </w:pPr>
            <w:r w:rsidRPr="00835F44">
              <w:t>17820</w:t>
            </w:r>
          </w:p>
        </w:tc>
      </w:tr>
      <w:tr w:rsidR="00495FE7" w:rsidRPr="00835F44" w14:paraId="1AC1EB53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AB5C2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B9AA9" w14:textId="77777777" w:rsidR="00FA47DA" w:rsidRPr="00835F44" w:rsidRDefault="00FA47DA" w:rsidP="00810352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90E4E" w14:textId="77777777" w:rsidR="00FA47DA" w:rsidRPr="00835F44" w:rsidRDefault="00FA47DA" w:rsidP="00810352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66FB2" w14:textId="77777777" w:rsidR="00FA47DA" w:rsidRPr="00835F44" w:rsidRDefault="00FA47DA" w:rsidP="00810352">
            <w:pPr>
              <w:pStyle w:val="TAC"/>
            </w:pPr>
            <w:r w:rsidRPr="00835F44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7E3B1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6E9F3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9D14A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EDEB2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23232" w14:textId="77777777" w:rsidR="00FA47DA" w:rsidRPr="00835F44" w:rsidRDefault="00FA47DA" w:rsidP="00810352">
            <w:pPr>
              <w:pStyle w:val="TAC"/>
            </w:pPr>
            <w:r w:rsidRPr="00835F44">
              <w:t>13320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C98B5" w14:textId="77777777" w:rsidR="00FA47DA" w:rsidRPr="00835F44" w:rsidRDefault="00FA47DA" w:rsidP="00810352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B2B00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D7145" w14:textId="77777777" w:rsidR="00FA47DA" w:rsidRPr="00835F44" w:rsidRDefault="00FA47DA" w:rsidP="00810352">
            <w:pPr>
              <w:pStyle w:val="TAC"/>
            </w:pPr>
            <w:r w:rsidRPr="00835F44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F4ED7" w14:textId="77777777" w:rsidR="00FA47DA" w:rsidRPr="00835F44" w:rsidRDefault="00FA47DA" w:rsidP="00810352">
            <w:pPr>
              <w:pStyle w:val="TAC"/>
            </w:pPr>
            <w:r w:rsidRPr="00835F44">
              <w:t>71280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061BB" w14:textId="77777777" w:rsidR="00FA47DA" w:rsidRPr="00835F44" w:rsidRDefault="00FA47DA" w:rsidP="00810352">
            <w:pPr>
              <w:pStyle w:val="TAC"/>
            </w:pPr>
            <w:r w:rsidRPr="00835F44">
              <w:t>35640</w:t>
            </w:r>
          </w:p>
        </w:tc>
      </w:tr>
      <w:tr w:rsidR="00FA47DA" w:rsidRPr="00835F44" w14:paraId="077636D0" w14:textId="77777777" w:rsidTr="00810352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6D7EF6" w14:textId="5D5F16CC" w:rsidR="00DC3680" w:rsidRPr="00835F44" w:rsidRDefault="00DC3680" w:rsidP="00810352">
            <w:pPr>
              <w:pStyle w:val="TAN"/>
            </w:pPr>
            <w:r w:rsidRPr="00835F44">
              <w:t>NOTE</w:t>
            </w:r>
            <w:r w:rsidR="00FA47DA" w:rsidRPr="00835F44">
              <w:t xml:space="preserve"> 1:</w:t>
            </w:r>
            <w:r w:rsidR="00810352" w:rsidRPr="00835F44">
              <w:tab/>
            </w:r>
            <w:r w:rsidR="00FA47DA" w:rsidRPr="00835F44">
              <w:t>PUSCH mapping Type-A and single-symbol DM-RS configuration Type-1 with 2 additional DM-RS symbols, such that the DM-RS positions are set to symbols 2, 7, 11. DMRS is [TDM</w:t>
            </w:r>
            <w:r w:rsidR="00495FE7" w:rsidRPr="00835F44">
              <w:t>'</w:t>
            </w:r>
            <w:r w:rsidR="00FA47DA" w:rsidRPr="00835F44">
              <w:t>ed] with PUSCH data.</w:t>
            </w:r>
          </w:p>
          <w:p w14:paraId="2FAC5280" w14:textId="669BF618" w:rsidR="00DC3680" w:rsidRPr="00835F44" w:rsidRDefault="00DC3680" w:rsidP="00810352">
            <w:pPr>
              <w:pStyle w:val="TAN"/>
            </w:pPr>
            <w:r w:rsidRPr="00835F44">
              <w:t>NOTE</w:t>
            </w:r>
            <w:r w:rsidR="00FA47DA" w:rsidRPr="00835F44">
              <w:t xml:space="preserve"> 2:</w:t>
            </w:r>
            <w:r w:rsidR="00810352" w:rsidRPr="00835F44">
              <w:tab/>
            </w:r>
            <w:r w:rsidR="00FA47DA" w:rsidRPr="00835F44">
              <w:t xml:space="preserve">MCS Index is based on MCS table 6.1.4.1-1 defined in </w:t>
            </w:r>
            <w:r w:rsidR="00713E85" w:rsidRPr="00835F44">
              <w:t>TS 38.214 [10]</w:t>
            </w:r>
            <w:r w:rsidR="00FA47DA" w:rsidRPr="00835F44">
              <w:t>.</w:t>
            </w:r>
          </w:p>
          <w:p w14:paraId="00E5B5A5" w14:textId="77777777" w:rsidR="00FA47DA" w:rsidRPr="00835F44" w:rsidRDefault="00DC3680" w:rsidP="00810352">
            <w:pPr>
              <w:pStyle w:val="TAN"/>
            </w:pPr>
            <w:r w:rsidRPr="00835F44">
              <w:t>NOTE</w:t>
            </w:r>
            <w:r w:rsidR="00FA47DA" w:rsidRPr="00835F44">
              <w:t xml:space="preserve"> 3:</w:t>
            </w:r>
            <w:r w:rsidR="00810352" w:rsidRPr="00835F44">
              <w:tab/>
            </w:r>
            <w:r w:rsidR="00FA47DA" w:rsidRPr="00835F44">
              <w:t>If more than one Code Block is present, an additional CRC sequence of L = 24 Bits is attached to each Code Block (otherwise L = 0 Bit)</w:t>
            </w:r>
          </w:p>
        </w:tc>
      </w:tr>
    </w:tbl>
    <w:p w14:paraId="5D21820F" w14:textId="77777777" w:rsidR="00FA47DA" w:rsidRPr="00835F44" w:rsidRDefault="00FA47DA" w:rsidP="00FA47DA"/>
    <w:p w14:paraId="69875D24" w14:textId="5836CECD" w:rsidR="00FA47DA" w:rsidRPr="00835F44" w:rsidRDefault="00FA47DA" w:rsidP="00810352">
      <w:pPr>
        <w:pStyle w:val="TH"/>
      </w:pPr>
      <w:r w:rsidRPr="00835F44">
        <w:lastRenderedPageBreak/>
        <w:t>Table A.2.2.2-2: Reference Channels for DFT-s-OFDM QPSK for 30</w:t>
      </w:r>
      <w:r w:rsidR="008348A6" w:rsidRPr="00835F44">
        <w:t xml:space="preserve"> </w:t>
      </w:r>
      <w:r w:rsidRPr="00835F44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835F44" w14:paraId="5F3ECD25" w14:textId="77777777" w:rsidTr="00810352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0D0E97" w14:textId="77777777" w:rsidR="00FA47DA" w:rsidRPr="00835F44" w:rsidRDefault="00FA47DA" w:rsidP="00810352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56888" w14:textId="77777777" w:rsidR="00FA47DA" w:rsidRPr="00835F44" w:rsidRDefault="00FA47DA" w:rsidP="00810352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B813A7" w14:textId="77777777" w:rsidR="00FA47DA" w:rsidRPr="00835F44" w:rsidRDefault="00FA47DA" w:rsidP="00810352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D6DD3C" w14:textId="77777777" w:rsidR="00FA47DA" w:rsidRPr="00835F44" w:rsidRDefault="00FA47DA" w:rsidP="00810352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23266" w14:textId="77777777" w:rsidR="00FA47DA" w:rsidRPr="00835F44" w:rsidRDefault="00FA47DA" w:rsidP="00810352">
            <w:pPr>
              <w:pStyle w:val="TAH"/>
            </w:pPr>
            <w:r w:rsidRPr="00835F44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84203D" w14:textId="77777777" w:rsidR="00FA47DA" w:rsidRPr="00835F44" w:rsidRDefault="00FA47DA" w:rsidP="00810352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D58BF1" w14:textId="77777777" w:rsidR="00FA47DA" w:rsidRPr="00835F44" w:rsidRDefault="00FA47DA" w:rsidP="00810352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6676D7" w14:textId="77777777" w:rsidR="00FA47DA" w:rsidRPr="00835F44" w:rsidRDefault="00FA47DA" w:rsidP="00810352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E9EB39" w14:textId="77777777" w:rsidR="00FA47DA" w:rsidRPr="00835F44" w:rsidRDefault="00FA47DA" w:rsidP="00810352">
            <w:pPr>
              <w:pStyle w:val="TAH"/>
            </w:pPr>
            <w:r w:rsidRPr="00835F44"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1D0BB" w14:textId="77777777" w:rsidR="00FA47DA" w:rsidRPr="00835F44" w:rsidRDefault="00FA47DA" w:rsidP="00810352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E18CC5" w14:textId="77777777" w:rsidR="00FA47DA" w:rsidRPr="00835F44" w:rsidRDefault="00FA47DA" w:rsidP="00810352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E23E8D" w14:textId="77777777" w:rsidR="00FA47DA" w:rsidRPr="00835F44" w:rsidRDefault="00FA47DA" w:rsidP="00810352">
            <w:pPr>
              <w:pStyle w:val="TAH"/>
            </w:pPr>
            <w:r w:rsidRPr="00835F44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869106" w14:textId="77777777" w:rsidR="00FA47DA" w:rsidRPr="00835F44" w:rsidRDefault="00FA47DA" w:rsidP="00810352">
            <w:pPr>
              <w:pStyle w:val="TAH"/>
            </w:pPr>
            <w:r w:rsidRPr="00835F44"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7658F1" w14:textId="77777777" w:rsidR="00FA47DA" w:rsidRPr="00835F44" w:rsidRDefault="00FA47DA" w:rsidP="00810352">
            <w:pPr>
              <w:pStyle w:val="TAH"/>
            </w:pPr>
            <w:r w:rsidRPr="00835F44">
              <w:t>Total modulated symbols per slot</w:t>
            </w:r>
          </w:p>
        </w:tc>
      </w:tr>
      <w:tr w:rsidR="00495FE7" w:rsidRPr="00835F44" w14:paraId="6A520C50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0FC1B" w14:textId="77777777" w:rsidR="00FA47DA" w:rsidRPr="00835F44" w:rsidRDefault="00FA47DA" w:rsidP="00810352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44E5B" w14:textId="77777777" w:rsidR="00FA47DA" w:rsidRPr="00835F44" w:rsidRDefault="00FA47DA" w:rsidP="00810352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EDBE3" w14:textId="77777777" w:rsidR="00FA47DA" w:rsidRPr="00835F44" w:rsidRDefault="00FA47DA" w:rsidP="00810352">
            <w:pPr>
              <w:pStyle w:val="TAH"/>
            </w:pPr>
            <w:r w:rsidRPr="00835F44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683B5" w14:textId="77777777" w:rsidR="00FA47DA" w:rsidRPr="00835F44" w:rsidRDefault="00FA47DA" w:rsidP="00810352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7947E" w14:textId="77777777" w:rsidR="00FA47DA" w:rsidRPr="00835F44" w:rsidRDefault="00FA47DA" w:rsidP="00810352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8622A" w14:textId="77777777" w:rsidR="00FA47DA" w:rsidRPr="00835F44" w:rsidRDefault="00FA47DA" w:rsidP="00810352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ACE89" w14:textId="77777777" w:rsidR="00FA47DA" w:rsidRPr="00835F44" w:rsidRDefault="00FA47DA" w:rsidP="00810352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21930" w14:textId="77777777" w:rsidR="00FA47DA" w:rsidRPr="00835F44" w:rsidRDefault="00FA47DA" w:rsidP="00810352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D21DA" w14:textId="77777777" w:rsidR="00FA47DA" w:rsidRPr="00835F44" w:rsidRDefault="00FA47DA" w:rsidP="00810352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872C0" w14:textId="77777777" w:rsidR="00FA47DA" w:rsidRPr="00835F44" w:rsidRDefault="00FA47DA" w:rsidP="00810352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6FF52" w14:textId="77777777" w:rsidR="00FA47DA" w:rsidRPr="00835F44" w:rsidRDefault="00FA47DA" w:rsidP="00810352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DE93F" w14:textId="77777777" w:rsidR="00FA47DA" w:rsidRPr="00835F44" w:rsidRDefault="00FA47DA" w:rsidP="00810352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9E47C" w14:textId="77777777" w:rsidR="00FA47DA" w:rsidRPr="00835F44" w:rsidRDefault="00FA47DA" w:rsidP="00810352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F57A5" w14:textId="77777777" w:rsidR="00FA47DA" w:rsidRPr="00835F44" w:rsidRDefault="00FA47DA" w:rsidP="00810352">
            <w:pPr>
              <w:pStyle w:val="TAH"/>
            </w:pPr>
            <w:r w:rsidRPr="00835F44">
              <w:t> </w:t>
            </w:r>
          </w:p>
        </w:tc>
      </w:tr>
      <w:tr w:rsidR="00495FE7" w:rsidRPr="00835F44" w14:paraId="420C914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F3BD1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6C134" w14:textId="23F9B08E" w:rsidR="00FA47DA" w:rsidRPr="00835F44" w:rsidRDefault="00605B20" w:rsidP="00810352">
            <w:pPr>
              <w:pStyle w:val="TAC"/>
            </w:pPr>
            <w:r w:rsidRPr="00835F44">
              <w:t>5-100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EC088" w14:textId="77777777" w:rsidR="00FA47DA" w:rsidRPr="00835F44" w:rsidRDefault="00FA47DA" w:rsidP="00810352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CF6AD" w14:textId="77777777" w:rsidR="00FA47DA" w:rsidRPr="00835F44" w:rsidRDefault="00FA47DA" w:rsidP="00810352">
            <w:pPr>
              <w:pStyle w:val="TAC"/>
            </w:pPr>
            <w:r w:rsidRPr="00835F44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01973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D1902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53F76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0749F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6E10A" w14:textId="13A8F7D6" w:rsidR="00FA47DA" w:rsidRPr="00835F44" w:rsidRDefault="00FA47DA" w:rsidP="00810352">
            <w:pPr>
              <w:pStyle w:val="TAC"/>
            </w:pPr>
            <w:del w:id="11" w:author="Niels Petrovic" w:date="2020-05-13T13:59:00Z">
              <w:r w:rsidRPr="00835F44" w:rsidDel="006A48E3">
                <w:delText>56</w:delText>
              </w:r>
            </w:del>
            <w:ins w:id="12" w:author="Niels Petrovic" w:date="2020-05-13T13:59:00Z">
              <w:r w:rsidR="006A48E3">
                <w:t>48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3F80E" w14:textId="77777777" w:rsidR="00FA47DA" w:rsidRPr="00835F44" w:rsidRDefault="00FA47DA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FE623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C9745" w14:textId="77777777" w:rsidR="00FA47DA" w:rsidRPr="00835F44" w:rsidRDefault="00FA47DA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40D25" w14:textId="77777777" w:rsidR="00FA47DA" w:rsidRPr="00835F44" w:rsidRDefault="00FA47DA" w:rsidP="00810352">
            <w:pPr>
              <w:pStyle w:val="TAC"/>
            </w:pPr>
            <w:r w:rsidRPr="00835F44">
              <w:t>264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902C9" w14:textId="77777777" w:rsidR="00FA47DA" w:rsidRPr="00835F44" w:rsidRDefault="00FA47DA" w:rsidP="00810352">
            <w:pPr>
              <w:pStyle w:val="TAC"/>
            </w:pPr>
            <w:r w:rsidRPr="00835F44">
              <w:t>132</w:t>
            </w:r>
          </w:p>
        </w:tc>
      </w:tr>
      <w:tr w:rsidR="00495FE7" w:rsidRPr="00835F44" w14:paraId="7821C286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EB908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D54B3" w14:textId="77777777" w:rsidR="00FA47DA" w:rsidRPr="00835F44" w:rsidRDefault="00FA47DA" w:rsidP="00810352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74D57" w14:textId="77777777" w:rsidR="00FA47DA" w:rsidRPr="00835F44" w:rsidRDefault="00FA47DA" w:rsidP="00810352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ED52C" w14:textId="77777777" w:rsidR="00FA47DA" w:rsidRPr="00835F44" w:rsidRDefault="00FA47DA" w:rsidP="00810352">
            <w:pPr>
              <w:pStyle w:val="TAC"/>
            </w:pPr>
            <w:r w:rsidRPr="00835F44">
              <w:t>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4FFA1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FAD10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F1608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CF4DE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AB8D2" w14:textId="77777777" w:rsidR="00FA47DA" w:rsidRPr="00835F44" w:rsidRDefault="00FA47DA" w:rsidP="00810352">
            <w:pPr>
              <w:pStyle w:val="TAC"/>
            </w:pPr>
            <w:r w:rsidRPr="00835F44">
              <w:t>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137C5" w14:textId="77777777" w:rsidR="00FA47DA" w:rsidRPr="00835F44" w:rsidRDefault="00FA47DA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52E20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745E3" w14:textId="77777777" w:rsidR="00FA47DA" w:rsidRPr="00835F44" w:rsidRDefault="00FA47DA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0DB26" w14:textId="77777777" w:rsidR="00FA47DA" w:rsidRPr="00835F44" w:rsidRDefault="00FA47DA" w:rsidP="00810352">
            <w:pPr>
              <w:pStyle w:val="TAC"/>
            </w:pPr>
            <w:r w:rsidRPr="00835F44">
              <w:t>1320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417CC" w14:textId="77777777" w:rsidR="00FA47DA" w:rsidRPr="00835F44" w:rsidRDefault="00FA47DA" w:rsidP="00810352">
            <w:pPr>
              <w:pStyle w:val="TAC"/>
            </w:pPr>
            <w:r w:rsidRPr="00835F44">
              <w:t>660</w:t>
            </w:r>
          </w:p>
        </w:tc>
      </w:tr>
      <w:tr w:rsidR="00495FE7" w:rsidRPr="00835F44" w14:paraId="0BBABFC8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09194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DC131" w14:textId="77777777" w:rsidR="00FA47DA" w:rsidRPr="00835F44" w:rsidRDefault="00FA47DA" w:rsidP="00810352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95A41" w14:textId="77777777" w:rsidR="00FA47DA" w:rsidRPr="00835F44" w:rsidRDefault="00FA47DA" w:rsidP="00810352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84734" w14:textId="77777777" w:rsidR="00FA47DA" w:rsidRPr="00835F44" w:rsidRDefault="00FA47DA" w:rsidP="00810352">
            <w:pPr>
              <w:pStyle w:val="TAC"/>
            </w:pPr>
            <w:r w:rsidRPr="00835F44">
              <w:t>10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07CB2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C743C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3E4C9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CB555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56533" w14:textId="77777777" w:rsidR="00FA47DA" w:rsidRPr="00835F44" w:rsidRDefault="00FA47DA" w:rsidP="00810352">
            <w:pPr>
              <w:pStyle w:val="TAC"/>
            </w:pPr>
            <w:r w:rsidRPr="00835F44">
              <w:t>504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82EC5" w14:textId="77777777" w:rsidR="00FA47DA" w:rsidRPr="00835F44" w:rsidRDefault="00FA47DA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6FBDB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8D48D" w14:textId="77777777" w:rsidR="00FA47DA" w:rsidRPr="00835F44" w:rsidRDefault="00FA47DA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F16D1" w14:textId="77777777" w:rsidR="00FA47DA" w:rsidRPr="00835F44" w:rsidRDefault="00FA47DA" w:rsidP="00810352">
            <w:pPr>
              <w:pStyle w:val="TAC"/>
            </w:pPr>
            <w:r w:rsidRPr="00835F44">
              <w:t>2640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B117D" w14:textId="77777777" w:rsidR="00FA47DA" w:rsidRPr="00835F44" w:rsidRDefault="00FA47DA" w:rsidP="00810352">
            <w:pPr>
              <w:pStyle w:val="TAC"/>
            </w:pPr>
            <w:r w:rsidRPr="00835F44">
              <w:t>1320</w:t>
            </w:r>
          </w:p>
        </w:tc>
      </w:tr>
      <w:tr w:rsidR="00495FE7" w:rsidRPr="00835F44" w14:paraId="6213EE99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C0731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CAABB" w14:textId="77777777" w:rsidR="00FA47DA" w:rsidRPr="00835F44" w:rsidRDefault="00FA47DA" w:rsidP="00810352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EB029" w14:textId="77777777" w:rsidR="00FA47DA" w:rsidRPr="00835F44" w:rsidRDefault="00FA47DA" w:rsidP="00810352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8E1C5" w14:textId="77777777" w:rsidR="00FA47DA" w:rsidRPr="00835F44" w:rsidRDefault="00FA47DA" w:rsidP="00810352">
            <w:pPr>
              <w:pStyle w:val="TAC"/>
            </w:pPr>
            <w:r w:rsidRPr="00835F44"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A2A57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73B67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E9232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B4F5A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FD23C" w14:textId="77777777" w:rsidR="00FA47DA" w:rsidRPr="00835F44" w:rsidRDefault="00FA47DA" w:rsidP="00810352">
            <w:pPr>
              <w:pStyle w:val="TAC"/>
            </w:pPr>
            <w:r w:rsidRPr="00835F44">
              <w:t>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13DE1" w14:textId="77777777" w:rsidR="00FA47DA" w:rsidRPr="00835F44" w:rsidRDefault="00FA47DA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FEB21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C3DB5" w14:textId="77777777" w:rsidR="00FA47DA" w:rsidRPr="00835F44" w:rsidRDefault="00FA47DA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8382C" w14:textId="77777777" w:rsidR="00FA47DA" w:rsidRPr="00835F44" w:rsidRDefault="00FA47DA" w:rsidP="00810352">
            <w:pPr>
              <w:pStyle w:val="TAC"/>
            </w:pPr>
            <w:r w:rsidRPr="00835F44">
              <w:t>3168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FCDB7" w14:textId="77777777" w:rsidR="00FA47DA" w:rsidRPr="00835F44" w:rsidRDefault="00FA47DA" w:rsidP="00810352">
            <w:pPr>
              <w:pStyle w:val="TAC"/>
            </w:pPr>
            <w:r w:rsidRPr="00835F44">
              <w:t>1584</w:t>
            </w:r>
          </w:p>
        </w:tc>
      </w:tr>
      <w:tr w:rsidR="00495FE7" w:rsidRPr="00835F44" w14:paraId="718DFA4D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54D02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80F02" w14:textId="77777777" w:rsidR="00FA47DA" w:rsidRPr="00835F44" w:rsidRDefault="00FA47DA" w:rsidP="00810352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48BEE" w14:textId="77777777" w:rsidR="00FA47DA" w:rsidRPr="00835F44" w:rsidRDefault="00FA47DA" w:rsidP="00810352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8F8E3" w14:textId="77777777" w:rsidR="00FA47DA" w:rsidRPr="00835F44" w:rsidRDefault="00FA47DA" w:rsidP="00810352">
            <w:pPr>
              <w:pStyle w:val="TAC"/>
            </w:pPr>
            <w:r w:rsidRPr="00835F44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0E4A0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F7E87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5E7EB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F0B58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31B2A" w14:textId="77777777" w:rsidR="00FA47DA" w:rsidRPr="00835F44" w:rsidRDefault="00FA47DA" w:rsidP="00810352">
            <w:pPr>
              <w:pStyle w:val="TAC"/>
            </w:pPr>
            <w:r w:rsidRPr="00835F44">
              <w:t>1192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5FF2F" w14:textId="77777777" w:rsidR="00FA47DA" w:rsidRPr="00835F44" w:rsidRDefault="00FA47DA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BA19D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3E153" w14:textId="77777777" w:rsidR="00FA47DA" w:rsidRPr="00835F44" w:rsidRDefault="00FA47DA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7E619" w14:textId="77777777" w:rsidR="00FA47DA" w:rsidRPr="00835F44" w:rsidRDefault="00FA47DA" w:rsidP="00810352">
            <w:pPr>
              <w:pStyle w:val="TAC"/>
            </w:pPr>
            <w:r w:rsidRPr="00835F44">
              <w:t>6336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328B8" w14:textId="77777777" w:rsidR="00FA47DA" w:rsidRPr="00835F44" w:rsidRDefault="00FA47DA" w:rsidP="00810352">
            <w:pPr>
              <w:pStyle w:val="TAC"/>
            </w:pPr>
            <w:r w:rsidRPr="00835F44">
              <w:t>3168</w:t>
            </w:r>
          </w:p>
        </w:tc>
      </w:tr>
      <w:tr w:rsidR="00495FE7" w:rsidRPr="00835F44" w14:paraId="0A25E22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8458B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0E327" w14:textId="77777777" w:rsidR="00FA47DA" w:rsidRPr="00835F44" w:rsidRDefault="00FA47DA" w:rsidP="00810352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71A2C" w14:textId="77777777" w:rsidR="00FA47DA" w:rsidRPr="00835F44" w:rsidRDefault="00FA47DA" w:rsidP="00810352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3DD02" w14:textId="77777777" w:rsidR="00FA47DA" w:rsidRPr="00835F44" w:rsidRDefault="00FA47DA" w:rsidP="00810352">
            <w:pPr>
              <w:pStyle w:val="TAC"/>
            </w:pPr>
            <w:r w:rsidRPr="00835F44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25318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A907E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60446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EA461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50ADC" w14:textId="77777777" w:rsidR="00FA47DA" w:rsidRPr="00835F44" w:rsidRDefault="00FA47DA" w:rsidP="00810352">
            <w:pPr>
              <w:pStyle w:val="TAC"/>
            </w:pPr>
            <w:r w:rsidRPr="00835F44">
              <w:t>928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E69CB" w14:textId="77777777" w:rsidR="00FA47DA" w:rsidRPr="00835F44" w:rsidRDefault="00FA47DA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D82B6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C6499" w14:textId="77777777" w:rsidR="00FA47DA" w:rsidRPr="00835F44" w:rsidRDefault="00FA47DA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C0B50" w14:textId="77777777" w:rsidR="00FA47DA" w:rsidRPr="00835F44" w:rsidRDefault="00FA47DA" w:rsidP="00810352">
            <w:pPr>
              <w:pStyle w:val="TAC"/>
            </w:pPr>
            <w:r w:rsidRPr="00835F44"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ACBB7" w14:textId="77777777" w:rsidR="00FA47DA" w:rsidRPr="00835F44" w:rsidRDefault="00FA47DA" w:rsidP="00810352">
            <w:pPr>
              <w:pStyle w:val="TAC"/>
            </w:pPr>
            <w:r w:rsidRPr="00835F44">
              <w:t>2376</w:t>
            </w:r>
          </w:p>
        </w:tc>
      </w:tr>
      <w:tr w:rsidR="00495FE7" w:rsidRPr="00835F44" w14:paraId="30C4B9F8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2C91D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A4589" w14:textId="77777777" w:rsidR="00FA47DA" w:rsidRPr="00835F44" w:rsidRDefault="00FA47DA" w:rsidP="00810352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A771A" w14:textId="77777777" w:rsidR="00FA47DA" w:rsidRPr="00835F44" w:rsidRDefault="00FA47DA" w:rsidP="00810352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814A9" w14:textId="77777777" w:rsidR="00FA47DA" w:rsidRPr="00835F44" w:rsidRDefault="00FA47DA" w:rsidP="00810352">
            <w:pPr>
              <w:pStyle w:val="TAC"/>
            </w:pPr>
            <w:r w:rsidRPr="00835F44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D66BE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B6E94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DD871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53521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3F0CE" w14:textId="77777777" w:rsidR="00FA47DA" w:rsidRPr="00835F44" w:rsidRDefault="00FA47DA" w:rsidP="00810352">
            <w:pPr>
              <w:pStyle w:val="TAC"/>
            </w:pPr>
            <w:r w:rsidRPr="00835F44">
              <w:t>1800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9E30E" w14:textId="77777777" w:rsidR="00FA47DA" w:rsidRPr="00835F44" w:rsidRDefault="00FA47DA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87037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5EFE9" w14:textId="77777777" w:rsidR="00FA47DA" w:rsidRPr="00835F44" w:rsidRDefault="00FA47DA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16FEC" w14:textId="77777777" w:rsidR="00FA47DA" w:rsidRPr="00835F44" w:rsidRDefault="00FA47DA" w:rsidP="00810352">
            <w:pPr>
              <w:pStyle w:val="TAC"/>
            </w:pPr>
            <w:r w:rsidRPr="00835F44">
              <w:t>9504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F8601" w14:textId="77777777" w:rsidR="00FA47DA" w:rsidRPr="00835F44" w:rsidRDefault="00FA47DA" w:rsidP="00810352">
            <w:pPr>
              <w:pStyle w:val="TAC"/>
            </w:pPr>
            <w:r w:rsidRPr="00835F44">
              <w:t>4752</w:t>
            </w:r>
          </w:p>
        </w:tc>
      </w:tr>
      <w:tr w:rsidR="00495FE7" w:rsidRPr="00835F44" w14:paraId="0800FEF4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F1E43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8A889" w14:textId="77777777" w:rsidR="00FA47DA" w:rsidRPr="00835F44" w:rsidRDefault="00FA47DA" w:rsidP="00810352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67272" w14:textId="77777777" w:rsidR="00FA47DA" w:rsidRPr="00835F44" w:rsidRDefault="00FA47DA" w:rsidP="00810352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18828" w14:textId="77777777" w:rsidR="00FA47DA" w:rsidRPr="00835F44" w:rsidRDefault="00FA47DA" w:rsidP="00810352">
            <w:pPr>
              <w:pStyle w:val="TAC"/>
            </w:pPr>
            <w:r w:rsidRPr="00835F44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15366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96D56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44AB0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248F5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5C522" w14:textId="77777777" w:rsidR="00FA47DA" w:rsidRPr="00835F44" w:rsidRDefault="00FA47DA" w:rsidP="00810352">
            <w:pPr>
              <w:pStyle w:val="TAC"/>
            </w:pPr>
            <w:r w:rsidRPr="00835F44">
              <w:t>1256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872EE" w14:textId="77777777" w:rsidR="00FA47DA" w:rsidRPr="00835F44" w:rsidRDefault="00FA47DA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DFC89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DF926" w14:textId="77777777" w:rsidR="00FA47DA" w:rsidRPr="00835F44" w:rsidRDefault="00FA47DA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BF76D" w14:textId="77777777" w:rsidR="00FA47DA" w:rsidRPr="00835F44" w:rsidRDefault="00FA47DA" w:rsidP="00810352">
            <w:pPr>
              <w:pStyle w:val="TAC"/>
            </w:pPr>
            <w:r w:rsidRPr="00835F44"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FFB86" w14:textId="77777777" w:rsidR="00FA47DA" w:rsidRPr="00835F44" w:rsidRDefault="00FA47DA" w:rsidP="00810352">
            <w:pPr>
              <w:pStyle w:val="TAC"/>
            </w:pPr>
            <w:r w:rsidRPr="00835F44">
              <w:t>3300</w:t>
            </w:r>
          </w:p>
        </w:tc>
      </w:tr>
      <w:tr w:rsidR="00495FE7" w:rsidRPr="00835F44" w14:paraId="29C8304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17DC1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227E9" w14:textId="77777777" w:rsidR="00FA47DA" w:rsidRPr="00835F44" w:rsidRDefault="00FA47DA" w:rsidP="00810352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1E478" w14:textId="77777777" w:rsidR="00FA47DA" w:rsidRPr="00835F44" w:rsidRDefault="00FA47DA" w:rsidP="00810352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6ACBA" w14:textId="77777777" w:rsidR="00FA47DA" w:rsidRPr="00835F44" w:rsidRDefault="00FA47DA" w:rsidP="00810352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D534F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1BB5E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DCB6E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22356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2750F" w14:textId="77777777" w:rsidR="00FA47DA" w:rsidRPr="00835F44" w:rsidRDefault="00FA47DA" w:rsidP="00810352">
            <w:pPr>
              <w:pStyle w:val="TAC"/>
            </w:pPr>
            <w:r w:rsidRPr="00835F44"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1799E" w14:textId="77777777" w:rsidR="00FA47DA" w:rsidRPr="00835F44" w:rsidRDefault="00FA47DA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392F1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8FAA5" w14:textId="77777777" w:rsidR="00FA47DA" w:rsidRPr="00835F44" w:rsidRDefault="00FA47DA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476A5" w14:textId="77777777" w:rsidR="00FA47DA" w:rsidRPr="00835F44" w:rsidRDefault="00FA47DA" w:rsidP="00810352">
            <w:pPr>
              <w:pStyle w:val="TAC"/>
            </w:pPr>
            <w:r w:rsidRPr="00835F44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83E3A" w14:textId="77777777" w:rsidR="00FA47DA" w:rsidRPr="00835F44" w:rsidRDefault="00FA47DA" w:rsidP="00810352">
            <w:pPr>
              <w:pStyle w:val="TAC"/>
            </w:pPr>
            <w:r w:rsidRPr="00835F44">
              <w:t>6600</w:t>
            </w:r>
          </w:p>
        </w:tc>
      </w:tr>
      <w:tr w:rsidR="00495FE7" w:rsidRPr="00835F44" w14:paraId="43AD4AD8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20D34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1812D" w14:textId="77777777" w:rsidR="00FA47DA" w:rsidRPr="00835F44" w:rsidRDefault="00FA47DA" w:rsidP="00810352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5436F" w14:textId="77777777" w:rsidR="00FA47DA" w:rsidRPr="00835F44" w:rsidRDefault="00FA47DA" w:rsidP="00810352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8D9FB" w14:textId="77777777" w:rsidR="00FA47DA" w:rsidRPr="00835F44" w:rsidRDefault="00FA47DA" w:rsidP="00810352">
            <w:pPr>
              <w:pStyle w:val="TAC"/>
            </w:pPr>
            <w:r w:rsidRPr="00835F44">
              <w:t>32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F582A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5FEFA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38DBE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19275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C6394" w14:textId="77777777" w:rsidR="00FA47DA" w:rsidRPr="00835F44" w:rsidRDefault="00FA47DA" w:rsidP="00810352">
            <w:pPr>
              <w:pStyle w:val="TAC"/>
            </w:pPr>
            <w:r w:rsidRPr="00835F44">
              <w:t>1608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4ECC5" w14:textId="77777777" w:rsidR="00FA47DA" w:rsidRPr="00835F44" w:rsidRDefault="00FA47DA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C30C2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77198" w14:textId="77777777" w:rsidR="00FA47DA" w:rsidRPr="00835F44" w:rsidRDefault="00FA47DA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DBC5E" w14:textId="77777777" w:rsidR="00FA47DA" w:rsidRPr="00835F44" w:rsidRDefault="00FA47DA" w:rsidP="00810352">
            <w:pPr>
              <w:pStyle w:val="TAC"/>
            </w:pPr>
            <w:r w:rsidRPr="00835F44">
              <w:t>8448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04E6D" w14:textId="77777777" w:rsidR="00FA47DA" w:rsidRPr="00835F44" w:rsidRDefault="00FA47DA" w:rsidP="00810352">
            <w:pPr>
              <w:pStyle w:val="TAC"/>
            </w:pPr>
            <w:r w:rsidRPr="00835F44">
              <w:t>4224</w:t>
            </w:r>
          </w:p>
        </w:tc>
      </w:tr>
      <w:tr w:rsidR="00495FE7" w:rsidRPr="00835F44" w14:paraId="6A9B52D5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D107E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EA250" w14:textId="77777777" w:rsidR="00FA47DA" w:rsidRPr="00835F44" w:rsidRDefault="00FA47DA" w:rsidP="00810352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5D085" w14:textId="77777777" w:rsidR="00FA47DA" w:rsidRPr="00835F44" w:rsidRDefault="00FA47DA" w:rsidP="00810352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D6918" w14:textId="77777777" w:rsidR="00FA47DA" w:rsidRPr="00835F44" w:rsidRDefault="00FA47DA" w:rsidP="00810352">
            <w:pPr>
              <w:pStyle w:val="TAC"/>
            </w:pPr>
            <w:r w:rsidRPr="00835F44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56AF9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5C792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60235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F80C0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B02E4" w14:textId="77777777" w:rsidR="00FA47DA" w:rsidRPr="00835F44" w:rsidRDefault="00FA47DA" w:rsidP="00810352">
            <w:pPr>
              <w:pStyle w:val="TAC"/>
            </w:pPr>
            <w:r w:rsidRPr="00835F44"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AC710" w14:textId="77777777" w:rsidR="00FA47DA" w:rsidRPr="00835F44" w:rsidRDefault="00FA47DA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3694F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BD3E5" w14:textId="77777777" w:rsidR="00FA47DA" w:rsidRPr="00835F44" w:rsidRDefault="00FA47DA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CA3A7" w14:textId="77777777" w:rsidR="00FA47DA" w:rsidRPr="00835F44" w:rsidRDefault="00FA47DA" w:rsidP="00810352">
            <w:pPr>
              <w:pStyle w:val="TAC"/>
            </w:pPr>
            <w:r w:rsidRPr="00835F44"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EFEA2" w14:textId="77777777" w:rsidR="00FA47DA" w:rsidRPr="00835F44" w:rsidRDefault="00FA47DA" w:rsidP="00810352">
            <w:pPr>
              <w:pStyle w:val="TAC"/>
            </w:pPr>
            <w:r w:rsidRPr="00835F44">
              <w:t>8448</w:t>
            </w:r>
          </w:p>
        </w:tc>
      </w:tr>
      <w:tr w:rsidR="00495FE7" w:rsidRPr="00835F44" w14:paraId="75FBE8AD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5A83E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43DD2" w14:textId="77777777" w:rsidR="00FA47DA" w:rsidRPr="00835F44" w:rsidRDefault="00FA47DA" w:rsidP="00810352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47F53" w14:textId="77777777" w:rsidR="00FA47DA" w:rsidRPr="00835F44" w:rsidRDefault="00FA47DA" w:rsidP="00810352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56B6C" w14:textId="77777777" w:rsidR="00FA47DA" w:rsidRPr="00835F44" w:rsidRDefault="00FA47DA" w:rsidP="00810352">
            <w:pPr>
              <w:pStyle w:val="TAC"/>
            </w:pPr>
            <w:r w:rsidRPr="00835F44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6C0A8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9F699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6384E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AD152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CE71E" w14:textId="77777777" w:rsidR="00FA47DA" w:rsidRPr="00835F44" w:rsidRDefault="00FA47DA" w:rsidP="00810352">
            <w:pPr>
              <w:pStyle w:val="TAC"/>
            </w:pPr>
            <w:r w:rsidRPr="00835F44">
              <w:t>1800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B49D0" w14:textId="77777777" w:rsidR="00FA47DA" w:rsidRPr="00835F44" w:rsidRDefault="00FA47DA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B67DD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C3EB5" w14:textId="77777777" w:rsidR="00FA47DA" w:rsidRPr="00835F44" w:rsidRDefault="00FA47DA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E9326" w14:textId="77777777" w:rsidR="00FA47DA" w:rsidRPr="00835F44" w:rsidRDefault="00FA47DA" w:rsidP="00810352">
            <w:pPr>
              <w:pStyle w:val="TAC"/>
            </w:pPr>
            <w:r w:rsidRPr="00835F44">
              <w:t>9504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FFA22" w14:textId="77777777" w:rsidR="00FA47DA" w:rsidRPr="00835F44" w:rsidRDefault="00FA47DA" w:rsidP="00810352">
            <w:pPr>
              <w:pStyle w:val="TAC"/>
            </w:pPr>
            <w:r w:rsidRPr="00835F44">
              <w:t>4752</w:t>
            </w:r>
          </w:p>
        </w:tc>
      </w:tr>
      <w:tr w:rsidR="00495FE7" w:rsidRPr="00835F44" w14:paraId="17384866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A3EA4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1F4EA" w14:textId="77777777" w:rsidR="00FA47DA" w:rsidRPr="00835F44" w:rsidRDefault="00FA47DA" w:rsidP="00810352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D9EF4" w14:textId="77777777" w:rsidR="00FA47DA" w:rsidRPr="00835F44" w:rsidRDefault="00FA47DA" w:rsidP="00810352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7F0DA" w14:textId="77777777" w:rsidR="00FA47DA" w:rsidRPr="00835F44" w:rsidRDefault="00FA47DA" w:rsidP="00810352">
            <w:pPr>
              <w:pStyle w:val="TAC"/>
            </w:pPr>
            <w:r w:rsidRPr="00835F44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F9891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C9D16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3277D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EBFBA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E09D5" w14:textId="77777777" w:rsidR="00FA47DA" w:rsidRPr="00835F44" w:rsidRDefault="00FA47DA" w:rsidP="00810352">
            <w:pPr>
              <w:pStyle w:val="TAC"/>
            </w:pPr>
            <w:r w:rsidRPr="00835F44">
              <w:t>3752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BD9E3" w14:textId="77777777" w:rsidR="00FA47DA" w:rsidRPr="00835F44" w:rsidRDefault="00FA47DA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2CB6F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31F71" w14:textId="77777777" w:rsidR="00FA47DA" w:rsidRPr="00835F44" w:rsidRDefault="00FA47DA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9FBC8" w14:textId="77777777" w:rsidR="00FA47DA" w:rsidRPr="00835F44" w:rsidRDefault="00FA47DA" w:rsidP="00810352">
            <w:pPr>
              <w:pStyle w:val="TAC"/>
            </w:pPr>
            <w:r w:rsidRPr="00835F44">
              <w:t>19800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CF74F" w14:textId="77777777" w:rsidR="00FA47DA" w:rsidRPr="00835F44" w:rsidRDefault="00FA47DA" w:rsidP="00810352">
            <w:pPr>
              <w:pStyle w:val="TAC"/>
            </w:pPr>
            <w:r w:rsidRPr="00835F44">
              <w:t>9900</w:t>
            </w:r>
          </w:p>
        </w:tc>
      </w:tr>
      <w:tr w:rsidR="00495FE7" w:rsidRPr="00835F44" w14:paraId="093454D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E3B75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BDF82" w14:textId="77777777" w:rsidR="00FA47DA" w:rsidRPr="00835F44" w:rsidRDefault="00FA47DA" w:rsidP="00810352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A3632" w14:textId="77777777" w:rsidR="00FA47DA" w:rsidRPr="00835F44" w:rsidRDefault="00FA47DA" w:rsidP="00810352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E104D" w14:textId="77777777" w:rsidR="00FA47DA" w:rsidRPr="00835F44" w:rsidRDefault="00FA47DA" w:rsidP="00810352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448CB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96006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59C92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47771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6DAD4" w14:textId="77777777" w:rsidR="00FA47DA" w:rsidRPr="00835F44" w:rsidRDefault="00FA47DA" w:rsidP="00810352">
            <w:pPr>
              <w:pStyle w:val="TAC"/>
            </w:pPr>
            <w:r w:rsidRPr="00835F44"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5DA5F" w14:textId="77777777" w:rsidR="00FA47DA" w:rsidRPr="00835F44" w:rsidRDefault="00FA47DA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742CF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ABFF1" w14:textId="77777777" w:rsidR="00FA47DA" w:rsidRPr="00835F44" w:rsidRDefault="00FA47DA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231A1" w14:textId="77777777" w:rsidR="00FA47DA" w:rsidRPr="00835F44" w:rsidRDefault="00FA47DA" w:rsidP="00810352">
            <w:pPr>
              <w:pStyle w:val="TAC"/>
            </w:pPr>
            <w:r w:rsidRPr="00835F44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6C65A" w14:textId="77777777" w:rsidR="00FA47DA" w:rsidRPr="00835F44" w:rsidRDefault="00FA47DA" w:rsidP="00810352">
            <w:pPr>
              <w:pStyle w:val="TAC"/>
            </w:pPr>
            <w:r w:rsidRPr="00835F44">
              <w:t>6600</w:t>
            </w:r>
          </w:p>
        </w:tc>
      </w:tr>
      <w:tr w:rsidR="00495FE7" w:rsidRPr="00835F44" w14:paraId="76B08C9E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8B153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78D79" w14:textId="77777777" w:rsidR="00FA47DA" w:rsidRPr="00835F44" w:rsidRDefault="00FA47DA" w:rsidP="00810352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B505E" w14:textId="77777777" w:rsidR="00FA47DA" w:rsidRPr="00835F44" w:rsidRDefault="00FA47DA" w:rsidP="00810352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71832" w14:textId="77777777" w:rsidR="00FA47DA" w:rsidRPr="00835F44" w:rsidRDefault="00FA47DA" w:rsidP="00810352">
            <w:pPr>
              <w:pStyle w:val="TAC"/>
            </w:pPr>
            <w:r w:rsidRPr="00835F44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7D4F5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1ADF1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AF448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A400D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82105" w14:textId="77777777" w:rsidR="00FA47DA" w:rsidRPr="00835F44" w:rsidRDefault="00FA47DA" w:rsidP="00810352">
            <w:pPr>
              <w:pStyle w:val="TAC"/>
            </w:pPr>
            <w:r w:rsidRPr="00835F44">
              <w:t>5000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77EAD" w14:textId="77777777" w:rsidR="00FA47DA" w:rsidRPr="00835F44" w:rsidRDefault="00FA47DA" w:rsidP="00810352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3A616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781EA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FEBBC" w14:textId="77777777" w:rsidR="00FA47DA" w:rsidRPr="00835F44" w:rsidRDefault="00FA47DA" w:rsidP="00810352">
            <w:pPr>
              <w:pStyle w:val="TAC"/>
            </w:pPr>
            <w:r w:rsidRPr="00835F44"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383B5" w14:textId="77777777" w:rsidR="00FA47DA" w:rsidRPr="00835F44" w:rsidRDefault="00FA47DA" w:rsidP="00810352">
            <w:pPr>
              <w:pStyle w:val="TAC"/>
            </w:pPr>
            <w:r w:rsidRPr="00835F44">
              <w:t>13200</w:t>
            </w:r>
          </w:p>
        </w:tc>
      </w:tr>
      <w:tr w:rsidR="00495FE7" w:rsidRPr="00835F44" w14:paraId="3BCFCB36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F8FBE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A6016" w14:textId="77777777" w:rsidR="00FA47DA" w:rsidRPr="00835F44" w:rsidRDefault="00FA47DA" w:rsidP="00810352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513C5" w14:textId="77777777" w:rsidR="00FA47DA" w:rsidRPr="00835F44" w:rsidRDefault="00FA47DA" w:rsidP="00810352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435FF" w14:textId="77777777" w:rsidR="00FA47DA" w:rsidRPr="00835F44" w:rsidRDefault="00FA47DA" w:rsidP="00810352">
            <w:pPr>
              <w:pStyle w:val="TAC"/>
            </w:pPr>
            <w:r w:rsidRPr="00835F44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851C7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6067B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33F39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D63CB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A46C6" w14:textId="77777777" w:rsidR="00FA47DA" w:rsidRPr="00835F44" w:rsidRDefault="00FA47DA" w:rsidP="00810352">
            <w:pPr>
              <w:pStyle w:val="TAC"/>
            </w:pPr>
            <w:r w:rsidRPr="00835F44"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A06A6" w14:textId="77777777" w:rsidR="00FA47DA" w:rsidRPr="00835F44" w:rsidRDefault="00FA47DA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DFDA6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8A026" w14:textId="77777777" w:rsidR="00FA47DA" w:rsidRPr="00835F44" w:rsidRDefault="00FA47DA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4994A" w14:textId="77777777" w:rsidR="00FA47DA" w:rsidRPr="00835F44" w:rsidRDefault="00FA47DA" w:rsidP="00810352">
            <w:pPr>
              <w:pStyle w:val="TAC"/>
            </w:pPr>
            <w:r w:rsidRPr="00835F44"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96A4B" w14:textId="77777777" w:rsidR="00FA47DA" w:rsidRPr="00835F44" w:rsidRDefault="00FA47DA" w:rsidP="00810352">
            <w:pPr>
              <w:pStyle w:val="TAC"/>
            </w:pPr>
            <w:r w:rsidRPr="00835F44">
              <w:t>8448</w:t>
            </w:r>
          </w:p>
        </w:tc>
      </w:tr>
      <w:tr w:rsidR="00495FE7" w:rsidRPr="00835F44" w14:paraId="17DD623C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3BC25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5B600" w14:textId="77777777" w:rsidR="00FA47DA" w:rsidRPr="00835F44" w:rsidRDefault="00FA47DA" w:rsidP="00810352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400AF" w14:textId="77777777" w:rsidR="00FA47DA" w:rsidRPr="00835F44" w:rsidRDefault="00FA47DA" w:rsidP="00810352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AF585" w14:textId="77777777" w:rsidR="00FA47DA" w:rsidRPr="00835F44" w:rsidRDefault="00FA47DA" w:rsidP="00810352">
            <w:pPr>
              <w:pStyle w:val="TAC"/>
            </w:pPr>
            <w:r w:rsidRPr="00835F44">
              <w:t>128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9AEC9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302B9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C6BC5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F2202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87E78" w14:textId="77777777" w:rsidR="00FA47DA" w:rsidRPr="00835F44" w:rsidRDefault="00FA47DA" w:rsidP="00810352">
            <w:pPr>
              <w:pStyle w:val="TAC"/>
            </w:pPr>
            <w:r w:rsidRPr="00835F44">
              <w:t>6408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88FF9" w14:textId="77777777" w:rsidR="00FA47DA" w:rsidRPr="00835F44" w:rsidRDefault="00FA47DA" w:rsidP="00810352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7F6C8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340C2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80DBE" w14:textId="77777777" w:rsidR="00FA47DA" w:rsidRPr="00835F44" w:rsidRDefault="00FA47DA" w:rsidP="00810352">
            <w:pPr>
              <w:pStyle w:val="TAC"/>
            </w:pPr>
            <w:r w:rsidRPr="00835F44">
              <w:t>33792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425DE" w14:textId="77777777" w:rsidR="00FA47DA" w:rsidRPr="00835F44" w:rsidRDefault="00FA47DA" w:rsidP="00810352">
            <w:pPr>
              <w:pStyle w:val="TAC"/>
            </w:pPr>
            <w:r w:rsidRPr="00835F44">
              <w:t>16896</w:t>
            </w:r>
          </w:p>
        </w:tc>
      </w:tr>
      <w:tr w:rsidR="00495FE7" w:rsidRPr="00835F44" w14:paraId="4AC1C960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E4E32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AA90E" w14:textId="77777777" w:rsidR="00FA47DA" w:rsidRPr="00835F44" w:rsidRDefault="00FA47DA" w:rsidP="00810352">
            <w:pPr>
              <w:pStyle w:val="TAC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47692" w14:textId="77777777" w:rsidR="00FA47DA" w:rsidRPr="00835F44" w:rsidRDefault="00FA47DA" w:rsidP="00810352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59BE1" w14:textId="77777777" w:rsidR="00FA47DA" w:rsidRPr="00835F44" w:rsidRDefault="00FA47DA" w:rsidP="00810352">
            <w:pPr>
              <w:pStyle w:val="TAC"/>
            </w:pPr>
            <w:r w:rsidRPr="00835F44">
              <w:t>81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9BC3D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73E29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8881B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A4C26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82D90" w14:textId="77777777" w:rsidR="00FA47DA" w:rsidRPr="00835F44" w:rsidRDefault="00FA47DA" w:rsidP="00810352">
            <w:pPr>
              <w:pStyle w:val="TAC"/>
            </w:pPr>
            <w:r w:rsidRPr="00835F44">
              <w:t>4040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8CC8D" w14:textId="77777777" w:rsidR="00FA47DA" w:rsidRPr="00835F44" w:rsidRDefault="00FA47DA" w:rsidP="00810352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BEB88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77D9F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B25F6" w14:textId="77777777" w:rsidR="00FA47DA" w:rsidRPr="00835F44" w:rsidRDefault="00FA47DA" w:rsidP="00810352">
            <w:pPr>
              <w:pStyle w:val="TAC"/>
            </w:pPr>
            <w:r w:rsidRPr="00835F44">
              <w:t>21384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C291C" w14:textId="77777777" w:rsidR="00FA47DA" w:rsidRPr="00835F44" w:rsidRDefault="00FA47DA" w:rsidP="00810352">
            <w:pPr>
              <w:pStyle w:val="TAC"/>
            </w:pPr>
            <w:r w:rsidRPr="00835F44">
              <w:t>10692</w:t>
            </w:r>
          </w:p>
        </w:tc>
      </w:tr>
      <w:tr w:rsidR="00495FE7" w:rsidRPr="00835F44" w14:paraId="2B482E33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7362E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62F12" w14:textId="77777777" w:rsidR="00FA47DA" w:rsidRPr="00835F44" w:rsidRDefault="00FA47DA" w:rsidP="00810352">
            <w:pPr>
              <w:pStyle w:val="TAC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88D65" w14:textId="77777777" w:rsidR="00FA47DA" w:rsidRPr="00835F44" w:rsidRDefault="00FA47DA" w:rsidP="00810352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53CF2" w14:textId="77777777" w:rsidR="00FA47DA" w:rsidRPr="00835F44" w:rsidRDefault="00FA47DA" w:rsidP="00810352">
            <w:pPr>
              <w:pStyle w:val="TAC"/>
            </w:pPr>
            <w:r w:rsidRPr="00835F44">
              <w:t>162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00746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3EFD4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48B55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20442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A43A7" w14:textId="77777777" w:rsidR="00FA47DA" w:rsidRPr="00835F44" w:rsidRDefault="00FA47DA" w:rsidP="00810352">
            <w:pPr>
              <w:pStyle w:val="TAC"/>
            </w:pPr>
            <w:r w:rsidRPr="00835F44">
              <w:t>8064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211D1" w14:textId="77777777" w:rsidR="00FA47DA" w:rsidRPr="00835F44" w:rsidRDefault="00FA47DA" w:rsidP="00810352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268F2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10CF1" w14:textId="77777777" w:rsidR="00FA47DA" w:rsidRPr="00835F44" w:rsidRDefault="00FA47DA" w:rsidP="00810352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A4B4C" w14:textId="77777777" w:rsidR="00FA47DA" w:rsidRPr="00835F44" w:rsidRDefault="00FA47DA" w:rsidP="00810352">
            <w:pPr>
              <w:pStyle w:val="TAC"/>
            </w:pPr>
            <w:r w:rsidRPr="00835F44">
              <w:t>42768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782F8" w14:textId="77777777" w:rsidR="00FA47DA" w:rsidRPr="00835F44" w:rsidRDefault="00FA47DA" w:rsidP="00810352">
            <w:pPr>
              <w:pStyle w:val="TAC"/>
            </w:pPr>
            <w:r w:rsidRPr="00835F44">
              <w:t>21384</w:t>
            </w:r>
          </w:p>
        </w:tc>
      </w:tr>
      <w:tr w:rsidR="00495FE7" w:rsidRPr="00835F44" w14:paraId="4AA2E385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126A8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4C37D" w14:textId="77777777" w:rsidR="00FA47DA" w:rsidRPr="00835F44" w:rsidRDefault="00FA47DA" w:rsidP="00810352">
            <w:pPr>
              <w:pStyle w:val="TAC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C5EB0" w14:textId="77777777" w:rsidR="00FA47DA" w:rsidRPr="00835F44" w:rsidRDefault="00FA47DA" w:rsidP="00810352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95C55" w14:textId="77777777" w:rsidR="00FA47DA" w:rsidRPr="00835F44" w:rsidRDefault="00FA47DA" w:rsidP="00810352">
            <w:pPr>
              <w:pStyle w:val="TAC"/>
            </w:pPr>
            <w:r w:rsidRPr="00835F44">
              <w:t>108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7ECEA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8A426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E2928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DDE31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1BE8B" w14:textId="77777777" w:rsidR="00FA47DA" w:rsidRPr="00835F44" w:rsidRDefault="00FA47DA" w:rsidP="00810352">
            <w:pPr>
              <w:pStyle w:val="TAC"/>
            </w:pPr>
            <w:r w:rsidRPr="00835F44">
              <w:t>5384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78B93" w14:textId="77777777" w:rsidR="00FA47DA" w:rsidRPr="00835F44" w:rsidRDefault="00FA47DA" w:rsidP="00810352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25F45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D9DE0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E82FA" w14:textId="77777777" w:rsidR="00FA47DA" w:rsidRPr="00835F44" w:rsidRDefault="00FA47DA" w:rsidP="00810352">
            <w:pPr>
              <w:pStyle w:val="TAC"/>
            </w:pPr>
            <w:r w:rsidRPr="00835F44">
              <w:t>28512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37A2D" w14:textId="77777777" w:rsidR="00FA47DA" w:rsidRPr="00835F44" w:rsidRDefault="00FA47DA" w:rsidP="00810352">
            <w:pPr>
              <w:pStyle w:val="TAC"/>
            </w:pPr>
            <w:r w:rsidRPr="00835F44">
              <w:t>14256</w:t>
            </w:r>
          </w:p>
        </w:tc>
      </w:tr>
      <w:tr w:rsidR="00495FE7" w:rsidRPr="00835F44" w14:paraId="15F88C14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F309E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90C4C" w14:textId="77777777" w:rsidR="00FA47DA" w:rsidRPr="00835F44" w:rsidRDefault="00FA47DA" w:rsidP="00810352">
            <w:pPr>
              <w:pStyle w:val="TAC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96C7E" w14:textId="77777777" w:rsidR="00FA47DA" w:rsidRPr="00835F44" w:rsidRDefault="00FA47DA" w:rsidP="00810352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3F00C" w14:textId="77777777" w:rsidR="00FA47DA" w:rsidRPr="00835F44" w:rsidRDefault="00FA47DA" w:rsidP="00810352">
            <w:pPr>
              <w:pStyle w:val="TAC"/>
            </w:pPr>
            <w:r w:rsidRPr="00835F44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CC0C5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C192F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F152F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CA8AF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FF7BF" w14:textId="77777777" w:rsidR="00FA47DA" w:rsidRPr="00835F44" w:rsidRDefault="00FA47DA" w:rsidP="00810352">
            <w:pPr>
              <w:pStyle w:val="TAC"/>
            </w:pPr>
            <w:r w:rsidRPr="00835F44">
              <w:t>10752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040BD" w14:textId="77777777" w:rsidR="00FA47DA" w:rsidRPr="00835F44" w:rsidRDefault="00FA47DA" w:rsidP="00810352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07125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17427" w14:textId="77777777" w:rsidR="00FA47DA" w:rsidRPr="00835F44" w:rsidRDefault="00FA47DA" w:rsidP="00810352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1E298" w14:textId="77777777" w:rsidR="00FA47DA" w:rsidRPr="00835F44" w:rsidRDefault="00FA47DA" w:rsidP="00810352">
            <w:pPr>
              <w:pStyle w:val="TAC"/>
            </w:pPr>
            <w:r w:rsidRPr="00835F44">
              <w:t>57024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EC6AB" w14:textId="77777777" w:rsidR="00FA47DA" w:rsidRPr="00835F44" w:rsidRDefault="00FA47DA" w:rsidP="00810352">
            <w:pPr>
              <w:pStyle w:val="TAC"/>
            </w:pPr>
            <w:r w:rsidRPr="00835F44">
              <w:t>28512</w:t>
            </w:r>
          </w:p>
        </w:tc>
      </w:tr>
      <w:tr w:rsidR="00495FE7" w:rsidRPr="00835F44" w14:paraId="1845178C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29BC7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F0A30" w14:textId="77777777" w:rsidR="00FA47DA" w:rsidRPr="00835F44" w:rsidRDefault="00FA47DA" w:rsidP="00810352">
            <w:pPr>
              <w:pStyle w:val="TAC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6DF08" w14:textId="77777777" w:rsidR="00FA47DA" w:rsidRPr="00835F44" w:rsidRDefault="00FA47DA" w:rsidP="00810352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6F8AC" w14:textId="77777777" w:rsidR="00FA47DA" w:rsidRPr="00835F44" w:rsidRDefault="00FA47DA" w:rsidP="00810352">
            <w:pPr>
              <w:pStyle w:val="TAC"/>
            </w:pPr>
            <w:r w:rsidRPr="00835F44">
              <w:t>120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E8BE5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98684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A43E2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AE4FA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F4DA7" w14:textId="77777777" w:rsidR="00FA47DA" w:rsidRPr="00835F44" w:rsidRDefault="00FA47DA" w:rsidP="00810352">
            <w:pPr>
              <w:pStyle w:val="TAC"/>
            </w:pPr>
            <w:r w:rsidRPr="00835F44">
              <w:t>5896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2A968" w14:textId="77777777" w:rsidR="00FA47DA" w:rsidRPr="00835F44" w:rsidRDefault="00FA47DA" w:rsidP="00810352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9B4EE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ECBA5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7251E" w14:textId="77777777" w:rsidR="00FA47DA" w:rsidRPr="00835F44" w:rsidRDefault="00FA47DA" w:rsidP="00810352">
            <w:pPr>
              <w:pStyle w:val="TAC"/>
            </w:pPr>
            <w:r w:rsidRPr="00835F44">
              <w:t>31680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79327" w14:textId="77777777" w:rsidR="00FA47DA" w:rsidRPr="00835F44" w:rsidRDefault="00FA47DA" w:rsidP="00810352">
            <w:pPr>
              <w:pStyle w:val="TAC"/>
            </w:pPr>
            <w:r w:rsidRPr="00835F44">
              <w:t>15840</w:t>
            </w:r>
          </w:p>
        </w:tc>
      </w:tr>
      <w:tr w:rsidR="00495FE7" w:rsidRPr="00835F44" w14:paraId="0E0842C0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525E2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B28A4" w14:textId="77777777" w:rsidR="00FA47DA" w:rsidRPr="00835F44" w:rsidRDefault="00FA47DA" w:rsidP="00810352">
            <w:pPr>
              <w:pStyle w:val="TAC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2F7BD" w14:textId="77777777" w:rsidR="00FA47DA" w:rsidRPr="00835F44" w:rsidRDefault="00FA47DA" w:rsidP="00810352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6F789" w14:textId="77777777" w:rsidR="00FA47DA" w:rsidRPr="00835F44" w:rsidRDefault="00FA47DA" w:rsidP="00810352">
            <w:pPr>
              <w:pStyle w:val="TAC"/>
            </w:pPr>
            <w:r w:rsidRPr="00835F44">
              <w:t>243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30F80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654FA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6CC7E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FD72A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E347C" w14:textId="77777777" w:rsidR="00FA47DA" w:rsidRPr="00835F44" w:rsidRDefault="00FA47DA" w:rsidP="00810352">
            <w:pPr>
              <w:pStyle w:val="TAC"/>
            </w:pPr>
            <w:r w:rsidRPr="00835F44">
              <w:t>12040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044CC" w14:textId="77777777" w:rsidR="00FA47DA" w:rsidRPr="00835F44" w:rsidRDefault="00FA47DA" w:rsidP="00810352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C3874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E74A8" w14:textId="77777777" w:rsidR="00FA47DA" w:rsidRPr="00835F44" w:rsidRDefault="00FA47DA" w:rsidP="00810352">
            <w:pPr>
              <w:pStyle w:val="TAC"/>
            </w:pPr>
            <w:r w:rsidRPr="00835F44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E4BEB" w14:textId="77777777" w:rsidR="00FA47DA" w:rsidRPr="00835F44" w:rsidRDefault="00FA47DA" w:rsidP="00810352">
            <w:pPr>
              <w:pStyle w:val="TAC"/>
            </w:pPr>
            <w:r w:rsidRPr="00835F44">
              <w:t>64152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325A7" w14:textId="77777777" w:rsidR="00FA47DA" w:rsidRPr="00835F44" w:rsidRDefault="00FA47DA" w:rsidP="00810352">
            <w:pPr>
              <w:pStyle w:val="TAC"/>
            </w:pPr>
            <w:r w:rsidRPr="00835F44">
              <w:t>32076</w:t>
            </w:r>
          </w:p>
        </w:tc>
      </w:tr>
      <w:tr w:rsidR="00495FE7" w:rsidRPr="00835F44" w14:paraId="15BCEBC5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58A60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A81C7" w14:textId="77777777" w:rsidR="00FA47DA" w:rsidRPr="00835F44" w:rsidRDefault="00FA47DA" w:rsidP="00810352">
            <w:pPr>
              <w:pStyle w:val="TAC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1A7B5" w14:textId="77777777" w:rsidR="00FA47DA" w:rsidRPr="00835F44" w:rsidRDefault="00FA47DA" w:rsidP="00810352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B7A55" w14:textId="77777777" w:rsidR="00FA47DA" w:rsidRPr="00835F44" w:rsidRDefault="00FA47DA" w:rsidP="00810352">
            <w:pPr>
              <w:pStyle w:val="TAC"/>
            </w:pPr>
            <w:r w:rsidRPr="00835F44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0F5D6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3B5E2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58036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45AAD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78E7D" w14:textId="77777777" w:rsidR="00FA47DA" w:rsidRPr="00835F44" w:rsidRDefault="00FA47DA" w:rsidP="00810352">
            <w:pPr>
              <w:pStyle w:val="TAC"/>
            </w:pPr>
            <w:r w:rsidRPr="00835F44"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2441F" w14:textId="77777777" w:rsidR="00FA47DA" w:rsidRPr="00835F44" w:rsidRDefault="00FA47DA" w:rsidP="00810352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C5D10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AF5C5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360EF" w14:textId="77777777" w:rsidR="00FA47DA" w:rsidRPr="00835F44" w:rsidRDefault="00FA47DA" w:rsidP="00810352">
            <w:pPr>
              <w:pStyle w:val="TAC"/>
            </w:pPr>
            <w:r w:rsidRPr="00835F44">
              <w:t>35640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A668B" w14:textId="77777777" w:rsidR="00FA47DA" w:rsidRPr="00835F44" w:rsidRDefault="00FA47DA" w:rsidP="00810352">
            <w:pPr>
              <w:pStyle w:val="TAC"/>
            </w:pPr>
            <w:r w:rsidRPr="00835F44">
              <w:t>17820</w:t>
            </w:r>
          </w:p>
        </w:tc>
      </w:tr>
      <w:tr w:rsidR="00495FE7" w:rsidRPr="00835F44" w14:paraId="7393EA27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D8F0E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5BF31" w14:textId="77777777" w:rsidR="00FA47DA" w:rsidRPr="00835F44" w:rsidRDefault="00FA47DA" w:rsidP="00810352">
            <w:pPr>
              <w:pStyle w:val="TAC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469A2" w14:textId="77777777" w:rsidR="00FA47DA" w:rsidRPr="00835F44" w:rsidRDefault="00FA47DA" w:rsidP="00810352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5337B" w14:textId="77777777" w:rsidR="00FA47DA" w:rsidRPr="00835F44" w:rsidRDefault="00FA47DA" w:rsidP="00810352">
            <w:pPr>
              <w:pStyle w:val="TAC"/>
            </w:pPr>
            <w:r w:rsidRPr="00835F44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4E865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46E7D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F9EBA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9464C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AADD8" w14:textId="77777777" w:rsidR="00FA47DA" w:rsidRPr="00835F44" w:rsidRDefault="00FA47DA" w:rsidP="00810352">
            <w:pPr>
              <w:pStyle w:val="TAC"/>
            </w:pPr>
            <w:r w:rsidRPr="00835F44">
              <w:t>13320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C2850" w14:textId="77777777" w:rsidR="00FA47DA" w:rsidRPr="00835F44" w:rsidRDefault="00FA47DA" w:rsidP="00810352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34DD1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D3314" w14:textId="77777777" w:rsidR="00FA47DA" w:rsidRPr="00835F44" w:rsidRDefault="00FA47DA" w:rsidP="00810352">
            <w:pPr>
              <w:pStyle w:val="TAC"/>
            </w:pPr>
            <w:r w:rsidRPr="00835F44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D4C2D" w14:textId="77777777" w:rsidR="00FA47DA" w:rsidRPr="00835F44" w:rsidRDefault="00FA47DA" w:rsidP="00810352">
            <w:pPr>
              <w:pStyle w:val="TAC"/>
            </w:pPr>
            <w:r w:rsidRPr="00835F44">
              <w:t>71280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01FE1" w14:textId="77777777" w:rsidR="00FA47DA" w:rsidRPr="00835F44" w:rsidRDefault="00FA47DA" w:rsidP="00810352">
            <w:pPr>
              <w:pStyle w:val="TAC"/>
            </w:pPr>
            <w:r w:rsidRPr="00835F44">
              <w:t>35640</w:t>
            </w:r>
          </w:p>
        </w:tc>
      </w:tr>
      <w:tr w:rsidR="00FA47DA" w:rsidRPr="00835F44" w14:paraId="048B8595" w14:textId="77777777" w:rsidTr="00810352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8ADE32" w14:textId="5A4EEEF9" w:rsidR="00DC3680" w:rsidRPr="00835F44" w:rsidRDefault="00DC3680" w:rsidP="00810352">
            <w:pPr>
              <w:pStyle w:val="TAN"/>
            </w:pPr>
            <w:r w:rsidRPr="00835F44">
              <w:t>NOTE</w:t>
            </w:r>
            <w:r w:rsidR="00FA47DA" w:rsidRPr="00835F44">
              <w:t xml:space="preserve"> 1:</w:t>
            </w:r>
            <w:r w:rsidR="00810352" w:rsidRPr="00835F44">
              <w:tab/>
            </w:r>
            <w:r w:rsidR="00FA47DA" w:rsidRPr="00835F44">
              <w:t>PUSCH mapping Type-A and single-symbol DM-RS configuration Type-1 with 2 additional DM-RS symbols, such that the DM-RS positions are set to symbols 2, 7, 11. DMRS is [TDM</w:t>
            </w:r>
            <w:r w:rsidR="00495FE7" w:rsidRPr="00835F44">
              <w:t>'</w:t>
            </w:r>
            <w:r w:rsidR="00FA47DA" w:rsidRPr="00835F44">
              <w:t>ed] with PUSCH data.</w:t>
            </w:r>
          </w:p>
          <w:p w14:paraId="467AD9BD" w14:textId="083CD282" w:rsidR="00DC3680" w:rsidRPr="00835F44" w:rsidRDefault="00DC3680" w:rsidP="00810352">
            <w:pPr>
              <w:pStyle w:val="TAN"/>
            </w:pPr>
            <w:r w:rsidRPr="00835F44">
              <w:t>NOTE</w:t>
            </w:r>
            <w:r w:rsidR="00FA47DA" w:rsidRPr="00835F44">
              <w:t xml:space="preserve"> 2:</w:t>
            </w:r>
            <w:r w:rsidR="00810352" w:rsidRPr="00835F44">
              <w:tab/>
            </w:r>
            <w:r w:rsidR="00FA47DA" w:rsidRPr="00835F44">
              <w:t xml:space="preserve">MCS Index is based on MCS table 6.1.4.1-1 defined in </w:t>
            </w:r>
            <w:r w:rsidR="00713E85" w:rsidRPr="00835F44">
              <w:t>TS 38.214 [10]</w:t>
            </w:r>
            <w:r w:rsidR="00FA47DA" w:rsidRPr="00835F44">
              <w:t>.</w:t>
            </w:r>
          </w:p>
          <w:p w14:paraId="71FFFCA0" w14:textId="77777777" w:rsidR="00FA47DA" w:rsidRPr="00835F44" w:rsidRDefault="00DC3680" w:rsidP="00810352">
            <w:pPr>
              <w:pStyle w:val="TAN"/>
            </w:pPr>
            <w:r w:rsidRPr="00835F44">
              <w:t>NOTE</w:t>
            </w:r>
            <w:r w:rsidR="00FA47DA" w:rsidRPr="00835F44">
              <w:t xml:space="preserve"> 3:</w:t>
            </w:r>
            <w:r w:rsidR="00810352" w:rsidRPr="00835F44">
              <w:tab/>
            </w:r>
            <w:r w:rsidR="00FA47DA" w:rsidRPr="00835F44">
              <w:t>If more than one Code Block is present, an additional CRC sequence of L = 24 Bits is attached to each Code Block (otherwise L = 0 Bit)</w:t>
            </w:r>
          </w:p>
        </w:tc>
      </w:tr>
    </w:tbl>
    <w:p w14:paraId="7790578D" w14:textId="77777777" w:rsidR="00FA47DA" w:rsidRPr="00835F44" w:rsidRDefault="00FA47DA" w:rsidP="00810352"/>
    <w:p w14:paraId="777BC5CA" w14:textId="49A879C5" w:rsidR="00FA47DA" w:rsidRPr="00835F44" w:rsidRDefault="00FA47DA" w:rsidP="00810352">
      <w:pPr>
        <w:pStyle w:val="TH"/>
      </w:pPr>
      <w:r w:rsidRPr="00835F44">
        <w:lastRenderedPageBreak/>
        <w:t>Table A.2.2.2-3: Reference Channels for DFT-s-OFDM QPSK for 60</w:t>
      </w:r>
      <w:r w:rsidR="008348A6" w:rsidRPr="00835F44">
        <w:t xml:space="preserve"> </w:t>
      </w:r>
      <w:r w:rsidRPr="00835F44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835F44" w14:paraId="2FF2E579" w14:textId="77777777" w:rsidTr="00810352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5FC31A" w14:textId="77777777" w:rsidR="00FA47DA" w:rsidRPr="00835F44" w:rsidRDefault="00FA47DA" w:rsidP="00810352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CCABDE" w14:textId="77777777" w:rsidR="00FA47DA" w:rsidRPr="00835F44" w:rsidRDefault="00FA47DA" w:rsidP="00810352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EA1AF2" w14:textId="77777777" w:rsidR="00FA47DA" w:rsidRPr="00835F44" w:rsidRDefault="00FA47DA" w:rsidP="00810352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891B4" w14:textId="77777777" w:rsidR="00FA47DA" w:rsidRPr="00835F44" w:rsidRDefault="00FA47DA" w:rsidP="00810352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9A6D6B" w14:textId="77777777" w:rsidR="00FA47DA" w:rsidRPr="00835F44" w:rsidRDefault="00FA47DA" w:rsidP="00810352">
            <w:pPr>
              <w:pStyle w:val="TAH"/>
            </w:pPr>
            <w:r w:rsidRPr="00835F44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4A991" w14:textId="77777777" w:rsidR="00FA47DA" w:rsidRPr="00835F44" w:rsidRDefault="00FA47DA" w:rsidP="00810352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C9F7B7" w14:textId="77777777" w:rsidR="00FA47DA" w:rsidRPr="00835F44" w:rsidRDefault="00FA47DA" w:rsidP="00810352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3111BB" w14:textId="77777777" w:rsidR="00FA47DA" w:rsidRPr="00835F44" w:rsidRDefault="00FA47DA" w:rsidP="00810352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1FC49" w14:textId="77777777" w:rsidR="00FA47DA" w:rsidRPr="00835F44" w:rsidRDefault="00FA47DA" w:rsidP="00810352">
            <w:pPr>
              <w:pStyle w:val="TAH"/>
            </w:pPr>
            <w:r w:rsidRPr="00835F44"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B8760D" w14:textId="77777777" w:rsidR="00FA47DA" w:rsidRPr="00835F44" w:rsidRDefault="00FA47DA" w:rsidP="00810352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95C265" w14:textId="77777777" w:rsidR="00FA47DA" w:rsidRPr="00835F44" w:rsidRDefault="00FA47DA" w:rsidP="00810352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F3EDB" w14:textId="77777777" w:rsidR="00FA47DA" w:rsidRPr="00835F44" w:rsidRDefault="00FA47DA" w:rsidP="00810352">
            <w:pPr>
              <w:pStyle w:val="TAH"/>
            </w:pPr>
            <w:r w:rsidRPr="00835F44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2B512B" w14:textId="77777777" w:rsidR="00FA47DA" w:rsidRPr="00835F44" w:rsidRDefault="00FA47DA" w:rsidP="00810352">
            <w:pPr>
              <w:pStyle w:val="TAH"/>
            </w:pPr>
            <w:r w:rsidRPr="00835F44"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5B0F7" w14:textId="77777777" w:rsidR="00FA47DA" w:rsidRPr="00835F44" w:rsidRDefault="00FA47DA" w:rsidP="00810352">
            <w:pPr>
              <w:pStyle w:val="TAH"/>
            </w:pPr>
            <w:r w:rsidRPr="00835F44">
              <w:t>Total modulated symbols per slot</w:t>
            </w:r>
          </w:p>
        </w:tc>
      </w:tr>
      <w:tr w:rsidR="00495FE7" w:rsidRPr="00835F44" w14:paraId="6BCE5D7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A2275" w14:textId="77777777" w:rsidR="00FA47DA" w:rsidRPr="00835F44" w:rsidRDefault="00FA47DA" w:rsidP="00810352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8B1A0" w14:textId="77777777" w:rsidR="00FA47DA" w:rsidRPr="00835F44" w:rsidRDefault="00FA47DA" w:rsidP="00810352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34022" w14:textId="77777777" w:rsidR="00FA47DA" w:rsidRPr="00835F44" w:rsidRDefault="00FA47DA" w:rsidP="00810352">
            <w:pPr>
              <w:pStyle w:val="TAH"/>
            </w:pPr>
            <w:r w:rsidRPr="00835F44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03F9A" w14:textId="77777777" w:rsidR="00FA47DA" w:rsidRPr="00835F44" w:rsidRDefault="00FA47DA" w:rsidP="00810352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4DC54" w14:textId="77777777" w:rsidR="00FA47DA" w:rsidRPr="00835F44" w:rsidRDefault="00FA47DA" w:rsidP="00810352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52CC7" w14:textId="77777777" w:rsidR="00FA47DA" w:rsidRPr="00835F44" w:rsidRDefault="00FA47DA" w:rsidP="00810352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392DA" w14:textId="77777777" w:rsidR="00FA47DA" w:rsidRPr="00835F44" w:rsidRDefault="00FA47DA" w:rsidP="00810352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596C0" w14:textId="77777777" w:rsidR="00FA47DA" w:rsidRPr="00835F44" w:rsidRDefault="00FA47DA" w:rsidP="00810352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5309E" w14:textId="77777777" w:rsidR="00FA47DA" w:rsidRPr="00835F44" w:rsidRDefault="00FA47DA" w:rsidP="00810352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71AC1" w14:textId="77777777" w:rsidR="00FA47DA" w:rsidRPr="00835F44" w:rsidRDefault="00FA47DA" w:rsidP="00810352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A339C" w14:textId="77777777" w:rsidR="00FA47DA" w:rsidRPr="00835F44" w:rsidRDefault="00FA47DA" w:rsidP="00810352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AA4D0" w14:textId="77777777" w:rsidR="00FA47DA" w:rsidRPr="00835F44" w:rsidRDefault="00FA47DA" w:rsidP="00810352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1A1CB" w14:textId="77777777" w:rsidR="00FA47DA" w:rsidRPr="00835F44" w:rsidRDefault="00FA47DA" w:rsidP="00810352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8C79C" w14:textId="77777777" w:rsidR="00FA47DA" w:rsidRPr="00835F44" w:rsidRDefault="00FA47DA" w:rsidP="00810352">
            <w:pPr>
              <w:pStyle w:val="TAH"/>
            </w:pPr>
            <w:r w:rsidRPr="00835F44">
              <w:t> </w:t>
            </w:r>
          </w:p>
        </w:tc>
      </w:tr>
      <w:tr w:rsidR="00495FE7" w:rsidRPr="00835F44" w14:paraId="4B93A609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5C952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9361E" w14:textId="77777777" w:rsidR="00FA47DA" w:rsidRPr="00835F44" w:rsidRDefault="00FA47DA" w:rsidP="00810352">
            <w:pPr>
              <w:pStyle w:val="TAC"/>
            </w:pPr>
            <w:r w:rsidRPr="00835F44">
              <w:t>10-100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DE2E2" w14:textId="77777777" w:rsidR="00FA47DA" w:rsidRPr="00835F44" w:rsidRDefault="00FA47DA" w:rsidP="00810352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5C49B" w14:textId="77777777" w:rsidR="00FA47DA" w:rsidRPr="00835F44" w:rsidRDefault="00FA47DA" w:rsidP="00810352">
            <w:pPr>
              <w:pStyle w:val="TAC"/>
            </w:pPr>
            <w:r w:rsidRPr="00835F44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4333E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EAF90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1D938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6EBC5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FDEC7" w14:textId="7BE51473" w:rsidR="00FA47DA" w:rsidRPr="00835F44" w:rsidRDefault="00FA47DA" w:rsidP="00810352">
            <w:pPr>
              <w:pStyle w:val="TAC"/>
            </w:pPr>
            <w:del w:id="13" w:author="Niels Petrovic" w:date="2020-05-13T13:59:00Z">
              <w:r w:rsidRPr="00835F44" w:rsidDel="006A48E3">
                <w:delText>56</w:delText>
              </w:r>
            </w:del>
            <w:ins w:id="14" w:author="Niels Petrovic" w:date="2020-05-13T13:59:00Z">
              <w:r w:rsidR="006A48E3">
                <w:t>48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235A9" w14:textId="77777777" w:rsidR="00FA47DA" w:rsidRPr="00835F44" w:rsidRDefault="00FA47DA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1652C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2F51E" w14:textId="77777777" w:rsidR="00FA47DA" w:rsidRPr="00835F44" w:rsidRDefault="00FA47DA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25936" w14:textId="77777777" w:rsidR="00FA47DA" w:rsidRPr="00835F44" w:rsidRDefault="00FA47DA" w:rsidP="00810352">
            <w:pPr>
              <w:pStyle w:val="TAC"/>
            </w:pPr>
            <w:r w:rsidRPr="00835F44">
              <w:t>264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55A3C" w14:textId="77777777" w:rsidR="00FA47DA" w:rsidRPr="00835F44" w:rsidRDefault="00FA47DA" w:rsidP="00810352">
            <w:pPr>
              <w:pStyle w:val="TAC"/>
            </w:pPr>
            <w:r w:rsidRPr="00835F44">
              <w:t>132</w:t>
            </w:r>
          </w:p>
        </w:tc>
      </w:tr>
      <w:tr w:rsidR="00495FE7" w:rsidRPr="00835F44" w14:paraId="1F7BA53C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572DE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4B96B" w14:textId="77777777" w:rsidR="00FA47DA" w:rsidRPr="00835F44" w:rsidRDefault="00FA47DA" w:rsidP="00810352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A00A3" w14:textId="77777777" w:rsidR="00FA47DA" w:rsidRPr="00835F44" w:rsidRDefault="00FA47DA" w:rsidP="00810352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71A9F" w14:textId="77777777" w:rsidR="00FA47DA" w:rsidRPr="00835F44" w:rsidRDefault="00FA47DA" w:rsidP="00810352">
            <w:pPr>
              <w:pStyle w:val="TAC"/>
            </w:pPr>
            <w:r w:rsidRPr="00835F44">
              <w:t>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52273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763B5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8C6A3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91151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A0972" w14:textId="77777777" w:rsidR="00FA47DA" w:rsidRPr="00835F44" w:rsidRDefault="00FA47DA" w:rsidP="00810352">
            <w:pPr>
              <w:pStyle w:val="TAC"/>
            </w:pPr>
            <w:r w:rsidRPr="00835F44">
              <w:t>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93D05" w14:textId="77777777" w:rsidR="00FA47DA" w:rsidRPr="00835F44" w:rsidRDefault="00FA47DA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6C427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FF61E" w14:textId="77777777" w:rsidR="00FA47DA" w:rsidRPr="00835F44" w:rsidRDefault="00FA47DA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1B099" w14:textId="77777777" w:rsidR="00FA47DA" w:rsidRPr="00835F44" w:rsidRDefault="00FA47DA" w:rsidP="00810352">
            <w:pPr>
              <w:pStyle w:val="TAC"/>
            </w:pPr>
            <w:r w:rsidRPr="00835F44">
              <w:t>1320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08CF1" w14:textId="77777777" w:rsidR="00FA47DA" w:rsidRPr="00835F44" w:rsidRDefault="00FA47DA" w:rsidP="00810352">
            <w:pPr>
              <w:pStyle w:val="TAC"/>
            </w:pPr>
            <w:r w:rsidRPr="00835F44">
              <w:t>660</w:t>
            </w:r>
          </w:p>
        </w:tc>
      </w:tr>
      <w:tr w:rsidR="00495FE7" w:rsidRPr="00835F44" w14:paraId="718671E2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EC4AA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B8DBE" w14:textId="77777777" w:rsidR="00FA47DA" w:rsidRPr="00835F44" w:rsidRDefault="00FA47DA" w:rsidP="00810352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97FA7" w14:textId="77777777" w:rsidR="00FA47DA" w:rsidRPr="00835F44" w:rsidRDefault="00FA47DA" w:rsidP="00810352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2E40A" w14:textId="77777777" w:rsidR="00FA47DA" w:rsidRPr="00835F44" w:rsidRDefault="00FA47DA" w:rsidP="00810352">
            <w:pPr>
              <w:pStyle w:val="TAC"/>
            </w:pPr>
            <w:r w:rsidRPr="00835F44">
              <w:t>10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31A37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18DDE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C47FA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222DB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FE7A7" w14:textId="77777777" w:rsidR="00FA47DA" w:rsidRPr="00835F44" w:rsidRDefault="00FA47DA" w:rsidP="00810352">
            <w:pPr>
              <w:pStyle w:val="TAC"/>
            </w:pPr>
            <w:r w:rsidRPr="00835F44">
              <w:t>504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6BF11" w14:textId="77777777" w:rsidR="00FA47DA" w:rsidRPr="00835F44" w:rsidRDefault="00FA47DA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CE15D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EA618" w14:textId="77777777" w:rsidR="00FA47DA" w:rsidRPr="00835F44" w:rsidRDefault="00FA47DA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6C37B" w14:textId="77777777" w:rsidR="00FA47DA" w:rsidRPr="00835F44" w:rsidRDefault="00FA47DA" w:rsidP="00810352">
            <w:pPr>
              <w:pStyle w:val="TAC"/>
            </w:pPr>
            <w:r w:rsidRPr="00835F44">
              <w:t>2640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61A94" w14:textId="77777777" w:rsidR="00FA47DA" w:rsidRPr="00835F44" w:rsidRDefault="00FA47DA" w:rsidP="00810352">
            <w:pPr>
              <w:pStyle w:val="TAC"/>
            </w:pPr>
            <w:r w:rsidRPr="00835F44">
              <w:t>1320</w:t>
            </w:r>
          </w:p>
        </w:tc>
      </w:tr>
      <w:tr w:rsidR="00495FE7" w:rsidRPr="00835F44" w14:paraId="1674348E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BEE4D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1DBE9" w14:textId="77777777" w:rsidR="00FA47DA" w:rsidRPr="00835F44" w:rsidRDefault="00FA47DA" w:rsidP="00810352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E4E9D" w14:textId="77777777" w:rsidR="00FA47DA" w:rsidRPr="00835F44" w:rsidRDefault="00FA47DA" w:rsidP="00810352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AB620" w14:textId="77777777" w:rsidR="00FA47DA" w:rsidRPr="00835F44" w:rsidRDefault="00FA47DA" w:rsidP="00810352">
            <w:pPr>
              <w:pStyle w:val="TAC"/>
            </w:pPr>
            <w:r w:rsidRPr="00835F44">
              <w:t>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9C258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15FD8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6ABF2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F51E3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52551" w14:textId="77777777" w:rsidR="00FA47DA" w:rsidRPr="00835F44" w:rsidRDefault="00FA47DA" w:rsidP="00810352">
            <w:pPr>
              <w:pStyle w:val="TAC"/>
            </w:pPr>
            <w:r w:rsidRPr="00835F44">
              <w:t>456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56293" w14:textId="77777777" w:rsidR="00FA47DA" w:rsidRPr="00835F44" w:rsidRDefault="00FA47DA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38C8E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3CD51" w14:textId="77777777" w:rsidR="00FA47DA" w:rsidRPr="00835F44" w:rsidRDefault="00FA47DA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8A34D" w14:textId="77777777" w:rsidR="00FA47DA" w:rsidRPr="00835F44" w:rsidRDefault="00FA47DA" w:rsidP="00810352">
            <w:pPr>
              <w:pStyle w:val="TAC"/>
            </w:pPr>
            <w:r w:rsidRPr="00835F44">
              <w:t>2376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D72A6" w14:textId="77777777" w:rsidR="00FA47DA" w:rsidRPr="00835F44" w:rsidRDefault="00FA47DA" w:rsidP="00810352">
            <w:pPr>
              <w:pStyle w:val="TAC"/>
            </w:pPr>
            <w:r w:rsidRPr="00835F44">
              <w:t>1188</w:t>
            </w:r>
          </w:p>
        </w:tc>
      </w:tr>
      <w:tr w:rsidR="00495FE7" w:rsidRPr="00835F44" w14:paraId="7801B8B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0F4CC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BD4FB" w14:textId="77777777" w:rsidR="00FA47DA" w:rsidRPr="00835F44" w:rsidRDefault="00FA47DA" w:rsidP="00810352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674BB" w14:textId="77777777" w:rsidR="00FA47DA" w:rsidRPr="00835F44" w:rsidRDefault="00FA47DA" w:rsidP="00810352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908B7" w14:textId="77777777" w:rsidR="00FA47DA" w:rsidRPr="00835F44" w:rsidRDefault="00FA47DA" w:rsidP="00810352">
            <w:pPr>
              <w:pStyle w:val="TAC"/>
            </w:pPr>
            <w:r w:rsidRPr="00835F44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04C11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2FE1F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BABDA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C93B3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B1B23" w14:textId="77777777" w:rsidR="00FA47DA" w:rsidRPr="00835F44" w:rsidRDefault="00FA47DA" w:rsidP="00810352">
            <w:pPr>
              <w:pStyle w:val="TAC"/>
            </w:pPr>
            <w:r w:rsidRPr="00835F44">
              <w:t>928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CD0C6" w14:textId="77777777" w:rsidR="00FA47DA" w:rsidRPr="00835F44" w:rsidRDefault="00FA47DA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22B92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E80FF" w14:textId="77777777" w:rsidR="00FA47DA" w:rsidRPr="00835F44" w:rsidRDefault="00FA47DA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75AFA" w14:textId="77777777" w:rsidR="00FA47DA" w:rsidRPr="00835F44" w:rsidRDefault="00FA47DA" w:rsidP="00810352">
            <w:pPr>
              <w:pStyle w:val="TAC"/>
            </w:pPr>
            <w:r w:rsidRPr="00835F44"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A0655" w14:textId="77777777" w:rsidR="00FA47DA" w:rsidRPr="00835F44" w:rsidRDefault="00FA47DA" w:rsidP="00810352">
            <w:pPr>
              <w:pStyle w:val="TAC"/>
            </w:pPr>
            <w:r w:rsidRPr="00835F44">
              <w:t>2376</w:t>
            </w:r>
          </w:p>
        </w:tc>
      </w:tr>
      <w:tr w:rsidR="00495FE7" w:rsidRPr="00835F44" w14:paraId="46E19A11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8AD34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9AAFC" w14:textId="77777777" w:rsidR="00FA47DA" w:rsidRPr="00835F44" w:rsidRDefault="00FA47DA" w:rsidP="00810352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17291" w14:textId="77777777" w:rsidR="00FA47DA" w:rsidRPr="00835F44" w:rsidRDefault="00FA47DA" w:rsidP="00810352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50988" w14:textId="77777777" w:rsidR="00FA47DA" w:rsidRPr="00835F44" w:rsidRDefault="00FA47DA" w:rsidP="00810352">
            <w:pPr>
              <w:pStyle w:val="TAC"/>
            </w:pPr>
            <w:r w:rsidRPr="00835F44"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B6C9D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2A471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B61FC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ADFB5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4F074" w14:textId="77777777" w:rsidR="00FA47DA" w:rsidRPr="00835F44" w:rsidRDefault="00FA47DA" w:rsidP="00810352">
            <w:pPr>
              <w:pStyle w:val="TAC"/>
            </w:pPr>
            <w:r w:rsidRPr="00835F44">
              <w:t>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979D8" w14:textId="77777777" w:rsidR="00FA47DA" w:rsidRPr="00835F44" w:rsidRDefault="00FA47DA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415EE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A29B9" w14:textId="77777777" w:rsidR="00FA47DA" w:rsidRPr="00835F44" w:rsidRDefault="00FA47DA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F6504" w14:textId="77777777" w:rsidR="00FA47DA" w:rsidRPr="00835F44" w:rsidRDefault="00FA47DA" w:rsidP="00810352">
            <w:pPr>
              <w:pStyle w:val="TAC"/>
            </w:pPr>
            <w:r w:rsidRPr="00835F44">
              <w:t>3168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316E2" w14:textId="77777777" w:rsidR="00FA47DA" w:rsidRPr="00835F44" w:rsidRDefault="00FA47DA" w:rsidP="00810352">
            <w:pPr>
              <w:pStyle w:val="TAC"/>
            </w:pPr>
            <w:r w:rsidRPr="00835F44">
              <w:t>1584</w:t>
            </w:r>
          </w:p>
        </w:tc>
      </w:tr>
      <w:tr w:rsidR="00495FE7" w:rsidRPr="00835F44" w14:paraId="28F75429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06055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C74C5" w14:textId="77777777" w:rsidR="00FA47DA" w:rsidRPr="00835F44" w:rsidRDefault="00FA47DA" w:rsidP="00810352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885E2" w14:textId="77777777" w:rsidR="00FA47DA" w:rsidRPr="00835F44" w:rsidRDefault="00FA47DA" w:rsidP="00810352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4DA2F" w14:textId="77777777" w:rsidR="00FA47DA" w:rsidRPr="00835F44" w:rsidRDefault="00FA47DA" w:rsidP="00810352">
            <w:pPr>
              <w:pStyle w:val="TAC"/>
            </w:pPr>
            <w:r w:rsidRPr="00835F44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327EC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F6379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7F186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96FFB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9C2E8" w14:textId="77777777" w:rsidR="00FA47DA" w:rsidRPr="00835F44" w:rsidRDefault="00FA47DA" w:rsidP="00810352">
            <w:pPr>
              <w:pStyle w:val="TAC"/>
            </w:pPr>
            <w:r w:rsidRPr="00835F44">
              <w:t>1192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70624" w14:textId="77777777" w:rsidR="00FA47DA" w:rsidRPr="00835F44" w:rsidRDefault="00FA47DA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34DFA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31A74" w14:textId="77777777" w:rsidR="00FA47DA" w:rsidRPr="00835F44" w:rsidRDefault="00FA47DA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ABB8C" w14:textId="77777777" w:rsidR="00FA47DA" w:rsidRPr="00835F44" w:rsidRDefault="00FA47DA" w:rsidP="00810352">
            <w:pPr>
              <w:pStyle w:val="TAC"/>
            </w:pPr>
            <w:r w:rsidRPr="00835F44">
              <w:t>6336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99073" w14:textId="77777777" w:rsidR="00FA47DA" w:rsidRPr="00835F44" w:rsidRDefault="00FA47DA" w:rsidP="00810352">
            <w:pPr>
              <w:pStyle w:val="TAC"/>
            </w:pPr>
            <w:r w:rsidRPr="00835F44">
              <w:t>3168</w:t>
            </w:r>
          </w:p>
        </w:tc>
      </w:tr>
      <w:tr w:rsidR="00495FE7" w:rsidRPr="00835F44" w14:paraId="78320E8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479B5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DD78E" w14:textId="77777777" w:rsidR="00FA47DA" w:rsidRPr="00835F44" w:rsidRDefault="00FA47DA" w:rsidP="00810352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326A9" w14:textId="77777777" w:rsidR="00FA47DA" w:rsidRPr="00835F44" w:rsidRDefault="00FA47DA" w:rsidP="00810352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EE8D7" w14:textId="77777777" w:rsidR="00FA47DA" w:rsidRPr="00835F44" w:rsidRDefault="00FA47DA" w:rsidP="00810352">
            <w:pPr>
              <w:pStyle w:val="TAC"/>
            </w:pPr>
            <w:r w:rsidRPr="00835F44">
              <w:t>15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74E38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08ED3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419F5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495A8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E3D14" w14:textId="77777777" w:rsidR="00FA47DA" w:rsidRPr="00835F44" w:rsidRDefault="00FA47DA" w:rsidP="00810352">
            <w:pPr>
              <w:pStyle w:val="TAC"/>
            </w:pPr>
            <w:r w:rsidRPr="00835F44">
              <w:t>768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9E33D" w14:textId="77777777" w:rsidR="00FA47DA" w:rsidRPr="00835F44" w:rsidRDefault="00FA47DA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F4CC3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0B81F" w14:textId="77777777" w:rsidR="00FA47DA" w:rsidRPr="00835F44" w:rsidRDefault="00FA47DA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44A96" w14:textId="77777777" w:rsidR="00FA47DA" w:rsidRPr="00835F44" w:rsidRDefault="00FA47DA" w:rsidP="00810352">
            <w:pPr>
              <w:pStyle w:val="TAC"/>
            </w:pPr>
            <w:r w:rsidRPr="00835F44">
              <w:t>3960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E47B6" w14:textId="77777777" w:rsidR="00FA47DA" w:rsidRPr="00835F44" w:rsidRDefault="00FA47DA" w:rsidP="00810352">
            <w:pPr>
              <w:pStyle w:val="TAC"/>
            </w:pPr>
            <w:r w:rsidRPr="00835F44">
              <w:t>1980</w:t>
            </w:r>
          </w:p>
        </w:tc>
      </w:tr>
      <w:tr w:rsidR="00495FE7" w:rsidRPr="00835F44" w14:paraId="34726730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4ED3F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E6261" w14:textId="77777777" w:rsidR="00FA47DA" w:rsidRPr="00835F44" w:rsidRDefault="00FA47DA" w:rsidP="00810352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0EA91" w14:textId="77777777" w:rsidR="00FA47DA" w:rsidRPr="00835F44" w:rsidRDefault="00FA47DA" w:rsidP="00810352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3B9E1" w14:textId="77777777" w:rsidR="00FA47DA" w:rsidRPr="00835F44" w:rsidRDefault="00FA47DA" w:rsidP="00810352">
            <w:pPr>
              <w:pStyle w:val="TAC"/>
            </w:pPr>
            <w:r w:rsidRPr="00835F44">
              <w:t>30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EDAA9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74AC8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C95C6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AB2D5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B706B" w14:textId="77777777" w:rsidR="00FA47DA" w:rsidRPr="00835F44" w:rsidRDefault="00FA47DA" w:rsidP="00810352">
            <w:pPr>
              <w:pStyle w:val="TAC"/>
            </w:pPr>
            <w:r w:rsidRPr="00835F44">
              <w:t>1544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486F2" w14:textId="77777777" w:rsidR="00FA47DA" w:rsidRPr="00835F44" w:rsidRDefault="00FA47DA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9D617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72AF0" w14:textId="77777777" w:rsidR="00FA47DA" w:rsidRPr="00835F44" w:rsidRDefault="00FA47DA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71952" w14:textId="77777777" w:rsidR="00FA47DA" w:rsidRPr="00835F44" w:rsidRDefault="00FA47DA" w:rsidP="00810352">
            <w:pPr>
              <w:pStyle w:val="TAC"/>
            </w:pPr>
            <w:r w:rsidRPr="00835F44">
              <w:t>7920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33A5B" w14:textId="77777777" w:rsidR="00FA47DA" w:rsidRPr="00835F44" w:rsidRDefault="00FA47DA" w:rsidP="00810352">
            <w:pPr>
              <w:pStyle w:val="TAC"/>
            </w:pPr>
            <w:r w:rsidRPr="00835F44">
              <w:t>3960</w:t>
            </w:r>
          </w:p>
        </w:tc>
      </w:tr>
      <w:tr w:rsidR="00495FE7" w:rsidRPr="00835F44" w14:paraId="6C54455E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D63C5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95368" w14:textId="77777777" w:rsidR="00FA47DA" w:rsidRPr="00835F44" w:rsidRDefault="00FA47DA" w:rsidP="00810352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1AAA1" w14:textId="77777777" w:rsidR="00FA47DA" w:rsidRPr="00835F44" w:rsidRDefault="00FA47DA" w:rsidP="00810352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BA0E8" w14:textId="77777777" w:rsidR="00FA47DA" w:rsidRPr="00835F44" w:rsidRDefault="00FA47DA" w:rsidP="00810352">
            <w:pPr>
              <w:pStyle w:val="TAC"/>
            </w:pPr>
            <w:r w:rsidRPr="00835F44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8A386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60AD9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ADF07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AF23A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B5704" w14:textId="77777777" w:rsidR="00FA47DA" w:rsidRPr="00835F44" w:rsidRDefault="00FA47DA" w:rsidP="00810352">
            <w:pPr>
              <w:pStyle w:val="TAC"/>
            </w:pPr>
            <w:r w:rsidRPr="00835F44">
              <w:t>928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5F3EB" w14:textId="77777777" w:rsidR="00FA47DA" w:rsidRPr="00835F44" w:rsidRDefault="00FA47DA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B5271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68B3F" w14:textId="77777777" w:rsidR="00FA47DA" w:rsidRPr="00835F44" w:rsidRDefault="00FA47DA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8D3B0" w14:textId="77777777" w:rsidR="00FA47DA" w:rsidRPr="00835F44" w:rsidRDefault="00FA47DA" w:rsidP="00810352">
            <w:pPr>
              <w:pStyle w:val="TAC"/>
            </w:pPr>
            <w:r w:rsidRPr="00835F44"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E050B" w14:textId="77777777" w:rsidR="00FA47DA" w:rsidRPr="00835F44" w:rsidRDefault="00FA47DA" w:rsidP="00810352">
            <w:pPr>
              <w:pStyle w:val="TAC"/>
            </w:pPr>
            <w:r w:rsidRPr="00835F44">
              <w:t>2376</w:t>
            </w:r>
          </w:p>
        </w:tc>
      </w:tr>
      <w:tr w:rsidR="00495FE7" w:rsidRPr="00835F44" w14:paraId="2C399698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62733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AB9B4" w14:textId="77777777" w:rsidR="00FA47DA" w:rsidRPr="00835F44" w:rsidRDefault="00FA47DA" w:rsidP="00810352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2F0B5" w14:textId="77777777" w:rsidR="00FA47DA" w:rsidRPr="00835F44" w:rsidRDefault="00FA47DA" w:rsidP="00810352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8F9B8" w14:textId="77777777" w:rsidR="00FA47DA" w:rsidRPr="00835F44" w:rsidRDefault="00FA47DA" w:rsidP="00810352">
            <w:pPr>
              <w:pStyle w:val="TAC"/>
            </w:pPr>
            <w:r w:rsidRPr="00835F44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0B089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13414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7B650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A0636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D15B7" w14:textId="77777777" w:rsidR="00FA47DA" w:rsidRPr="00835F44" w:rsidRDefault="00FA47DA" w:rsidP="00810352">
            <w:pPr>
              <w:pStyle w:val="TAC"/>
            </w:pPr>
            <w:r w:rsidRPr="00835F44">
              <w:t>1800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6EDFC" w14:textId="77777777" w:rsidR="00FA47DA" w:rsidRPr="00835F44" w:rsidRDefault="00FA47DA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4DAF3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08687" w14:textId="77777777" w:rsidR="00FA47DA" w:rsidRPr="00835F44" w:rsidRDefault="00FA47DA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5B23F" w14:textId="77777777" w:rsidR="00FA47DA" w:rsidRPr="00835F44" w:rsidRDefault="00FA47DA" w:rsidP="00810352">
            <w:pPr>
              <w:pStyle w:val="TAC"/>
            </w:pPr>
            <w:r w:rsidRPr="00835F44">
              <w:t>9504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4067B" w14:textId="77777777" w:rsidR="00FA47DA" w:rsidRPr="00835F44" w:rsidRDefault="00FA47DA" w:rsidP="00810352">
            <w:pPr>
              <w:pStyle w:val="TAC"/>
            </w:pPr>
            <w:r w:rsidRPr="00835F44">
              <w:t>4752</w:t>
            </w:r>
          </w:p>
        </w:tc>
      </w:tr>
      <w:tr w:rsidR="00495FE7" w:rsidRPr="00835F44" w14:paraId="04121F6C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30D00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69349" w14:textId="77777777" w:rsidR="00FA47DA" w:rsidRPr="00835F44" w:rsidRDefault="00FA47DA" w:rsidP="00810352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D5301" w14:textId="77777777" w:rsidR="00FA47DA" w:rsidRPr="00835F44" w:rsidRDefault="00FA47DA" w:rsidP="00810352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60E08" w14:textId="77777777" w:rsidR="00FA47DA" w:rsidRPr="00835F44" w:rsidRDefault="00FA47DA" w:rsidP="00810352">
            <w:pPr>
              <w:pStyle w:val="TAC"/>
            </w:pPr>
            <w:r w:rsidRPr="00835F44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4F305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BBD70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F5B7C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5902B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89FA8" w14:textId="77777777" w:rsidR="00FA47DA" w:rsidRPr="00835F44" w:rsidRDefault="00FA47DA" w:rsidP="00810352">
            <w:pPr>
              <w:pStyle w:val="TAC"/>
            </w:pPr>
            <w:r w:rsidRPr="00835F44">
              <w:t>1256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1C84C" w14:textId="77777777" w:rsidR="00FA47DA" w:rsidRPr="00835F44" w:rsidRDefault="00FA47DA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DE467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00042" w14:textId="77777777" w:rsidR="00FA47DA" w:rsidRPr="00835F44" w:rsidRDefault="00FA47DA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6D0B4" w14:textId="77777777" w:rsidR="00FA47DA" w:rsidRPr="00835F44" w:rsidRDefault="00FA47DA" w:rsidP="00810352">
            <w:pPr>
              <w:pStyle w:val="TAC"/>
            </w:pPr>
            <w:r w:rsidRPr="00835F44"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12C02" w14:textId="77777777" w:rsidR="00FA47DA" w:rsidRPr="00835F44" w:rsidRDefault="00FA47DA" w:rsidP="00810352">
            <w:pPr>
              <w:pStyle w:val="TAC"/>
            </w:pPr>
            <w:r w:rsidRPr="00835F44">
              <w:t>3300</w:t>
            </w:r>
          </w:p>
        </w:tc>
      </w:tr>
      <w:tr w:rsidR="00495FE7" w:rsidRPr="00835F44" w14:paraId="22411622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C2BC7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85E50" w14:textId="77777777" w:rsidR="00FA47DA" w:rsidRPr="00835F44" w:rsidRDefault="00FA47DA" w:rsidP="00810352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707EA" w14:textId="77777777" w:rsidR="00FA47DA" w:rsidRPr="00835F44" w:rsidRDefault="00FA47DA" w:rsidP="00810352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788BA" w14:textId="77777777" w:rsidR="00FA47DA" w:rsidRPr="00835F44" w:rsidRDefault="00FA47DA" w:rsidP="00810352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536E9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885B2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E03EF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9D4D8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74766" w14:textId="77777777" w:rsidR="00FA47DA" w:rsidRPr="00835F44" w:rsidRDefault="00FA47DA" w:rsidP="00810352">
            <w:pPr>
              <w:pStyle w:val="TAC"/>
            </w:pPr>
            <w:r w:rsidRPr="00835F44"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AE14E" w14:textId="77777777" w:rsidR="00FA47DA" w:rsidRPr="00835F44" w:rsidRDefault="00FA47DA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25197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0E931" w14:textId="77777777" w:rsidR="00FA47DA" w:rsidRPr="00835F44" w:rsidRDefault="00FA47DA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EE6C0" w14:textId="77777777" w:rsidR="00FA47DA" w:rsidRPr="00835F44" w:rsidRDefault="00FA47DA" w:rsidP="00810352">
            <w:pPr>
              <w:pStyle w:val="TAC"/>
            </w:pPr>
            <w:r w:rsidRPr="00835F44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72771" w14:textId="77777777" w:rsidR="00FA47DA" w:rsidRPr="00835F44" w:rsidRDefault="00FA47DA" w:rsidP="00810352">
            <w:pPr>
              <w:pStyle w:val="TAC"/>
            </w:pPr>
            <w:r w:rsidRPr="00835F44">
              <w:t>6600</w:t>
            </w:r>
          </w:p>
        </w:tc>
      </w:tr>
      <w:tr w:rsidR="00495FE7" w:rsidRPr="00835F44" w14:paraId="26BB929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AE866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266EB" w14:textId="77777777" w:rsidR="00FA47DA" w:rsidRPr="00835F44" w:rsidRDefault="00FA47DA" w:rsidP="00810352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34BB7" w14:textId="77777777" w:rsidR="00FA47DA" w:rsidRPr="00835F44" w:rsidRDefault="00FA47DA" w:rsidP="00810352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C9F8B" w14:textId="77777777" w:rsidR="00FA47DA" w:rsidRPr="00835F44" w:rsidRDefault="00FA47DA" w:rsidP="00810352">
            <w:pPr>
              <w:pStyle w:val="TAC"/>
            </w:pPr>
            <w:r w:rsidRPr="00835F44">
              <w:t>32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17F33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989FD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F8D2C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797CB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7132C" w14:textId="77777777" w:rsidR="00FA47DA" w:rsidRPr="00835F44" w:rsidRDefault="00FA47DA" w:rsidP="00810352">
            <w:pPr>
              <w:pStyle w:val="TAC"/>
            </w:pPr>
            <w:r w:rsidRPr="00835F44">
              <w:t>1608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76350" w14:textId="77777777" w:rsidR="00FA47DA" w:rsidRPr="00835F44" w:rsidRDefault="00FA47DA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9D64B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EDA1B" w14:textId="77777777" w:rsidR="00FA47DA" w:rsidRPr="00835F44" w:rsidRDefault="00FA47DA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21601" w14:textId="77777777" w:rsidR="00FA47DA" w:rsidRPr="00835F44" w:rsidRDefault="00FA47DA" w:rsidP="00810352">
            <w:pPr>
              <w:pStyle w:val="TAC"/>
            </w:pPr>
            <w:r w:rsidRPr="00835F44">
              <w:t>8448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2CFD3" w14:textId="77777777" w:rsidR="00FA47DA" w:rsidRPr="00835F44" w:rsidRDefault="00FA47DA" w:rsidP="00810352">
            <w:pPr>
              <w:pStyle w:val="TAC"/>
            </w:pPr>
            <w:r w:rsidRPr="00835F44">
              <w:t>4224</w:t>
            </w:r>
          </w:p>
        </w:tc>
      </w:tr>
      <w:tr w:rsidR="00495FE7" w:rsidRPr="00835F44" w14:paraId="6999D8D0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49462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D2F65" w14:textId="77777777" w:rsidR="00FA47DA" w:rsidRPr="00835F44" w:rsidRDefault="00FA47DA" w:rsidP="00810352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00D95" w14:textId="77777777" w:rsidR="00FA47DA" w:rsidRPr="00835F44" w:rsidRDefault="00FA47DA" w:rsidP="00810352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5E971" w14:textId="77777777" w:rsidR="00FA47DA" w:rsidRPr="00835F44" w:rsidRDefault="00FA47DA" w:rsidP="00810352">
            <w:pPr>
              <w:pStyle w:val="TAC"/>
            </w:pPr>
            <w:r w:rsidRPr="00835F44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96580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7A3FC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AD522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F6A58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F8883" w14:textId="77777777" w:rsidR="00FA47DA" w:rsidRPr="00835F44" w:rsidRDefault="00FA47DA" w:rsidP="00810352">
            <w:pPr>
              <w:pStyle w:val="TAC"/>
            </w:pPr>
            <w:r w:rsidRPr="00835F44"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4DB91" w14:textId="77777777" w:rsidR="00FA47DA" w:rsidRPr="00835F44" w:rsidRDefault="00FA47DA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7F236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3E5B9" w14:textId="77777777" w:rsidR="00FA47DA" w:rsidRPr="00835F44" w:rsidRDefault="00FA47DA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0B774" w14:textId="77777777" w:rsidR="00FA47DA" w:rsidRPr="00835F44" w:rsidRDefault="00FA47DA" w:rsidP="00810352">
            <w:pPr>
              <w:pStyle w:val="TAC"/>
            </w:pPr>
            <w:r w:rsidRPr="00835F44"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AE7C2" w14:textId="77777777" w:rsidR="00FA47DA" w:rsidRPr="00835F44" w:rsidRDefault="00FA47DA" w:rsidP="00810352">
            <w:pPr>
              <w:pStyle w:val="TAC"/>
            </w:pPr>
            <w:r w:rsidRPr="00835F44">
              <w:t>8448</w:t>
            </w:r>
          </w:p>
        </w:tc>
      </w:tr>
      <w:tr w:rsidR="00495FE7" w:rsidRPr="00835F44" w14:paraId="580CAD65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F8D83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4AE49" w14:textId="77777777" w:rsidR="00FA47DA" w:rsidRPr="00835F44" w:rsidRDefault="00FA47DA" w:rsidP="00810352">
            <w:pPr>
              <w:pStyle w:val="TAC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EFC3D" w14:textId="77777777" w:rsidR="00FA47DA" w:rsidRPr="00835F44" w:rsidRDefault="00FA47DA" w:rsidP="00810352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F8234" w14:textId="77777777" w:rsidR="00FA47DA" w:rsidRPr="00835F44" w:rsidRDefault="00FA47DA" w:rsidP="00810352">
            <w:pPr>
              <w:pStyle w:val="TAC"/>
            </w:pPr>
            <w:r w:rsidRPr="00835F44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30120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EE266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01840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F4E1C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434C1" w14:textId="77777777" w:rsidR="00FA47DA" w:rsidRPr="00835F44" w:rsidRDefault="00FA47DA" w:rsidP="00810352">
            <w:pPr>
              <w:pStyle w:val="TAC"/>
            </w:pPr>
            <w:r w:rsidRPr="00835F44">
              <w:t>1800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8ACE1" w14:textId="77777777" w:rsidR="00FA47DA" w:rsidRPr="00835F44" w:rsidRDefault="00FA47DA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CE245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14330" w14:textId="77777777" w:rsidR="00FA47DA" w:rsidRPr="00835F44" w:rsidRDefault="00FA47DA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B6545" w14:textId="77777777" w:rsidR="00FA47DA" w:rsidRPr="00835F44" w:rsidRDefault="00FA47DA" w:rsidP="00810352">
            <w:pPr>
              <w:pStyle w:val="TAC"/>
            </w:pPr>
            <w:r w:rsidRPr="00835F44">
              <w:t>9504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90A4A" w14:textId="77777777" w:rsidR="00FA47DA" w:rsidRPr="00835F44" w:rsidRDefault="00FA47DA" w:rsidP="00810352">
            <w:pPr>
              <w:pStyle w:val="TAC"/>
            </w:pPr>
            <w:r w:rsidRPr="00835F44">
              <w:t>4752</w:t>
            </w:r>
          </w:p>
        </w:tc>
      </w:tr>
      <w:tr w:rsidR="00495FE7" w:rsidRPr="00835F44" w14:paraId="2953EE3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4E6D6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89635" w14:textId="77777777" w:rsidR="00FA47DA" w:rsidRPr="00835F44" w:rsidRDefault="00FA47DA" w:rsidP="00810352">
            <w:pPr>
              <w:pStyle w:val="TAC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7297A" w14:textId="77777777" w:rsidR="00FA47DA" w:rsidRPr="00835F44" w:rsidRDefault="00FA47DA" w:rsidP="00810352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EE5F7" w14:textId="77777777" w:rsidR="00FA47DA" w:rsidRPr="00835F44" w:rsidRDefault="00FA47DA" w:rsidP="00810352">
            <w:pPr>
              <w:pStyle w:val="TAC"/>
            </w:pPr>
            <w:r w:rsidRPr="00835F44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91ADB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83380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C9DB9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BB572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CBE30" w14:textId="77777777" w:rsidR="00FA47DA" w:rsidRPr="00835F44" w:rsidRDefault="00FA47DA" w:rsidP="00810352">
            <w:pPr>
              <w:pStyle w:val="TAC"/>
            </w:pPr>
            <w:r w:rsidRPr="00835F44">
              <w:t>3752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9274F" w14:textId="77777777" w:rsidR="00FA47DA" w:rsidRPr="00835F44" w:rsidRDefault="00FA47DA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5BC71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B2479" w14:textId="77777777" w:rsidR="00FA47DA" w:rsidRPr="00835F44" w:rsidRDefault="00FA47DA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3259A" w14:textId="77777777" w:rsidR="00FA47DA" w:rsidRPr="00835F44" w:rsidRDefault="00FA47DA" w:rsidP="00810352">
            <w:pPr>
              <w:pStyle w:val="TAC"/>
            </w:pPr>
            <w:r w:rsidRPr="00835F44">
              <w:t>19800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65125" w14:textId="77777777" w:rsidR="00FA47DA" w:rsidRPr="00835F44" w:rsidRDefault="00FA47DA" w:rsidP="00810352">
            <w:pPr>
              <w:pStyle w:val="TAC"/>
            </w:pPr>
            <w:r w:rsidRPr="00835F44">
              <w:t>9900</w:t>
            </w:r>
          </w:p>
        </w:tc>
      </w:tr>
      <w:tr w:rsidR="00495FE7" w:rsidRPr="00835F44" w14:paraId="08EFE384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71598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418A0" w14:textId="77777777" w:rsidR="00FA47DA" w:rsidRPr="00835F44" w:rsidRDefault="00FA47DA" w:rsidP="00810352">
            <w:pPr>
              <w:pStyle w:val="TAC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172A4" w14:textId="77777777" w:rsidR="00FA47DA" w:rsidRPr="00835F44" w:rsidRDefault="00FA47DA" w:rsidP="00810352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7C01D" w14:textId="77777777" w:rsidR="00FA47DA" w:rsidRPr="00835F44" w:rsidRDefault="00FA47DA" w:rsidP="00810352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1FDC3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10AF7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E7981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8002F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BFF5D" w14:textId="77777777" w:rsidR="00FA47DA" w:rsidRPr="00835F44" w:rsidRDefault="00FA47DA" w:rsidP="00810352">
            <w:pPr>
              <w:pStyle w:val="TAC"/>
            </w:pPr>
            <w:r w:rsidRPr="00835F44"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06907" w14:textId="77777777" w:rsidR="00FA47DA" w:rsidRPr="00835F44" w:rsidRDefault="00FA47DA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A0E00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81BC0" w14:textId="77777777" w:rsidR="00FA47DA" w:rsidRPr="00835F44" w:rsidRDefault="00FA47DA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D5111" w14:textId="77777777" w:rsidR="00FA47DA" w:rsidRPr="00835F44" w:rsidRDefault="00FA47DA" w:rsidP="00810352">
            <w:pPr>
              <w:pStyle w:val="TAC"/>
            </w:pPr>
            <w:r w:rsidRPr="00835F44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BDB7B" w14:textId="77777777" w:rsidR="00FA47DA" w:rsidRPr="00835F44" w:rsidRDefault="00FA47DA" w:rsidP="00810352">
            <w:pPr>
              <w:pStyle w:val="TAC"/>
            </w:pPr>
            <w:r w:rsidRPr="00835F44">
              <w:t>6600</w:t>
            </w:r>
          </w:p>
        </w:tc>
      </w:tr>
      <w:tr w:rsidR="00495FE7" w:rsidRPr="00835F44" w14:paraId="38DC81A1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7ECA8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EE197" w14:textId="77777777" w:rsidR="00FA47DA" w:rsidRPr="00835F44" w:rsidRDefault="00FA47DA" w:rsidP="00810352">
            <w:pPr>
              <w:pStyle w:val="TAC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141BC" w14:textId="77777777" w:rsidR="00FA47DA" w:rsidRPr="00835F44" w:rsidRDefault="00FA47DA" w:rsidP="00810352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3A801" w14:textId="77777777" w:rsidR="00FA47DA" w:rsidRPr="00835F44" w:rsidRDefault="00FA47DA" w:rsidP="00810352">
            <w:pPr>
              <w:pStyle w:val="TAC"/>
            </w:pPr>
            <w:r w:rsidRPr="00835F44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11EFA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E5D40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C209D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C0200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5811B" w14:textId="77777777" w:rsidR="00FA47DA" w:rsidRPr="00835F44" w:rsidRDefault="00FA47DA" w:rsidP="00810352">
            <w:pPr>
              <w:pStyle w:val="TAC"/>
            </w:pPr>
            <w:r w:rsidRPr="00835F44">
              <w:t>5000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6D11C" w14:textId="77777777" w:rsidR="00FA47DA" w:rsidRPr="00835F44" w:rsidRDefault="00FA47DA" w:rsidP="00810352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0F305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7C41C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B2FFA" w14:textId="77777777" w:rsidR="00FA47DA" w:rsidRPr="00835F44" w:rsidRDefault="00FA47DA" w:rsidP="00810352">
            <w:pPr>
              <w:pStyle w:val="TAC"/>
            </w:pPr>
            <w:r w:rsidRPr="00835F44"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C6071" w14:textId="77777777" w:rsidR="00FA47DA" w:rsidRPr="00835F44" w:rsidRDefault="00FA47DA" w:rsidP="00810352">
            <w:pPr>
              <w:pStyle w:val="TAC"/>
            </w:pPr>
            <w:r w:rsidRPr="00835F44">
              <w:t>13200</w:t>
            </w:r>
          </w:p>
        </w:tc>
      </w:tr>
      <w:tr w:rsidR="00495FE7" w:rsidRPr="00835F44" w14:paraId="1C9CA64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5C843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0BD2F" w14:textId="77777777" w:rsidR="00FA47DA" w:rsidRPr="00835F44" w:rsidRDefault="00FA47DA" w:rsidP="00810352">
            <w:pPr>
              <w:pStyle w:val="TAC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67DE0" w14:textId="77777777" w:rsidR="00FA47DA" w:rsidRPr="00835F44" w:rsidRDefault="00FA47DA" w:rsidP="00810352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7F75B" w14:textId="77777777" w:rsidR="00FA47DA" w:rsidRPr="00835F44" w:rsidRDefault="00FA47DA" w:rsidP="00810352">
            <w:pPr>
              <w:pStyle w:val="TAC"/>
            </w:pPr>
            <w:r w:rsidRPr="00835F44">
              <w:t>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936FF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FC5C8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347EB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B0067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B36FA" w14:textId="77777777" w:rsidR="00FA47DA" w:rsidRPr="00835F44" w:rsidRDefault="00FA47DA" w:rsidP="00810352">
            <w:pPr>
              <w:pStyle w:val="TAC"/>
            </w:pPr>
            <w:r w:rsidRPr="00835F44">
              <w:t>3104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8DA33" w14:textId="77777777" w:rsidR="00FA47DA" w:rsidRPr="00835F44" w:rsidRDefault="00FA47DA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7DE60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AC87C" w14:textId="77777777" w:rsidR="00FA47DA" w:rsidRPr="00835F44" w:rsidRDefault="00FA47DA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A456B" w14:textId="77777777" w:rsidR="00FA47DA" w:rsidRPr="00835F44" w:rsidRDefault="00FA47DA" w:rsidP="00810352">
            <w:pPr>
              <w:pStyle w:val="TAC"/>
            </w:pPr>
            <w:r w:rsidRPr="00835F44">
              <w:t>15840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5EF5C" w14:textId="77777777" w:rsidR="00FA47DA" w:rsidRPr="00835F44" w:rsidRDefault="00FA47DA" w:rsidP="00810352">
            <w:pPr>
              <w:pStyle w:val="TAC"/>
            </w:pPr>
            <w:r w:rsidRPr="00835F44">
              <w:t>7920</w:t>
            </w:r>
          </w:p>
        </w:tc>
      </w:tr>
      <w:tr w:rsidR="00495FE7" w:rsidRPr="00835F44" w14:paraId="78F58D11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4471D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90264" w14:textId="77777777" w:rsidR="00FA47DA" w:rsidRPr="00835F44" w:rsidRDefault="00FA47DA" w:rsidP="00810352">
            <w:pPr>
              <w:pStyle w:val="TAC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DB4E3" w14:textId="77777777" w:rsidR="00FA47DA" w:rsidRPr="00835F44" w:rsidRDefault="00FA47DA" w:rsidP="00810352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11400" w14:textId="77777777" w:rsidR="00FA47DA" w:rsidRPr="00835F44" w:rsidRDefault="00FA47DA" w:rsidP="00810352">
            <w:pPr>
              <w:pStyle w:val="TAC"/>
            </w:pPr>
            <w:r w:rsidRPr="00835F44">
              <w:t>120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90BEE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B9D27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8A607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6319D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A0A0F" w14:textId="77777777" w:rsidR="00FA47DA" w:rsidRPr="00835F44" w:rsidRDefault="00FA47DA" w:rsidP="00810352">
            <w:pPr>
              <w:pStyle w:val="TAC"/>
            </w:pPr>
            <w:r w:rsidRPr="00835F44">
              <w:t>5896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0B9DD" w14:textId="77777777" w:rsidR="00FA47DA" w:rsidRPr="00835F44" w:rsidRDefault="00FA47DA" w:rsidP="00810352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73A02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9600D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6C058" w14:textId="77777777" w:rsidR="00FA47DA" w:rsidRPr="00835F44" w:rsidRDefault="00FA47DA" w:rsidP="00810352">
            <w:pPr>
              <w:pStyle w:val="TAC"/>
            </w:pPr>
            <w:r w:rsidRPr="00835F44">
              <w:t>31680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DBFD8" w14:textId="77777777" w:rsidR="00FA47DA" w:rsidRPr="00835F44" w:rsidRDefault="00FA47DA" w:rsidP="00810352">
            <w:pPr>
              <w:pStyle w:val="TAC"/>
            </w:pPr>
            <w:r w:rsidRPr="00835F44">
              <w:t>15840</w:t>
            </w:r>
          </w:p>
        </w:tc>
      </w:tr>
      <w:tr w:rsidR="00495FE7" w:rsidRPr="00835F44" w14:paraId="72E7D2E9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1CFF0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339AD" w14:textId="77777777" w:rsidR="00FA47DA" w:rsidRPr="00835F44" w:rsidRDefault="00FA47DA" w:rsidP="00810352">
            <w:pPr>
              <w:pStyle w:val="TAC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875B1" w14:textId="77777777" w:rsidR="00FA47DA" w:rsidRPr="00835F44" w:rsidRDefault="00FA47DA" w:rsidP="00810352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7EAF5" w14:textId="77777777" w:rsidR="00FA47DA" w:rsidRPr="00835F44" w:rsidRDefault="00FA47DA" w:rsidP="00810352">
            <w:pPr>
              <w:pStyle w:val="TAC"/>
            </w:pPr>
            <w:r w:rsidRPr="00835F44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D82D0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015D1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1CBDE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6CE6C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A1014" w14:textId="77777777" w:rsidR="00FA47DA" w:rsidRPr="00835F44" w:rsidRDefault="00FA47DA" w:rsidP="00810352">
            <w:pPr>
              <w:pStyle w:val="TAC"/>
            </w:pPr>
            <w:r w:rsidRPr="00835F44"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79911" w14:textId="77777777" w:rsidR="00FA47DA" w:rsidRPr="00835F44" w:rsidRDefault="00FA47DA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81E27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9BD79" w14:textId="77777777" w:rsidR="00FA47DA" w:rsidRPr="00835F44" w:rsidRDefault="00FA47DA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695D0" w14:textId="77777777" w:rsidR="00FA47DA" w:rsidRPr="00835F44" w:rsidRDefault="00FA47DA" w:rsidP="00810352">
            <w:pPr>
              <w:pStyle w:val="TAC"/>
            </w:pPr>
            <w:r w:rsidRPr="00835F44"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E11A6" w14:textId="77777777" w:rsidR="00FA47DA" w:rsidRPr="00835F44" w:rsidRDefault="00FA47DA" w:rsidP="00810352">
            <w:pPr>
              <w:pStyle w:val="TAC"/>
            </w:pPr>
            <w:r w:rsidRPr="00835F44">
              <w:t>8448</w:t>
            </w:r>
          </w:p>
        </w:tc>
      </w:tr>
      <w:tr w:rsidR="00495FE7" w:rsidRPr="00835F44" w14:paraId="465E3BB1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32B08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6AB73" w14:textId="77777777" w:rsidR="00FA47DA" w:rsidRPr="00835F44" w:rsidRDefault="00FA47DA" w:rsidP="00810352">
            <w:pPr>
              <w:pStyle w:val="TAC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C1094" w14:textId="77777777" w:rsidR="00FA47DA" w:rsidRPr="00835F44" w:rsidRDefault="00FA47DA" w:rsidP="00810352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4C147" w14:textId="77777777" w:rsidR="00FA47DA" w:rsidRPr="00835F44" w:rsidRDefault="00FA47DA" w:rsidP="00810352">
            <w:pPr>
              <w:pStyle w:val="TAC"/>
            </w:pPr>
            <w:r w:rsidRPr="00835F44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78D85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D0129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22D34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CFD49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D8162" w14:textId="77777777" w:rsidR="00FA47DA" w:rsidRPr="00835F44" w:rsidRDefault="00FA47DA" w:rsidP="00810352">
            <w:pPr>
              <w:pStyle w:val="TAC"/>
            </w:pPr>
            <w:r w:rsidRPr="00835F44"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9585A" w14:textId="77777777" w:rsidR="00FA47DA" w:rsidRPr="00835F44" w:rsidRDefault="00FA47DA" w:rsidP="00810352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F7E0A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31D87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079FF" w14:textId="77777777" w:rsidR="00FA47DA" w:rsidRPr="00835F44" w:rsidRDefault="00FA47DA" w:rsidP="00810352">
            <w:pPr>
              <w:pStyle w:val="TAC"/>
            </w:pPr>
            <w:r w:rsidRPr="00835F44">
              <w:t>35640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4D6B9" w14:textId="77777777" w:rsidR="00FA47DA" w:rsidRPr="00835F44" w:rsidRDefault="00FA47DA" w:rsidP="00810352">
            <w:pPr>
              <w:pStyle w:val="TAC"/>
            </w:pPr>
            <w:r w:rsidRPr="00835F44">
              <w:t>17820</w:t>
            </w:r>
          </w:p>
        </w:tc>
      </w:tr>
      <w:tr w:rsidR="00FA47DA" w:rsidRPr="00835F44" w14:paraId="6C608954" w14:textId="77777777" w:rsidTr="00810352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24CFE4" w14:textId="2E8FB188" w:rsidR="00DC3680" w:rsidRPr="00835F44" w:rsidRDefault="00DC3680" w:rsidP="00810352">
            <w:pPr>
              <w:pStyle w:val="TAN"/>
            </w:pPr>
            <w:r w:rsidRPr="00835F44">
              <w:t>NOTE</w:t>
            </w:r>
            <w:r w:rsidR="00FA47DA" w:rsidRPr="00835F44">
              <w:t xml:space="preserve"> 1:</w:t>
            </w:r>
            <w:r w:rsidR="00810352" w:rsidRPr="00835F44">
              <w:tab/>
            </w:r>
            <w:r w:rsidR="00FA47DA" w:rsidRPr="00835F44">
              <w:t>PUSCH mapping Type-A and single-symbol DM-RS configuration Type-1 with 2 additional DM-RS symbols, such that the DM-RS positions are set to symbols 2, 7, 11. DMRS is [TDM</w:t>
            </w:r>
            <w:r w:rsidR="00495FE7" w:rsidRPr="00835F44">
              <w:t>'</w:t>
            </w:r>
            <w:r w:rsidR="00FA47DA" w:rsidRPr="00835F44">
              <w:t>ed] with PUSCH data.</w:t>
            </w:r>
          </w:p>
          <w:p w14:paraId="27482875" w14:textId="20648C43" w:rsidR="00DC3680" w:rsidRPr="00835F44" w:rsidRDefault="00DC3680" w:rsidP="00810352">
            <w:pPr>
              <w:pStyle w:val="TAN"/>
            </w:pPr>
            <w:r w:rsidRPr="00835F44">
              <w:t>NOTE</w:t>
            </w:r>
            <w:r w:rsidR="00FA47DA" w:rsidRPr="00835F44">
              <w:t xml:space="preserve"> 2:</w:t>
            </w:r>
            <w:r w:rsidR="00810352" w:rsidRPr="00835F44">
              <w:tab/>
            </w:r>
            <w:r w:rsidR="00FA47DA" w:rsidRPr="00835F44">
              <w:t xml:space="preserve">MCS Index is based on MCS table 6.1.4.1-1 defined in </w:t>
            </w:r>
            <w:r w:rsidR="00713E85" w:rsidRPr="00835F44">
              <w:t>TS 38.214 [10]</w:t>
            </w:r>
            <w:r w:rsidR="00FA47DA" w:rsidRPr="00835F44">
              <w:t>.</w:t>
            </w:r>
          </w:p>
          <w:p w14:paraId="1644E70D" w14:textId="77777777" w:rsidR="00FA47DA" w:rsidRPr="00835F44" w:rsidRDefault="00DC3680" w:rsidP="00810352">
            <w:pPr>
              <w:pStyle w:val="TAN"/>
            </w:pPr>
            <w:r w:rsidRPr="00835F44">
              <w:t>NOTE</w:t>
            </w:r>
            <w:r w:rsidR="00FA47DA" w:rsidRPr="00835F44">
              <w:t xml:space="preserve"> 3:</w:t>
            </w:r>
            <w:r w:rsidR="00810352" w:rsidRPr="00835F44">
              <w:tab/>
            </w:r>
            <w:r w:rsidR="00FA47DA" w:rsidRPr="00835F44">
              <w:t>If more than one Code Block is present, an additional CRC sequence of L = 24 Bits is attached to each Code Block (otherwise L = 0 Bit)</w:t>
            </w:r>
          </w:p>
        </w:tc>
      </w:tr>
    </w:tbl>
    <w:p w14:paraId="4E8150C7" w14:textId="77777777" w:rsidR="00FA47DA" w:rsidRPr="00835F44" w:rsidRDefault="00FA47DA" w:rsidP="00810352"/>
    <w:p w14:paraId="38B53746" w14:textId="77777777" w:rsidR="00810352" w:rsidRPr="00835F44" w:rsidRDefault="00810352" w:rsidP="00810352"/>
    <w:p w14:paraId="1B164D1A" w14:textId="77777777" w:rsidR="00810352" w:rsidRPr="00835F44" w:rsidRDefault="00810352" w:rsidP="00495FE7">
      <w:r w:rsidRPr="00835F44">
        <w:br w:type="page"/>
      </w:r>
    </w:p>
    <w:p w14:paraId="1795641F" w14:textId="77777777" w:rsidR="005D4324" w:rsidRPr="00047651" w:rsidRDefault="005D4324" w:rsidP="005D4324">
      <w:pPr>
        <w:rPr>
          <w:rFonts w:ascii="Arial" w:hAnsi="Arial" w:cs="Arial"/>
        </w:rPr>
      </w:pPr>
      <w:bookmarkStart w:id="15" w:name="_Toc21343175"/>
      <w:bookmarkStart w:id="16" w:name="_Toc29770141"/>
      <w:bookmarkStart w:id="17" w:name="_Toc29799640"/>
      <w:bookmarkStart w:id="18" w:name="_Toc37254864"/>
      <w:bookmarkStart w:id="19" w:name="_Toc37255507"/>
      <w:r w:rsidRPr="00047651">
        <w:rPr>
          <w:rFonts w:ascii="Arial" w:hAnsi="Arial" w:cs="Arial"/>
          <w:b/>
          <w:color w:val="0000FF"/>
          <w:sz w:val="36"/>
          <w:szCs w:val="36"/>
        </w:rPr>
        <w:lastRenderedPageBreak/>
        <w:t>&lt; Unchanged sections omitted &gt;</w:t>
      </w:r>
    </w:p>
    <w:p w14:paraId="41989BA9" w14:textId="77777777" w:rsidR="00FA47DA" w:rsidRPr="00835F44" w:rsidRDefault="00FA47DA" w:rsidP="00810352">
      <w:pPr>
        <w:pStyle w:val="berschrift3"/>
        <w:rPr>
          <w:snapToGrid w:val="0"/>
        </w:rPr>
      </w:pPr>
      <w:r w:rsidRPr="00835F44">
        <w:rPr>
          <w:snapToGrid w:val="0"/>
        </w:rPr>
        <w:t>A.2.2.6</w:t>
      </w:r>
      <w:r w:rsidRPr="00835F44">
        <w:rPr>
          <w:snapToGrid w:val="0"/>
        </w:rPr>
        <w:tab/>
        <w:t>CP-OFDM QPSK</w:t>
      </w:r>
      <w:bookmarkEnd w:id="15"/>
      <w:bookmarkEnd w:id="16"/>
      <w:bookmarkEnd w:id="17"/>
      <w:bookmarkEnd w:id="18"/>
      <w:bookmarkEnd w:id="19"/>
    </w:p>
    <w:p w14:paraId="16988B99" w14:textId="3AF60628" w:rsidR="00FA47DA" w:rsidRPr="00835F44" w:rsidRDefault="00FA47DA" w:rsidP="00810352">
      <w:pPr>
        <w:pStyle w:val="TH"/>
      </w:pPr>
      <w:r w:rsidRPr="00835F44">
        <w:t>Table A.2.2.6-1: Reference Channels for CP-OFDM QPSK for 15</w:t>
      </w:r>
      <w:r w:rsidR="008348A6" w:rsidRPr="00835F44">
        <w:t xml:space="preserve"> </w:t>
      </w:r>
      <w:r w:rsidRPr="00835F44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835F44" w14:paraId="3612C68A" w14:textId="77777777" w:rsidTr="00810352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3020F4" w14:textId="77777777" w:rsidR="00FA47DA" w:rsidRPr="00835F44" w:rsidRDefault="00FA47DA" w:rsidP="00810352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6D2F92" w14:textId="77777777" w:rsidR="00FA47DA" w:rsidRPr="00835F44" w:rsidRDefault="00FA47DA" w:rsidP="00810352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C6C27D" w14:textId="77777777" w:rsidR="00FA47DA" w:rsidRPr="00835F44" w:rsidRDefault="00FA47DA" w:rsidP="00810352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201612" w14:textId="77777777" w:rsidR="00FA47DA" w:rsidRPr="00835F44" w:rsidRDefault="00FA47DA" w:rsidP="00810352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FB7027" w14:textId="77777777" w:rsidR="00FA47DA" w:rsidRPr="00835F44" w:rsidRDefault="00FA47DA" w:rsidP="00810352">
            <w:pPr>
              <w:pStyle w:val="TAH"/>
            </w:pPr>
            <w:r w:rsidRPr="00835F44"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0A6A2D" w14:textId="77777777" w:rsidR="00FA47DA" w:rsidRPr="00835F44" w:rsidRDefault="00FA47DA" w:rsidP="00810352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9815C5" w14:textId="77777777" w:rsidR="00FA47DA" w:rsidRPr="00835F44" w:rsidRDefault="00FA47DA" w:rsidP="00810352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87DCBD" w14:textId="77777777" w:rsidR="00FA47DA" w:rsidRPr="00835F44" w:rsidRDefault="00FA47DA" w:rsidP="00810352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2C2503" w14:textId="77777777" w:rsidR="00FA47DA" w:rsidRPr="00835F44" w:rsidRDefault="00FA47DA" w:rsidP="00810352">
            <w:pPr>
              <w:pStyle w:val="TAH"/>
            </w:pPr>
            <w:r w:rsidRPr="00835F44"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94C292" w14:textId="77777777" w:rsidR="00FA47DA" w:rsidRPr="00835F44" w:rsidRDefault="00FA47DA" w:rsidP="00810352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F95D1D" w14:textId="77777777" w:rsidR="00FA47DA" w:rsidRPr="00835F44" w:rsidRDefault="00FA47DA" w:rsidP="00810352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607F7" w14:textId="77777777" w:rsidR="00FA47DA" w:rsidRPr="00835F44" w:rsidRDefault="00FA47DA" w:rsidP="00810352">
            <w:pPr>
              <w:pStyle w:val="TAH"/>
            </w:pPr>
            <w:r w:rsidRPr="00835F44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1C4DD1" w14:textId="77777777" w:rsidR="00FA47DA" w:rsidRPr="00835F44" w:rsidRDefault="00FA47DA" w:rsidP="00810352">
            <w:pPr>
              <w:pStyle w:val="TAH"/>
            </w:pPr>
            <w:r w:rsidRPr="00835F44"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248E1" w14:textId="77777777" w:rsidR="00FA47DA" w:rsidRPr="00835F44" w:rsidRDefault="00FA47DA" w:rsidP="00810352">
            <w:pPr>
              <w:pStyle w:val="TAH"/>
            </w:pPr>
            <w:r w:rsidRPr="00835F44">
              <w:t>Total modulated symbols per slot</w:t>
            </w:r>
          </w:p>
        </w:tc>
      </w:tr>
      <w:tr w:rsidR="00495FE7" w:rsidRPr="00835F44" w14:paraId="4551C0E5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77E11" w14:textId="77777777" w:rsidR="00FA47DA" w:rsidRPr="00835F44" w:rsidRDefault="00FA47DA" w:rsidP="00810352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C1529" w14:textId="77777777" w:rsidR="00FA47DA" w:rsidRPr="00835F44" w:rsidRDefault="00FA47DA" w:rsidP="00810352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4AE92" w14:textId="77777777" w:rsidR="00FA47DA" w:rsidRPr="00835F44" w:rsidRDefault="00FA47DA" w:rsidP="00810352">
            <w:pPr>
              <w:pStyle w:val="TAH"/>
            </w:pPr>
            <w:r w:rsidRPr="00835F44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9E770" w14:textId="77777777" w:rsidR="00FA47DA" w:rsidRPr="00835F44" w:rsidRDefault="00FA47DA" w:rsidP="00810352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089B4" w14:textId="77777777" w:rsidR="00FA47DA" w:rsidRPr="00835F44" w:rsidRDefault="00FA47DA" w:rsidP="00810352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FAC50" w14:textId="77777777" w:rsidR="00FA47DA" w:rsidRPr="00835F44" w:rsidRDefault="00FA47DA" w:rsidP="00810352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23E72" w14:textId="77777777" w:rsidR="00FA47DA" w:rsidRPr="00835F44" w:rsidRDefault="00FA47DA" w:rsidP="00810352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27CE6" w14:textId="77777777" w:rsidR="00FA47DA" w:rsidRPr="00835F44" w:rsidRDefault="00FA47DA" w:rsidP="00810352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E4318" w14:textId="77777777" w:rsidR="00FA47DA" w:rsidRPr="00835F44" w:rsidRDefault="00FA47DA" w:rsidP="00810352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0CAC2" w14:textId="77777777" w:rsidR="00FA47DA" w:rsidRPr="00835F44" w:rsidRDefault="00FA47DA" w:rsidP="00810352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F428E" w14:textId="77777777" w:rsidR="00FA47DA" w:rsidRPr="00835F44" w:rsidRDefault="00FA47DA" w:rsidP="00810352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8FF66" w14:textId="77777777" w:rsidR="00FA47DA" w:rsidRPr="00835F44" w:rsidRDefault="00FA47DA" w:rsidP="00810352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AE6A3" w14:textId="77777777" w:rsidR="00FA47DA" w:rsidRPr="00835F44" w:rsidRDefault="00FA47DA" w:rsidP="00810352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EDB5A" w14:textId="77777777" w:rsidR="00FA47DA" w:rsidRPr="00835F44" w:rsidRDefault="00FA47DA" w:rsidP="00810352">
            <w:pPr>
              <w:pStyle w:val="TAH"/>
            </w:pPr>
            <w:r w:rsidRPr="00835F44">
              <w:t> </w:t>
            </w:r>
          </w:p>
        </w:tc>
      </w:tr>
      <w:tr w:rsidR="00495FE7" w:rsidRPr="00835F44" w14:paraId="5C7C349E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1E9AE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EA5E9" w14:textId="77777777" w:rsidR="00FA47DA" w:rsidRPr="00835F44" w:rsidRDefault="00FA47DA" w:rsidP="00810352">
            <w:pPr>
              <w:pStyle w:val="TAC"/>
            </w:pPr>
            <w:r w:rsidRPr="00835F44">
              <w:t>5-50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F8C1F" w14:textId="77777777" w:rsidR="00FA47DA" w:rsidRPr="00835F44" w:rsidRDefault="00FA47DA" w:rsidP="00810352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F6F1C" w14:textId="77777777" w:rsidR="00FA47DA" w:rsidRPr="00835F44" w:rsidRDefault="00FA47DA" w:rsidP="00810352">
            <w:pPr>
              <w:pStyle w:val="TAC"/>
            </w:pPr>
            <w:r w:rsidRPr="00835F44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65AAB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10F43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35F92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642E5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149BF" w14:textId="44532E21" w:rsidR="00FA47DA" w:rsidRPr="00835F44" w:rsidRDefault="00FA47DA" w:rsidP="00810352">
            <w:pPr>
              <w:pStyle w:val="TAC"/>
            </w:pPr>
            <w:del w:id="20" w:author="Niels Petrovic" w:date="2020-05-13T13:59:00Z">
              <w:r w:rsidRPr="00835F44" w:rsidDel="006A48E3">
                <w:delText>56</w:delText>
              </w:r>
            </w:del>
            <w:ins w:id="21" w:author="Niels Petrovic" w:date="2020-05-13T13:59:00Z">
              <w:r w:rsidR="006A48E3">
                <w:t>48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6F648" w14:textId="77777777" w:rsidR="00FA47DA" w:rsidRPr="00835F44" w:rsidRDefault="00FA47DA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31673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12201" w14:textId="77777777" w:rsidR="00FA47DA" w:rsidRPr="00835F44" w:rsidRDefault="00FA47DA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24D3E" w14:textId="77777777" w:rsidR="00FA47DA" w:rsidRPr="00835F44" w:rsidRDefault="00FA47DA" w:rsidP="00810352">
            <w:pPr>
              <w:pStyle w:val="TAC"/>
            </w:pPr>
            <w:r w:rsidRPr="00835F44">
              <w:t>264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A04F0" w14:textId="77777777" w:rsidR="00FA47DA" w:rsidRPr="00835F44" w:rsidRDefault="00FA47DA" w:rsidP="00810352">
            <w:pPr>
              <w:pStyle w:val="TAC"/>
            </w:pPr>
            <w:r w:rsidRPr="00835F44">
              <w:t>132</w:t>
            </w:r>
          </w:p>
        </w:tc>
      </w:tr>
      <w:tr w:rsidR="00495FE7" w:rsidRPr="00835F44" w14:paraId="0BCB0956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B6B8A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95450" w14:textId="77777777" w:rsidR="00FA47DA" w:rsidRPr="00835F44" w:rsidRDefault="00FA47DA" w:rsidP="00810352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47055" w14:textId="77777777" w:rsidR="00FA47DA" w:rsidRPr="00835F44" w:rsidRDefault="00FA47DA" w:rsidP="00810352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63CAD" w14:textId="77777777" w:rsidR="00FA47DA" w:rsidRPr="00835F44" w:rsidRDefault="00FA47DA" w:rsidP="00810352">
            <w:pPr>
              <w:pStyle w:val="TAC"/>
            </w:pPr>
            <w:r w:rsidRPr="00835F44">
              <w:t>13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2A3D9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47DFE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26206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762EF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B541A" w14:textId="77777777" w:rsidR="00FA47DA" w:rsidRPr="00835F44" w:rsidRDefault="00FA47DA" w:rsidP="00810352">
            <w:pPr>
              <w:pStyle w:val="TAC"/>
            </w:pPr>
            <w:r w:rsidRPr="00835F44">
              <w:t>672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624DE" w14:textId="77777777" w:rsidR="00FA47DA" w:rsidRPr="00835F44" w:rsidRDefault="00FA47DA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10DB2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75694" w14:textId="77777777" w:rsidR="00FA47DA" w:rsidRPr="00835F44" w:rsidRDefault="00FA47DA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161C7" w14:textId="77777777" w:rsidR="00FA47DA" w:rsidRPr="00835F44" w:rsidRDefault="00FA47DA" w:rsidP="00810352">
            <w:pPr>
              <w:pStyle w:val="TAC"/>
            </w:pPr>
            <w:r w:rsidRPr="00835F44">
              <w:t>3432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0EC6F" w14:textId="77777777" w:rsidR="00FA47DA" w:rsidRPr="00835F44" w:rsidRDefault="00FA47DA" w:rsidP="00810352">
            <w:pPr>
              <w:pStyle w:val="TAC"/>
            </w:pPr>
            <w:r w:rsidRPr="00835F44">
              <w:t>1716</w:t>
            </w:r>
          </w:p>
        </w:tc>
      </w:tr>
      <w:tr w:rsidR="00495FE7" w:rsidRPr="00835F44" w14:paraId="2FF777C8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1E5C3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82230" w14:textId="77777777" w:rsidR="00FA47DA" w:rsidRPr="00835F44" w:rsidRDefault="00FA47DA" w:rsidP="00810352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455B2" w14:textId="77777777" w:rsidR="00FA47DA" w:rsidRPr="00835F44" w:rsidRDefault="00FA47DA" w:rsidP="00810352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8415D" w14:textId="77777777" w:rsidR="00FA47DA" w:rsidRPr="00835F44" w:rsidRDefault="00FA47DA" w:rsidP="00810352">
            <w:pPr>
              <w:pStyle w:val="TAC"/>
            </w:pPr>
            <w:r w:rsidRPr="00835F44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0735D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683D0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B91EA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97F31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17C0D" w14:textId="77777777" w:rsidR="00FA47DA" w:rsidRPr="00835F44" w:rsidRDefault="00FA47DA" w:rsidP="00810352">
            <w:pPr>
              <w:pStyle w:val="TAC"/>
            </w:pPr>
            <w:r w:rsidRPr="00835F44">
              <w:t>1256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0E54D" w14:textId="77777777" w:rsidR="00FA47DA" w:rsidRPr="00835F44" w:rsidRDefault="00FA47DA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98813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61738" w14:textId="77777777" w:rsidR="00FA47DA" w:rsidRPr="00835F44" w:rsidRDefault="00FA47DA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5A2C6" w14:textId="77777777" w:rsidR="00FA47DA" w:rsidRPr="00835F44" w:rsidRDefault="00FA47DA" w:rsidP="00810352">
            <w:pPr>
              <w:pStyle w:val="TAC"/>
            </w:pPr>
            <w:r w:rsidRPr="00835F44"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26131" w14:textId="77777777" w:rsidR="00FA47DA" w:rsidRPr="00835F44" w:rsidRDefault="00FA47DA" w:rsidP="00810352">
            <w:pPr>
              <w:pStyle w:val="TAC"/>
            </w:pPr>
            <w:r w:rsidRPr="00835F44">
              <w:t>3300</w:t>
            </w:r>
          </w:p>
        </w:tc>
      </w:tr>
      <w:tr w:rsidR="00495FE7" w:rsidRPr="00835F44" w14:paraId="5B498ADE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B0B79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3F64C" w14:textId="77777777" w:rsidR="00FA47DA" w:rsidRPr="00835F44" w:rsidRDefault="00FA47DA" w:rsidP="00810352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CBD8B" w14:textId="77777777" w:rsidR="00FA47DA" w:rsidRPr="00835F44" w:rsidRDefault="00FA47DA" w:rsidP="00810352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041C2" w14:textId="77777777" w:rsidR="00FA47DA" w:rsidRPr="00835F44" w:rsidRDefault="00FA47DA" w:rsidP="00810352">
            <w:pPr>
              <w:pStyle w:val="TAC"/>
            </w:pPr>
            <w:r w:rsidRPr="00835F44">
              <w:t>26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77529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67CE4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1E5E3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CEBA3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8B291" w14:textId="77777777" w:rsidR="00FA47DA" w:rsidRPr="00835F44" w:rsidRDefault="00FA47DA" w:rsidP="00810352">
            <w:pPr>
              <w:pStyle w:val="TAC"/>
            </w:pPr>
            <w:r w:rsidRPr="00835F44">
              <w:t>1288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74328" w14:textId="77777777" w:rsidR="00FA47DA" w:rsidRPr="00835F44" w:rsidRDefault="00FA47DA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857AE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89BAE" w14:textId="77777777" w:rsidR="00FA47DA" w:rsidRPr="00835F44" w:rsidRDefault="00FA47DA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94A96" w14:textId="77777777" w:rsidR="00FA47DA" w:rsidRPr="00835F44" w:rsidRDefault="00FA47DA" w:rsidP="00810352">
            <w:pPr>
              <w:pStyle w:val="TAC"/>
            </w:pPr>
            <w:r w:rsidRPr="00835F44">
              <w:t>6864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F374E" w14:textId="77777777" w:rsidR="00FA47DA" w:rsidRPr="00835F44" w:rsidRDefault="00FA47DA" w:rsidP="00810352">
            <w:pPr>
              <w:pStyle w:val="TAC"/>
            </w:pPr>
            <w:r w:rsidRPr="00835F44">
              <w:t>3432</w:t>
            </w:r>
          </w:p>
        </w:tc>
      </w:tr>
      <w:tr w:rsidR="00495FE7" w:rsidRPr="00835F44" w14:paraId="2E5EA54D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15731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AC5E5" w14:textId="77777777" w:rsidR="00FA47DA" w:rsidRPr="00835F44" w:rsidRDefault="00FA47DA" w:rsidP="00810352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6CCE3" w14:textId="77777777" w:rsidR="00FA47DA" w:rsidRPr="00835F44" w:rsidRDefault="00FA47DA" w:rsidP="00810352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F137B" w14:textId="77777777" w:rsidR="00FA47DA" w:rsidRPr="00835F44" w:rsidRDefault="00FA47DA" w:rsidP="00810352">
            <w:pPr>
              <w:pStyle w:val="TAC"/>
            </w:pPr>
            <w:r w:rsidRPr="00835F44">
              <w:t>52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B288E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FA560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85341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EB65C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6C7C8" w14:textId="77777777" w:rsidR="00FA47DA" w:rsidRPr="00835F44" w:rsidRDefault="00FA47DA" w:rsidP="00810352">
            <w:pPr>
              <w:pStyle w:val="TAC"/>
            </w:pPr>
            <w:r w:rsidRPr="00835F44">
              <w:t>2600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B0DC2" w14:textId="77777777" w:rsidR="00FA47DA" w:rsidRPr="00835F44" w:rsidRDefault="00FA47DA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BBDF8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39B8E" w14:textId="77777777" w:rsidR="00FA47DA" w:rsidRPr="00835F44" w:rsidRDefault="00FA47DA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33C7F" w14:textId="77777777" w:rsidR="00FA47DA" w:rsidRPr="00835F44" w:rsidRDefault="00FA47DA" w:rsidP="00810352">
            <w:pPr>
              <w:pStyle w:val="TAC"/>
            </w:pPr>
            <w:r w:rsidRPr="00835F44">
              <w:t>13728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4D0E4" w14:textId="77777777" w:rsidR="00FA47DA" w:rsidRPr="00835F44" w:rsidRDefault="00FA47DA" w:rsidP="00810352">
            <w:pPr>
              <w:pStyle w:val="TAC"/>
            </w:pPr>
            <w:r w:rsidRPr="00835F44">
              <w:t>6864</w:t>
            </w:r>
          </w:p>
        </w:tc>
      </w:tr>
      <w:tr w:rsidR="00495FE7" w:rsidRPr="00835F44" w14:paraId="2260656C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85927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139BB" w14:textId="77777777" w:rsidR="00FA47DA" w:rsidRPr="00835F44" w:rsidRDefault="00FA47DA" w:rsidP="00810352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0B1D7" w14:textId="77777777" w:rsidR="00FA47DA" w:rsidRPr="00835F44" w:rsidRDefault="00FA47DA" w:rsidP="00810352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38F80" w14:textId="77777777" w:rsidR="00FA47DA" w:rsidRPr="00835F44" w:rsidRDefault="00FA47DA" w:rsidP="00810352">
            <w:pPr>
              <w:pStyle w:val="TAC"/>
            </w:pPr>
            <w:r w:rsidRPr="00835F44">
              <w:t>40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4E7DD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FABE6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2939D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5A7A8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DA5A7" w14:textId="77777777" w:rsidR="00FA47DA" w:rsidRPr="00835F44" w:rsidRDefault="00FA47DA" w:rsidP="00810352">
            <w:pPr>
              <w:pStyle w:val="TAC"/>
            </w:pPr>
            <w:r w:rsidRPr="00835F44">
              <w:t>2024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8FEC3" w14:textId="77777777" w:rsidR="00FA47DA" w:rsidRPr="00835F44" w:rsidRDefault="00FA47DA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26BDC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0BBDA" w14:textId="77777777" w:rsidR="00FA47DA" w:rsidRPr="00835F44" w:rsidRDefault="00FA47DA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3675F" w14:textId="77777777" w:rsidR="00FA47DA" w:rsidRPr="00835F44" w:rsidRDefault="00FA47DA" w:rsidP="00810352">
            <w:pPr>
              <w:pStyle w:val="TAC"/>
            </w:pPr>
            <w:r w:rsidRPr="00835F44">
              <w:t>10560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184CD" w14:textId="77777777" w:rsidR="00FA47DA" w:rsidRPr="00835F44" w:rsidRDefault="00FA47DA" w:rsidP="00810352">
            <w:pPr>
              <w:pStyle w:val="TAC"/>
            </w:pPr>
            <w:r w:rsidRPr="00835F44">
              <w:t>5280</w:t>
            </w:r>
          </w:p>
        </w:tc>
      </w:tr>
      <w:tr w:rsidR="00495FE7" w:rsidRPr="00835F44" w14:paraId="679B7204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F9582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77BAF" w14:textId="77777777" w:rsidR="00FA47DA" w:rsidRPr="00835F44" w:rsidRDefault="00FA47DA" w:rsidP="00810352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0D226" w14:textId="77777777" w:rsidR="00FA47DA" w:rsidRPr="00835F44" w:rsidRDefault="00FA47DA" w:rsidP="00810352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AD306" w14:textId="77777777" w:rsidR="00FA47DA" w:rsidRPr="00835F44" w:rsidRDefault="00FA47DA" w:rsidP="00810352">
            <w:pPr>
              <w:pStyle w:val="TAC"/>
            </w:pPr>
            <w:r w:rsidRPr="00835F44">
              <w:t>79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E5125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BA240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C58BA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4AB91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6A4E8" w14:textId="77777777" w:rsidR="00FA47DA" w:rsidRPr="00835F44" w:rsidRDefault="00FA47DA" w:rsidP="00810352">
            <w:pPr>
              <w:pStyle w:val="TAC"/>
            </w:pPr>
            <w:r w:rsidRPr="00835F44">
              <w:t>3912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119D8" w14:textId="77777777" w:rsidR="00FA47DA" w:rsidRPr="00835F44" w:rsidRDefault="00FA47DA" w:rsidP="00810352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94AD6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8C5A4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2EC83" w14:textId="77777777" w:rsidR="00FA47DA" w:rsidRPr="00835F44" w:rsidRDefault="00FA47DA" w:rsidP="00810352">
            <w:pPr>
              <w:pStyle w:val="TAC"/>
            </w:pPr>
            <w:r w:rsidRPr="00835F44">
              <w:t>20856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81F74" w14:textId="77777777" w:rsidR="00FA47DA" w:rsidRPr="00835F44" w:rsidRDefault="00FA47DA" w:rsidP="00810352">
            <w:pPr>
              <w:pStyle w:val="TAC"/>
            </w:pPr>
            <w:r w:rsidRPr="00835F44">
              <w:t>10428</w:t>
            </w:r>
          </w:p>
        </w:tc>
      </w:tr>
      <w:tr w:rsidR="00495FE7" w:rsidRPr="00835F44" w14:paraId="3FCA515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1F6B1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1CC14" w14:textId="77777777" w:rsidR="00FA47DA" w:rsidRPr="00835F44" w:rsidRDefault="00FA47DA" w:rsidP="00810352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EE4B1" w14:textId="77777777" w:rsidR="00FA47DA" w:rsidRPr="00835F44" w:rsidRDefault="00FA47DA" w:rsidP="00810352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85ACE" w14:textId="77777777" w:rsidR="00FA47DA" w:rsidRPr="00835F44" w:rsidRDefault="00FA47DA" w:rsidP="00810352">
            <w:pPr>
              <w:pStyle w:val="TAC"/>
            </w:pPr>
            <w:r w:rsidRPr="00835F44">
              <w:t>53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05819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06098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672D2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FC6B2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65D6E" w14:textId="77777777" w:rsidR="00FA47DA" w:rsidRPr="00835F44" w:rsidRDefault="00FA47DA" w:rsidP="00810352">
            <w:pPr>
              <w:pStyle w:val="TAC"/>
            </w:pPr>
            <w:r w:rsidRPr="00835F44">
              <w:t>2664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AF25F" w14:textId="77777777" w:rsidR="00FA47DA" w:rsidRPr="00835F44" w:rsidRDefault="00FA47DA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0DCD6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4CBAC" w14:textId="77777777" w:rsidR="00FA47DA" w:rsidRPr="00835F44" w:rsidRDefault="00FA47DA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64300" w14:textId="77777777" w:rsidR="00FA47DA" w:rsidRPr="00835F44" w:rsidRDefault="00FA47DA" w:rsidP="00810352">
            <w:pPr>
              <w:pStyle w:val="TAC"/>
            </w:pPr>
            <w:r w:rsidRPr="00835F44">
              <w:t>13992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535B6" w14:textId="77777777" w:rsidR="00FA47DA" w:rsidRPr="00835F44" w:rsidRDefault="00FA47DA" w:rsidP="00810352">
            <w:pPr>
              <w:pStyle w:val="TAC"/>
            </w:pPr>
            <w:r w:rsidRPr="00835F44">
              <w:t>6996</w:t>
            </w:r>
          </w:p>
        </w:tc>
      </w:tr>
      <w:tr w:rsidR="00495FE7" w:rsidRPr="00835F44" w14:paraId="37181DE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08393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484FA" w14:textId="77777777" w:rsidR="00FA47DA" w:rsidRPr="00835F44" w:rsidRDefault="00FA47DA" w:rsidP="00810352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E5E35" w14:textId="77777777" w:rsidR="00FA47DA" w:rsidRPr="00835F44" w:rsidRDefault="00FA47DA" w:rsidP="00810352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10CF7" w14:textId="77777777" w:rsidR="00FA47DA" w:rsidRPr="00835F44" w:rsidRDefault="00FA47DA" w:rsidP="00810352">
            <w:pPr>
              <w:pStyle w:val="TAC"/>
            </w:pPr>
            <w:r w:rsidRPr="00835F44">
              <w:t>106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B4748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A700B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93C80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2C08E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2016B" w14:textId="77777777" w:rsidR="00FA47DA" w:rsidRPr="00835F44" w:rsidRDefault="00FA47DA" w:rsidP="00810352">
            <w:pPr>
              <w:pStyle w:val="TAC"/>
            </w:pPr>
            <w:r w:rsidRPr="00835F44">
              <w:t>5256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D4D0B" w14:textId="77777777" w:rsidR="00FA47DA" w:rsidRPr="00835F44" w:rsidRDefault="00FA47DA" w:rsidP="00810352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1A3C5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49150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76E3F" w14:textId="77777777" w:rsidR="00FA47DA" w:rsidRPr="00835F44" w:rsidRDefault="00FA47DA" w:rsidP="00810352">
            <w:pPr>
              <w:pStyle w:val="TAC"/>
            </w:pPr>
            <w:r w:rsidRPr="00835F44">
              <w:t>27984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D4BF7" w14:textId="77777777" w:rsidR="00FA47DA" w:rsidRPr="00835F44" w:rsidRDefault="00FA47DA" w:rsidP="00810352">
            <w:pPr>
              <w:pStyle w:val="TAC"/>
            </w:pPr>
            <w:r w:rsidRPr="00835F44">
              <w:t>13992</w:t>
            </w:r>
          </w:p>
        </w:tc>
      </w:tr>
      <w:tr w:rsidR="00495FE7" w:rsidRPr="00835F44" w14:paraId="23D25E52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09C62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C378A" w14:textId="77777777" w:rsidR="00FA47DA" w:rsidRPr="00835F44" w:rsidRDefault="00FA47DA" w:rsidP="00810352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B7E1A" w14:textId="77777777" w:rsidR="00FA47DA" w:rsidRPr="00835F44" w:rsidRDefault="00FA47DA" w:rsidP="00810352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18489" w14:textId="77777777" w:rsidR="00FA47DA" w:rsidRPr="00835F44" w:rsidRDefault="00FA47DA" w:rsidP="00810352">
            <w:pPr>
              <w:pStyle w:val="TAC"/>
            </w:pPr>
            <w:r w:rsidRPr="00835F44">
              <w:t>67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6547D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3F548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5BC00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A14C1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B1844" w14:textId="77777777" w:rsidR="00FA47DA" w:rsidRPr="00835F44" w:rsidRDefault="00FA47DA" w:rsidP="00810352">
            <w:pPr>
              <w:pStyle w:val="TAC"/>
            </w:pPr>
            <w:r w:rsidRPr="00835F44">
              <w:t>3368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EAE9C" w14:textId="77777777" w:rsidR="00FA47DA" w:rsidRPr="00835F44" w:rsidRDefault="00FA47DA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D8291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6E417" w14:textId="77777777" w:rsidR="00FA47DA" w:rsidRPr="00835F44" w:rsidRDefault="00FA47DA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94A61" w14:textId="77777777" w:rsidR="00FA47DA" w:rsidRPr="00835F44" w:rsidRDefault="00FA47DA" w:rsidP="00810352">
            <w:pPr>
              <w:pStyle w:val="TAC"/>
            </w:pPr>
            <w:r w:rsidRPr="00835F44">
              <w:t>17688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7472C" w14:textId="77777777" w:rsidR="00FA47DA" w:rsidRPr="00835F44" w:rsidRDefault="00FA47DA" w:rsidP="00810352">
            <w:pPr>
              <w:pStyle w:val="TAC"/>
            </w:pPr>
            <w:r w:rsidRPr="00835F44">
              <w:t>8844</w:t>
            </w:r>
          </w:p>
        </w:tc>
      </w:tr>
      <w:tr w:rsidR="00495FE7" w:rsidRPr="00835F44" w14:paraId="1AE0FD73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922AA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3BA69" w14:textId="77777777" w:rsidR="00FA47DA" w:rsidRPr="00835F44" w:rsidRDefault="00FA47DA" w:rsidP="00810352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32223" w14:textId="77777777" w:rsidR="00FA47DA" w:rsidRPr="00835F44" w:rsidRDefault="00FA47DA" w:rsidP="00810352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18A4E" w14:textId="77777777" w:rsidR="00FA47DA" w:rsidRPr="00835F44" w:rsidRDefault="00FA47DA" w:rsidP="00810352">
            <w:pPr>
              <w:pStyle w:val="TAC"/>
            </w:pPr>
            <w:r w:rsidRPr="00835F44">
              <w:t>133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3BA43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D73B5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CB8A6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4A69A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823D0" w14:textId="77777777" w:rsidR="00FA47DA" w:rsidRPr="00835F44" w:rsidRDefault="00FA47DA" w:rsidP="00810352">
            <w:pPr>
              <w:pStyle w:val="TAC"/>
            </w:pPr>
            <w:r w:rsidRPr="00835F44"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28913" w14:textId="77777777" w:rsidR="00FA47DA" w:rsidRPr="00835F44" w:rsidRDefault="00FA47DA" w:rsidP="00810352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185AD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22DA3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DC6B8" w14:textId="77777777" w:rsidR="00FA47DA" w:rsidRPr="00835F44" w:rsidRDefault="00FA47DA" w:rsidP="00810352">
            <w:pPr>
              <w:pStyle w:val="TAC"/>
            </w:pPr>
            <w:r w:rsidRPr="00835F44">
              <w:t>35112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D4807" w14:textId="77777777" w:rsidR="00FA47DA" w:rsidRPr="00835F44" w:rsidRDefault="00FA47DA" w:rsidP="00810352">
            <w:pPr>
              <w:pStyle w:val="TAC"/>
            </w:pPr>
            <w:r w:rsidRPr="00835F44">
              <w:t>17556</w:t>
            </w:r>
          </w:p>
        </w:tc>
      </w:tr>
      <w:tr w:rsidR="00495FE7" w:rsidRPr="00835F44" w14:paraId="53AA063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7F480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BB687" w14:textId="77777777" w:rsidR="00FA47DA" w:rsidRPr="00835F44" w:rsidRDefault="00FA47DA" w:rsidP="00810352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645B1" w14:textId="77777777" w:rsidR="00FA47DA" w:rsidRPr="00835F44" w:rsidRDefault="00FA47DA" w:rsidP="00810352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C594F" w14:textId="77777777" w:rsidR="00FA47DA" w:rsidRPr="00835F44" w:rsidRDefault="00FA47DA" w:rsidP="00810352">
            <w:pPr>
              <w:pStyle w:val="TAC"/>
            </w:pPr>
            <w:r w:rsidRPr="00835F44">
              <w:t>80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B2CE0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56CE9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FF0D3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6A1C0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80717" w14:textId="77777777" w:rsidR="00FA47DA" w:rsidRPr="00835F44" w:rsidRDefault="00FA47DA" w:rsidP="00810352">
            <w:pPr>
              <w:pStyle w:val="TAC"/>
            </w:pPr>
            <w:r w:rsidRPr="00835F44">
              <w:t>3976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4A3A6" w14:textId="77777777" w:rsidR="00FA47DA" w:rsidRPr="00835F44" w:rsidRDefault="00FA47DA" w:rsidP="00810352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6C3D1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2E6BB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A5CC3" w14:textId="77777777" w:rsidR="00FA47DA" w:rsidRPr="00835F44" w:rsidRDefault="00FA47DA" w:rsidP="00810352">
            <w:pPr>
              <w:pStyle w:val="TAC"/>
            </w:pPr>
            <w:r w:rsidRPr="00835F44">
              <w:t>21120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593F6" w14:textId="77777777" w:rsidR="00FA47DA" w:rsidRPr="00835F44" w:rsidRDefault="00FA47DA" w:rsidP="00810352">
            <w:pPr>
              <w:pStyle w:val="TAC"/>
            </w:pPr>
            <w:r w:rsidRPr="00835F44">
              <w:t>10560</w:t>
            </w:r>
          </w:p>
        </w:tc>
      </w:tr>
      <w:tr w:rsidR="00495FE7" w:rsidRPr="00835F44" w14:paraId="72C9477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DD250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A1F7A" w14:textId="77777777" w:rsidR="00FA47DA" w:rsidRPr="00835F44" w:rsidRDefault="00FA47DA" w:rsidP="00810352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6720D" w14:textId="77777777" w:rsidR="00FA47DA" w:rsidRPr="00835F44" w:rsidRDefault="00FA47DA" w:rsidP="00810352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21153" w14:textId="77777777" w:rsidR="00FA47DA" w:rsidRPr="00835F44" w:rsidRDefault="00FA47DA" w:rsidP="00810352">
            <w:pPr>
              <w:pStyle w:val="TAC"/>
            </w:pPr>
            <w:r w:rsidRPr="00835F44">
              <w:t>160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F6443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62048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117A3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4ABDF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253D0" w14:textId="77777777" w:rsidR="00FA47DA" w:rsidRPr="00835F44" w:rsidRDefault="00FA47DA" w:rsidP="00810352">
            <w:pPr>
              <w:pStyle w:val="TAC"/>
            </w:pPr>
            <w:r w:rsidRPr="00835F44">
              <w:t>7944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64F8B" w14:textId="77777777" w:rsidR="00FA47DA" w:rsidRPr="00835F44" w:rsidRDefault="00FA47DA" w:rsidP="00810352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66070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E7377" w14:textId="77777777" w:rsidR="00FA47DA" w:rsidRPr="00835F44" w:rsidRDefault="00FA47DA" w:rsidP="00810352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080B6" w14:textId="77777777" w:rsidR="00FA47DA" w:rsidRPr="00835F44" w:rsidRDefault="00FA47DA" w:rsidP="00810352">
            <w:pPr>
              <w:pStyle w:val="TAC"/>
            </w:pPr>
            <w:r w:rsidRPr="00835F44">
              <w:t>42240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68FDA" w14:textId="77777777" w:rsidR="00FA47DA" w:rsidRPr="00835F44" w:rsidRDefault="00FA47DA" w:rsidP="00810352">
            <w:pPr>
              <w:pStyle w:val="TAC"/>
            </w:pPr>
            <w:r w:rsidRPr="00835F44">
              <w:t>21120</w:t>
            </w:r>
          </w:p>
        </w:tc>
      </w:tr>
      <w:tr w:rsidR="00495FE7" w:rsidRPr="00835F44" w14:paraId="4092F1B1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816BF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D67F1" w14:textId="77777777" w:rsidR="00FA47DA" w:rsidRPr="00835F44" w:rsidRDefault="00FA47DA" w:rsidP="00810352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9581F" w14:textId="77777777" w:rsidR="00FA47DA" w:rsidRPr="00835F44" w:rsidRDefault="00FA47DA" w:rsidP="00810352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699B7" w14:textId="77777777" w:rsidR="00FA47DA" w:rsidRPr="00835F44" w:rsidRDefault="00FA47DA" w:rsidP="00810352">
            <w:pPr>
              <w:pStyle w:val="TAC"/>
            </w:pPr>
            <w:r w:rsidRPr="00835F44">
              <w:t>108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3F672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23BA6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706AD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7FD9B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8E638" w14:textId="77777777" w:rsidR="00FA47DA" w:rsidRPr="00835F44" w:rsidRDefault="00FA47DA" w:rsidP="00810352">
            <w:pPr>
              <w:pStyle w:val="TAC"/>
            </w:pPr>
            <w:r w:rsidRPr="00835F44">
              <w:t>5384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4D40D" w14:textId="77777777" w:rsidR="00FA47DA" w:rsidRPr="00835F44" w:rsidRDefault="00FA47DA" w:rsidP="00810352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7CB2B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9FF4C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3D5D0" w14:textId="77777777" w:rsidR="00FA47DA" w:rsidRPr="00835F44" w:rsidRDefault="00FA47DA" w:rsidP="00810352">
            <w:pPr>
              <w:pStyle w:val="TAC"/>
            </w:pPr>
            <w:r w:rsidRPr="00835F44">
              <w:t>28512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E3FD1" w14:textId="77777777" w:rsidR="00FA47DA" w:rsidRPr="00835F44" w:rsidRDefault="00FA47DA" w:rsidP="00810352">
            <w:pPr>
              <w:pStyle w:val="TAC"/>
            </w:pPr>
            <w:r w:rsidRPr="00835F44">
              <w:t>14256</w:t>
            </w:r>
          </w:p>
        </w:tc>
      </w:tr>
      <w:tr w:rsidR="00495FE7" w:rsidRPr="00835F44" w14:paraId="2B34AA3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EF90D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55B30" w14:textId="77777777" w:rsidR="00FA47DA" w:rsidRPr="00835F44" w:rsidRDefault="00FA47DA" w:rsidP="00810352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816C1" w14:textId="77777777" w:rsidR="00FA47DA" w:rsidRPr="00835F44" w:rsidRDefault="00FA47DA" w:rsidP="00810352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DCD8C" w14:textId="77777777" w:rsidR="00FA47DA" w:rsidRPr="00835F44" w:rsidRDefault="00FA47DA" w:rsidP="00810352">
            <w:pPr>
              <w:pStyle w:val="TAC"/>
            </w:pPr>
            <w:r w:rsidRPr="00835F44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328C2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F7D75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CC953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42423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B01EC" w14:textId="77777777" w:rsidR="00FA47DA" w:rsidRPr="00835F44" w:rsidRDefault="00FA47DA" w:rsidP="00810352">
            <w:pPr>
              <w:pStyle w:val="TAC"/>
            </w:pPr>
            <w:r w:rsidRPr="00835F44">
              <w:t>10752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57ED8" w14:textId="77777777" w:rsidR="00FA47DA" w:rsidRPr="00835F44" w:rsidRDefault="00FA47DA" w:rsidP="00810352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00295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FC700" w14:textId="77777777" w:rsidR="00FA47DA" w:rsidRPr="00835F44" w:rsidRDefault="00FA47DA" w:rsidP="00810352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21FAB" w14:textId="77777777" w:rsidR="00FA47DA" w:rsidRPr="00835F44" w:rsidRDefault="00FA47DA" w:rsidP="00810352">
            <w:pPr>
              <w:pStyle w:val="TAC"/>
            </w:pPr>
            <w:r w:rsidRPr="00835F44">
              <w:t>57024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5C6B4" w14:textId="77777777" w:rsidR="00FA47DA" w:rsidRPr="00835F44" w:rsidRDefault="00FA47DA" w:rsidP="00810352">
            <w:pPr>
              <w:pStyle w:val="TAC"/>
            </w:pPr>
            <w:r w:rsidRPr="00835F44">
              <w:t>28512</w:t>
            </w:r>
          </w:p>
        </w:tc>
      </w:tr>
      <w:tr w:rsidR="00495FE7" w:rsidRPr="00835F44" w14:paraId="018E2113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34DD0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CD6C4" w14:textId="77777777" w:rsidR="00FA47DA" w:rsidRPr="00835F44" w:rsidRDefault="00FA47DA" w:rsidP="00810352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7EB80" w14:textId="77777777" w:rsidR="00FA47DA" w:rsidRPr="00835F44" w:rsidRDefault="00FA47DA" w:rsidP="00810352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28695" w14:textId="77777777" w:rsidR="00FA47DA" w:rsidRPr="00835F44" w:rsidRDefault="00FA47DA" w:rsidP="00810352">
            <w:pPr>
              <w:pStyle w:val="TAC"/>
            </w:pPr>
            <w:r w:rsidRPr="00835F44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1F05A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E67AB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BBCB9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3E87D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AD0BC" w14:textId="77777777" w:rsidR="00FA47DA" w:rsidRPr="00835F44" w:rsidRDefault="00FA47DA" w:rsidP="00810352">
            <w:pPr>
              <w:pStyle w:val="TAC"/>
            </w:pPr>
            <w:r w:rsidRPr="00835F44"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6A786" w14:textId="77777777" w:rsidR="00FA47DA" w:rsidRPr="00835F44" w:rsidRDefault="00FA47DA" w:rsidP="00810352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57076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81BDB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19B38" w14:textId="77777777" w:rsidR="00FA47DA" w:rsidRPr="00835F44" w:rsidRDefault="00FA47DA" w:rsidP="00810352">
            <w:pPr>
              <w:pStyle w:val="TAC"/>
            </w:pPr>
            <w:r w:rsidRPr="00835F44">
              <w:t>35640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C7416" w14:textId="77777777" w:rsidR="00FA47DA" w:rsidRPr="00835F44" w:rsidRDefault="00FA47DA" w:rsidP="00810352">
            <w:pPr>
              <w:pStyle w:val="TAC"/>
            </w:pPr>
            <w:r w:rsidRPr="00835F44">
              <w:t>17820</w:t>
            </w:r>
          </w:p>
        </w:tc>
      </w:tr>
      <w:tr w:rsidR="00495FE7" w:rsidRPr="00835F44" w14:paraId="5FC1C3C6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78867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8C199" w14:textId="77777777" w:rsidR="00FA47DA" w:rsidRPr="00835F44" w:rsidRDefault="00FA47DA" w:rsidP="00810352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7B1EB" w14:textId="77777777" w:rsidR="00FA47DA" w:rsidRPr="00835F44" w:rsidRDefault="00FA47DA" w:rsidP="00810352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16C13" w14:textId="77777777" w:rsidR="00FA47DA" w:rsidRPr="00835F44" w:rsidRDefault="00FA47DA" w:rsidP="00810352">
            <w:pPr>
              <w:pStyle w:val="TAC"/>
            </w:pPr>
            <w:r w:rsidRPr="00835F44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BD75E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1E90B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6382A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5961F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D0E8F" w14:textId="77777777" w:rsidR="00FA47DA" w:rsidRPr="00835F44" w:rsidRDefault="00FA47DA" w:rsidP="00810352">
            <w:pPr>
              <w:pStyle w:val="TAC"/>
            </w:pPr>
            <w:r w:rsidRPr="00835F44">
              <w:t>13320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461FC" w14:textId="77777777" w:rsidR="00FA47DA" w:rsidRPr="00835F44" w:rsidRDefault="00FA47DA" w:rsidP="00810352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FD8D0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D7C5B" w14:textId="77777777" w:rsidR="00FA47DA" w:rsidRPr="00835F44" w:rsidRDefault="00FA47DA" w:rsidP="00810352">
            <w:pPr>
              <w:pStyle w:val="TAC"/>
            </w:pPr>
            <w:r w:rsidRPr="00835F44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86BE8" w14:textId="77777777" w:rsidR="00FA47DA" w:rsidRPr="00835F44" w:rsidRDefault="00FA47DA" w:rsidP="00810352">
            <w:pPr>
              <w:pStyle w:val="TAC"/>
            </w:pPr>
            <w:r w:rsidRPr="00835F44">
              <w:t>71280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04347" w14:textId="77777777" w:rsidR="00FA47DA" w:rsidRPr="00835F44" w:rsidRDefault="00FA47DA" w:rsidP="00810352">
            <w:pPr>
              <w:pStyle w:val="TAC"/>
            </w:pPr>
            <w:r w:rsidRPr="00835F44">
              <w:t>35640</w:t>
            </w:r>
          </w:p>
        </w:tc>
      </w:tr>
      <w:tr w:rsidR="00FA47DA" w:rsidRPr="00835F44" w14:paraId="049EB9F5" w14:textId="77777777" w:rsidTr="00810352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806516" w14:textId="671A0286" w:rsidR="00DC3680" w:rsidRPr="00835F44" w:rsidRDefault="00C17591" w:rsidP="00810352">
            <w:pPr>
              <w:pStyle w:val="TAN"/>
            </w:pPr>
            <w:r w:rsidRPr="00835F44">
              <w:t>NOTE</w:t>
            </w:r>
            <w:r w:rsidR="00FA47DA" w:rsidRPr="00835F44">
              <w:t xml:space="preserve"> 1:</w:t>
            </w:r>
            <w:r w:rsidR="00810352" w:rsidRPr="00835F44">
              <w:tab/>
            </w:r>
            <w:r w:rsidR="00FA47DA" w:rsidRPr="00835F44">
              <w:t>PUSCH mapping Type-A and single-symbol DM-RS configuration Type-1 with 2 additional DM-RS symbols, such that the DM-RS positions are set to symbols 2, 7, 11. DMRS is [TDM</w:t>
            </w:r>
            <w:r w:rsidR="00495FE7" w:rsidRPr="00835F44">
              <w:t>'</w:t>
            </w:r>
            <w:r w:rsidR="00FA47DA" w:rsidRPr="00835F44">
              <w:t>ed] with PUSCH data.</w:t>
            </w:r>
          </w:p>
          <w:p w14:paraId="03B2D4E3" w14:textId="4DBA276C" w:rsidR="00DC3680" w:rsidRPr="00835F44" w:rsidRDefault="00C17591" w:rsidP="00810352">
            <w:pPr>
              <w:pStyle w:val="TAN"/>
            </w:pPr>
            <w:r w:rsidRPr="00835F44">
              <w:t>NOTE</w:t>
            </w:r>
            <w:r w:rsidR="00FA47DA" w:rsidRPr="00835F44">
              <w:t xml:space="preserve"> 2:</w:t>
            </w:r>
            <w:r w:rsidR="00810352" w:rsidRPr="00835F44">
              <w:tab/>
            </w:r>
            <w:r w:rsidR="00FA47DA" w:rsidRPr="00835F44">
              <w:t xml:space="preserve">MCS Index is based on MCS table 5.1.3.1-1 defined in </w:t>
            </w:r>
            <w:r w:rsidR="00713E85" w:rsidRPr="00835F44">
              <w:t>TS 38.214 [10]</w:t>
            </w:r>
            <w:r w:rsidR="00FA47DA" w:rsidRPr="00835F44">
              <w:t>.</w:t>
            </w:r>
          </w:p>
          <w:p w14:paraId="7E9DBE69" w14:textId="77777777" w:rsidR="00FA47DA" w:rsidRPr="00835F44" w:rsidRDefault="00C17591" w:rsidP="00810352">
            <w:pPr>
              <w:pStyle w:val="TAN"/>
            </w:pPr>
            <w:r w:rsidRPr="00835F44">
              <w:t>NOTE</w:t>
            </w:r>
            <w:r w:rsidR="00FA47DA" w:rsidRPr="00835F44">
              <w:t xml:space="preserve"> 3:</w:t>
            </w:r>
            <w:r w:rsidR="00810352" w:rsidRPr="00835F44">
              <w:tab/>
            </w:r>
            <w:r w:rsidR="00FA47DA" w:rsidRPr="00835F44">
              <w:t>If more than one Code Block is present, an additional CRC sequence of L = 24 Bits is attached to each Code Block (otherwise L = 0 Bit)</w:t>
            </w:r>
          </w:p>
        </w:tc>
      </w:tr>
    </w:tbl>
    <w:p w14:paraId="5850B090" w14:textId="77777777" w:rsidR="00FA47DA" w:rsidRPr="00835F44" w:rsidRDefault="00FA47DA" w:rsidP="00FA47DA"/>
    <w:p w14:paraId="2A9265DF" w14:textId="77777777" w:rsidR="00FA47DA" w:rsidRPr="00835F44" w:rsidRDefault="00FA47DA" w:rsidP="00FA47DA"/>
    <w:p w14:paraId="4D5AE285" w14:textId="77777777" w:rsidR="00810352" w:rsidRPr="00835F44" w:rsidRDefault="00810352" w:rsidP="00495FE7">
      <w:r w:rsidRPr="00835F44">
        <w:br w:type="page"/>
      </w:r>
    </w:p>
    <w:p w14:paraId="32B0DF3C" w14:textId="0B56F9B6" w:rsidR="00FA47DA" w:rsidRPr="00835F44" w:rsidRDefault="00FA47DA" w:rsidP="00810352">
      <w:pPr>
        <w:pStyle w:val="TH"/>
      </w:pPr>
      <w:r w:rsidRPr="00835F44">
        <w:lastRenderedPageBreak/>
        <w:t>Table A.2.2.6-2: Reference Channels for CP-OFDM QPSK for 30</w:t>
      </w:r>
      <w:r w:rsidR="008348A6" w:rsidRPr="00835F44">
        <w:t xml:space="preserve"> </w:t>
      </w:r>
      <w:r w:rsidRPr="00835F44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835F44" w14:paraId="60243AE1" w14:textId="77777777" w:rsidTr="00810352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70CF3F" w14:textId="77777777" w:rsidR="00FA47DA" w:rsidRPr="00835F44" w:rsidRDefault="00FA47DA" w:rsidP="00810352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CB848B" w14:textId="77777777" w:rsidR="00FA47DA" w:rsidRPr="00835F44" w:rsidRDefault="00FA47DA" w:rsidP="00810352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8AE79" w14:textId="77777777" w:rsidR="00FA47DA" w:rsidRPr="00835F44" w:rsidRDefault="00FA47DA" w:rsidP="00810352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3A3A0A" w14:textId="77777777" w:rsidR="00FA47DA" w:rsidRPr="00835F44" w:rsidRDefault="00FA47DA" w:rsidP="00810352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D1628F" w14:textId="77777777" w:rsidR="00FA47DA" w:rsidRPr="00835F44" w:rsidRDefault="00FA47DA" w:rsidP="00810352">
            <w:pPr>
              <w:pStyle w:val="TAH"/>
            </w:pPr>
            <w:r w:rsidRPr="00835F44"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EC204" w14:textId="77777777" w:rsidR="00FA47DA" w:rsidRPr="00835F44" w:rsidRDefault="00FA47DA" w:rsidP="00810352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260AE4" w14:textId="77777777" w:rsidR="00FA47DA" w:rsidRPr="00835F44" w:rsidRDefault="00FA47DA" w:rsidP="00810352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7C94D5" w14:textId="77777777" w:rsidR="00FA47DA" w:rsidRPr="00835F44" w:rsidRDefault="00FA47DA" w:rsidP="00810352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669E94" w14:textId="77777777" w:rsidR="00FA47DA" w:rsidRPr="00835F44" w:rsidRDefault="00FA47DA" w:rsidP="00810352">
            <w:pPr>
              <w:pStyle w:val="TAH"/>
            </w:pPr>
            <w:r w:rsidRPr="00835F44"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DE3628" w14:textId="77777777" w:rsidR="00FA47DA" w:rsidRPr="00835F44" w:rsidRDefault="00FA47DA" w:rsidP="00810352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D084AF" w14:textId="77777777" w:rsidR="00FA47DA" w:rsidRPr="00835F44" w:rsidRDefault="00FA47DA" w:rsidP="00810352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7EF3A1" w14:textId="77777777" w:rsidR="00FA47DA" w:rsidRPr="00835F44" w:rsidRDefault="00FA47DA" w:rsidP="00810352">
            <w:pPr>
              <w:pStyle w:val="TAH"/>
            </w:pPr>
            <w:r w:rsidRPr="00835F44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556152" w14:textId="77777777" w:rsidR="00FA47DA" w:rsidRPr="00835F44" w:rsidRDefault="00FA47DA" w:rsidP="00810352">
            <w:pPr>
              <w:pStyle w:val="TAH"/>
            </w:pPr>
            <w:r w:rsidRPr="00835F44"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36E1E" w14:textId="77777777" w:rsidR="00FA47DA" w:rsidRPr="00835F44" w:rsidRDefault="00FA47DA" w:rsidP="00810352">
            <w:pPr>
              <w:pStyle w:val="TAH"/>
            </w:pPr>
            <w:r w:rsidRPr="00835F44">
              <w:t>Total modulated symbols per slot</w:t>
            </w:r>
          </w:p>
        </w:tc>
      </w:tr>
      <w:tr w:rsidR="00495FE7" w:rsidRPr="00835F44" w14:paraId="34A0AEC5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3BC9A" w14:textId="77777777" w:rsidR="00FA47DA" w:rsidRPr="00835F44" w:rsidRDefault="00FA47DA" w:rsidP="00810352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74B3E" w14:textId="77777777" w:rsidR="00FA47DA" w:rsidRPr="00835F44" w:rsidRDefault="00FA47DA" w:rsidP="00810352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E678E" w14:textId="77777777" w:rsidR="00FA47DA" w:rsidRPr="00835F44" w:rsidRDefault="00FA47DA" w:rsidP="00810352">
            <w:pPr>
              <w:pStyle w:val="TAH"/>
            </w:pPr>
            <w:r w:rsidRPr="00835F44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7B137" w14:textId="77777777" w:rsidR="00FA47DA" w:rsidRPr="00835F44" w:rsidRDefault="00FA47DA" w:rsidP="00810352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663EC" w14:textId="77777777" w:rsidR="00FA47DA" w:rsidRPr="00835F44" w:rsidRDefault="00FA47DA" w:rsidP="00810352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41F84" w14:textId="77777777" w:rsidR="00FA47DA" w:rsidRPr="00835F44" w:rsidRDefault="00FA47DA" w:rsidP="00810352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9C912" w14:textId="77777777" w:rsidR="00FA47DA" w:rsidRPr="00835F44" w:rsidRDefault="00FA47DA" w:rsidP="00810352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38145" w14:textId="77777777" w:rsidR="00FA47DA" w:rsidRPr="00835F44" w:rsidRDefault="00FA47DA" w:rsidP="00810352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303B8" w14:textId="77777777" w:rsidR="00FA47DA" w:rsidRPr="00835F44" w:rsidRDefault="00FA47DA" w:rsidP="00810352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2608B" w14:textId="77777777" w:rsidR="00FA47DA" w:rsidRPr="00835F44" w:rsidRDefault="00FA47DA" w:rsidP="00810352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E7EE7" w14:textId="77777777" w:rsidR="00FA47DA" w:rsidRPr="00835F44" w:rsidRDefault="00FA47DA" w:rsidP="00810352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7258D" w14:textId="77777777" w:rsidR="00FA47DA" w:rsidRPr="00835F44" w:rsidRDefault="00FA47DA" w:rsidP="00810352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896ED" w14:textId="77777777" w:rsidR="00FA47DA" w:rsidRPr="00835F44" w:rsidRDefault="00FA47DA" w:rsidP="00810352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2A995" w14:textId="77777777" w:rsidR="00FA47DA" w:rsidRPr="00835F44" w:rsidRDefault="00FA47DA" w:rsidP="00810352">
            <w:pPr>
              <w:pStyle w:val="TAH"/>
            </w:pPr>
            <w:r w:rsidRPr="00835F44">
              <w:t> </w:t>
            </w:r>
          </w:p>
        </w:tc>
      </w:tr>
      <w:tr w:rsidR="00495FE7" w:rsidRPr="00835F44" w14:paraId="4D9608E9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D8CCB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EF754" w14:textId="6A7EB5A2" w:rsidR="00FA47DA" w:rsidRPr="00835F44" w:rsidRDefault="003A632A" w:rsidP="00810352">
            <w:pPr>
              <w:pStyle w:val="TAC"/>
            </w:pPr>
            <w:r w:rsidRPr="00835F44">
              <w:t>5-100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3121B" w14:textId="77777777" w:rsidR="00FA47DA" w:rsidRPr="00835F44" w:rsidRDefault="00FA47DA" w:rsidP="00810352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A5F50" w14:textId="77777777" w:rsidR="00FA47DA" w:rsidRPr="00835F44" w:rsidRDefault="00FA47DA" w:rsidP="00810352">
            <w:pPr>
              <w:pStyle w:val="TAC"/>
            </w:pPr>
            <w:r w:rsidRPr="00835F44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7612C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7980B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0CDA4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DD8ED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7FFD3" w14:textId="0E037197" w:rsidR="00FA47DA" w:rsidRPr="00835F44" w:rsidRDefault="00FA47DA" w:rsidP="00810352">
            <w:pPr>
              <w:pStyle w:val="TAC"/>
            </w:pPr>
            <w:del w:id="22" w:author="Niels Petrovic" w:date="2020-05-13T13:59:00Z">
              <w:r w:rsidRPr="00835F44" w:rsidDel="006A48E3">
                <w:delText>56</w:delText>
              </w:r>
            </w:del>
            <w:ins w:id="23" w:author="Niels Petrovic" w:date="2020-05-13T13:59:00Z">
              <w:r w:rsidR="006A48E3">
                <w:t>48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E01B8" w14:textId="77777777" w:rsidR="00FA47DA" w:rsidRPr="00835F44" w:rsidRDefault="00FA47DA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4AEF0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7DE6A" w14:textId="77777777" w:rsidR="00FA47DA" w:rsidRPr="00835F44" w:rsidRDefault="00FA47DA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C6F4F" w14:textId="77777777" w:rsidR="00FA47DA" w:rsidRPr="00835F44" w:rsidRDefault="00FA47DA" w:rsidP="00810352">
            <w:pPr>
              <w:pStyle w:val="TAC"/>
            </w:pPr>
            <w:r w:rsidRPr="00835F44">
              <w:t>264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70BA1" w14:textId="77777777" w:rsidR="00FA47DA" w:rsidRPr="00835F44" w:rsidRDefault="00FA47DA" w:rsidP="00810352">
            <w:pPr>
              <w:pStyle w:val="TAC"/>
            </w:pPr>
            <w:r w:rsidRPr="00835F44">
              <w:t>132</w:t>
            </w:r>
          </w:p>
        </w:tc>
      </w:tr>
      <w:tr w:rsidR="00495FE7" w:rsidRPr="00835F44" w14:paraId="3DD0E262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0C25E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D3CF5" w14:textId="77777777" w:rsidR="00FA47DA" w:rsidRPr="00835F44" w:rsidRDefault="00FA47DA" w:rsidP="00810352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84E4F" w14:textId="77777777" w:rsidR="00FA47DA" w:rsidRPr="00835F44" w:rsidRDefault="00FA47DA" w:rsidP="00810352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0F53A" w14:textId="77777777" w:rsidR="00FA47DA" w:rsidRPr="00835F44" w:rsidRDefault="00FA47DA" w:rsidP="00810352">
            <w:pPr>
              <w:pStyle w:val="TAC"/>
            </w:pPr>
            <w:r w:rsidRPr="00835F44">
              <w:t>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CABAD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3047B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FCD9C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F94DE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ECF29" w14:textId="77777777" w:rsidR="00FA47DA" w:rsidRPr="00835F44" w:rsidRDefault="00FA47DA" w:rsidP="00810352">
            <w:pPr>
              <w:pStyle w:val="TAC"/>
            </w:pPr>
            <w:r w:rsidRPr="00835F44">
              <w:t>304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E0873" w14:textId="77777777" w:rsidR="00FA47DA" w:rsidRPr="00835F44" w:rsidRDefault="00FA47DA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6F239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77BBA" w14:textId="77777777" w:rsidR="00FA47DA" w:rsidRPr="00835F44" w:rsidRDefault="00FA47DA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274B2" w14:textId="77777777" w:rsidR="00FA47DA" w:rsidRPr="00835F44" w:rsidRDefault="00FA47DA" w:rsidP="00810352">
            <w:pPr>
              <w:pStyle w:val="TAC"/>
            </w:pPr>
            <w:r w:rsidRPr="00835F44">
              <w:t>1584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3C09C" w14:textId="77777777" w:rsidR="00FA47DA" w:rsidRPr="00835F44" w:rsidRDefault="00FA47DA" w:rsidP="00810352">
            <w:pPr>
              <w:pStyle w:val="TAC"/>
            </w:pPr>
            <w:r w:rsidRPr="00835F44">
              <w:t>792</w:t>
            </w:r>
          </w:p>
        </w:tc>
      </w:tr>
      <w:tr w:rsidR="00495FE7" w:rsidRPr="00835F44" w14:paraId="7864F366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9AEE8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7C3EF" w14:textId="77777777" w:rsidR="00FA47DA" w:rsidRPr="00835F44" w:rsidRDefault="00FA47DA" w:rsidP="00810352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496DE" w14:textId="77777777" w:rsidR="00FA47DA" w:rsidRPr="00835F44" w:rsidRDefault="00FA47DA" w:rsidP="00810352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CA3D5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5EC69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B3D4E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BA5EA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8CDE8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03D8F" w14:textId="77777777" w:rsidR="00FA47DA" w:rsidRPr="00835F44" w:rsidRDefault="00FA47DA" w:rsidP="00810352">
            <w:pPr>
              <w:pStyle w:val="TAC"/>
            </w:pPr>
            <w:r w:rsidRPr="00835F44">
              <w:t>552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66F97" w14:textId="77777777" w:rsidR="00FA47DA" w:rsidRPr="00835F44" w:rsidRDefault="00FA47DA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3C91F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79F39" w14:textId="77777777" w:rsidR="00FA47DA" w:rsidRPr="00835F44" w:rsidRDefault="00FA47DA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43C60" w14:textId="77777777" w:rsidR="00FA47DA" w:rsidRPr="00835F44" w:rsidRDefault="00FA47DA" w:rsidP="00810352">
            <w:pPr>
              <w:pStyle w:val="TAC"/>
            </w:pPr>
            <w:r w:rsidRPr="00835F44">
              <w:t>2904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D1395" w14:textId="77777777" w:rsidR="00FA47DA" w:rsidRPr="00835F44" w:rsidRDefault="00FA47DA" w:rsidP="00810352">
            <w:pPr>
              <w:pStyle w:val="TAC"/>
            </w:pPr>
            <w:r w:rsidRPr="00835F44">
              <w:t>1452</w:t>
            </w:r>
          </w:p>
        </w:tc>
      </w:tr>
      <w:tr w:rsidR="00495FE7" w:rsidRPr="00835F44" w14:paraId="0384551C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A79B4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BCCB9" w14:textId="77777777" w:rsidR="00FA47DA" w:rsidRPr="00835F44" w:rsidRDefault="00FA47DA" w:rsidP="00810352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9C958" w14:textId="77777777" w:rsidR="00FA47DA" w:rsidRPr="00835F44" w:rsidRDefault="00FA47DA" w:rsidP="00810352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E23CA" w14:textId="77777777" w:rsidR="00FA47DA" w:rsidRPr="00835F44" w:rsidRDefault="00FA47DA" w:rsidP="00810352">
            <w:pPr>
              <w:pStyle w:val="TAC"/>
            </w:pPr>
            <w:r w:rsidRPr="00835F44"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FC8AA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1D1CA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9F66B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F3E04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ADC72" w14:textId="77777777" w:rsidR="00FA47DA" w:rsidRPr="00835F44" w:rsidRDefault="00FA47DA" w:rsidP="00810352">
            <w:pPr>
              <w:pStyle w:val="TAC"/>
            </w:pPr>
            <w:r w:rsidRPr="00835F44">
              <w:t>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7D5B5" w14:textId="77777777" w:rsidR="00FA47DA" w:rsidRPr="00835F44" w:rsidRDefault="00FA47DA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E67DB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31401" w14:textId="77777777" w:rsidR="00FA47DA" w:rsidRPr="00835F44" w:rsidRDefault="00FA47DA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31CDE" w14:textId="77777777" w:rsidR="00FA47DA" w:rsidRPr="00835F44" w:rsidRDefault="00FA47DA" w:rsidP="00810352">
            <w:pPr>
              <w:pStyle w:val="TAC"/>
            </w:pPr>
            <w:r w:rsidRPr="00835F44">
              <w:t>3168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73475" w14:textId="77777777" w:rsidR="00FA47DA" w:rsidRPr="00835F44" w:rsidRDefault="00FA47DA" w:rsidP="00810352">
            <w:pPr>
              <w:pStyle w:val="TAC"/>
            </w:pPr>
            <w:r w:rsidRPr="00835F44">
              <w:t>1584</w:t>
            </w:r>
          </w:p>
        </w:tc>
      </w:tr>
      <w:tr w:rsidR="00495FE7" w:rsidRPr="00835F44" w14:paraId="6D9E3D26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1B62B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63C6D" w14:textId="77777777" w:rsidR="00FA47DA" w:rsidRPr="00835F44" w:rsidRDefault="00FA47DA" w:rsidP="00810352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91343" w14:textId="77777777" w:rsidR="00FA47DA" w:rsidRPr="00835F44" w:rsidRDefault="00FA47DA" w:rsidP="00810352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4E03D" w14:textId="77777777" w:rsidR="00FA47DA" w:rsidRPr="00835F44" w:rsidRDefault="00FA47DA" w:rsidP="00810352">
            <w:pPr>
              <w:pStyle w:val="TAC"/>
            </w:pPr>
            <w:r w:rsidRPr="00835F44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B310B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54544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F2C79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A17F1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5474C" w14:textId="77777777" w:rsidR="00FA47DA" w:rsidRPr="00835F44" w:rsidRDefault="00FA47DA" w:rsidP="00810352">
            <w:pPr>
              <w:pStyle w:val="TAC"/>
            </w:pPr>
            <w:r w:rsidRPr="00835F44">
              <w:t>1192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D2B24" w14:textId="77777777" w:rsidR="00FA47DA" w:rsidRPr="00835F44" w:rsidRDefault="00FA47DA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CD991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3998B" w14:textId="77777777" w:rsidR="00FA47DA" w:rsidRPr="00835F44" w:rsidRDefault="00FA47DA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64BBA" w14:textId="77777777" w:rsidR="00FA47DA" w:rsidRPr="00835F44" w:rsidRDefault="00FA47DA" w:rsidP="00810352">
            <w:pPr>
              <w:pStyle w:val="TAC"/>
            </w:pPr>
            <w:r w:rsidRPr="00835F44">
              <w:t>6336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3FD6F" w14:textId="77777777" w:rsidR="00FA47DA" w:rsidRPr="00835F44" w:rsidRDefault="00FA47DA" w:rsidP="00810352">
            <w:pPr>
              <w:pStyle w:val="TAC"/>
            </w:pPr>
            <w:r w:rsidRPr="00835F44">
              <w:t>3168</w:t>
            </w:r>
          </w:p>
        </w:tc>
      </w:tr>
      <w:tr w:rsidR="00495FE7" w:rsidRPr="00835F44" w14:paraId="4F783A1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CD2FD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71B3D" w14:textId="77777777" w:rsidR="00FA47DA" w:rsidRPr="00835F44" w:rsidRDefault="00FA47DA" w:rsidP="00810352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CB925" w14:textId="77777777" w:rsidR="00FA47DA" w:rsidRPr="00835F44" w:rsidRDefault="00FA47DA" w:rsidP="00810352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78CF2" w14:textId="77777777" w:rsidR="00FA47DA" w:rsidRPr="00835F44" w:rsidRDefault="00FA47DA" w:rsidP="00810352">
            <w:pPr>
              <w:pStyle w:val="TAC"/>
            </w:pPr>
            <w:r w:rsidRPr="00835F44">
              <w:t>19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6E4DA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636DE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3BAE9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67BCC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82465" w14:textId="77777777" w:rsidR="00FA47DA" w:rsidRPr="00835F44" w:rsidRDefault="00FA47DA" w:rsidP="00810352">
            <w:pPr>
              <w:pStyle w:val="TAC"/>
            </w:pPr>
            <w:r w:rsidRPr="00835F44">
              <w:t>984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8DDBA" w14:textId="77777777" w:rsidR="00FA47DA" w:rsidRPr="00835F44" w:rsidRDefault="00FA47DA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F1AC2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27DC8" w14:textId="77777777" w:rsidR="00FA47DA" w:rsidRPr="00835F44" w:rsidRDefault="00FA47DA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064DC" w14:textId="77777777" w:rsidR="00FA47DA" w:rsidRPr="00835F44" w:rsidRDefault="00FA47DA" w:rsidP="00810352">
            <w:pPr>
              <w:pStyle w:val="TAC"/>
            </w:pPr>
            <w:r w:rsidRPr="00835F44">
              <w:t>5016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A017F" w14:textId="77777777" w:rsidR="00FA47DA" w:rsidRPr="00835F44" w:rsidRDefault="00FA47DA" w:rsidP="00810352">
            <w:pPr>
              <w:pStyle w:val="TAC"/>
            </w:pPr>
            <w:r w:rsidRPr="00835F44">
              <w:t>2508</w:t>
            </w:r>
          </w:p>
        </w:tc>
      </w:tr>
      <w:tr w:rsidR="00495FE7" w:rsidRPr="00835F44" w14:paraId="6172072D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9F6E6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1AE45" w14:textId="77777777" w:rsidR="00FA47DA" w:rsidRPr="00835F44" w:rsidRDefault="00FA47DA" w:rsidP="00810352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7694E" w14:textId="77777777" w:rsidR="00FA47DA" w:rsidRPr="00835F44" w:rsidRDefault="00FA47DA" w:rsidP="00810352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F9FD2" w14:textId="77777777" w:rsidR="00FA47DA" w:rsidRPr="00835F44" w:rsidRDefault="00FA47DA" w:rsidP="00810352">
            <w:pPr>
              <w:pStyle w:val="TAC"/>
            </w:pPr>
            <w:r w:rsidRPr="00835F44">
              <w:t>38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2DD89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9849F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1A44C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8DDF6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80501" w14:textId="77777777" w:rsidR="00FA47DA" w:rsidRPr="00835F44" w:rsidRDefault="00FA47DA" w:rsidP="00810352">
            <w:pPr>
              <w:pStyle w:val="TAC"/>
            </w:pPr>
            <w:r w:rsidRPr="00835F44">
              <w:t>1928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4BAA6" w14:textId="77777777" w:rsidR="00FA47DA" w:rsidRPr="00835F44" w:rsidRDefault="00FA47DA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9507E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1B19C" w14:textId="77777777" w:rsidR="00FA47DA" w:rsidRPr="00835F44" w:rsidRDefault="00FA47DA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7A496" w14:textId="77777777" w:rsidR="00FA47DA" w:rsidRPr="00835F44" w:rsidRDefault="00FA47DA" w:rsidP="00810352">
            <w:pPr>
              <w:pStyle w:val="TAC"/>
            </w:pPr>
            <w:r w:rsidRPr="00835F44">
              <w:t>10032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1CC29" w14:textId="77777777" w:rsidR="00FA47DA" w:rsidRPr="00835F44" w:rsidRDefault="00FA47DA" w:rsidP="00810352">
            <w:pPr>
              <w:pStyle w:val="TAC"/>
            </w:pPr>
            <w:r w:rsidRPr="00835F44">
              <w:t>5016</w:t>
            </w:r>
          </w:p>
        </w:tc>
      </w:tr>
      <w:tr w:rsidR="00495FE7" w:rsidRPr="00835F44" w14:paraId="39A8A3B9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A31B8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26105" w14:textId="77777777" w:rsidR="00FA47DA" w:rsidRPr="00835F44" w:rsidRDefault="00FA47DA" w:rsidP="00810352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0DC59" w14:textId="77777777" w:rsidR="00FA47DA" w:rsidRPr="00835F44" w:rsidRDefault="00FA47DA" w:rsidP="00810352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232E0" w14:textId="77777777" w:rsidR="00FA47DA" w:rsidRPr="00835F44" w:rsidRDefault="00FA47DA" w:rsidP="00810352">
            <w:pPr>
              <w:pStyle w:val="TAC"/>
            </w:pPr>
            <w:r w:rsidRPr="00835F44">
              <w:t>26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68E78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47C4B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115E7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1EB6D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18A65" w14:textId="77777777" w:rsidR="00FA47DA" w:rsidRPr="00835F44" w:rsidRDefault="00FA47DA" w:rsidP="00810352">
            <w:pPr>
              <w:pStyle w:val="TAC"/>
            </w:pPr>
            <w:r w:rsidRPr="00835F44">
              <w:t>1288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702CE" w14:textId="77777777" w:rsidR="00FA47DA" w:rsidRPr="00835F44" w:rsidRDefault="00FA47DA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388EE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8F92F" w14:textId="77777777" w:rsidR="00FA47DA" w:rsidRPr="00835F44" w:rsidRDefault="00FA47DA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C8166" w14:textId="77777777" w:rsidR="00FA47DA" w:rsidRPr="00835F44" w:rsidRDefault="00FA47DA" w:rsidP="00810352">
            <w:pPr>
              <w:pStyle w:val="TAC"/>
            </w:pPr>
            <w:r w:rsidRPr="00835F44">
              <w:t>6864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D13AC" w14:textId="77777777" w:rsidR="00FA47DA" w:rsidRPr="00835F44" w:rsidRDefault="00FA47DA" w:rsidP="00810352">
            <w:pPr>
              <w:pStyle w:val="TAC"/>
            </w:pPr>
            <w:r w:rsidRPr="00835F44">
              <w:t>3432</w:t>
            </w:r>
          </w:p>
        </w:tc>
      </w:tr>
      <w:tr w:rsidR="00495FE7" w:rsidRPr="00835F44" w14:paraId="01AE9CB0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DBBD0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AD89A" w14:textId="77777777" w:rsidR="00FA47DA" w:rsidRPr="00835F44" w:rsidRDefault="00FA47DA" w:rsidP="00810352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47511" w14:textId="77777777" w:rsidR="00FA47DA" w:rsidRPr="00835F44" w:rsidRDefault="00FA47DA" w:rsidP="00810352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C074F" w14:textId="77777777" w:rsidR="00FA47DA" w:rsidRPr="00835F44" w:rsidRDefault="00FA47DA" w:rsidP="00810352">
            <w:pPr>
              <w:pStyle w:val="TAC"/>
            </w:pPr>
            <w:r w:rsidRPr="00835F44">
              <w:t>51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13E89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8E9A1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7B9DB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1BD69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C171F" w14:textId="77777777" w:rsidR="00FA47DA" w:rsidRPr="00835F44" w:rsidRDefault="00FA47DA" w:rsidP="00810352">
            <w:pPr>
              <w:pStyle w:val="TAC"/>
            </w:pPr>
            <w:r w:rsidRPr="00835F44">
              <w:t>2536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FE005" w14:textId="77777777" w:rsidR="00FA47DA" w:rsidRPr="00835F44" w:rsidRDefault="00FA47DA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1FEE6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CAAA6" w14:textId="77777777" w:rsidR="00FA47DA" w:rsidRPr="00835F44" w:rsidRDefault="00FA47DA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B8E21" w14:textId="77777777" w:rsidR="00FA47DA" w:rsidRPr="00835F44" w:rsidRDefault="00FA47DA" w:rsidP="00810352">
            <w:pPr>
              <w:pStyle w:val="TAC"/>
            </w:pPr>
            <w:r w:rsidRPr="00835F44">
              <w:t>13464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84A14" w14:textId="77777777" w:rsidR="00FA47DA" w:rsidRPr="00835F44" w:rsidRDefault="00FA47DA" w:rsidP="00810352">
            <w:pPr>
              <w:pStyle w:val="TAC"/>
            </w:pPr>
            <w:r w:rsidRPr="00835F44">
              <w:t>6732</w:t>
            </w:r>
          </w:p>
        </w:tc>
      </w:tr>
      <w:tr w:rsidR="00495FE7" w:rsidRPr="00835F44" w14:paraId="0710A2F7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DC0FD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17FF6" w14:textId="77777777" w:rsidR="00FA47DA" w:rsidRPr="00835F44" w:rsidRDefault="00FA47DA" w:rsidP="00810352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6EDF4" w14:textId="77777777" w:rsidR="00FA47DA" w:rsidRPr="00835F44" w:rsidRDefault="00FA47DA" w:rsidP="00810352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362E2" w14:textId="77777777" w:rsidR="00FA47DA" w:rsidRPr="00835F44" w:rsidRDefault="00FA47DA" w:rsidP="00810352">
            <w:pPr>
              <w:pStyle w:val="TAC"/>
            </w:pPr>
            <w:r w:rsidRPr="00835F44">
              <w:t>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56F9C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7A903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B9CF2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0ED59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E2581" w14:textId="77777777" w:rsidR="00FA47DA" w:rsidRPr="00835F44" w:rsidRDefault="00FA47DA" w:rsidP="00810352">
            <w:pPr>
              <w:pStyle w:val="TAC"/>
            </w:pPr>
            <w:r w:rsidRPr="00835F44">
              <w:t>1672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1AC36" w14:textId="77777777" w:rsidR="00FA47DA" w:rsidRPr="00835F44" w:rsidRDefault="00FA47DA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8989E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3A8C2" w14:textId="77777777" w:rsidR="00FA47DA" w:rsidRPr="00835F44" w:rsidRDefault="00FA47DA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DFFA2" w14:textId="77777777" w:rsidR="00FA47DA" w:rsidRPr="00835F44" w:rsidRDefault="00FA47DA" w:rsidP="00810352">
            <w:pPr>
              <w:pStyle w:val="TAC"/>
            </w:pPr>
            <w:r w:rsidRPr="00835F44">
              <w:t>8712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4A593" w14:textId="77777777" w:rsidR="00FA47DA" w:rsidRPr="00835F44" w:rsidRDefault="00FA47DA" w:rsidP="00810352">
            <w:pPr>
              <w:pStyle w:val="TAC"/>
            </w:pPr>
            <w:r w:rsidRPr="00835F44">
              <w:t>4356</w:t>
            </w:r>
          </w:p>
        </w:tc>
      </w:tr>
      <w:tr w:rsidR="00495FE7" w:rsidRPr="00835F44" w14:paraId="414458FE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897CD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4648C" w14:textId="77777777" w:rsidR="00FA47DA" w:rsidRPr="00835F44" w:rsidRDefault="00FA47DA" w:rsidP="00810352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216DE" w14:textId="77777777" w:rsidR="00FA47DA" w:rsidRPr="00835F44" w:rsidRDefault="00FA47DA" w:rsidP="00810352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40B7B" w14:textId="77777777" w:rsidR="00FA47DA" w:rsidRPr="00835F44" w:rsidRDefault="00FA47DA" w:rsidP="00810352">
            <w:pPr>
              <w:pStyle w:val="TAC"/>
            </w:pPr>
            <w:r w:rsidRPr="00835F44">
              <w:t>65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93670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A4ED6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F542A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CA2BB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BA0C0" w14:textId="77777777" w:rsidR="00FA47DA" w:rsidRPr="00835F44" w:rsidRDefault="00FA47DA" w:rsidP="00810352">
            <w:pPr>
              <w:pStyle w:val="TAC"/>
            </w:pPr>
            <w:r w:rsidRPr="00835F44"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29DCC" w14:textId="77777777" w:rsidR="00FA47DA" w:rsidRPr="00835F44" w:rsidRDefault="00FA47DA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C6FDA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BE8BF" w14:textId="77777777" w:rsidR="00FA47DA" w:rsidRPr="00835F44" w:rsidRDefault="00FA47DA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CA61B" w14:textId="77777777" w:rsidR="00FA47DA" w:rsidRPr="00835F44" w:rsidRDefault="00FA47DA" w:rsidP="00810352">
            <w:pPr>
              <w:pStyle w:val="TAC"/>
            </w:pPr>
            <w:r w:rsidRPr="00835F44">
              <w:t>17160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D0E8F" w14:textId="77777777" w:rsidR="00FA47DA" w:rsidRPr="00835F44" w:rsidRDefault="00FA47DA" w:rsidP="00810352">
            <w:pPr>
              <w:pStyle w:val="TAC"/>
            </w:pPr>
            <w:r w:rsidRPr="00835F44">
              <w:t>8580</w:t>
            </w:r>
          </w:p>
        </w:tc>
      </w:tr>
      <w:tr w:rsidR="00495FE7" w:rsidRPr="00835F44" w14:paraId="17D7F7C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6E854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BD979" w14:textId="77777777" w:rsidR="00FA47DA" w:rsidRPr="00835F44" w:rsidRDefault="00FA47DA" w:rsidP="00810352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2D3A4" w14:textId="77777777" w:rsidR="00FA47DA" w:rsidRPr="00835F44" w:rsidRDefault="00FA47DA" w:rsidP="00810352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E2EDE" w14:textId="77777777" w:rsidR="00FA47DA" w:rsidRPr="00835F44" w:rsidRDefault="00FA47DA" w:rsidP="00810352">
            <w:pPr>
              <w:pStyle w:val="TAC"/>
            </w:pPr>
            <w:r w:rsidRPr="00835F44">
              <w:t>39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8D0E4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2974B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2D144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3004E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FB20A" w14:textId="77777777" w:rsidR="00FA47DA" w:rsidRPr="00835F44" w:rsidRDefault="00FA47DA" w:rsidP="00810352">
            <w:pPr>
              <w:pStyle w:val="TAC"/>
            </w:pPr>
            <w:r w:rsidRPr="00835F44">
              <w:t>2024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DED4C" w14:textId="77777777" w:rsidR="00FA47DA" w:rsidRPr="00835F44" w:rsidRDefault="00FA47DA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530E9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237BE" w14:textId="77777777" w:rsidR="00FA47DA" w:rsidRPr="00835F44" w:rsidRDefault="00FA47DA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15522" w14:textId="77777777" w:rsidR="00FA47DA" w:rsidRPr="00835F44" w:rsidRDefault="00FA47DA" w:rsidP="00810352">
            <w:pPr>
              <w:pStyle w:val="TAC"/>
            </w:pPr>
            <w:r w:rsidRPr="00835F44">
              <w:t>10296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BBC69" w14:textId="77777777" w:rsidR="00FA47DA" w:rsidRPr="00835F44" w:rsidRDefault="00FA47DA" w:rsidP="00810352">
            <w:pPr>
              <w:pStyle w:val="TAC"/>
            </w:pPr>
            <w:r w:rsidRPr="00835F44">
              <w:t>5148</w:t>
            </w:r>
          </w:p>
        </w:tc>
      </w:tr>
      <w:tr w:rsidR="00495FE7" w:rsidRPr="00835F44" w14:paraId="0F47384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9CC96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A65EA" w14:textId="77777777" w:rsidR="00FA47DA" w:rsidRPr="00835F44" w:rsidRDefault="00FA47DA" w:rsidP="00810352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4B087" w14:textId="77777777" w:rsidR="00FA47DA" w:rsidRPr="00835F44" w:rsidRDefault="00FA47DA" w:rsidP="00810352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501CF" w14:textId="77777777" w:rsidR="00FA47DA" w:rsidRPr="00835F44" w:rsidRDefault="00FA47DA" w:rsidP="00810352">
            <w:pPr>
              <w:pStyle w:val="TAC"/>
            </w:pPr>
            <w:r w:rsidRPr="00835F44">
              <w:t>78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34913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746CE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40BB4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1BB13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2BB12" w14:textId="77777777" w:rsidR="00FA47DA" w:rsidRPr="00835F44" w:rsidRDefault="00FA47DA" w:rsidP="00810352">
            <w:pPr>
              <w:pStyle w:val="TAC"/>
            </w:pPr>
            <w:r w:rsidRPr="00835F44">
              <w:t>3848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F5BFB" w14:textId="77777777" w:rsidR="00FA47DA" w:rsidRPr="00835F44" w:rsidRDefault="00FA47DA" w:rsidP="00810352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8A01A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2B8EC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D0767" w14:textId="77777777" w:rsidR="00FA47DA" w:rsidRPr="00835F44" w:rsidRDefault="00FA47DA" w:rsidP="00810352">
            <w:pPr>
              <w:pStyle w:val="TAC"/>
            </w:pPr>
            <w:r w:rsidRPr="00835F44">
              <w:t>20592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1FA2D" w14:textId="77777777" w:rsidR="00FA47DA" w:rsidRPr="00835F44" w:rsidRDefault="00FA47DA" w:rsidP="00810352">
            <w:pPr>
              <w:pStyle w:val="TAC"/>
            </w:pPr>
            <w:r w:rsidRPr="00835F44">
              <w:t>10296</w:t>
            </w:r>
          </w:p>
        </w:tc>
      </w:tr>
      <w:tr w:rsidR="00495FE7" w:rsidRPr="00835F44" w14:paraId="6F375F9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71B3E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CE161" w14:textId="77777777" w:rsidR="00FA47DA" w:rsidRPr="00835F44" w:rsidRDefault="00FA47DA" w:rsidP="00810352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F277F" w14:textId="77777777" w:rsidR="00FA47DA" w:rsidRPr="00835F44" w:rsidRDefault="00FA47DA" w:rsidP="00810352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B0422" w14:textId="77777777" w:rsidR="00FA47DA" w:rsidRPr="00835F44" w:rsidRDefault="00FA47DA" w:rsidP="00810352">
            <w:pPr>
              <w:pStyle w:val="TAC"/>
            </w:pPr>
            <w:r w:rsidRPr="00835F44">
              <w:t>53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A73C0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78010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8D4A2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21721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E2362" w14:textId="77777777" w:rsidR="00FA47DA" w:rsidRPr="00835F44" w:rsidRDefault="00FA47DA" w:rsidP="00810352">
            <w:pPr>
              <w:pStyle w:val="TAC"/>
            </w:pPr>
            <w:r w:rsidRPr="00835F44">
              <w:t>2664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02AA3" w14:textId="77777777" w:rsidR="00FA47DA" w:rsidRPr="00835F44" w:rsidRDefault="00FA47DA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0865B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F346A" w14:textId="77777777" w:rsidR="00FA47DA" w:rsidRPr="00835F44" w:rsidRDefault="00FA47DA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A9AF4" w14:textId="77777777" w:rsidR="00FA47DA" w:rsidRPr="00835F44" w:rsidRDefault="00FA47DA" w:rsidP="00810352">
            <w:pPr>
              <w:pStyle w:val="TAC"/>
            </w:pPr>
            <w:r w:rsidRPr="00835F44">
              <w:t>13992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75152" w14:textId="77777777" w:rsidR="00FA47DA" w:rsidRPr="00835F44" w:rsidRDefault="00FA47DA" w:rsidP="00810352">
            <w:pPr>
              <w:pStyle w:val="TAC"/>
            </w:pPr>
            <w:r w:rsidRPr="00835F44">
              <w:t>6996</w:t>
            </w:r>
          </w:p>
        </w:tc>
      </w:tr>
      <w:tr w:rsidR="00495FE7" w:rsidRPr="00835F44" w14:paraId="5DBD1C17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C56BD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873CB" w14:textId="77777777" w:rsidR="00FA47DA" w:rsidRPr="00835F44" w:rsidRDefault="00FA47DA" w:rsidP="00810352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EF223" w14:textId="77777777" w:rsidR="00FA47DA" w:rsidRPr="00835F44" w:rsidRDefault="00FA47DA" w:rsidP="00810352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BF5D1" w14:textId="77777777" w:rsidR="00FA47DA" w:rsidRPr="00835F44" w:rsidRDefault="00FA47DA" w:rsidP="00810352">
            <w:pPr>
              <w:pStyle w:val="TAC"/>
            </w:pPr>
            <w:r w:rsidRPr="00835F44">
              <w:t>106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2293E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512F4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4F5E6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A81E6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62C72" w14:textId="77777777" w:rsidR="00FA47DA" w:rsidRPr="00835F44" w:rsidRDefault="00FA47DA" w:rsidP="00810352">
            <w:pPr>
              <w:pStyle w:val="TAC"/>
            </w:pPr>
            <w:r w:rsidRPr="00835F44">
              <w:t>5256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3EDBB" w14:textId="77777777" w:rsidR="00FA47DA" w:rsidRPr="00835F44" w:rsidRDefault="00FA47DA" w:rsidP="00810352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3CA05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9E64D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4F28F" w14:textId="77777777" w:rsidR="00FA47DA" w:rsidRPr="00835F44" w:rsidRDefault="00FA47DA" w:rsidP="00810352">
            <w:pPr>
              <w:pStyle w:val="TAC"/>
            </w:pPr>
            <w:r w:rsidRPr="00835F44">
              <w:t>27984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A48F1" w14:textId="77777777" w:rsidR="00FA47DA" w:rsidRPr="00835F44" w:rsidRDefault="00FA47DA" w:rsidP="00810352">
            <w:pPr>
              <w:pStyle w:val="TAC"/>
            </w:pPr>
            <w:r w:rsidRPr="00835F44">
              <w:t>13992</w:t>
            </w:r>
          </w:p>
        </w:tc>
      </w:tr>
      <w:tr w:rsidR="00495FE7" w:rsidRPr="00835F44" w14:paraId="63016B85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B96B1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0D332" w14:textId="77777777" w:rsidR="00FA47DA" w:rsidRPr="00835F44" w:rsidRDefault="00FA47DA" w:rsidP="00810352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32FA1" w14:textId="77777777" w:rsidR="00FA47DA" w:rsidRPr="00835F44" w:rsidRDefault="00FA47DA" w:rsidP="00810352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7271B" w14:textId="77777777" w:rsidR="00FA47DA" w:rsidRPr="00835F44" w:rsidRDefault="00FA47DA" w:rsidP="00810352">
            <w:pPr>
              <w:pStyle w:val="TAC"/>
            </w:pPr>
            <w:r w:rsidRPr="00835F44">
              <w:t>67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3F4B3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F5237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1E3FE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46336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EE396" w14:textId="77777777" w:rsidR="00FA47DA" w:rsidRPr="00835F44" w:rsidRDefault="00FA47DA" w:rsidP="00810352">
            <w:pPr>
              <w:pStyle w:val="TAC"/>
            </w:pPr>
            <w:r w:rsidRPr="00835F44">
              <w:t>3368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DCA95" w14:textId="77777777" w:rsidR="00FA47DA" w:rsidRPr="00835F44" w:rsidRDefault="00FA47DA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18ED7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1D0B4" w14:textId="77777777" w:rsidR="00FA47DA" w:rsidRPr="00835F44" w:rsidRDefault="00FA47DA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07A4F" w14:textId="77777777" w:rsidR="00FA47DA" w:rsidRPr="00835F44" w:rsidRDefault="00FA47DA" w:rsidP="00810352">
            <w:pPr>
              <w:pStyle w:val="TAC"/>
            </w:pPr>
            <w:r w:rsidRPr="00835F44">
              <w:t>17688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0F847" w14:textId="77777777" w:rsidR="00FA47DA" w:rsidRPr="00835F44" w:rsidRDefault="00FA47DA" w:rsidP="00810352">
            <w:pPr>
              <w:pStyle w:val="TAC"/>
            </w:pPr>
            <w:r w:rsidRPr="00835F44">
              <w:t>8844</w:t>
            </w:r>
          </w:p>
        </w:tc>
      </w:tr>
      <w:tr w:rsidR="00495FE7" w:rsidRPr="00835F44" w14:paraId="7AEBBA51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6C235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54384" w14:textId="77777777" w:rsidR="00FA47DA" w:rsidRPr="00835F44" w:rsidRDefault="00FA47DA" w:rsidP="00810352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C1E1C" w14:textId="77777777" w:rsidR="00FA47DA" w:rsidRPr="00835F44" w:rsidRDefault="00FA47DA" w:rsidP="00810352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BD516" w14:textId="77777777" w:rsidR="00FA47DA" w:rsidRPr="00835F44" w:rsidRDefault="00FA47DA" w:rsidP="00810352">
            <w:pPr>
              <w:pStyle w:val="TAC"/>
            </w:pPr>
            <w:r w:rsidRPr="00835F44">
              <w:t>133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AA0AF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31E6F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35F64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F5BB7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E53E5" w14:textId="77777777" w:rsidR="00FA47DA" w:rsidRPr="00835F44" w:rsidRDefault="00FA47DA" w:rsidP="00810352">
            <w:pPr>
              <w:pStyle w:val="TAC"/>
            </w:pPr>
            <w:r w:rsidRPr="00835F44"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55EEB" w14:textId="77777777" w:rsidR="00FA47DA" w:rsidRPr="00835F44" w:rsidRDefault="00FA47DA" w:rsidP="00810352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73855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90259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BF8A3" w14:textId="77777777" w:rsidR="00FA47DA" w:rsidRPr="00835F44" w:rsidRDefault="00FA47DA" w:rsidP="00810352">
            <w:pPr>
              <w:pStyle w:val="TAC"/>
            </w:pPr>
            <w:r w:rsidRPr="00835F44">
              <w:t>35112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E32B2" w14:textId="77777777" w:rsidR="00FA47DA" w:rsidRPr="00835F44" w:rsidRDefault="00FA47DA" w:rsidP="00810352">
            <w:pPr>
              <w:pStyle w:val="TAC"/>
            </w:pPr>
            <w:r w:rsidRPr="00835F44">
              <w:t>17556</w:t>
            </w:r>
          </w:p>
        </w:tc>
      </w:tr>
      <w:tr w:rsidR="00495FE7" w:rsidRPr="00835F44" w14:paraId="68EEFF98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7BC99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B0723" w14:textId="77777777" w:rsidR="00FA47DA" w:rsidRPr="00835F44" w:rsidRDefault="00FA47DA" w:rsidP="00810352">
            <w:pPr>
              <w:pStyle w:val="TAC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D7D1D" w14:textId="77777777" w:rsidR="00FA47DA" w:rsidRPr="00835F44" w:rsidRDefault="00FA47DA" w:rsidP="00810352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5B29B" w14:textId="77777777" w:rsidR="00FA47DA" w:rsidRPr="00835F44" w:rsidRDefault="00FA47DA" w:rsidP="00810352">
            <w:pPr>
              <w:pStyle w:val="TAC"/>
            </w:pPr>
            <w:r w:rsidRPr="00835F44">
              <w:t>81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1A6EB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D7190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AAC9A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C8390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FE947" w14:textId="77777777" w:rsidR="00FA47DA" w:rsidRPr="00835F44" w:rsidRDefault="00FA47DA" w:rsidP="00810352">
            <w:pPr>
              <w:pStyle w:val="TAC"/>
            </w:pPr>
            <w:r w:rsidRPr="00835F44">
              <w:t>4040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52AF3" w14:textId="77777777" w:rsidR="00FA47DA" w:rsidRPr="00835F44" w:rsidRDefault="00FA47DA" w:rsidP="00810352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D842B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441EE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23F45" w14:textId="77777777" w:rsidR="00FA47DA" w:rsidRPr="00835F44" w:rsidRDefault="00FA47DA" w:rsidP="00810352">
            <w:pPr>
              <w:pStyle w:val="TAC"/>
            </w:pPr>
            <w:r w:rsidRPr="00835F44">
              <w:t>21384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224E9" w14:textId="77777777" w:rsidR="00FA47DA" w:rsidRPr="00835F44" w:rsidRDefault="00FA47DA" w:rsidP="00810352">
            <w:pPr>
              <w:pStyle w:val="TAC"/>
            </w:pPr>
            <w:r w:rsidRPr="00835F44">
              <w:t>10692</w:t>
            </w:r>
          </w:p>
        </w:tc>
      </w:tr>
      <w:tr w:rsidR="00495FE7" w:rsidRPr="00835F44" w14:paraId="5F181D52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05B49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ADD07" w14:textId="77777777" w:rsidR="00FA47DA" w:rsidRPr="00835F44" w:rsidRDefault="00FA47DA" w:rsidP="00810352">
            <w:pPr>
              <w:pStyle w:val="TAC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E49C1" w14:textId="77777777" w:rsidR="00FA47DA" w:rsidRPr="00835F44" w:rsidRDefault="00FA47DA" w:rsidP="00810352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066C0" w14:textId="77777777" w:rsidR="00FA47DA" w:rsidRPr="00835F44" w:rsidRDefault="00FA47DA" w:rsidP="00810352">
            <w:pPr>
              <w:pStyle w:val="TAC"/>
            </w:pPr>
            <w:r w:rsidRPr="00835F44">
              <w:t>162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2B455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CFFE4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18D97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1C9CD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77F30" w14:textId="77777777" w:rsidR="00FA47DA" w:rsidRPr="00835F44" w:rsidRDefault="00FA47DA" w:rsidP="00810352">
            <w:pPr>
              <w:pStyle w:val="TAC"/>
            </w:pPr>
            <w:r w:rsidRPr="00835F44">
              <w:t>8064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71360" w14:textId="77777777" w:rsidR="00FA47DA" w:rsidRPr="00835F44" w:rsidRDefault="00FA47DA" w:rsidP="00810352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F39E4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CCEE0" w14:textId="77777777" w:rsidR="00FA47DA" w:rsidRPr="00835F44" w:rsidRDefault="00FA47DA" w:rsidP="00810352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92232" w14:textId="77777777" w:rsidR="00FA47DA" w:rsidRPr="00835F44" w:rsidRDefault="00FA47DA" w:rsidP="00810352">
            <w:pPr>
              <w:pStyle w:val="TAC"/>
            </w:pPr>
            <w:r w:rsidRPr="00835F44">
              <w:t>42768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1A232" w14:textId="77777777" w:rsidR="00FA47DA" w:rsidRPr="00835F44" w:rsidRDefault="00FA47DA" w:rsidP="00810352">
            <w:pPr>
              <w:pStyle w:val="TAC"/>
            </w:pPr>
            <w:r w:rsidRPr="00835F44">
              <w:t>21384</w:t>
            </w:r>
          </w:p>
        </w:tc>
      </w:tr>
      <w:tr w:rsidR="00495FE7" w:rsidRPr="00835F44" w14:paraId="303B0E82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9C5BB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362D6" w14:textId="77777777" w:rsidR="00FA47DA" w:rsidRPr="00835F44" w:rsidRDefault="00FA47DA" w:rsidP="00810352">
            <w:pPr>
              <w:pStyle w:val="TAC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385A8" w14:textId="77777777" w:rsidR="00FA47DA" w:rsidRPr="00835F44" w:rsidRDefault="00FA47DA" w:rsidP="00810352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B56AC" w14:textId="77777777" w:rsidR="00FA47DA" w:rsidRPr="00835F44" w:rsidRDefault="00FA47DA" w:rsidP="00810352">
            <w:pPr>
              <w:pStyle w:val="TAC"/>
            </w:pPr>
            <w:r w:rsidRPr="00835F44">
              <w:t>109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8D9C0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68FB7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427B6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44EDA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1E3F4" w14:textId="77777777" w:rsidR="00FA47DA" w:rsidRPr="00835F44" w:rsidRDefault="00FA47DA" w:rsidP="00810352">
            <w:pPr>
              <w:pStyle w:val="TAC"/>
            </w:pPr>
            <w:r w:rsidRPr="00835F44">
              <w:t>5384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2CA8C" w14:textId="77777777" w:rsidR="00FA47DA" w:rsidRPr="00835F44" w:rsidRDefault="00FA47DA" w:rsidP="00810352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164EF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9D2E8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CDCF5" w14:textId="77777777" w:rsidR="00FA47DA" w:rsidRPr="00835F44" w:rsidRDefault="00FA47DA" w:rsidP="00810352">
            <w:pPr>
              <w:pStyle w:val="TAC"/>
            </w:pPr>
            <w:r w:rsidRPr="00835F44">
              <w:t>28776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57235" w14:textId="77777777" w:rsidR="00FA47DA" w:rsidRPr="00835F44" w:rsidRDefault="00FA47DA" w:rsidP="00810352">
            <w:pPr>
              <w:pStyle w:val="TAC"/>
            </w:pPr>
            <w:r w:rsidRPr="00835F44">
              <w:t>14388</w:t>
            </w:r>
          </w:p>
        </w:tc>
      </w:tr>
      <w:tr w:rsidR="00495FE7" w:rsidRPr="00835F44" w14:paraId="4382C4EC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84DFE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4EF07" w14:textId="77777777" w:rsidR="00FA47DA" w:rsidRPr="00835F44" w:rsidRDefault="00FA47DA" w:rsidP="00810352">
            <w:pPr>
              <w:pStyle w:val="TAC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2ACA5" w14:textId="77777777" w:rsidR="00FA47DA" w:rsidRPr="00835F44" w:rsidRDefault="00FA47DA" w:rsidP="00810352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60C42" w14:textId="77777777" w:rsidR="00FA47DA" w:rsidRPr="00835F44" w:rsidRDefault="00FA47DA" w:rsidP="00810352">
            <w:pPr>
              <w:pStyle w:val="TAC"/>
            </w:pPr>
            <w:r w:rsidRPr="00835F44">
              <w:t>217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12369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8281F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7F0D8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F8888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578D6" w14:textId="77777777" w:rsidR="00FA47DA" w:rsidRPr="00835F44" w:rsidRDefault="00FA47DA" w:rsidP="00810352">
            <w:pPr>
              <w:pStyle w:val="TAC"/>
            </w:pPr>
            <w:r w:rsidRPr="00835F44">
              <w:t>10752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982C2" w14:textId="77777777" w:rsidR="00FA47DA" w:rsidRPr="00835F44" w:rsidRDefault="00FA47DA" w:rsidP="00810352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A29BA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F8D36" w14:textId="77777777" w:rsidR="00FA47DA" w:rsidRPr="00835F44" w:rsidRDefault="00FA47DA" w:rsidP="00810352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94180" w14:textId="77777777" w:rsidR="00FA47DA" w:rsidRPr="00835F44" w:rsidRDefault="00FA47DA" w:rsidP="00810352">
            <w:pPr>
              <w:pStyle w:val="TAC"/>
            </w:pPr>
            <w:r w:rsidRPr="00835F44">
              <w:t>57288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28486" w14:textId="77777777" w:rsidR="00FA47DA" w:rsidRPr="00835F44" w:rsidRDefault="00FA47DA" w:rsidP="00810352">
            <w:pPr>
              <w:pStyle w:val="TAC"/>
            </w:pPr>
            <w:r w:rsidRPr="00835F44">
              <w:t>28644</w:t>
            </w:r>
          </w:p>
        </w:tc>
      </w:tr>
      <w:tr w:rsidR="00495FE7" w:rsidRPr="00835F44" w14:paraId="2C187872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96D13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A357C" w14:textId="77777777" w:rsidR="00FA47DA" w:rsidRPr="00835F44" w:rsidRDefault="00FA47DA" w:rsidP="00810352">
            <w:pPr>
              <w:pStyle w:val="TAC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2D01B" w14:textId="77777777" w:rsidR="00FA47DA" w:rsidRPr="00835F44" w:rsidRDefault="00FA47DA" w:rsidP="00810352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6719A" w14:textId="77777777" w:rsidR="00FA47DA" w:rsidRPr="00835F44" w:rsidRDefault="00FA47DA" w:rsidP="00810352">
            <w:pPr>
              <w:pStyle w:val="TAC"/>
            </w:pPr>
            <w:r w:rsidRPr="00835F44">
              <w:t>123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0F9F7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2241D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04CE6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2C2C3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676F4" w14:textId="77777777" w:rsidR="00FA47DA" w:rsidRPr="00835F44" w:rsidRDefault="00FA47DA" w:rsidP="00810352">
            <w:pPr>
              <w:pStyle w:val="TAC"/>
            </w:pPr>
            <w:r w:rsidRPr="00835F44">
              <w:t>6152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E2663" w14:textId="77777777" w:rsidR="00FA47DA" w:rsidRPr="00835F44" w:rsidRDefault="00FA47DA" w:rsidP="00810352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38333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D1033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331BE" w14:textId="77777777" w:rsidR="00FA47DA" w:rsidRPr="00835F44" w:rsidRDefault="00FA47DA" w:rsidP="00810352">
            <w:pPr>
              <w:pStyle w:val="TAC"/>
            </w:pPr>
            <w:r w:rsidRPr="00835F44">
              <w:t>32472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82F3A" w14:textId="77777777" w:rsidR="00FA47DA" w:rsidRPr="00835F44" w:rsidRDefault="00FA47DA" w:rsidP="00810352">
            <w:pPr>
              <w:pStyle w:val="TAC"/>
            </w:pPr>
            <w:r w:rsidRPr="00835F44">
              <w:t>16236</w:t>
            </w:r>
          </w:p>
        </w:tc>
      </w:tr>
      <w:tr w:rsidR="00495FE7" w:rsidRPr="00835F44" w14:paraId="0476220E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185FB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DBC7C" w14:textId="77777777" w:rsidR="00FA47DA" w:rsidRPr="00835F44" w:rsidRDefault="00FA47DA" w:rsidP="00810352">
            <w:pPr>
              <w:pStyle w:val="TAC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4B3C5" w14:textId="77777777" w:rsidR="00FA47DA" w:rsidRPr="00835F44" w:rsidRDefault="00FA47DA" w:rsidP="00810352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1546D" w14:textId="77777777" w:rsidR="00FA47DA" w:rsidRPr="00835F44" w:rsidRDefault="00FA47DA" w:rsidP="00810352">
            <w:pPr>
              <w:pStyle w:val="TAC"/>
            </w:pPr>
            <w:r w:rsidRPr="00835F44">
              <w:t>245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0947D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D76C5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24AF8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2D90B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D69BD" w14:textId="77777777" w:rsidR="00FA47DA" w:rsidRPr="00835F44" w:rsidRDefault="00FA47DA" w:rsidP="00810352">
            <w:pPr>
              <w:pStyle w:val="TAC"/>
            </w:pPr>
            <w:r w:rsidRPr="00835F44">
              <w:t>12296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E637C" w14:textId="77777777" w:rsidR="00FA47DA" w:rsidRPr="00835F44" w:rsidRDefault="00FA47DA" w:rsidP="00810352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B4E22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15023" w14:textId="77777777" w:rsidR="00FA47DA" w:rsidRPr="00835F44" w:rsidRDefault="00FA47DA" w:rsidP="00810352">
            <w:pPr>
              <w:pStyle w:val="TAC"/>
            </w:pPr>
            <w:r w:rsidRPr="00835F44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C03C4" w14:textId="77777777" w:rsidR="00FA47DA" w:rsidRPr="00835F44" w:rsidRDefault="00FA47DA" w:rsidP="00810352">
            <w:pPr>
              <w:pStyle w:val="TAC"/>
            </w:pPr>
            <w:r w:rsidRPr="00835F44">
              <w:t>64680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940C1" w14:textId="77777777" w:rsidR="00FA47DA" w:rsidRPr="00835F44" w:rsidRDefault="00FA47DA" w:rsidP="00810352">
            <w:pPr>
              <w:pStyle w:val="TAC"/>
            </w:pPr>
            <w:r w:rsidRPr="00835F44">
              <w:t>32340</w:t>
            </w:r>
          </w:p>
        </w:tc>
      </w:tr>
      <w:tr w:rsidR="00495FE7" w:rsidRPr="00835F44" w14:paraId="620C29F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522D1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57A74" w14:textId="77777777" w:rsidR="00FA47DA" w:rsidRPr="00835F44" w:rsidRDefault="00FA47DA" w:rsidP="00810352">
            <w:pPr>
              <w:pStyle w:val="TAC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77567" w14:textId="77777777" w:rsidR="00FA47DA" w:rsidRPr="00835F44" w:rsidRDefault="00FA47DA" w:rsidP="00810352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FD247" w14:textId="77777777" w:rsidR="00FA47DA" w:rsidRPr="00835F44" w:rsidRDefault="00FA47DA" w:rsidP="00810352">
            <w:pPr>
              <w:pStyle w:val="TAC"/>
            </w:pPr>
            <w:r w:rsidRPr="00835F44">
              <w:t>137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2A9D0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956FF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B4496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30111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CA319" w14:textId="77777777" w:rsidR="00FA47DA" w:rsidRPr="00835F44" w:rsidRDefault="00FA47DA" w:rsidP="00810352">
            <w:pPr>
              <w:pStyle w:val="TAC"/>
            </w:pPr>
            <w:r w:rsidRPr="00835F44">
              <w:t>6792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9B938" w14:textId="77777777" w:rsidR="00FA47DA" w:rsidRPr="00835F44" w:rsidRDefault="00FA47DA" w:rsidP="00810352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36998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6CB4D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23626" w14:textId="77777777" w:rsidR="00FA47DA" w:rsidRPr="00835F44" w:rsidRDefault="00FA47DA" w:rsidP="00810352">
            <w:pPr>
              <w:pStyle w:val="TAC"/>
            </w:pPr>
            <w:r w:rsidRPr="00835F44">
              <w:t>36168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3F5DE" w14:textId="77777777" w:rsidR="00FA47DA" w:rsidRPr="00835F44" w:rsidRDefault="00FA47DA" w:rsidP="00810352">
            <w:pPr>
              <w:pStyle w:val="TAC"/>
            </w:pPr>
            <w:r w:rsidRPr="00835F44">
              <w:t>18084</w:t>
            </w:r>
          </w:p>
        </w:tc>
      </w:tr>
      <w:tr w:rsidR="00495FE7" w:rsidRPr="00835F44" w14:paraId="2950D755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33DFB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D77B7" w14:textId="77777777" w:rsidR="00FA47DA" w:rsidRPr="00835F44" w:rsidRDefault="00FA47DA" w:rsidP="00810352">
            <w:pPr>
              <w:pStyle w:val="TAC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65D6E" w14:textId="77777777" w:rsidR="00FA47DA" w:rsidRPr="00835F44" w:rsidRDefault="00FA47DA" w:rsidP="00810352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B166A" w14:textId="77777777" w:rsidR="00FA47DA" w:rsidRPr="00835F44" w:rsidRDefault="00FA47DA" w:rsidP="00810352">
            <w:pPr>
              <w:pStyle w:val="TAC"/>
            </w:pPr>
            <w:r w:rsidRPr="00835F44">
              <w:t>273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795A2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4395F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9E354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2E3FC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1058D" w14:textId="77777777" w:rsidR="00FA47DA" w:rsidRPr="00835F44" w:rsidRDefault="00FA47DA" w:rsidP="00810352">
            <w:pPr>
              <w:pStyle w:val="TAC"/>
            </w:pPr>
            <w:r w:rsidRPr="00835F44">
              <w:t>13576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EC53E" w14:textId="77777777" w:rsidR="00FA47DA" w:rsidRPr="00835F44" w:rsidRDefault="00FA47DA" w:rsidP="00810352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1BF40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2F163" w14:textId="77777777" w:rsidR="00FA47DA" w:rsidRPr="00835F44" w:rsidRDefault="00FA47DA" w:rsidP="00810352">
            <w:pPr>
              <w:pStyle w:val="TAC"/>
            </w:pPr>
            <w:r w:rsidRPr="00835F44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33576" w14:textId="77777777" w:rsidR="00FA47DA" w:rsidRPr="00835F44" w:rsidRDefault="00FA47DA" w:rsidP="00810352">
            <w:pPr>
              <w:pStyle w:val="TAC"/>
            </w:pPr>
            <w:r w:rsidRPr="00835F44">
              <w:t>72072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6C92F" w14:textId="77777777" w:rsidR="00FA47DA" w:rsidRPr="00835F44" w:rsidRDefault="00FA47DA" w:rsidP="00810352">
            <w:pPr>
              <w:pStyle w:val="TAC"/>
            </w:pPr>
            <w:r w:rsidRPr="00835F44">
              <w:t>36036</w:t>
            </w:r>
          </w:p>
        </w:tc>
      </w:tr>
      <w:tr w:rsidR="00FA47DA" w:rsidRPr="00835F44" w14:paraId="1FEFC93A" w14:textId="77777777" w:rsidTr="00810352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61A7C1" w14:textId="010588D3" w:rsidR="00DC3680" w:rsidRPr="00835F44" w:rsidRDefault="00C17591" w:rsidP="00810352">
            <w:pPr>
              <w:pStyle w:val="TAN"/>
            </w:pPr>
            <w:r w:rsidRPr="00835F44">
              <w:t>NOTE</w:t>
            </w:r>
            <w:r w:rsidR="00FA47DA" w:rsidRPr="00835F44">
              <w:t xml:space="preserve"> 1:</w:t>
            </w:r>
            <w:r w:rsidR="00810352" w:rsidRPr="00835F44">
              <w:tab/>
            </w:r>
            <w:r w:rsidR="00FA47DA" w:rsidRPr="00835F44">
              <w:t>PUSCH mapping Type-A and single-symbol DM-RS configuration Type-1 with 2 additional DM-RS symbols, such that the DM-RS positions are set to symbols 2, 7, 11. DMRS is [TDM</w:t>
            </w:r>
            <w:r w:rsidR="00495FE7" w:rsidRPr="00835F44">
              <w:t>'</w:t>
            </w:r>
            <w:r w:rsidR="00FA47DA" w:rsidRPr="00835F44">
              <w:t>ed] with PUSCH data.</w:t>
            </w:r>
          </w:p>
          <w:p w14:paraId="466D62B7" w14:textId="79873618" w:rsidR="00DC3680" w:rsidRPr="00835F44" w:rsidRDefault="00C17591" w:rsidP="00810352">
            <w:pPr>
              <w:pStyle w:val="TAN"/>
            </w:pPr>
            <w:r w:rsidRPr="00835F44">
              <w:t>NOTE</w:t>
            </w:r>
            <w:r w:rsidR="00FA47DA" w:rsidRPr="00835F44">
              <w:t xml:space="preserve"> 2:</w:t>
            </w:r>
            <w:r w:rsidR="00810352" w:rsidRPr="00835F44">
              <w:tab/>
            </w:r>
            <w:r w:rsidR="00FA47DA" w:rsidRPr="00835F44">
              <w:t xml:space="preserve">MCS Index is based on MCS table 5.1.3.1-1 defined in </w:t>
            </w:r>
            <w:r w:rsidR="00713E85" w:rsidRPr="00835F44">
              <w:t>TS 38.214 [10]</w:t>
            </w:r>
            <w:r w:rsidR="00FA47DA" w:rsidRPr="00835F44">
              <w:t>.</w:t>
            </w:r>
          </w:p>
          <w:p w14:paraId="6D70EAE2" w14:textId="77777777" w:rsidR="00FA47DA" w:rsidRPr="00835F44" w:rsidRDefault="00C17591" w:rsidP="00810352">
            <w:pPr>
              <w:pStyle w:val="TAN"/>
            </w:pPr>
            <w:r w:rsidRPr="00835F44">
              <w:t>NOTE</w:t>
            </w:r>
            <w:r w:rsidR="00FA47DA" w:rsidRPr="00835F44">
              <w:t xml:space="preserve"> 3:</w:t>
            </w:r>
            <w:r w:rsidR="00810352" w:rsidRPr="00835F44">
              <w:tab/>
            </w:r>
            <w:r w:rsidR="00FA47DA" w:rsidRPr="00835F44">
              <w:t>If more than one Code Block is present, an additional CRC sequence of L = 24 Bits is attached to each Code Block (otherwise L = 0 Bit)</w:t>
            </w:r>
          </w:p>
        </w:tc>
      </w:tr>
    </w:tbl>
    <w:p w14:paraId="4D0789EA" w14:textId="77777777" w:rsidR="00FA47DA" w:rsidRPr="00835F44" w:rsidRDefault="00FA47DA" w:rsidP="00810352"/>
    <w:p w14:paraId="3542B9AA" w14:textId="77777777" w:rsidR="00810352" w:rsidRPr="00835F44" w:rsidRDefault="00810352" w:rsidP="00495FE7">
      <w:r w:rsidRPr="00835F44">
        <w:br w:type="page"/>
      </w:r>
    </w:p>
    <w:p w14:paraId="5BD97890" w14:textId="22B6720B" w:rsidR="00FA47DA" w:rsidRPr="00835F44" w:rsidRDefault="00FA47DA" w:rsidP="00810352">
      <w:pPr>
        <w:pStyle w:val="TH"/>
      </w:pPr>
      <w:r w:rsidRPr="00835F44">
        <w:lastRenderedPageBreak/>
        <w:t>Table A.2.2.6-3: Reference Channels for CP-OFDM QPSK for 60</w:t>
      </w:r>
      <w:r w:rsidR="008348A6" w:rsidRPr="00835F44">
        <w:t xml:space="preserve"> </w:t>
      </w:r>
      <w:r w:rsidRPr="00835F44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835F44" w14:paraId="1411DC8D" w14:textId="77777777" w:rsidTr="00810352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F302EE" w14:textId="77777777" w:rsidR="00FA47DA" w:rsidRPr="00835F44" w:rsidRDefault="00FA47DA" w:rsidP="00810352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C43D67" w14:textId="77777777" w:rsidR="00FA47DA" w:rsidRPr="00835F44" w:rsidRDefault="00FA47DA" w:rsidP="00810352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746333" w14:textId="77777777" w:rsidR="00FA47DA" w:rsidRPr="00835F44" w:rsidRDefault="00FA47DA" w:rsidP="00810352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59A4" w14:textId="77777777" w:rsidR="00FA47DA" w:rsidRPr="00835F44" w:rsidRDefault="00FA47DA" w:rsidP="00810352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91D8AC" w14:textId="77777777" w:rsidR="00FA47DA" w:rsidRPr="00835F44" w:rsidRDefault="00FA47DA" w:rsidP="00810352">
            <w:pPr>
              <w:pStyle w:val="TAH"/>
            </w:pPr>
            <w:r w:rsidRPr="00835F44"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320E22" w14:textId="77777777" w:rsidR="00FA47DA" w:rsidRPr="00835F44" w:rsidRDefault="00FA47DA" w:rsidP="00810352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550B6A" w14:textId="77777777" w:rsidR="00FA47DA" w:rsidRPr="00835F44" w:rsidRDefault="00FA47DA" w:rsidP="00810352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A3ABE9" w14:textId="77777777" w:rsidR="00FA47DA" w:rsidRPr="00835F44" w:rsidRDefault="00FA47DA" w:rsidP="00810352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06F1A6" w14:textId="77777777" w:rsidR="00FA47DA" w:rsidRPr="00835F44" w:rsidRDefault="00FA47DA" w:rsidP="00810352">
            <w:pPr>
              <w:pStyle w:val="TAH"/>
            </w:pPr>
            <w:r w:rsidRPr="00835F44"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12547" w14:textId="77777777" w:rsidR="00FA47DA" w:rsidRPr="00835F44" w:rsidRDefault="00FA47DA" w:rsidP="00810352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AFE292" w14:textId="77777777" w:rsidR="00FA47DA" w:rsidRPr="00835F44" w:rsidRDefault="00FA47DA" w:rsidP="00810352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3C358" w14:textId="77777777" w:rsidR="00FA47DA" w:rsidRPr="00835F44" w:rsidRDefault="00FA47DA" w:rsidP="00810352">
            <w:pPr>
              <w:pStyle w:val="TAH"/>
            </w:pPr>
            <w:r w:rsidRPr="00835F44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9EBAD" w14:textId="77777777" w:rsidR="00FA47DA" w:rsidRPr="00835F44" w:rsidRDefault="00FA47DA" w:rsidP="00810352">
            <w:pPr>
              <w:pStyle w:val="TAH"/>
            </w:pPr>
            <w:r w:rsidRPr="00835F44"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93041F" w14:textId="77777777" w:rsidR="00FA47DA" w:rsidRPr="00835F44" w:rsidRDefault="00FA47DA" w:rsidP="00810352">
            <w:pPr>
              <w:pStyle w:val="TAH"/>
            </w:pPr>
            <w:r w:rsidRPr="00835F44">
              <w:t>Total modulated symbols per slot</w:t>
            </w:r>
          </w:p>
        </w:tc>
      </w:tr>
      <w:tr w:rsidR="00495FE7" w:rsidRPr="00835F44" w14:paraId="6B2454A7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6C50C" w14:textId="77777777" w:rsidR="00FA47DA" w:rsidRPr="00835F44" w:rsidRDefault="00FA47DA" w:rsidP="00810352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21D34" w14:textId="77777777" w:rsidR="00FA47DA" w:rsidRPr="00835F44" w:rsidRDefault="00FA47DA" w:rsidP="00810352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6FE13" w14:textId="77777777" w:rsidR="00FA47DA" w:rsidRPr="00835F44" w:rsidRDefault="00FA47DA" w:rsidP="00810352">
            <w:pPr>
              <w:pStyle w:val="TAH"/>
            </w:pPr>
            <w:r w:rsidRPr="00835F44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E02DB" w14:textId="77777777" w:rsidR="00FA47DA" w:rsidRPr="00835F44" w:rsidRDefault="00FA47DA" w:rsidP="00810352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07163" w14:textId="77777777" w:rsidR="00FA47DA" w:rsidRPr="00835F44" w:rsidRDefault="00FA47DA" w:rsidP="00810352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AB70A" w14:textId="77777777" w:rsidR="00FA47DA" w:rsidRPr="00835F44" w:rsidRDefault="00FA47DA" w:rsidP="00810352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CA677" w14:textId="77777777" w:rsidR="00FA47DA" w:rsidRPr="00835F44" w:rsidRDefault="00FA47DA" w:rsidP="00810352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B0709" w14:textId="77777777" w:rsidR="00FA47DA" w:rsidRPr="00835F44" w:rsidRDefault="00FA47DA" w:rsidP="00810352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9BC03" w14:textId="77777777" w:rsidR="00FA47DA" w:rsidRPr="00835F44" w:rsidRDefault="00FA47DA" w:rsidP="00810352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E8D78" w14:textId="77777777" w:rsidR="00FA47DA" w:rsidRPr="00835F44" w:rsidRDefault="00FA47DA" w:rsidP="00810352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5E7EB" w14:textId="77777777" w:rsidR="00FA47DA" w:rsidRPr="00835F44" w:rsidRDefault="00FA47DA" w:rsidP="00810352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F0C79" w14:textId="77777777" w:rsidR="00FA47DA" w:rsidRPr="00835F44" w:rsidRDefault="00FA47DA" w:rsidP="00810352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E393A" w14:textId="77777777" w:rsidR="00FA47DA" w:rsidRPr="00835F44" w:rsidRDefault="00FA47DA" w:rsidP="00810352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6338B" w14:textId="77777777" w:rsidR="00FA47DA" w:rsidRPr="00835F44" w:rsidRDefault="00FA47DA" w:rsidP="00810352">
            <w:pPr>
              <w:pStyle w:val="TAH"/>
            </w:pPr>
            <w:r w:rsidRPr="00835F44">
              <w:t> </w:t>
            </w:r>
          </w:p>
        </w:tc>
      </w:tr>
      <w:tr w:rsidR="00495FE7" w:rsidRPr="00835F44" w14:paraId="477F8296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07FDA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5D1B2" w14:textId="77777777" w:rsidR="00FA47DA" w:rsidRPr="00835F44" w:rsidRDefault="00FA47DA" w:rsidP="00810352">
            <w:pPr>
              <w:pStyle w:val="TAC"/>
            </w:pPr>
            <w:r w:rsidRPr="00835F44">
              <w:t>10-100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A6B1D" w14:textId="77777777" w:rsidR="00FA47DA" w:rsidRPr="00835F44" w:rsidRDefault="00FA47DA" w:rsidP="00810352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BFC05" w14:textId="77777777" w:rsidR="00FA47DA" w:rsidRPr="00835F44" w:rsidRDefault="00FA47DA" w:rsidP="00810352">
            <w:pPr>
              <w:pStyle w:val="TAC"/>
            </w:pPr>
            <w:r w:rsidRPr="00835F44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02667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E2E69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748B0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C59E8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20E8A" w14:textId="67BD9CEF" w:rsidR="00FA47DA" w:rsidRPr="00835F44" w:rsidRDefault="00FA47DA" w:rsidP="00810352">
            <w:pPr>
              <w:pStyle w:val="TAC"/>
            </w:pPr>
            <w:del w:id="24" w:author="Niels Petrovic" w:date="2020-05-13T13:59:00Z">
              <w:r w:rsidRPr="00835F44" w:rsidDel="006A48E3">
                <w:delText>56</w:delText>
              </w:r>
            </w:del>
            <w:ins w:id="25" w:author="Niels Petrovic" w:date="2020-05-13T13:59:00Z">
              <w:r w:rsidR="006A48E3">
                <w:t>48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4CE9A" w14:textId="77777777" w:rsidR="00FA47DA" w:rsidRPr="00835F44" w:rsidRDefault="00FA47DA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6B731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EDD6B" w14:textId="77777777" w:rsidR="00FA47DA" w:rsidRPr="00835F44" w:rsidRDefault="00FA47DA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12D35" w14:textId="77777777" w:rsidR="00FA47DA" w:rsidRPr="00835F44" w:rsidRDefault="00FA47DA" w:rsidP="00810352">
            <w:pPr>
              <w:pStyle w:val="TAC"/>
            </w:pPr>
            <w:r w:rsidRPr="00835F44">
              <w:t>264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03434" w14:textId="77777777" w:rsidR="00FA47DA" w:rsidRPr="00835F44" w:rsidRDefault="00FA47DA" w:rsidP="00810352">
            <w:pPr>
              <w:pStyle w:val="TAC"/>
            </w:pPr>
            <w:r w:rsidRPr="00835F44">
              <w:t>132</w:t>
            </w:r>
          </w:p>
        </w:tc>
      </w:tr>
      <w:tr w:rsidR="00495FE7" w:rsidRPr="00835F44" w14:paraId="7369C43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18A37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00BA9" w14:textId="77777777" w:rsidR="00FA47DA" w:rsidRPr="00835F44" w:rsidRDefault="00FA47DA" w:rsidP="00810352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C4EA1" w14:textId="77777777" w:rsidR="00FA47DA" w:rsidRPr="00835F44" w:rsidRDefault="00FA47DA" w:rsidP="00810352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14730" w14:textId="77777777" w:rsidR="00FA47DA" w:rsidRPr="00835F44" w:rsidRDefault="00FA47DA" w:rsidP="00810352">
            <w:pPr>
              <w:pStyle w:val="TAC"/>
            </w:pPr>
            <w:r w:rsidRPr="00835F44">
              <w:t>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4C7F6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82C2B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33494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4EC21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38A13" w14:textId="77777777" w:rsidR="00FA47DA" w:rsidRPr="00835F44" w:rsidRDefault="00FA47DA" w:rsidP="00810352">
            <w:pPr>
              <w:pStyle w:val="TAC"/>
            </w:pPr>
            <w:r w:rsidRPr="00835F44">
              <w:t>304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4DDCF" w14:textId="77777777" w:rsidR="00FA47DA" w:rsidRPr="00835F44" w:rsidRDefault="00FA47DA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E1F0B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9E8D2" w14:textId="77777777" w:rsidR="00FA47DA" w:rsidRPr="00835F44" w:rsidRDefault="00FA47DA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5BBFF" w14:textId="77777777" w:rsidR="00FA47DA" w:rsidRPr="00835F44" w:rsidRDefault="00FA47DA" w:rsidP="00810352">
            <w:pPr>
              <w:pStyle w:val="TAC"/>
            </w:pPr>
            <w:r w:rsidRPr="00835F44">
              <w:t>1584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9FB48" w14:textId="77777777" w:rsidR="00FA47DA" w:rsidRPr="00835F44" w:rsidRDefault="00FA47DA" w:rsidP="00810352">
            <w:pPr>
              <w:pStyle w:val="TAC"/>
            </w:pPr>
            <w:r w:rsidRPr="00835F44">
              <w:t>792</w:t>
            </w:r>
          </w:p>
        </w:tc>
      </w:tr>
      <w:tr w:rsidR="00495FE7" w:rsidRPr="00835F44" w14:paraId="3E3FE45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A0BC9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2FDB5" w14:textId="77777777" w:rsidR="00FA47DA" w:rsidRPr="00835F44" w:rsidRDefault="00FA47DA" w:rsidP="00810352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BBA82" w14:textId="77777777" w:rsidR="00FA47DA" w:rsidRPr="00835F44" w:rsidRDefault="00FA47DA" w:rsidP="00810352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ED815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462B6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BCC18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15E61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E88C7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21675" w14:textId="77777777" w:rsidR="00FA47DA" w:rsidRPr="00835F44" w:rsidRDefault="00FA47DA" w:rsidP="00810352">
            <w:pPr>
              <w:pStyle w:val="TAC"/>
            </w:pPr>
            <w:r w:rsidRPr="00835F44">
              <w:t>552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44A04" w14:textId="77777777" w:rsidR="00FA47DA" w:rsidRPr="00835F44" w:rsidRDefault="00FA47DA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8482D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5E68D" w14:textId="77777777" w:rsidR="00FA47DA" w:rsidRPr="00835F44" w:rsidRDefault="00FA47DA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A80E5" w14:textId="77777777" w:rsidR="00FA47DA" w:rsidRPr="00835F44" w:rsidRDefault="00FA47DA" w:rsidP="00810352">
            <w:pPr>
              <w:pStyle w:val="TAC"/>
            </w:pPr>
            <w:r w:rsidRPr="00835F44">
              <w:t>2904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FAA94" w14:textId="77777777" w:rsidR="00FA47DA" w:rsidRPr="00835F44" w:rsidRDefault="00FA47DA" w:rsidP="00810352">
            <w:pPr>
              <w:pStyle w:val="TAC"/>
            </w:pPr>
            <w:r w:rsidRPr="00835F44">
              <w:t>1452</w:t>
            </w:r>
          </w:p>
        </w:tc>
      </w:tr>
      <w:tr w:rsidR="00495FE7" w:rsidRPr="00835F44" w14:paraId="25DBD9BE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842D0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7F18B" w14:textId="77777777" w:rsidR="00FA47DA" w:rsidRPr="00835F44" w:rsidRDefault="00FA47DA" w:rsidP="00810352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A1C03" w14:textId="77777777" w:rsidR="00FA47DA" w:rsidRPr="00835F44" w:rsidRDefault="00FA47DA" w:rsidP="00810352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199F8" w14:textId="77777777" w:rsidR="00FA47DA" w:rsidRPr="00835F44" w:rsidRDefault="00FA47DA" w:rsidP="00810352">
            <w:pPr>
              <w:pStyle w:val="TAC"/>
            </w:pPr>
            <w:r w:rsidRPr="00835F44">
              <w:t>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CBB1A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29F85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EB1AA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2CCCE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7D307" w14:textId="77777777" w:rsidR="00FA47DA" w:rsidRPr="00835F44" w:rsidRDefault="00FA47DA" w:rsidP="00810352">
            <w:pPr>
              <w:pStyle w:val="TAC"/>
            </w:pPr>
            <w:r w:rsidRPr="00835F44">
              <w:t>456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7855E" w14:textId="77777777" w:rsidR="00FA47DA" w:rsidRPr="00835F44" w:rsidRDefault="00FA47DA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4281D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3A685" w14:textId="77777777" w:rsidR="00FA47DA" w:rsidRPr="00835F44" w:rsidRDefault="00FA47DA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808D2" w14:textId="77777777" w:rsidR="00FA47DA" w:rsidRPr="00835F44" w:rsidRDefault="00FA47DA" w:rsidP="00810352">
            <w:pPr>
              <w:pStyle w:val="TAC"/>
            </w:pPr>
            <w:r w:rsidRPr="00835F44">
              <w:t>2376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72538" w14:textId="77777777" w:rsidR="00FA47DA" w:rsidRPr="00835F44" w:rsidRDefault="00FA47DA" w:rsidP="00810352">
            <w:pPr>
              <w:pStyle w:val="TAC"/>
            </w:pPr>
            <w:r w:rsidRPr="00835F44">
              <w:t>1188</w:t>
            </w:r>
          </w:p>
        </w:tc>
      </w:tr>
      <w:tr w:rsidR="00495FE7" w:rsidRPr="00835F44" w14:paraId="5803CE62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D265C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59D8C" w14:textId="77777777" w:rsidR="00FA47DA" w:rsidRPr="00835F44" w:rsidRDefault="00FA47DA" w:rsidP="00810352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9BCBC" w14:textId="77777777" w:rsidR="00FA47DA" w:rsidRPr="00835F44" w:rsidRDefault="00FA47DA" w:rsidP="00810352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A269B" w14:textId="77777777" w:rsidR="00FA47DA" w:rsidRPr="00835F44" w:rsidRDefault="00FA47DA" w:rsidP="00810352">
            <w:pPr>
              <w:pStyle w:val="TAC"/>
            </w:pPr>
            <w:r w:rsidRPr="00835F44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7C586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18EE1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32879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4A8E3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FDAEB" w14:textId="77777777" w:rsidR="00FA47DA" w:rsidRPr="00835F44" w:rsidRDefault="00FA47DA" w:rsidP="00810352">
            <w:pPr>
              <w:pStyle w:val="TAC"/>
            </w:pPr>
            <w:r w:rsidRPr="00835F44">
              <w:t>928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E23AA" w14:textId="77777777" w:rsidR="00FA47DA" w:rsidRPr="00835F44" w:rsidRDefault="00FA47DA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B16BC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40C4E" w14:textId="77777777" w:rsidR="00FA47DA" w:rsidRPr="00835F44" w:rsidRDefault="00FA47DA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8D64B" w14:textId="77777777" w:rsidR="00FA47DA" w:rsidRPr="00835F44" w:rsidRDefault="00FA47DA" w:rsidP="00810352">
            <w:pPr>
              <w:pStyle w:val="TAC"/>
            </w:pPr>
            <w:r w:rsidRPr="00835F44"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1B970" w14:textId="77777777" w:rsidR="00FA47DA" w:rsidRPr="00835F44" w:rsidRDefault="00FA47DA" w:rsidP="00810352">
            <w:pPr>
              <w:pStyle w:val="TAC"/>
            </w:pPr>
            <w:r w:rsidRPr="00835F44">
              <w:t>2376</w:t>
            </w:r>
          </w:p>
        </w:tc>
      </w:tr>
      <w:tr w:rsidR="00495FE7" w:rsidRPr="00835F44" w14:paraId="062D44A6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1777F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1FA36" w14:textId="77777777" w:rsidR="00FA47DA" w:rsidRPr="00835F44" w:rsidRDefault="00FA47DA" w:rsidP="00810352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8B07F" w14:textId="77777777" w:rsidR="00FA47DA" w:rsidRPr="00835F44" w:rsidRDefault="00FA47DA" w:rsidP="00810352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7F1E5" w14:textId="77777777" w:rsidR="00FA47DA" w:rsidRPr="00835F44" w:rsidRDefault="00FA47DA" w:rsidP="00810352">
            <w:pPr>
              <w:pStyle w:val="TAC"/>
            </w:pPr>
            <w:r w:rsidRPr="00835F44"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7BE79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31175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185C0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50532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51EF6" w14:textId="77777777" w:rsidR="00FA47DA" w:rsidRPr="00835F44" w:rsidRDefault="00FA47DA" w:rsidP="00810352">
            <w:pPr>
              <w:pStyle w:val="TAC"/>
            </w:pPr>
            <w:r w:rsidRPr="00835F44">
              <w:t>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1AE5E" w14:textId="77777777" w:rsidR="00FA47DA" w:rsidRPr="00835F44" w:rsidRDefault="00FA47DA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B0E50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0D573" w14:textId="77777777" w:rsidR="00FA47DA" w:rsidRPr="00835F44" w:rsidRDefault="00FA47DA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97413" w14:textId="77777777" w:rsidR="00FA47DA" w:rsidRPr="00835F44" w:rsidRDefault="00FA47DA" w:rsidP="00810352">
            <w:pPr>
              <w:pStyle w:val="TAC"/>
            </w:pPr>
            <w:r w:rsidRPr="00835F44">
              <w:t>3168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6A177" w14:textId="77777777" w:rsidR="00FA47DA" w:rsidRPr="00835F44" w:rsidRDefault="00FA47DA" w:rsidP="00810352">
            <w:pPr>
              <w:pStyle w:val="TAC"/>
            </w:pPr>
            <w:r w:rsidRPr="00835F44">
              <w:t>1584</w:t>
            </w:r>
          </w:p>
        </w:tc>
      </w:tr>
      <w:tr w:rsidR="00495FE7" w:rsidRPr="00835F44" w14:paraId="58AE7D2C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F55CC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B1D26" w14:textId="77777777" w:rsidR="00FA47DA" w:rsidRPr="00835F44" w:rsidRDefault="00FA47DA" w:rsidP="00810352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9EA76" w14:textId="77777777" w:rsidR="00FA47DA" w:rsidRPr="00835F44" w:rsidRDefault="00FA47DA" w:rsidP="00810352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4786D" w14:textId="77777777" w:rsidR="00FA47DA" w:rsidRPr="00835F44" w:rsidRDefault="00FA47DA" w:rsidP="00810352">
            <w:pPr>
              <w:pStyle w:val="TAC"/>
            </w:pPr>
            <w:r w:rsidRPr="00835F44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CB2FC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B28AA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3E7A9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B196F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B8566" w14:textId="77777777" w:rsidR="00FA47DA" w:rsidRPr="00835F44" w:rsidRDefault="00FA47DA" w:rsidP="00810352">
            <w:pPr>
              <w:pStyle w:val="TAC"/>
            </w:pPr>
            <w:r w:rsidRPr="00835F44">
              <w:t>1192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97E3D" w14:textId="77777777" w:rsidR="00FA47DA" w:rsidRPr="00835F44" w:rsidRDefault="00FA47DA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C9804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0B197" w14:textId="77777777" w:rsidR="00FA47DA" w:rsidRPr="00835F44" w:rsidRDefault="00FA47DA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9A30D" w14:textId="77777777" w:rsidR="00FA47DA" w:rsidRPr="00835F44" w:rsidRDefault="00FA47DA" w:rsidP="00810352">
            <w:pPr>
              <w:pStyle w:val="TAC"/>
            </w:pPr>
            <w:r w:rsidRPr="00835F44">
              <w:t>6336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12893" w14:textId="77777777" w:rsidR="00FA47DA" w:rsidRPr="00835F44" w:rsidRDefault="00FA47DA" w:rsidP="00810352">
            <w:pPr>
              <w:pStyle w:val="TAC"/>
            </w:pPr>
            <w:r w:rsidRPr="00835F44">
              <w:t>3168</w:t>
            </w:r>
          </w:p>
        </w:tc>
      </w:tr>
      <w:tr w:rsidR="00495FE7" w:rsidRPr="00835F44" w14:paraId="2B57860E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4DECC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3FB79" w14:textId="77777777" w:rsidR="00FA47DA" w:rsidRPr="00835F44" w:rsidRDefault="00FA47DA" w:rsidP="00810352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30FBF" w14:textId="77777777" w:rsidR="00FA47DA" w:rsidRPr="00835F44" w:rsidRDefault="00FA47DA" w:rsidP="00810352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FF478" w14:textId="77777777" w:rsidR="00FA47DA" w:rsidRPr="00835F44" w:rsidRDefault="00FA47DA" w:rsidP="00810352">
            <w:pPr>
              <w:pStyle w:val="TAC"/>
            </w:pPr>
            <w:r w:rsidRPr="00835F44">
              <w:t>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27085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35864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29F09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C0AA4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1156A" w14:textId="77777777" w:rsidR="00FA47DA" w:rsidRPr="00835F44" w:rsidRDefault="00FA47DA" w:rsidP="00810352">
            <w:pPr>
              <w:pStyle w:val="TAC"/>
            </w:pPr>
            <w:r w:rsidRPr="00835F44">
              <w:t>808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F4332" w14:textId="77777777" w:rsidR="00FA47DA" w:rsidRPr="00835F44" w:rsidRDefault="00FA47DA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1BE23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830EA" w14:textId="77777777" w:rsidR="00FA47DA" w:rsidRPr="00835F44" w:rsidRDefault="00FA47DA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93F93" w14:textId="77777777" w:rsidR="00FA47DA" w:rsidRPr="00835F44" w:rsidRDefault="00FA47DA" w:rsidP="00810352">
            <w:pPr>
              <w:pStyle w:val="TAC"/>
            </w:pPr>
            <w:r w:rsidRPr="00835F44">
              <w:t>4224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8B793" w14:textId="77777777" w:rsidR="00FA47DA" w:rsidRPr="00835F44" w:rsidRDefault="00FA47DA" w:rsidP="00810352">
            <w:pPr>
              <w:pStyle w:val="TAC"/>
            </w:pPr>
            <w:r w:rsidRPr="00835F44">
              <w:t>2112</w:t>
            </w:r>
          </w:p>
        </w:tc>
      </w:tr>
      <w:tr w:rsidR="00495FE7" w:rsidRPr="00835F44" w14:paraId="1F89329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E801B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56E6A" w14:textId="77777777" w:rsidR="00FA47DA" w:rsidRPr="00835F44" w:rsidRDefault="00FA47DA" w:rsidP="00810352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9B3D8" w14:textId="77777777" w:rsidR="00FA47DA" w:rsidRPr="00835F44" w:rsidRDefault="00FA47DA" w:rsidP="00810352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54F6C" w14:textId="77777777" w:rsidR="00FA47DA" w:rsidRPr="00835F44" w:rsidRDefault="00FA47DA" w:rsidP="00810352">
            <w:pPr>
              <w:pStyle w:val="TAC"/>
            </w:pPr>
            <w:r w:rsidRPr="00835F44">
              <w:t>31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48FB7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A4323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E5F85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347EE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B74C3" w14:textId="77777777" w:rsidR="00FA47DA" w:rsidRPr="00835F44" w:rsidRDefault="00FA47DA" w:rsidP="00810352">
            <w:pPr>
              <w:pStyle w:val="TAC"/>
            </w:pPr>
            <w:r w:rsidRPr="00835F44">
              <w:t>1544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B4DFB" w14:textId="77777777" w:rsidR="00FA47DA" w:rsidRPr="00835F44" w:rsidRDefault="00FA47DA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B7AD0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3553A" w14:textId="77777777" w:rsidR="00FA47DA" w:rsidRPr="00835F44" w:rsidRDefault="00FA47DA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97FD7" w14:textId="77777777" w:rsidR="00FA47DA" w:rsidRPr="00835F44" w:rsidRDefault="00FA47DA" w:rsidP="00810352">
            <w:pPr>
              <w:pStyle w:val="TAC"/>
            </w:pPr>
            <w:r w:rsidRPr="00835F44">
              <w:t>8184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A38FF" w14:textId="77777777" w:rsidR="00FA47DA" w:rsidRPr="00835F44" w:rsidRDefault="00FA47DA" w:rsidP="00810352">
            <w:pPr>
              <w:pStyle w:val="TAC"/>
            </w:pPr>
            <w:r w:rsidRPr="00835F44">
              <w:t>4092</w:t>
            </w:r>
          </w:p>
        </w:tc>
      </w:tr>
      <w:tr w:rsidR="00495FE7" w:rsidRPr="00835F44" w14:paraId="0C809882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71EFA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C3F47" w14:textId="77777777" w:rsidR="00FA47DA" w:rsidRPr="00835F44" w:rsidRDefault="00FA47DA" w:rsidP="00810352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45458" w14:textId="77777777" w:rsidR="00FA47DA" w:rsidRPr="00835F44" w:rsidRDefault="00FA47DA" w:rsidP="00810352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48DBC" w14:textId="77777777" w:rsidR="00FA47DA" w:rsidRPr="00835F44" w:rsidRDefault="00FA47DA" w:rsidP="00810352">
            <w:pPr>
              <w:pStyle w:val="TAC"/>
            </w:pPr>
            <w:r w:rsidRPr="00835F44">
              <w:t>19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E2FFF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44D83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E6870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98653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2FEBC" w14:textId="77777777" w:rsidR="00FA47DA" w:rsidRPr="00835F44" w:rsidRDefault="00FA47DA" w:rsidP="00810352">
            <w:pPr>
              <w:pStyle w:val="TAC"/>
            </w:pPr>
            <w:r w:rsidRPr="00835F44">
              <w:t>984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35161" w14:textId="77777777" w:rsidR="00FA47DA" w:rsidRPr="00835F44" w:rsidRDefault="00FA47DA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5E369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1FFA6" w14:textId="77777777" w:rsidR="00FA47DA" w:rsidRPr="00835F44" w:rsidRDefault="00FA47DA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9483C" w14:textId="77777777" w:rsidR="00FA47DA" w:rsidRPr="00835F44" w:rsidRDefault="00FA47DA" w:rsidP="00810352">
            <w:pPr>
              <w:pStyle w:val="TAC"/>
            </w:pPr>
            <w:r w:rsidRPr="00835F44">
              <w:t>5016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52A33" w14:textId="77777777" w:rsidR="00FA47DA" w:rsidRPr="00835F44" w:rsidRDefault="00FA47DA" w:rsidP="00810352">
            <w:pPr>
              <w:pStyle w:val="TAC"/>
            </w:pPr>
            <w:r w:rsidRPr="00835F44">
              <w:t>2508</w:t>
            </w:r>
          </w:p>
        </w:tc>
      </w:tr>
      <w:tr w:rsidR="00495FE7" w:rsidRPr="00835F44" w14:paraId="5099A122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76C9F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EEED8" w14:textId="77777777" w:rsidR="00FA47DA" w:rsidRPr="00835F44" w:rsidRDefault="00FA47DA" w:rsidP="00810352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DC190" w14:textId="77777777" w:rsidR="00FA47DA" w:rsidRPr="00835F44" w:rsidRDefault="00FA47DA" w:rsidP="00810352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79D22" w14:textId="77777777" w:rsidR="00FA47DA" w:rsidRPr="00835F44" w:rsidRDefault="00FA47DA" w:rsidP="00810352">
            <w:pPr>
              <w:pStyle w:val="TAC"/>
            </w:pPr>
            <w:r w:rsidRPr="00835F44">
              <w:t>38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409CE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8DF42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99C06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3831A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925A8" w14:textId="77777777" w:rsidR="00FA47DA" w:rsidRPr="00835F44" w:rsidRDefault="00FA47DA" w:rsidP="00810352">
            <w:pPr>
              <w:pStyle w:val="TAC"/>
            </w:pPr>
            <w:r w:rsidRPr="00835F44">
              <w:t>1928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67420" w14:textId="77777777" w:rsidR="00FA47DA" w:rsidRPr="00835F44" w:rsidRDefault="00FA47DA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1BE27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89F6E" w14:textId="77777777" w:rsidR="00FA47DA" w:rsidRPr="00835F44" w:rsidRDefault="00FA47DA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920D1" w14:textId="77777777" w:rsidR="00FA47DA" w:rsidRPr="00835F44" w:rsidRDefault="00FA47DA" w:rsidP="00810352">
            <w:pPr>
              <w:pStyle w:val="TAC"/>
            </w:pPr>
            <w:r w:rsidRPr="00835F44">
              <w:t>10032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CD44F" w14:textId="77777777" w:rsidR="00FA47DA" w:rsidRPr="00835F44" w:rsidRDefault="00FA47DA" w:rsidP="00810352">
            <w:pPr>
              <w:pStyle w:val="TAC"/>
            </w:pPr>
            <w:r w:rsidRPr="00835F44">
              <w:t>5016</w:t>
            </w:r>
          </w:p>
        </w:tc>
      </w:tr>
      <w:tr w:rsidR="00495FE7" w:rsidRPr="00835F44" w14:paraId="730EC4E5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7654D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60D8B" w14:textId="77777777" w:rsidR="00FA47DA" w:rsidRPr="00835F44" w:rsidRDefault="00FA47DA" w:rsidP="00810352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26DC7" w14:textId="77777777" w:rsidR="00FA47DA" w:rsidRPr="00835F44" w:rsidRDefault="00FA47DA" w:rsidP="00810352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A54DE" w14:textId="77777777" w:rsidR="00FA47DA" w:rsidRPr="00835F44" w:rsidRDefault="00FA47DA" w:rsidP="00810352">
            <w:pPr>
              <w:pStyle w:val="TAC"/>
            </w:pPr>
            <w:r w:rsidRPr="00835F44">
              <w:t>26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69FF0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2AB7B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959BC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46926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2A734" w14:textId="77777777" w:rsidR="00FA47DA" w:rsidRPr="00835F44" w:rsidRDefault="00FA47DA" w:rsidP="00810352">
            <w:pPr>
              <w:pStyle w:val="TAC"/>
            </w:pPr>
            <w:r w:rsidRPr="00835F44">
              <w:t>1288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54BE9" w14:textId="77777777" w:rsidR="00FA47DA" w:rsidRPr="00835F44" w:rsidRDefault="00FA47DA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DF133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B1D46" w14:textId="77777777" w:rsidR="00FA47DA" w:rsidRPr="00835F44" w:rsidRDefault="00FA47DA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EE7EA" w14:textId="77777777" w:rsidR="00FA47DA" w:rsidRPr="00835F44" w:rsidRDefault="00FA47DA" w:rsidP="00810352">
            <w:pPr>
              <w:pStyle w:val="TAC"/>
            </w:pPr>
            <w:r w:rsidRPr="00835F44">
              <w:t>6864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3BB8C" w14:textId="77777777" w:rsidR="00FA47DA" w:rsidRPr="00835F44" w:rsidRDefault="00FA47DA" w:rsidP="00810352">
            <w:pPr>
              <w:pStyle w:val="TAC"/>
            </w:pPr>
            <w:r w:rsidRPr="00835F44">
              <w:t>3432</w:t>
            </w:r>
          </w:p>
        </w:tc>
      </w:tr>
      <w:tr w:rsidR="00495FE7" w:rsidRPr="00835F44" w14:paraId="7F4AA6F7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479A2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AF9D0" w14:textId="77777777" w:rsidR="00FA47DA" w:rsidRPr="00835F44" w:rsidRDefault="00FA47DA" w:rsidP="00810352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EA916" w14:textId="77777777" w:rsidR="00FA47DA" w:rsidRPr="00835F44" w:rsidRDefault="00FA47DA" w:rsidP="00810352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962AB" w14:textId="77777777" w:rsidR="00FA47DA" w:rsidRPr="00835F44" w:rsidRDefault="00FA47DA" w:rsidP="00810352">
            <w:pPr>
              <w:pStyle w:val="TAC"/>
            </w:pPr>
            <w:r w:rsidRPr="00835F44">
              <w:t>51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B245F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F19B7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A6D14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76BCF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FD259" w14:textId="77777777" w:rsidR="00FA47DA" w:rsidRPr="00835F44" w:rsidRDefault="00FA47DA" w:rsidP="00810352">
            <w:pPr>
              <w:pStyle w:val="TAC"/>
            </w:pPr>
            <w:r w:rsidRPr="00835F44">
              <w:t>2536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55468" w14:textId="77777777" w:rsidR="00FA47DA" w:rsidRPr="00835F44" w:rsidRDefault="00FA47DA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3FCD6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77C86" w14:textId="77777777" w:rsidR="00FA47DA" w:rsidRPr="00835F44" w:rsidRDefault="00FA47DA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11843" w14:textId="77777777" w:rsidR="00FA47DA" w:rsidRPr="00835F44" w:rsidRDefault="00FA47DA" w:rsidP="00810352">
            <w:pPr>
              <w:pStyle w:val="TAC"/>
            </w:pPr>
            <w:r w:rsidRPr="00835F44">
              <w:t>13464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CBEA6" w14:textId="77777777" w:rsidR="00FA47DA" w:rsidRPr="00835F44" w:rsidRDefault="00FA47DA" w:rsidP="00810352">
            <w:pPr>
              <w:pStyle w:val="TAC"/>
            </w:pPr>
            <w:r w:rsidRPr="00835F44">
              <w:t>6732</w:t>
            </w:r>
          </w:p>
        </w:tc>
      </w:tr>
      <w:tr w:rsidR="00495FE7" w:rsidRPr="00835F44" w14:paraId="7B5B0656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44890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0BFD0" w14:textId="77777777" w:rsidR="00FA47DA" w:rsidRPr="00835F44" w:rsidRDefault="00FA47DA" w:rsidP="00810352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B6002" w14:textId="77777777" w:rsidR="00FA47DA" w:rsidRPr="00835F44" w:rsidRDefault="00FA47DA" w:rsidP="00810352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F1793" w14:textId="77777777" w:rsidR="00FA47DA" w:rsidRPr="00835F44" w:rsidRDefault="00FA47DA" w:rsidP="00810352">
            <w:pPr>
              <w:pStyle w:val="TAC"/>
            </w:pPr>
            <w:r w:rsidRPr="00835F44">
              <w:t>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83D25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E66A5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4963E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49B3F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487BE" w14:textId="77777777" w:rsidR="00FA47DA" w:rsidRPr="00835F44" w:rsidRDefault="00FA47DA" w:rsidP="00810352">
            <w:pPr>
              <w:pStyle w:val="TAC"/>
            </w:pPr>
            <w:r w:rsidRPr="00835F44">
              <w:t>1672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86548" w14:textId="77777777" w:rsidR="00FA47DA" w:rsidRPr="00835F44" w:rsidRDefault="00FA47DA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24C28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05B92" w14:textId="77777777" w:rsidR="00FA47DA" w:rsidRPr="00835F44" w:rsidRDefault="00FA47DA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5BCFE" w14:textId="77777777" w:rsidR="00FA47DA" w:rsidRPr="00835F44" w:rsidRDefault="00FA47DA" w:rsidP="00810352">
            <w:pPr>
              <w:pStyle w:val="TAC"/>
            </w:pPr>
            <w:r w:rsidRPr="00835F44">
              <w:t>8712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024A7" w14:textId="77777777" w:rsidR="00FA47DA" w:rsidRPr="00835F44" w:rsidRDefault="00FA47DA" w:rsidP="00810352">
            <w:pPr>
              <w:pStyle w:val="TAC"/>
            </w:pPr>
            <w:r w:rsidRPr="00835F44">
              <w:t>4356</w:t>
            </w:r>
          </w:p>
        </w:tc>
      </w:tr>
      <w:tr w:rsidR="00495FE7" w:rsidRPr="00835F44" w14:paraId="7372E2B9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F1231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9D2DE" w14:textId="77777777" w:rsidR="00FA47DA" w:rsidRPr="00835F44" w:rsidRDefault="00FA47DA" w:rsidP="00810352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B6C3B" w14:textId="77777777" w:rsidR="00FA47DA" w:rsidRPr="00835F44" w:rsidRDefault="00FA47DA" w:rsidP="00810352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40E9F" w14:textId="77777777" w:rsidR="00FA47DA" w:rsidRPr="00835F44" w:rsidRDefault="00FA47DA" w:rsidP="00810352">
            <w:pPr>
              <w:pStyle w:val="TAC"/>
            </w:pPr>
            <w:r w:rsidRPr="00835F44">
              <w:t>65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18E8D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6982D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8F833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68E20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7340B" w14:textId="77777777" w:rsidR="00FA47DA" w:rsidRPr="00835F44" w:rsidRDefault="00FA47DA" w:rsidP="00810352">
            <w:pPr>
              <w:pStyle w:val="TAC"/>
            </w:pPr>
            <w:r w:rsidRPr="00835F44"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482B4" w14:textId="77777777" w:rsidR="00FA47DA" w:rsidRPr="00835F44" w:rsidRDefault="00FA47DA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72534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B38B9" w14:textId="77777777" w:rsidR="00FA47DA" w:rsidRPr="00835F44" w:rsidRDefault="00FA47DA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BDC5C" w14:textId="77777777" w:rsidR="00FA47DA" w:rsidRPr="00835F44" w:rsidRDefault="00FA47DA" w:rsidP="00810352">
            <w:pPr>
              <w:pStyle w:val="TAC"/>
            </w:pPr>
            <w:r w:rsidRPr="00835F44">
              <w:t>17160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19661" w14:textId="77777777" w:rsidR="00FA47DA" w:rsidRPr="00835F44" w:rsidRDefault="00FA47DA" w:rsidP="00810352">
            <w:pPr>
              <w:pStyle w:val="TAC"/>
            </w:pPr>
            <w:r w:rsidRPr="00835F44">
              <w:t>8580</w:t>
            </w:r>
          </w:p>
        </w:tc>
      </w:tr>
      <w:tr w:rsidR="00495FE7" w:rsidRPr="00835F44" w14:paraId="06B21FF8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0CB18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C232D" w14:textId="77777777" w:rsidR="00FA47DA" w:rsidRPr="00835F44" w:rsidRDefault="00FA47DA" w:rsidP="00810352">
            <w:pPr>
              <w:pStyle w:val="TAC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E2574" w14:textId="77777777" w:rsidR="00FA47DA" w:rsidRPr="00835F44" w:rsidRDefault="00FA47DA" w:rsidP="00810352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F9E25" w14:textId="77777777" w:rsidR="00FA47DA" w:rsidRPr="00835F44" w:rsidRDefault="00FA47DA" w:rsidP="00810352">
            <w:pPr>
              <w:pStyle w:val="TAC"/>
            </w:pPr>
            <w:r w:rsidRPr="00835F44">
              <w:t>40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2C476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7C699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AAC5A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2F18E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9ADFA" w14:textId="77777777" w:rsidR="00FA47DA" w:rsidRPr="00835F44" w:rsidRDefault="00FA47DA" w:rsidP="00810352">
            <w:pPr>
              <w:pStyle w:val="TAC"/>
            </w:pPr>
            <w:r w:rsidRPr="00835F44">
              <w:t>2024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41E0C" w14:textId="77777777" w:rsidR="00FA47DA" w:rsidRPr="00835F44" w:rsidRDefault="00FA47DA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17E1C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FEA84" w14:textId="77777777" w:rsidR="00FA47DA" w:rsidRPr="00835F44" w:rsidRDefault="00FA47DA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48479" w14:textId="77777777" w:rsidR="00FA47DA" w:rsidRPr="00835F44" w:rsidRDefault="00FA47DA" w:rsidP="00810352">
            <w:pPr>
              <w:pStyle w:val="TAC"/>
            </w:pPr>
            <w:r w:rsidRPr="00835F44">
              <w:t>10560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AEA7B" w14:textId="77777777" w:rsidR="00FA47DA" w:rsidRPr="00835F44" w:rsidRDefault="00FA47DA" w:rsidP="00810352">
            <w:pPr>
              <w:pStyle w:val="TAC"/>
            </w:pPr>
            <w:r w:rsidRPr="00835F44">
              <w:t>5280</w:t>
            </w:r>
          </w:p>
        </w:tc>
      </w:tr>
      <w:tr w:rsidR="00495FE7" w:rsidRPr="00835F44" w14:paraId="31669D51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111CE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50C30" w14:textId="77777777" w:rsidR="00FA47DA" w:rsidRPr="00835F44" w:rsidRDefault="00FA47DA" w:rsidP="00810352">
            <w:pPr>
              <w:pStyle w:val="TAC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16D1F" w14:textId="77777777" w:rsidR="00FA47DA" w:rsidRPr="00835F44" w:rsidRDefault="00FA47DA" w:rsidP="00810352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41661" w14:textId="77777777" w:rsidR="00FA47DA" w:rsidRPr="00835F44" w:rsidRDefault="00FA47DA" w:rsidP="00810352">
            <w:pPr>
              <w:pStyle w:val="TAC"/>
            </w:pPr>
            <w:r w:rsidRPr="00835F44">
              <w:t>79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B5217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927CE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8CF99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0D82D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22E03" w14:textId="77777777" w:rsidR="00FA47DA" w:rsidRPr="00835F44" w:rsidRDefault="00FA47DA" w:rsidP="00810352">
            <w:pPr>
              <w:pStyle w:val="TAC"/>
            </w:pPr>
            <w:r w:rsidRPr="00835F44">
              <w:t>3912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BDFB7" w14:textId="77777777" w:rsidR="00FA47DA" w:rsidRPr="00835F44" w:rsidRDefault="00FA47DA" w:rsidP="00810352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232EA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82721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1FAF2" w14:textId="77777777" w:rsidR="00FA47DA" w:rsidRPr="00835F44" w:rsidRDefault="00FA47DA" w:rsidP="00810352">
            <w:pPr>
              <w:pStyle w:val="TAC"/>
            </w:pPr>
            <w:r w:rsidRPr="00835F44">
              <w:t>20856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50D93" w14:textId="77777777" w:rsidR="00FA47DA" w:rsidRPr="00835F44" w:rsidRDefault="00FA47DA" w:rsidP="00810352">
            <w:pPr>
              <w:pStyle w:val="TAC"/>
            </w:pPr>
            <w:r w:rsidRPr="00835F44">
              <w:t>10428</w:t>
            </w:r>
          </w:p>
        </w:tc>
      </w:tr>
      <w:tr w:rsidR="00495FE7" w:rsidRPr="00835F44" w14:paraId="52D3B14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DE8E5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C6312" w14:textId="77777777" w:rsidR="00FA47DA" w:rsidRPr="00835F44" w:rsidRDefault="00FA47DA" w:rsidP="00810352">
            <w:pPr>
              <w:pStyle w:val="TAC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18721" w14:textId="77777777" w:rsidR="00FA47DA" w:rsidRPr="00835F44" w:rsidRDefault="00FA47DA" w:rsidP="00810352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9AB73" w14:textId="77777777" w:rsidR="00FA47DA" w:rsidRPr="00835F44" w:rsidRDefault="00FA47DA" w:rsidP="00810352">
            <w:pPr>
              <w:pStyle w:val="TAC"/>
            </w:pPr>
            <w:r w:rsidRPr="00835F44">
              <w:t>54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2FF92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33EA3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6A857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4E321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A3472" w14:textId="77777777" w:rsidR="00FA47DA" w:rsidRPr="00835F44" w:rsidRDefault="00FA47DA" w:rsidP="00810352">
            <w:pPr>
              <w:pStyle w:val="TAC"/>
            </w:pPr>
            <w:r w:rsidRPr="00835F44">
              <w:t>2664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AA985" w14:textId="77777777" w:rsidR="00FA47DA" w:rsidRPr="00835F44" w:rsidRDefault="00FA47DA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61E52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602CF" w14:textId="77777777" w:rsidR="00FA47DA" w:rsidRPr="00835F44" w:rsidRDefault="00FA47DA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6A2EE" w14:textId="77777777" w:rsidR="00FA47DA" w:rsidRPr="00835F44" w:rsidRDefault="00FA47DA" w:rsidP="00810352">
            <w:pPr>
              <w:pStyle w:val="TAC"/>
            </w:pPr>
            <w:r w:rsidRPr="00835F44">
              <w:t>14256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5553D" w14:textId="77777777" w:rsidR="00FA47DA" w:rsidRPr="00835F44" w:rsidRDefault="00FA47DA" w:rsidP="00810352">
            <w:pPr>
              <w:pStyle w:val="TAC"/>
            </w:pPr>
            <w:r w:rsidRPr="00835F44">
              <w:t>7128</w:t>
            </w:r>
          </w:p>
        </w:tc>
      </w:tr>
      <w:tr w:rsidR="00495FE7" w:rsidRPr="00835F44" w14:paraId="5066555D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56390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95291" w14:textId="77777777" w:rsidR="00FA47DA" w:rsidRPr="00835F44" w:rsidRDefault="00FA47DA" w:rsidP="00810352">
            <w:pPr>
              <w:pStyle w:val="TAC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17AE9" w14:textId="77777777" w:rsidR="00FA47DA" w:rsidRPr="00835F44" w:rsidRDefault="00FA47DA" w:rsidP="00810352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52E9D" w14:textId="77777777" w:rsidR="00FA47DA" w:rsidRPr="00835F44" w:rsidRDefault="00FA47DA" w:rsidP="00810352">
            <w:pPr>
              <w:pStyle w:val="TAC"/>
            </w:pPr>
            <w:r w:rsidRPr="00835F44">
              <w:t>107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9FB27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4D0E5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ED735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2C307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0B4EA" w14:textId="77777777" w:rsidR="00FA47DA" w:rsidRPr="00835F44" w:rsidRDefault="00FA47DA" w:rsidP="00810352">
            <w:pPr>
              <w:pStyle w:val="TAC"/>
            </w:pPr>
            <w:r w:rsidRPr="00835F44">
              <w:t>5256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958E4" w14:textId="77777777" w:rsidR="00FA47DA" w:rsidRPr="00835F44" w:rsidRDefault="00FA47DA" w:rsidP="00810352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3DB2D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C179A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24902" w14:textId="77777777" w:rsidR="00FA47DA" w:rsidRPr="00835F44" w:rsidRDefault="00FA47DA" w:rsidP="00810352">
            <w:pPr>
              <w:pStyle w:val="TAC"/>
            </w:pPr>
            <w:r w:rsidRPr="00835F44">
              <w:t>28248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7B84F" w14:textId="77777777" w:rsidR="00FA47DA" w:rsidRPr="00835F44" w:rsidRDefault="00FA47DA" w:rsidP="00810352">
            <w:pPr>
              <w:pStyle w:val="TAC"/>
            </w:pPr>
            <w:r w:rsidRPr="00835F44">
              <w:t>14124</w:t>
            </w:r>
          </w:p>
        </w:tc>
      </w:tr>
      <w:tr w:rsidR="00495FE7" w:rsidRPr="00835F44" w14:paraId="6D1CACF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5A023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D1FE8" w14:textId="77777777" w:rsidR="00FA47DA" w:rsidRPr="00835F44" w:rsidRDefault="00FA47DA" w:rsidP="00810352">
            <w:pPr>
              <w:pStyle w:val="TAC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DBBCF" w14:textId="77777777" w:rsidR="00FA47DA" w:rsidRPr="00835F44" w:rsidRDefault="00FA47DA" w:rsidP="00810352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ABFD6" w14:textId="77777777" w:rsidR="00FA47DA" w:rsidRPr="00835F44" w:rsidRDefault="00FA47DA" w:rsidP="00810352">
            <w:pPr>
              <w:pStyle w:val="TAC"/>
            </w:pPr>
            <w:r w:rsidRPr="00835F44">
              <w:t>61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E41D8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0D1C9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CEF74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AEA1E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4447C" w14:textId="77777777" w:rsidR="00FA47DA" w:rsidRPr="00835F44" w:rsidRDefault="00FA47DA" w:rsidP="00810352">
            <w:pPr>
              <w:pStyle w:val="TAC"/>
            </w:pPr>
            <w:r w:rsidRPr="00835F44">
              <w:t>3104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41CBF" w14:textId="77777777" w:rsidR="00FA47DA" w:rsidRPr="00835F44" w:rsidRDefault="00FA47DA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F91BE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7155D" w14:textId="77777777" w:rsidR="00FA47DA" w:rsidRPr="00835F44" w:rsidRDefault="00FA47DA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B8DD7" w14:textId="77777777" w:rsidR="00FA47DA" w:rsidRPr="00835F44" w:rsidRDefault="00FA47DA" w:rsidP="00810352">
            <w:pPr>
              <w:pStyle w:val="TAC"/>
            </w:pPr>
            <w:r w:rsidRPr="00835F44">
              <w:t>16104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D5118" w14:textId="77777777" w:rsidR="00FA47DA" w:rsidRPr="00835F44" w:rsidRDefault="00FA47DA" w:rsidP="00810352">
            <w:pPr>
              <w:pStyle w:val="TAC"/>
            </w:pPr>
            <w:r w:rsidRPr="00835F44">
              <w:t>8052</w:t>
            </w:r>
          </w:p>
        </w:tc>
      </w:tr>
      <w:tr w:rsidR="00495FE7" w:rsidRPr="00835F44" w14:paraId="3373EF0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4F9EC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47308" w14:textId="77777777" w:rsidR="00FA47DA" w:rsidRPr="00835F44" w:rsidRDefault="00FA47DA" w:rsidP="00810352">
            <w:pPr>
              <w:pStyle w:val="TAC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DB866" w14:textId="77777777" w:rsidR="00FA47DA" w:rsidRPr="00835F44" w:rsidRDefault="00FA47DA" w:rsidP="00810352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7F5A6" w14:textId="77777777" w:rsidR="00FA47DA" w:rsidRPr="00835F44" w:rsidRDefault="00FA47DA" w:rsidP="00810352">
            <w:pPr>
              <w:pStyle w:val="TAC"/>
            </w:pPr>
            <w:r w:rsidRPr="00835F44">
              <w:t>121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7BDEA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DA755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91BF4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242B3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58573" w14:textId="77777777" w:rsidR="00FA47DA" w:rsidRPr="00835F44" w:rsidRDefault="00FA47DA" w:rsidP="00810352">
            <w:pPr>
              <w:pStyle w:val="TAC"/>
            </w:pPr>
            <w:r w:rsidRPr="00835F44">
              <w:t>6024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D5E01" w14:textId="77777777" w:rsidR="00FA47DA" w:rsidRPr="00835F44" w:rsidRDefault="00FA47DA" w:rsidP="00810352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BFBF2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D3380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DA55F" w14:textId="77777777" w:rsidR="00FA47DA" w:rsidRPr="00835F44" w:rsidRDefault="00FA47DA" w:rsidP="00810352">
            <w:pPr>
              <w:pStyle w:val="TAC"/>
            </w:pPr>
            <w:r w:rsidRPr="00835F44">
              <w:t>31944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DE842" w14:textId="77777777" w:rsidR="00FA47DA" w:rsidRPr="00835F44" w:rsidRDefault="00FA47DA" w:rsidP="00810352">
            <w:pPr>
              <w:pStyle w:val="TAC"/>
            </w:pPr>
            <w:r w:rsidRPr="00835F44">
              <w:t>15972</w:t>
            </w:r>
          </w:p>
        </w:tc>
      </w:tr>
      <w:tr w:rsidR="00495FE7" w:rsidRPr="00835F44" w14:paraId="35C6B527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61BEB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9AC35" w14:textId="77777777" w:rsidR="00FA47DA" w:rsidRPr="00835F44" w:rsidRDefault="00FA47DA" w:rsidP="00810352">
            <w:pPr>
              <w:pStyle w:val="TAC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0630B" w14:textId="77777777" w:rsidR="00FA47DA" w:rsidRPr="00835F44" w:rsidRDefault="00FA47DA" w:rsidP="00810352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4709E" w14:textId="77777777" w:rsidR="00FA47DA" w:rsidRPr="00835F44" w:rsidRDefault="00FA47DA" w:rsidP="00810352">
            <w:pPr>
              <w:pStyle w:val="TAC"/>
            </w:pPr>
            <w:r w:rsidRPr="00835F44">
              <w:t>68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12C26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783F9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EBCF4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399C9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F6FE4" w14:textId="77777777" w:rsidR="00FA47DA" w:rsidRPr="00835F44" w:rsidRDefault="00FA47DA" w:rsidP="00810352">
            <w:pPr>
              <w:pStyle w:val="TAC"/>
            </w:pPr>
            <w:r w:rsidRPr="00835F44">
              <w:t>3368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43652" w14:textId="77777777" w:rsidR="00FA47DA" w:rsidRPr="00835F44" w:rsidRDefault="00FA47DA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4E658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58FDE" w14:textId="77777777" w:rsidR="00FA47DA" w:rsidRPr="00835F44" w:rsidRDefault="00FA47DA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CFF95" w14:textId="77777777" w:rsidR="00FA47DA" w:rsidRPr="00835F44" w:rsidRDefault="00FA47DA" w:rsidP="00810352">
            <w:pPr>
              <w:pStyle w:val="TAC"/>
            </w:pPr>
            <w:r w:rsidRPr="00835F44">
              <w:t>17952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5B8FD" w14:textId="77777777" w:rsidR="00FA47DA" w:rsidRPr="00835F44" w:rsidRDefault="00FA47DA" w:rsidP="00810352">
            <w:pPr>
              <w:pStyle w:val="TAC"/>
            </w:pPr>
            <w:r w:rsidRPr="00835F44">
              <w:t>8976</w:t>
            </w:r>
          </w:p>
        </w:tc>
      </w:tr>
      <w:tr w:rsidR="00495FE7" w:rsidRPr="00835F44" w14:paraId="1BD8A27D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05A95" w14:textId="77777777" w:rsidR="00FA47DA" w:rsidRPr="00835F44" w:rsidRDefault="00FA47DA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FCF8F" w14:textId="77777777" w:rsidR="00FA47DA" w:rsidRPr="00835F44" w:rsidRDefault="00FA47DA" w:rsidP="00810352">
            <w:pPr>
              <w:pStyle w:val="TAC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A7B16" w14:textId="77777777" w:rsidR="00FA47DA" w:rsidRPr="00835F44" w:rsidRDefault="00FA47DA" w:rsidP="00810352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0E88A" w14:textId="77777777" w:rsidR="00FA47DA" w:rsidRPr="00835F44" w:rsidRDefault="00FA47DA" w:rsidP="00810352">
            <w:pPr>
              <w:pStyle w:val="TAC"/>
            </w:pPr>
            <w:r w:rsidRPr="00835F44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5BF09" w14:textId="77777777" w:rsidR="00FA47DA" w:rsidRPr="00835F44" w:rsidRDefault="00FA47DA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EB25C" w14:textId="77777777" w:rsidR="00FA47DA" w:rsidRPr="00835F44" w:rsidRDefault="00FA47DA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D3117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105A3" w14:textId="77777777" w:rsidR="00FA47DA" w:rsidRPr="00835F44" w:rsidRDefault="00FA47DA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22698" w14:textId="77777777" w:rsidR="00FA47DA" w:rsidRPr="00835F44" w:rsidRDefault="00FA47DA" w:rsidP="00810352">
            <w:pPr>
              <w:pStyle w:val="TAC"/>
            </w:pPr>
            <w:r w:rsidRPr="00835F44"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F49BF" w14:textId="77777777" w:rsidR="00FA47DA" w:rsidRPr="00835F44" w:rsidRDefault="00FA47DA" w:rsidP="00810352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CE486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7D519" w14:textId="77777777" w:rsidR="00FA47DA" w:rsidRPr="00835F44" w:rsidRDefault="00FA47DA" w:rsidP="00810352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719EB" w14:textId="77777777" w:rsidR="00FA47DA" w:rsidRPr="00835F44" w:rsidRDefault="00FA47DA" w:rsidP="00810352">
            <w:pPr>
              <w:pStyle w:val="TAC"/>
            </w:pPr>
            <w:r w:rsidRPr="00835F44">
              <w:t>35640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A0D30" w14:textId="77777777" w:rsidR="00FA47DA" w:rsidRPr="00835F44" w:rsidRDefault="00FA47DA" w:rsidP="00810352">
            <w:pPr>
              <w:pStyle w:val="TAC"/>
            </w:pPr>
            <w:r w:rsidRPr="00835F44">
              <w:t>17820</w:t>
            </w:r>
          </w:p>
        </w:tc>
      </w:tr>
      <w:tr w:rsidR="00FA47DA" w:rsidRPr="00835F44" w14:paraId="3A49B23F" w14:textId="77777777" w:rsidTr="00810352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DE43CA" w14:textId="69ACCEEF" w:rsidR="00DC3680" w:rsidRPr="00835F44" w:rsidRDefault="00C17591" w:rsidP="00810352">
            <w:pPr>
              <w:pStyle w:val="TAN"/>
            </w:pPr>
            <w:r w:rsidRPr="00835F44">
              <w:t>NOTE</w:t>
            </w:r>
            <w:r w:rsidR="00FA47DA" w:rsidRPr="00835F44">
              <w:t xml:space="preserve"> 1:</w:t>
            </w:r>
            <w:r w:rsidR="00810352" w:rsidRPr="00835F44">
              <w:tab/>
            </w:r>
            <w:r w:rsidR="00FA47DA" w:rsidRPr="00835F44">
              <w:t>PUSCH mapping Type-A and single-symbol DM-RS configuration Type-1 with 2 additional DM-RS symbols, such that the DM-RS positions are set to symbols 2, 7, 11. DMRS is [TDM</w:t>
            </w:r>
            <w:r w:rsidR="00495FE7" w:rsidRPr="00835F44">
              <w:t>'</w:t>
            </w:r>
            <w:r w:rsidR="00FA47DA" w:rsidRPr="00835F44">
              <w:t>ed] with PUSCH data.</w:t>
            </w:r>
          </w:p>
          <w:p w14:paraId="49DB86EE" w14:textId="53332B15" w:rsidR="00DC3680" w:rsidRPr="00835F44" w:rsidRDefault="00C17591" w:rsidP="00810352">
            <w:pPr>
              <w:pStyle w:val="TAN"/>
            </w:pPr>
            <w:r w:rsidRPr="00835F44">
              <w:t>NOTE</w:t>
            </w:r>
            <w:r w:rsidR="00FA47DA" w:rsidRPr="00835F44">
              <w:t xml:space="preserve"> 2:</w:t>
            </w:r>
            <w:r w:rsidR="00810352" w:rsidRPr="00835F44">
              <w:tab/>
            </w:r>
            <w:r w:rsidR="00FA47DA" w:rsidRPr="00835F44">
              <w:t xml:space="preserve">MCS Index is based on MCS table 5.1.3.1-1 defined in </w:t>
            </w:r>
            <w:r w:rsidR="00713E85" w:rsidRPr="00835F44">
              <w:t>TS 38.214 [10]</w:t>
            </w:r>
            <w:r w:rsidR="00FA47DA" w:rsidRPr="00835F44">
              <w:t>.</w:t>
            </w:r>
          </w:p>
          <w:p w14:paraId="05D43D8B" w14:textId="77777777" w:rsidR="00FA47DA" w:rsidRPr="00835F44" w:rsidRDefault="00C17591" w:rsidP="00810352">
            <w:pPr>
              <w:pStyle w:val="TAN"/>
            </w:pPr>
            <w:r w:rsidRPr="00835F44">
              <w:t>NOTE</w:t>
            </w:r>
            <w:r w:rsidR="00FA47DA" w:rsidRPr="00835F44">
              <w:t xml:space="preserve"> 3:</w:t>
            </w:r>
            <w:r w:rsidR="00810352" w:rsidRPr="00835F44">
              <w:tab/>
            </w:r>
            <w:r w:rsidR="00FA47DA" w:rsidRPr="00835F44">
              <w:t>If more than one Code Block is present, an additional CRC sequence of L = 24 Bits is attached to each Code Block (otherwise L = 0 Bit)</w:t>
            </w:r>
          </w:p>
        </w:tc>
      </w:tr>
    </w:tbl>
    <w:p w14:paraId="3847EFEE" w14:textId="77777777" w:rsidR="00FA47DA" w:rsidRPr="00835F44" w:rsidRDefault="00FA47DA" w:rsidP="00810352"/>
    <w:p w14:paraId="10079CB9" w14:textId="77777777" w:rsidR="00DC3680" w:rsidRPr="00835F44" w:rsidRDefault="00DC3680" w:rsidP="00DC3680"/>
    <w:p w14:paraId="592EA8B1" w14:textId="77777777" w:rsidR="005D4324" w:rsidRPr="00047651" w:rsidRDefault="005D4324" w:rsidP="005D4324">
      <w:pPr>
        <w:rPr>
          <w:rFonts w:ascii="Arial" w:hAnsi="Arial" w:cs="Arial"/>
        </w:rPr>
      </w:pPr>
      <w:bookmarkStart w:id="26" w:name="_Toc21343181"/>
      <w:bookmarkStart w:id="27" w:name="_Toc29770147"/>
      <w:bookmarkStart w:id="28" w:name="_Toc29799646"/>
      <w:bookmarkStart w:id="29" w:name="_Toc37254870"/>
      <w:bookmarkStart w:id="30" w:name="_Toc37255513"/>
      <w:r w:rsidRPr="00047651">
        <w:rPr>
          <w:rFonts w:ascii="Arial" w:hAnsi="Arial" w:cs="Arial"/>
          <w:b/>
          <w:color w:val="0000FF"/>
          <w:sz w:val="36"/>
          <w:szCs w:val="36"/>
        </w:rPr>
        <w:t>&lt; Unchanged sections omitted &gt;</w:t>
      </w:r>
    </w:p>
    <w:p w14:paraId="0F1430AA" w14:textId="77777777" w:rsidR="00DC3680" w:rsidRPr="00835F44" w:rsidRDefault="00DC3680" w:rsidP="00810352">
      <w:pPr>
        <w:pStyle w:val="berschrift3"/>
        <w:rPr>
          <w:snapToGrid w:val="0"/>
        </w:rPr>
      </w:pPr>
      <w:r w:rsidRPr="00835F44">
        <w:rPr>
          <w:snapToGrid w:val="0"/>
        </w:rPr>
        <w:lastRenderedPageBreak/>
        <w:t>A.2.3.2</w:t>
      </w:r>
      <w:r w:rsidRPr="00835F44">
        <w:rPr>
          <w:snapToGrid w:val="0"/>
        </w:rPr>
        <w:tab/>
        <w:t>DFT-s-OFDM QPSK</w:t>
      </w:r>
      <w:bookmarkEnd w:id="26"/>
      <w:bookmarkEnd w:id="27"/>
      <w:bookmarkEnd w:id="28"/>
      <w:bookmarkEnd w:id="29"/>
      <w:bookmarkEnd w:id="30"/>
    </w:p>
    <w:p w14:paraId="149B99DD" w14:textId="700A1865" w:rsidR="00DC3680" w:rsidRPr="00835F44" w:rsidRDefault="00DC3680" w:rsidP="00F31CD1">
      <w:pPr>
        <w:pStyle w:val="TH"/>
      </w:pPr>
      <w:r w:rsidRPr="00835F44">
        <w:t xml:space="preserve">Table A.2.3.2-1: Reference </w:t>
      </w:r>
      <w:r w:rsidR="00992811" w:rsidRPr="00835F44">
        <w:t>c</w:t>
      </w:r>
      <w:r w:rsidRPr="00835F44">
        <w:t>hannels for DFT-s-OFDM QPSK for 15</w:t>
      </w:r>
      <w:r w:rsidR="008348A6" w:rsidRPr="00835F44">
        <w:t xml:space="preserve"> </w:t>
      </w:r>
      <w:r w:rsidRPr="00835F44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835F44" w14:paraId="15ADBFEA" w14:textId="77777777" w:rsidTr="00810352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6A7E4A" w14:textId="77777777" w:rsidR="00DC3680" w:rsidRPr="00835F44" w:rsidRDefault="00DC3680" w:rsidP="00810352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7BAFE8" w14:textId="77777777" w:rsidR="00DC3680" w:rsidRPr="00835F44" w:rsidRDefault="00DC3680" w:rsidP="00810352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1814A6" w14:textId="77777777" w:rsidR="00DC3680" w:rsidRPr="00835F44" w:rsidRDefault="00DC3680" w:rsidP="00810352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DCF514" w14:textId="77777777" w:rsidR="00DC3680" w:rsidRPr="00835F44" w:rsidRDefault="00DC3680" w:rsidP="00810352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B2DE44" w14:textId="77777777" w:rsidR="00DC3680" w:rsidRPr="00835F44" w:rsidRDefault="00DC3680" w:rsidP="00810352">
            <w:pPr>
              <w:pStyle w:val="TAH"/>
            </w:pPr>
            <w:r w:rsidRPr="00835F44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059856" w14:textId="77777777" w:rsidR="00DC3680" w:rsidRPr="00835F44" w:rsidRDefault="00DC3680" w:rsidP="00810352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B21FF1" w14:textId="77777777" w:rsidR="00DC3680" w:rsidRPr="00835F44" w:rsidRDefault="00DC3680" w:rsidP="00810352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802E67" w14:textId="77777777" w:rsidR="00DC3680" w:rsidRPr="00835F44" w:rsidRDefault="00DC3680" w:rsidP="00810352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80F4B2" w14:textId="77777777" w:rsidR="00DC3680" w:rsidRPr="00835F44" w:rsidRDefault="00DC3680" w:rsidP="00810352">
            <w:pPr>
              <w:pStyle w:val="TAH"/>
            </w:pPr>
            <w:r w:rsidRPr="00835F44">
              <w:t>Payload size for slots 4 and 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380AE2" w14:textId="77777777" w:rsidR="00DC3680" w:rsidRPr="00835F44" w:rsidRDefault="00DC3680" w:rsidP="00810352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65F1D" w14:textId="77777777" w:rsidR="00DC3680" w:rsidRPr="00835F44" w:rsidRDefault="00DC3680" w:rsidP="00810352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7B9B4C" w14:textId="77777777" w:rsidR="00DC3680" w:rsidRPr="00835F44" w:rsidRDefault="00DC3680" w:rsidP="00810352">
            <w:pPr>
              <w:pStyle w:val="TAH"/>
            </w:pPr>
            <w:r w:rsidRPr="00835F44">
              <w:t>Number of code blocks per slot for slots 4 and 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01A28E" w14:textId="77777777" w:rsidR="00DC3680" w:rsidRPr="00835F44" w:rsidRDefault="00DC3680" w:rsidP="00810352">
            <w:pPr>
              <w:pStyle w:val="TAH"/>
            </w:pPr>
            <w:r w:rsidRPr="00835F44">
              <w:t>Total number of bits per slot for slots 4 and 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C5E34C" w14:textId="77777777" w:rsidR="00DC3680" w:rsidRPr="00835F44" w:rsidRDefault="00DC3680" w:rsidP="00810352">
            <w:pPr>
              <w:pStyle w:val="TAH"/>
            </w:pPr>
            <w:r w:rsidRPr="00835F44">
              <w:t>Total modulated symbols per slot for slots 4 and 9</w:t>
            </w:r>
          </w:p>
        </w:tc>
      </w:tr>
      <w:tr w:rsidR="00495FE7" w:rsidRPr="00835F44" w14:paraId="072A96E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83DAA" w14:textId="77777777" w:rsidR="00DC3680" w:rsidRPr="00835F44" w:rsidRDefault="00DC3680" w:rsidP="00810352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26B70" w14:textId="77777777" w:rsidR="00DC3680" w:rsidRPr="00835F44" w:rsidRDefault="00DC3680" w:rsidP="00810352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088DF" w14:textId="77777777" w:rsidR="00DC3680" w:rsidRPr="00835F44" w:rsidRDefault="00DC3680" w:rsidP="00810352">
            <w:pPr>
              <w:pStyle w:val="TAH"/>
            </w:pPr>
            <w:r w:rsidRPr="00835F44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F9D0B" w14:textId="77777777" w:rsidR="00DC3680" w:rsidRPr="00835F44" w:rsidRDefault="00DC3680" w:rsidP="00810352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87428" w14:textId="77777777" w:rsidR="00DC3680" w:rsidRPr="00835F44" w:rsidRDefault="00DC3680" w:rsidP="00810352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CEF1B" w14:textId="77777777" w:rsidR="00DC3680" w:rsidRPr="00835F44" w:rsidRDefault="00DC3680" w:rsidP="00810352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DD113" w14:textId="77777777" w:rsidR="00DC3680" w:rsidRPr="00835F44" w:rsidRDefault="00DC3680" w:rsidP="00810352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A9FD1" w14:textId="77777777" w:rsidR="00DC3680" w:rsidRPr="00835F44" w:rsidRDefault="00DC3680" w:rsidP="00810352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1ED92" w14:textId="77777777" w:rsidR="00DC3680" w:rsidRPr="00835F44" w:rsidRDefault="00DC3680" w:rsidP="00810352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3A8F1" w14:textId="77777777" w:rsidR="00DC3680" w:rsidRPr="00835F44" w:rsidRDefault="00DC3680" w:rsidP="00810352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51A83" w14:textId="77777777" w:rsidR="00DC3680" w:rsidRPr="00835F44" w:rsidRDefault="00DC3680" w:rsidP="00810352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7022F" w14:textId="77777777" w:rsidR="00DC3680" w:rsidRPr="00835F44" w:rsidRDefault="00DC3680" w:rsidP="00810352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BA2D0" w14:textId="77777777" w:rsidR="00DC3680" w:rsidRPr="00835F44" w:rsidRDefault="00DC3680" w:rsidP="00810352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1C1F4" w14:textId="77777777" w:rsidR="00DC3680" w:rsidRPr="00835F44" w:rsidRDefault="00DC3680" w:rsidP="00810352">
            <w:pPr>
              <w:pStyle w:val="TAH"/>
            </w:pPr>
            <w:r w:rsidRPr="00835F44">
              <w:t> </w:t>
            </w:r>
          </w:p>
        </w:tc>
      </w:tr>
      <w:tr w:rsidR="00495FE7" w:rsidRPr="00835F44" w14:paraId="15FBA8A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C70B8" w14:textId="77777777" w:rsidR="00DC3680" w:rsidRPr="00835F44" w:rsidRDefault="00DC3680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CF0ED" w14:textId="77777777" w:rsidR="00DC3680" w:rsidRPr="00835F44" w:rsidRDefault="00DC3680" w:rsidP="00810352">
            <w:pPr>
              <w:pStyle w:val="TAC"/>
            </w:pPr>
            <w:r w:rsidRPr="00835F44">
              <w:t>5-50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382C6" w14:textId="77777777" w:rsidR="00DC3680" w:rsidRPr="00835F44" w:rsidRDefault="00DC3680" w:rsidP="00810352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CB522" w14:textId="77777777" w:rsidR="00DC3680" w:rsidRPr="00835F44" w:rsidRDefault="00DC3680" w:rsidP="00810352">
            <w:pPr>
              <w:pStyle w:val="TAC"/>
            </w:pPr>
            <w:r w:rsidRPr="00835F44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D8C9A" w14:textId="77777777" w:rsidR="00DC3680" w:rsidRPr="00835F44" w:rsidRDefault="00DC3680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7D313" w14:textId="77777777" w:rsidR="00DC3680" w:rsidRPr="00835F44" w:rsidRDefault="00DC3680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965A7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DAB21" w14:textId="77777777" w:rsidR="00DC3680" w:rsidRPr="00835F44" w:rsidRDefault="00DC3680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B0DAC" w14:textId="218DA1DA" w:rsidR="00DC3680" w:rsidRPr="00835F44" w:rsidRDefault="00DC3680" w:rsidP="00810352">
            <w:pPr>
              <w:pStyle w:val="TAC"/>
            </w:pPr>
            <w:del w:id="31" w:author="Niels Petrovic" w:date="2020-05-13T13:59:00Z">
              <w:r w:rsidRPr="00835F44" w:rsidDel="006A48E3">
                <w:delText>56</w:delText>
              </w:r>
            </w:del>
            <w:ins w:id="32" w:author="Niels Petrovic" w:date="2020-05-13T13:59:00Z">
              <w:r w:rsidR="006A48E3">
                <w:t>48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83C8E" w14:textId="77777777" w:rsidR="00DC3680" w:rsidRPr="00835F44" w:rsidRDefault="00DC3680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7C87B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32007" w14:textId="77777777" w:rsidR="00DC3680" w:rsidRPr="00835F44" w:rsidRDefault="00DC3680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0846F" w14:textId="77777777" w:rsidR="00DC3680" w:rsidRPr="00835F44" w:rsidRDefault="00DC3680" w:rsidP="00810352">
            <w:pPr>
              <w:pStyle w:val="TAC"/>
            </w:pPr>
            <w:r w:rsidRPr="00835F44">
              <w:t>264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572A3" w14:textId="77777777" w:rsidR="00DC3680" w:rsidRPr="00835F44" w:rsidRDefault="00DC3680" w:rsidP="00810352">
            <w:pPr>
              <w:pStyle w:val="TAC"/>
            </w:pPr>
            <w:r w:rsidRPr="00835F44">
              <w:t>132</w:t>
            </w:r>
          </w:p>
        </w:tc>
      </w:tr>
      <w:tr w:rsidR="00495FE7" w:rsidRPr="00835F44" w14:paraId="5F0386CD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2463D" w14:textId="77777777" w:rsidR="00DC3680" w:rsidRPr="00835F44" w:rsidRDefault="00DC3680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D931E" w14:textId="77777777" w:rsidR="00DC3680" w:rsidRPr="00835F44" w:rsidRDefault="00DC3680" w:rsidP="00810352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18A3E" w14:textId="77777777" w:rsidR="00DC3680" w:rsidRPr="00835F44" w:rsidRDefault="00DC3680" w:rsidP="00810352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123AB" w14:textId="77777777" w:rsidR="00DC3680" w:rsidRPr="00835F44" w:rsidRDefault="00DC3680" w:rsidP="00810352">
            <w:pPr>
              <w:pStyle w:val="TAC"/>
            </w:pPr>
            <w:r w:rsidRPr="00835F44"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24B56" w14:textId="77777777" w:rsidR="00DC3680" w:rsidRPr="00835F44" w:rsidRDefault="00DC3680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0F185" w14:textId="77777777" w:rsidR="00DC3680" w:rsidRPr="00835F44" w:rsidRDefault="00DC3680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E3589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8A7C6" w14:textId="77777777" w:rsidR="00DC3680" w:rsidRPr="00835F44" w:rsidRDefault="00DC3680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9636C" w14:textId="77777777" w:rsidR="00DC3680" w:rsidRPr="00835F44" w:rsidRDefault="00DC3680" w:rsidP="00810352">
            <w:pPr>
              <w:pStyle w:val="TAC"/>
            </w:pPr>
            <w:r w:rsidRPr="00835F44">
              <w:t>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7EFE4" w14:textId="77777777" w:rsidR="00DC3680" w:rsidRPr="00835F44" w:rsidRDefault="00DC3680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AC682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E4A68" w14:textId="77777777" w:rsidR="00DC3680" w:rsidRPr="00835F44" w:rsidRDefault="00DC3680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9682D" w14:textId="77777777" w:rsidR="00DC3680" w:rsidRPr="00835F44" w:rsidRDefault="00DC3680" w:rsidP="00810352">
            <w:pPr>
              <w:pStyle w:val="TAC"/>
            </w:pPr>
            <w:r w:rsidRPr="00835F44">
              <w:t>3168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E4B83" w14:textId="77777777" w:rsidR="00DC3680" w:rsidRPr="00835F44" w:rsidRDefault="00DC3680" w:rsidP="00810352">
            <w:pPr>
              <w:pStyle w:val="TAC"/>
            </w:pPr>
            <w:r w:rsidRPr="00835F44">
              <w:t>1584</w:t>
            </w:r>
          </w:p>
        </w:tc>
      </w:tr>
      <w:tr w:rsidR="00495FE7" w:rsidRPr="00835F44" w14:paraId="40E1E2ED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758BE" w14:textId="77777777" w:rsidR="00DC3680" w:rsidRPr="00835F44" w:rsidRDefault="00DC3680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42494" w14:textId="77777777" w:rsidR="00DC3680" w:rsidRPr="00835F44" w:rsidRDefault="00DC3680" w:rsidP="00810352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BF40C" w14:textId="77777777" w:rsidR="00DC3680" w:rsidRPr="00835F44" w:rsidRDefault="00DC3680" w:rsidP="00810352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E1F44" w14:textId="77777777" w:rsidR="00DC3680" w:rsidRPr="00835F44" w:rsidRDefault="00DC3680" w:rsidP="00810352">
            <w:pPr>
              <w:pStyle w:val="TAC"/>
            </w:pPr>
            <w:r w:rsidRPr="00835F44">
              <w:t>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2424D" w14:textId="77777777" w:rsidR="00DC3680" w:rsidRPr="00835F44" w:rsidRDefault="00DC3680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67291" w14:textId="77777777" w:rsidR="00DC3680" w:rsidRPr="00835F44" w:rsidRDefault="00DC3680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6026A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758E6" w14:textId="77777777" w:rsidR="00DC3680" w:rsidRPr="00835F44" w:rsidRDefault="00DC3680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A58D5" w14:textId="77777777" w:rsidR="00DC3680" w:rsidRPr="00835F44" w:rsidRDefault="00DC3680" w:rsidP="00810352">
            <w:pPr>
              <w:pStyle w:val="TAC"/>
            </w:pPr>
            <w:r w:rsidRPr="00835F44">
              <w:t>1032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E9EB9" w14:textId="77777777" w:rsidR="00DC3680" w:rsidRPr="00835F44" w:rsidRDefault="00DC3680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BF3A7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F1C58" w14:textId="77777777" w:rsidR="00DC3680" w:rsidRPr="00835F44" w:rsidRDefault="00DC3680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F2B2B" w14:textId="77777777" w:rsidR="00DC3680" w:rsidRPr="00835F44" w:rsidRDefault="00DC3680" w:rsidP="00810352">
            <w:pPr>
              <w:pStyle w:val="TAC"/>
            </w:pPr>
            <w:r w:rsidRPr="00835F44">
              <w:t>5280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7EA3D" w14:textId="77777777" w:rsidR="00DC3680" w:rsidRPr="00835F44" w:rsidRDefault="00DC3680" w:rsidP="00810352">
            <w:pPr>
              <w:pStyle w:val="TAC"/>
            </w:pPr>
            <w:r w:rsidRPr="00835F44">
              <w:t>2640</w:t>
            </w:r>
          </w:p>
        </w:tc>
      </w:tr>
      <w:tr w:rsidR="00495FE7" w:rsidRPr="00835F44" w14:paraId="57B364AC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B83DA" w14:textId="77777777" w:rsidR="00DC3680" w:rsidRPr="00835F44" w:rsidRDefault="00DC3680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E0F4B" w14:textId="77777777" w:rsidR="00DC3680" w:rsidRPr="00835F44" w:rsidRDefault="00DC3680" w:rsidP="00810352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DACEE" w14:textId="77777777" w:rsidR="00DC3680" w:rsidRPr="00835F44" w:rsidRDefault="00DC3680" w:rsidP="00810352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FE386" w14:textId="77777777" w:rsidR="00DC3680" w:rsidRPr="00835F44" w:rsidRDefault="00DC3680" w:rsidP="00810352">
            <w:pPr>
              <w:pStyle w:val="TAC"/>
            </w:pPr>
            <w:r w:rsidRPr="00835F44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88D4F" w14:textId="77777777" w:rsidR="00DC3680" w:rsidRPr="00835F44" w:rsidRDefault="00DC3680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1CC78" w14:textId="77777777" w:rsidR="00DC3680" w:rsidRPr="00835F44" w:rsidRDefault="00DC3680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DD6FC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D4EA6" w14:textId="77777777" w:rsidR="00DC3680" w:rsidRPr="00835F44" w:rsidRDefault="00DC3680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F0C9F" w14:textId="77777777" w:rsidR="00DC3680" w:rsidRPr="00835F44" w:rsidRDefault="00DC3680" w:rsidP="00810352">
            <w:pPr>
              <w:pStyle w:val="TAC"/>
            </w:pPr>
            <w:r w:rsidRPr="00835F44">
              <w:t>1256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41332" w14:textId="77777777" w:rsidR="00DC3680" w:rsidRPr="00835F44" w:rsidRDefault="00DC3680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11A10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1BACB" w14:textId="77777777" w:rsidR="00DC3680" w:rsidRPr="00835F44" w:rsidRDefault="00DC3680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7D58F" w14:textId="77777777" w:rsidR="00DC3680" w:rsidRPr="00835F44" w:rsidRDefault="00DC3680" w:rsidP="00810352">
            <w:pPr>
              <w:pStyle w:val="TAC"/>
            </w:pPr>
            <w:r w:rsidRPr="00835F44"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8CAA8" w14:textId="77777777" w:rsidR="00DC3680" w:rsidRPr="00835F44" w:rsidRDefault="00DC3680" w:rsidP="00810352">
            <w:pPr>
              <w:pStyle w:val="TAC"/>
            </w:pPr>
            <w:r w:rsidRPr="00835F44">
              <w:t>3300</w:t>
            </w:r>
          </w:p>
        </w:tc>
      </w:tr>
      <w:tr w:rsidR="00495FE7" w:rsidRPr="00835F44" w14:paraId="280D3EF8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A0BEE" w14:textId="77777777" w:rsidR="00DC3680" w:rsidRPr="00835F44" w:rsidRDefault="00DC3680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85D17" w14:textId="77777777" w:rsidR="00DC3680" w:rsidRPr="00835F44" w:rsidRDefault="00DC3680" w:rsidP="00810352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7F499" w14:textId="77777777" w:rsidR="00DC3680" w:rsidRPr="00835F44" w:rsidRDefault="00DC3680" w:rsidP="00810352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F8917" w14:textId="77777777" w:rsidR="00DC3680" w:rsidRPr="00835F44" w:rsidRDefault="00DC3680" w:rsidP="00810352">
            <w:pPr>
              <w:pStyle w:val="TAC"/>
            </w:pPr>
            <w:r w:rsidRPr="00835F44">
              <w:t>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B2CB1" w14:textId="77777777" w:rsidR="00DC3680" w:rsidRPr="00835F44" w:rsidRDefault="00DC3680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E6D60" w14:textId="77777777" w:rsidR="00DC3680" w:rsidRPr="00835F44" w:rsidRDefault="00DC3680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6C502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09BFF" w14:textId="77777777" w:rsidR="00DC3680" w:rsidRPr="00835F44" w:rsidRDefault="00DC3680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D36F0" w14:textId="77777777" w:rsidR="00DC3680" w:rsidRPr="00835F44" w:rsidRDefault="00DC3680" w:rsidP="00810352">
            <w:pPr>
              <w:pStyle w:val="TAC"/>
            </w:pPr>
            <w:r w:rsidRPr="00835F44">
              <w:t>1032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182F5" w14:textId="77777777" w:rsidR="00DC3680" w:rsidRPr="00835F44" w:rsidRDefault="00DC3680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9CEE4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2CB28" w14:textId="77777777" w:rsidR="00DC3680" w:rsidRPr="00835F44" w:rsidRDefault="00DC3680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89E90" w14:textId="77777777" w:rsidR="00DC3680" w:rsidRPr="00835F44" w:rsidRDefault="00DC3680" w:rsidP="00810352">
            <w:pPr>
              <w:pStyle w:val="TAC"/>
            </w:pPr>
            <w:r w:rsidRPr="00835F44">
              <w:t>5280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7DCC5" w14:textId="77777777" w:rsidR="00DC3680" w:rsidRPr="00835F44" w:rsidRDefault="00DC3680" w:rsidP="00810352">
            <w:pPr>
              <w:pStyle w:val="TAC"/>
            </w:pPr>
            <w:r w:rsidRPr="00835F44">
              <w:t>2640</w:t>
            </w:r>
          </w:p>
        </w:tc>
      </w:tr>
      <w:tr w:rsidR="00495FE7" w:rsidRPr="00835F44" w14:paraId="1D5B9581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57BEC" w14:textId="77777777" w:rsidR="00DC3680" w:rsidRPr="00835F44" w:rsidRDefault="00DC3680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FDFAE" w14:textId="77777777" w:rsidR="00DC3680" w:rsidRPr="00835F44" w:rsidRDefault="00DC3680" w:rsidP="00810352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4F2F8" w14:textId="77777777" w:rsidR="00DC3680" w:rsidRPr="00835F44" w:rsidRDefault="00DC3680" w:rsidP="00810352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A0F5A" w14:textId="77777777" w:rsidR="00DC3680" w:rsidRPr="00835F44" w:rsidRDefault="00DC3680" w:rsidP="00810352">
            <w:pPr>
              <w:pStyle w:val="TAC"/>
            </w:pPr>
            <w:r w:rsidRPr="00835F44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BC1D0" w14:textId="77777777" w:rsidR="00DC3680" w:rsidRPr="00835F44" w:rsidRDefault="00DC3680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74BC4" w14:textId="77777777" w:rsidR="00DC3680" w:rsidRPr="00835F44" w:rsidRDefault="00DC3680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253C6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4CE43" w14:textId="77777777" w:rsidR="00DC3680" w:rsidRPr="00835F44" w:rsidRDefault="00DC3680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9B994" w14:textId="77777777" w:rsidR="00DC3680" w:rsidRPr="00835F44" w:rsidRDefault="00DC3680" w:rsidP="00810352">
            <w:pPr>
              <w:pStyle w:val="TAC"/>
            </w:pPr>
            <w:r w:rsidRPr="00835F44">
              <w:t>1256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1496B" w14:textId="77777777" w:rsidR="00DC3680" w:rsidRPr="00835F44" w:rsidRDefault="00DC3680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A61DD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94CE0" w14:textId="77777777" w:rsidR="00DC3680" w:rsidRPr="00835F44" w:rsidRDefault="00DC3680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7154D" w14:textId="77777777" w:rsidR="00DC3680" w:rsidRPr="00835F44" w:rsidRDefault="00DC3680" w:rsidP="00810352">
            <w:pPr>
              <w:pStyle w:val="TAC"/>
            </w:pPr>
            <w:r w:rsidRPr="00835F44"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90256" w14:textId="77777777" w:rsidR="00DC3680" w:rsidRPr="00835F44" w:rsidRDefault="00DC3680" w:rsidP="00810352">
            <w:pPr>
              <w:pStyle w:val="TAC"/>
            </w:pPr>
            <w:r w:rsidRPr="00835F44">
              <w:t>3300</w:t>
            </w:r>
          </w:p>
        </w:tc>
      </w:tr>
      <w:tr w:rsidR="00495FE7" w:rsidRPr="00835F44" w14:paraId="4D7B3D9D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33DCB" w14:textId="77777777" w:rsidR="00DC3680" w:rsidRPr="00835F44" w:rsidRDefault="00DC3680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67CFA" w14:textId="77777777" w:rsidR="00DC3680" w:rsidRPr="00835F44" w:rsidRDefault="00DC3680" w:rsidP="00810352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52956" w14:textId="77777777" w:rsidR="00DC3680" w:rsidRPr="00835F44" w:rsidRDefault="00DC3680" w:rsidP="00810352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F89A7" w14:textId="77777777" w:rsidR="00DC3680" w:rsidRPr="00835F44" w:rsidRDefault="00DC3680" w:rsidP="00810352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0BB76" w14:textId="77777777" w:rsidR="00DC3680" w:rsidRPr="00835F44" w:rsidRDefault="00DC3680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47802" w14:textId="77777777" w:rsidR="00DC3680" w:rsidRPr="00835F44" w:rsidRDefault="00DC3680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CABE8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BD28D" w14:textId="77777777" w:rsidR="00DC3680" w:rsidRPr="00835F44" w:rsidRDefault="00DC3680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93B05" w14:textId="77777777" w:rsidR="00DC3680" w:rsidRPr="00835F44" w:rsidRDefault="00DC3680" w:rsidP="00810352">
            <w:pPr>
              <w:pStyle w:val="TAC"/>
            </w:pPr>
            <w:r w:rsidRPr="00835F44"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A19D1" w14:textId="77777777" w:rsidR="00DC3680" w:rsidRPr="00835F44" w:rsidRDefault="00DC3680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D2917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E19BF" w14:textId="77777777" w:rsidR="00DC3680" w:rsidRPr="00835F44" w:rsidRDefault="00DC3680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E6551" w14:textId="77777777" w:rsidR="00DC3680" w:rsidRPr="00835F44" w:rsidRDefault="00DC3680" w:rsidP="00810352">
            <w:pPr>
              <w:pStyle w:val="TAC"/>
            </w:pPr>
            <w:r w:rsidRPr="00835F44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19F5B" w14:textId="77777777" w:rsidR="00DC3680" w:rsidRPr="00835F44" w:rsidRDefault="00DC3680" w:rsidP="00810352">
            <w:pPr>
              <w:pStyle w:val="TAC"/>
            </w:pPr>
            <w:r w:rsidRPr="00835F44">
              <w:t>6600</w:t>
            </w:r>
          </w:p>
        </w:tc>
      </w:tr>
      <w:tr w:rsidR="00495FE7" w:rsidRPr="00835F44" w14:paraId="4571EE80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7802D" w14:textId="77777777" w:rsidR="00DC3680" w:rsidRPr="00835F44" w:rsidRDefault="00DC3680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CE8C2" w14:textId="77777777" w:rsidR="00DC3680" w:rsidRPr="00835F44" w:rsidRDefault="00DC3680" w:rsidP="00810352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A2CF8" w14:textId="77777777" w:rsidR="00DC3680" w:rsidRPr="00835F44" w:rsidRDefault="00DC3680" w:rsidP="00810352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C25C5" w14:textId="77777777" w:rsidR="00DC3680" w:rsidRPr="00835F44" w:rsidRDefault="00DC3680" w:rsidP="00810352">
            <w:pPr>
              <w:pStyle w:val="TAC"/>
            </w:pPr>
            <w:r w:rsidRPr="00835F44">
              <w:t>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1E431" w14:textId="77777777" w:rsidR="00DC3680" w:rsidRPr="00835F44" w:rsidRDefault="00DC3680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BD563" w14:textId="77777777" w:rsidR="00DC3680" w:rsidRPr="00835F44" w:rsidRDefault="00DC3680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60989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8AD0E" w14:textId="77777777" w:rsidR="00DC3680" w:rsidRPr="00835F44" w:rsidRDefault="00DC3680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3B539" w14:textId="77777777" w:rsidR="00DC3680" w:rsidRPr="00835F44" w:rsidRDefault="00DC3680" w:rsidP="00810352">
            <w:pPr>
              <w:pStyle w:val="TAC"/>
            </w:pPr>
            <w:r w:rsidRPr="00835F44">
              <w:t>1032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C1BF5" w14:textId="77777777" w:rsidR="00DC3680" w:rsidRPr="00835F44" w:rsidRDefault="00DC3680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95996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EADE6" w14:textId="77777777" w:rsidR="00DC3680" w:rsidRPr="00835F44" w:rsidRDefault="00DC3680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24BA9" w14:textId="77777777" w:rsidR="00DC3680" w:rsidRPr="00835F44" w:rsidRDefault="00DC3680" w:rsidP="00810352">
            <w:pPr>
              <w:pStyle w:val="TAC"/>
            </w:pPr>
            <w:r w:rsidRPr="00835F44">
              <w:t>5280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D7D05" w14:textId="77777777" w:rsidR="00DC3680" w:rsidRPr="00835F44" w:rsidRDefault="00DC3680" w:rsidP="00810352">
            <w:pPr>
              <w:pStyle w:val="TAC"/>
            </w:pPr>
            <w:r w:rsidRPr="00835F44">
              <w:t>2640</w:t>
            </w:r>
          </w:p>
        </w:tc>
      </w:tr>
      <w:tr w:rsidR="00495FE7" w:rsidRPr="00835F44" w14:paraId="33BB6B93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77B7E" w14:textId="77777777" w:rsidR="00DC3680" w:rsidRPr="00835F44" w:rsidRDefault="00DC3680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96630" w14:textId="77777777" w:rsidR="00DC3680" w:rsidRPr="00835F44" w:rsidRDefault="00DC3680" w:rsidP="00810352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24256" w14:textId="77777777" w:rsidR="00DC3680" w:rsidRPr="00835F44" w:rsidRDefault="00DC3680" w:rsidP="00810352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7C3AC" w14:textId="77777777" w:rsidR="00DC3680" w:rsidRPr="00835F44" w:rsidRDefault="00DC3680" w:rsidP="00810352">
            <w:pPr>
              <w:pStyle w:val="TAC"/>
            </w:pPr>
            <w:r w:rsidRPr="00835F44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A5C93" w14:textId="77777777" w:rsidR="00DC3680" w:rsidRPr="00835F44" w:rsidRDefault="00DC3680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E4AFE" w14:textId="77777777" w:rsidR="00DC3680" w:rsidRPr="00835F44" w:rsidRDefault="00DC3680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FD914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78FD5" w14:textId="77777777" w:rsidR="00DC3680" w:rsidRPr="00835F44" w:rsidRDefault="00DC3680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5C7BA" w14:textId="77777777" w:rsidR="00DC3680" w:rsidRPr="00835F44" w:rsidRDefault="00DC3680" w:rsidP="00810352">
            <w:pPr>
              <w:pStyle w:val="TAC"/>
            </w:pPr>
            <w:r w:rsidRPr="00835F44">
              <w:t>1256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C1366" w14:textId="77777777" w:rsidR="00DC3680" w:rsidRPr="00835F44" w:rsidRDefault="00DC3680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0E7F3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F4273" w14:textId="77777777" w:rsidR="00DC3680" w:rsidRPr="00835F44" w:rsidRDefault="00DC3680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50233" w14:textId="77777777" w:rsidR="00DC3680" w:rsidRPr="00835F44" w:rsidRDefault="00DC3680" w:rsidP="00810352">
            <w:pPr>
              <w:pStyle w:val="TAC"/>
            </w:pPr>
            <w:r w:rsidRPr="00835F44"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26939" w14:textId="77777777" w:rsidR="00DC3680" w:rsidRPr="00835F44" w:rsidRDefault="00DC3680" w:rsidP="00810352">
            <w:pPr>
              <w:pStyle w:val="TAC"/>
            </w:pPr>
            <w:r w:rsidRPr="00835F44">
              <w:t>3300</w:t>
            </w:r>
          </w:p>
        </w:tc>
      </w:tr>
      <w:tr w:rsidR="00495FE7" w:rsidRPr="00835F44" w14:paraId="5DA4DF18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AC543" w14:textId="77777777" w:rsidR="00DC3680" w:rsidRPr="00835F44" w:rsidRDefault="00DC3680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E7387" w14:textId="77777777" w:rsidR="00DC3680" w:rsidRPr="00835F44" w:rsidRDefault="00DC3680" w:rsidP="00810352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2FA3B" w14:textId="77777777" w:rsidR="00DC3680" w:rsidRPr="00835F44" w:rsidRDefault="00DC3680" w:rsidP="00810352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66A66" w14:textId="77777777" w:rsidR="00DC3680" w:rsidRPr="00835F44" w:rsidRDefault="00DC3680" w:rsidP="00810352">
            <w:pPr>
              <w:pStyle w:val="TAC"/>
            </w:pPr>
            <w:r w:rsidRPr="00835F44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C9109" w14:textId="77777777" w:rsidR="00DC3680" w:rsidRPr="00835F44" w:rsidRDefault="00DC3680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4F922" w14:textId="77777777" w:rsidR="00DC3680" w:rsidRPr="00835F44" w:rsidRDefault="00DC3680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678A6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F5656" w14:textId="77777777" w:rsidR="00DC3680" w:rsidRPr="00835F44" w:rsidRDefault="00DC3680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01FE0" w14:textId="77777777" w:rsidR="00DC3680" w:rsidRPr="00835F44" w:rsidRDefault="00DC3680" w:rsidP="00810352">
            <w:pPr>
              <w:pStyle w:val="TAC"/>
            </w:pPr>
            <w:r w:rsidRPr="00835F44">
              <w:t>1800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386CE" w14:textId="77777777" w:rsidR="00DC3680" w:rsidRPr="00835F44" w:rsidRDefault="00DC3680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749AD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26A13" w14:textId="77777777" w:rsidR="00DC3680" w:rsidRPr="00835F44" w:rsidRDefault="00DC3680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C0C49" w14:textId="77777777" w:rsidR="00DC3680" w:rsidRPr="00835F44" w:rsidRDefault="00DC3680" w:rsidP="00810352">
            <w:pPr>
              <w:pStyle w:val="TAC"/>
            </w:pPr>
            <w:r w:rsidRPr="00835F44">
              <w:t>9504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FF487" w14:textId="77777777" w:rsidR="00DC3680" w:rsidRPr="00835F44" w:rsidRDefault="00DC3680" w:rsidP="00810352">
            <w:pPr>
              <w:pStyle w:val="TAC"/>
            </w:pPr>
            <w:r w:rsidRPr="00835F44">
              <w:t>4752</w:t>
            </w:r>
          </w:p>
        </w:tc>
      </w:tr>
      <w:tr w:rsidR="00495FE7" w:rsidRPr="00835F44" w14:paraId="75BE3DF0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F85E5" w14:textId="77777777" w:rsidR="00DC3680" w:rsidRPr="00835F44" w:rsidRDefault="00DC3680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0646F" w14:textId="77777777" w:rsidR="00DC3680" w:rsidRPr="00835F44" w:rsidRDefault="00DC3680" w:rsidP="00810352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99951" w14:textId="77777777" w:rsidR="00DC3680" w:rsidRPr="00835F44" w:rsidRDefault="00DC3680" w:rsidP="00810352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B8B98" w14:textId="77777777" w:rsidR="00DC3680" w:rsidRPr="00835F44" w:rsidRDefault="00DC3680" w:rsidP="00810352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737E2" w14:textId="77777777" w:rsidR="00DC3680" w:rsidRPr="00835F44" w:rsidRDefault="00DC3680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7C7FF" w14:textId="77777777" w:rsidR="00DC3680" w:rsidRPr="00835F44" w:rsidRDefault="00DC3680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054E3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5345F" w14:textId="77777777" w:rsidR="00DC3680" w:rsidRPr="00835F44" w:rsidRDefault="00DC3680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70B49" w14:textId="77777777" w:rsidR="00DC3680" w:rsidRPr="00835F44" w:rsidRDefault="00DC3680" w:rsidP="00810352">
            <w:pPr>
              <w:pStyle w:val="TAC"/>
            </w:pPr>
            <w:r w:rsidRPr="00835F44"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8C324" w14:textId="77777777" w:rsidR="00DC3680" w:rsidRPr="00835F44" w:rsidRDefault="00DC3680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30AD4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33D30" w14:textId="77777777" w:rsidR="00DC3680" w:rsidRPr="00835F44" w:rsidRDefault="00DC3680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F0991" w14:textId="77777777" w:rsidR="00DC3680" w:rsidRPr="00835F44" w:rsidRDefault="00DC3680" w:rsidP="00810352">
            <w:pPr>
              <w:pStyle w:val="TAC"/>
            </w:pPr>
            <w:r w:rsidRPr="00835F44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EE32F" w14:textId="77777777" w:rsidR="00DC3680" w:rsidRPr="00835F44" w:rsidRDefault="00DC3680" w:rsidP="00810352">
            <w:pPr>
              <w:pStyle w:val="TAC"/>
            </w:pPr>
            <w:r w:rsidRPr="00835F44">
              <w:t>6600</w:t>
            </w:r>
          </w:p>
        </w:tc>
      </w:tr>
      <w:tr w:rsidR="00495FE7" w:rsidRPr="00835F44" w14:paraId="63D865C5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B256A" w14:textId="77777777" w:rsidR="00DC3680" w:rsidRPr="00835F44" w:rsidRDefault="00DC3680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7057D" w14:textId="77777777" w:rsidR="00DC3680" w:rsidRPr="00835F44" w:rsidRDefault="00DC3680" w:rsidP="00810352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A45CE" w14:textId="77777777" w:rsidR="00DC3680" w:rsidRPr="00835F44" w:rsidRDefault="00DC3680" w:rsidP="00810352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4CEEC" w14:textId="77777777" w:rsidR="00DC3680" w:rsidRPr="00835F44" w:rsidRDefault="00DC3680" w:rsidP="00810352">
            <w:pPr>
              <w:pStyle w:val="TAC"/>
            </w:pPr>
            <w:r w:rsidRPr="00835F44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2FA8A" w14:textId="77777777" w:rsidR="00DC3680" w:rsidRPr="00835F44" w:rsidRDefault="00DC3680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272EC" w14:textId="77777777" w:rsidR="00DC3680" w:rsidRPr="00835F44" w:rsidRDefault="00DC3680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FAC10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8C3F8" w14:textId="77777777" w:rsidR="00DC3680" w:rsidRPr="00835F44" w:rsidRDefault="00DC3680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2D8FC" w14:textId="77777777" w:rsidR="00DC3680" w:rsidRPr="00835F44" w:rsidRDefault="00DC3680" w:rsidP="00810352">
            <w:pPr>
              <w:pStyle w:val="TAC"/>
            </w:pPr>
            <w:r w:rsidRPr="00835F44">
              <w:t>3752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B17DB" w14:textId="77777777" w:rsidR="00DC3680" w:rsidRPr="00835F44" w:rsidRDefault="00DC3680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F245F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31512" w14:textId="77777777" w:rsidR="00DC3680" w:rsidRPr="00835F44" w:rsidRDefault="00DC3680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C3518" w14:textId="77777777" w:rsidR="00DC3680" w:rsidRPr="00835F44" w:rsidRDefault="00DC3680" w:rsidP="00810352">
            <w:pPr>
              <w:pStyle w:val="TAC"/>
            </w:pPr>
            <w:r w:rsidRPr="00835F44">
              <w:t>19800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DC696" w14:textId="77777777" w:rsidR="00DC3680" w:rsidRPr="00835F44" w:rsidRDefault="00DC3680" w:rsidP="00810352">
            <w:pPr>
              <w:pStyle w:val="TAC"/>
            </w:pPr>
            <w:r w:rsidRPr="00835F44">
              <w:t>9900</w:t>
            </w:r>
          </w:p>
        </w:tc>
      </w:tr>
      <w:tr w:rsidR="00495FE7" w:rsidRPr="00835F44" w14:paraId="46840FE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52B60" w14:textId="77777777" w:rsidR="00DC3680" w:rsidRPr="00835F44" w:rsidRDefault="00DC3680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E08E5" w14:textId="77777777" w:rsidR="00DC3680" w:rsidRPr="00835F44" w:rsidRDefault="00DC3680" w:rsidP="00810352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81F51" w14:textId="77777777" w:rsidR="00DC3680" w:rsidRPr="00835F44" w:rsidRDefault="00DC3680" w:rsidP="00810352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6565E" w14:textId="77777777" w:rsidR="00DC3680" w:rsidRPr="00835F44" w:rsidRDefault="00DC3680" w:rsidP="00810352">
            <w:pPr>
              <w:pStyle w:val="TAC"/>
            </w:pPr>
            <w:r w:rsidRPr="00835F44">
              <w:t>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C3C5F" w14:textId="77777777" w:rsidR="00DC3680" w:rsidRPr="00835F44" w:rsidRDefault="00DC3680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4FBC0" w14:textId="77777777" w:rsidR="00DC3680" w:rsidRPr="00835F44" w:rsidRDefault="00DC3680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ADC87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AF079" w14:textId="77777777" w:rsidR="00DC3680" w:rsidRPr="00835F44" w:rsidRDefault="00DC3680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82C19" w14:textId="77777777" w:rsidR="00DC3680" w:rsidRPr="00835F44" w:rsidRDefault="00DC3680" w:rsidP="00810352">
            <w:pPr>
              <w:pStyle w:val="TAC"/>
            </w:pPr>
            <w:r w:rsidRPr="00835F44">
              <w:t>1032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08243" w14:textId="77777777" w:rsidR="00DC3680" w:rsidRPr="00835F44" w:rsidRDefault="00DC3680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2339C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2B766" w14:textId="77777777" w:rsidR="00DC3680" w:rsidRPr="00835F44" w:rsidRDefault="00DC3680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281B8" w14:textId="77777777" w:rsidR="00DC3680" w:rsidRPr="00835F44" w:rsidRDefault="00DC3680" w:rsidP="00810352">
            <w:pPr>
              <w:pStyle w:val="TAC"/>
            </w:pPr>
            <w:r w:rsidRPr="00835F44">
              <w:t>5280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75C7E" w14:textId="77777777" w:rsidR="00DC3680" w:rsidRPr="00835F44" w:rsidRDefault="00DC3680" w:rsidP="00810352">
            <w:pPr>
              <w:pStyle w:val="TAC"/>
            </w:pPr>
            <w:r w:rsidRPr="00835F44">
              <w:t>2640</w:t>
            </w:r>
          </w:p>
        </w:tc>
      </w:tr>
      <w:tr w:rsidR="00495FE7" w:rsidRPr="00835F44" w14:paraId="4722F3F4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42C93" w14:textId="77777777" w:rsidR="00DC3680" w:rsidRPr="00835F44" w:rsidRDefault="00DC3680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EDAB2" w14:textId="77777777" w:rsidR="00DC3680" w:rsidRPr="00835F44" w:rsidRDefault="00DC3680" w:rsidP="00810352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8A997" w14:textId="77777777" w:rsidR="00DC3680" w:rsidRPr="00835F44" w:rsidRDefault="00DC3680" w:rsidP="00810352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EF846" w14:textId="77777777" w:rsidR="00DC3680" w:rsidRPr="00835F44" w:rsidRDefault="00DC3680" w:rsidP="00810352">
            <w:pPr>
              <w:pStyle w:val="TAC"/>
            </w:pPr>
            <w:r w:rsidRPr="00835F44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756EB" w14:textId="77777777" w:rsidR="00DC3680" w:rsidRPr="00835F44" w:rsidRDefault="00DC3680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E45C5" w14:textId="77777777" w:rsidR="00DC3680" w:rsidRPr="00835F44" w:rsidRDefault="00DC3680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76C96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D7E0C" w14:textId="77777777" w:rsidR="00DC3680" w:rsidRPr="00835F44" w:rsidRDefault="00DC3680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97E1C" w14:textId="77777777" w:rsidR="00DC3680" w:rsidRPr="00835F44" w:rsidRDefault="00DC3680" w:rsidP="00810352">
            <w:pPr>
              <w:pStyle w:val="TAC"/>
            </w:pPr>
            <w:r w:rsidRPr="00835F44">
              <w:t>1256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7B371" w14:textId="77777777" w:rsidR="00DC3680" w:rsidRPr="00835F44" w:rsidRDefault="00DC3680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BC387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8E4D7" w14:textId="77777777" w:rsidR="00DC3680" w:rsidRPr="00835F44" w:rsidRDefault="00DC3680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FDAEE" w14:textId="77777777" w:rsidR="00DC3680" w:rsidRPr="00835F44" w:rsidRDefault="00DC3680" w:rsidP="00810352">
            <w:pPr>
              <w:pStyle w:val="TAC"/>
            </w:pPr>
            <w:r w:rsidRPr="00835F44"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EB99A" w14:textId="77777777" w:rsidR="00DC3680" w:rsidRPr="00835F44" w:rsidRDefault="00DC3680" w:rsidP="00810352">
            <w:pPr>
              <w:pStyle w:val="TAC"/>
            </w:pPr>
            <w:r w:rsidRPr="00835F44">
              <w:t>3300</w:t>
            </w:r>
          </w:p>
        </w:tc>
      </w:tr>
      <w:tr w:rsidR="00495FE7" w:rsidRPr="00835F44" w14:paraId="6EC13EB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5BB86" w14:textId="77777777" w:rsidR="00DC3680" w:rsidRPr="00835F44" w:rsidRDefault="00DC3680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7C77D" w14:textId="77777777" w:rsidR="00DC3680" w:rsidRPr="00835F44" w:rsidRDefault="00DC3680" w:rsidP="00810352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CEF03" w14:textId="77777777" w:rsidR="00DC3680" w:rsidRPr="00835F44" w:rsidRDefault="00DC3680" w:rsidP="00810352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A0F72" w14:textId="77777777" w:rsidR="00DC3680" w:rsidRPr="00835F44" w:rsidRDefault="00DC3680" w:rsidP="00810352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F5B95" w14:textId="77777777" w:rsidR="00DC3680" w:rsidRPr="00835F44" w:rsidRDefault="00DC3680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954CB" w14:textId="77777777" w:rsidR="00DC3680" w:rsidRPr="00835F44" w:rsidRDefault="00DC3680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6DEB8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AECB1" w14:textId="77777777" w:rsidR="00DC3680" w:rsidRPr="00835F44" w:rsidRDefault="00DC3680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736D0" w14:textId="77777777" w:rsidR="00DC3680" w:rsidRPr="00835F44" w:rsidRDefault="00DC3680" w:rsidP="00810352">
            <w:pPr>
              <w:pStyle w:val="TAC"/>
            </w:pPr>
            <w:r w:rsidRPr="00835F44"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EB4B6" w14:textId="77777777" w:rsidR="00DC3680" w:rsidRPr="00835F44" w:rsidRDefault="00DC3680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77A37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8707D" w14:textId="77777777" w:rsidR="00DC3680" w:rsidRPr="00835F44" w:rsidRDefault="00DC3680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04374" w14:textId="77777777" w:rsidR="00DC3680" w:rsidRPr="00835F44" w:rsidRDefault="00DC3680" w:rsidP="00810352">
            <w:pPr>
              <w:pStyle w:val="TAC"/>
            </w:pPr>
            <w:r w:rsidRPr="00835F44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87D07" w14:textId="77777777" w:rsidR="00DC3680" w:rsidRPr="00835F44" w:rsidRDefault="00DC3680" w:rsidP="00810352">
            <w:pPr>
              <w:pStyle w:val="TAC"/>
            </w:pPr>
            <w:r w:rsidRPr="00835F44">
              <w:t>6600</w:t>
            </w:r>
          </w:p>
        </w:tc>
      </w:tr>
      <w:tr w:rsidR="00495FE7" w:rsidRPr="00835F44" w14:paraId="79231A1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110FD" w14:textId="77777777" w:rsidR="00DC3680" w:rsidRPr="00835F44" w:rsidRDefault="00DC3680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56719" w14:textId="77777777" w:rsidR="00DC3680" w:rsidRPr="00835F44" w:rsidRDefault="00DC3680" w:rsidP="00810352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0CB80" w14:textId="77777777" w:rsidR="00DC3680" w:rsidRPr="00835F44" w:rsidRDefault="00DC3680" w:rsidP="00810352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BC7C9" w14:textId="77777777" w:rsidR="00DC3680" w:rsidRPr="00835F44" w:rsidRDefault="00DC3680" w:rsidP="00810352">
            <w:pPr>
              <w:pStyle w:val="TAC"/>
            </w:pPr>
            <w:r w:rsidRPr="00835F44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C6580" w14:textId="77777777" w:rsidR="00DC3680" w:rsidRPr="00835F44" w:rsidRDefault="00DC3680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EC687" w14:textId="77777777" w:rsidR="00DC3680" w:rsidRPr="00835F44" w:rsidRDefault="00DC3680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2F984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B19F1" w14:textId="77777777" w:rsidR="00DC3680" w:rsidRPr="00835F44" w:rsidRDefault="00DC3680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EF5FD" w14:textId="77777777" w:rsidR="00DC3680" w:rsidRPr="00835F44" w:rsidRDefault="00DC3680" w:rsidP="00810352">
            <w:pPr>
              <w:pStyle w:val="TAC"/>
            </w:pPr>
            <w:r w:rsidRPr="00835F44">
              <w:t>5000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FB0AA" w14:textId="77777777" w:rsidR="00DC3680" w:rsidRPr="00835F44" w:rsidRDefault="00DC3680" w:rsidP="00810352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96E14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0ED14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3DCD3" w14:textId="77777777" w:rsidR="00DC3680" w:rsidRPr="00835F44" w:rsidRDefault="00DC3680" w:rsidP="00810352">
            <w:pPr>
              <w:pStyle w:val="TAC"/>
            </w:pPr>
            <w:r w:rsidRPr="00835F44"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B6C36" w14:textId="77777777" w:rsidR="00DC3680" w:rsidRPr="00835F44" w:rsidRDefault="00DC3680" w:rsidP="00810352">
            <w:pPr>
              <w:pStyle w:val="TAC"/>
            </w:pPr>
            <w:r w:rsidRPr="00835F44">
              <w:t>13200</w:t>
            </w:r>
          </w:p>
        </w:tc>
      </w:tr>
      <w:tr w:rsidR="00495FE7" w:rsidRPr="00835F44" w14:paraId="65E908B3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E148A" w14:textId="77777777" w:rsidR="00DC3680" w:rsidRPr="00835F44" w:rsidRDefault="00DC3680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6E6F1" w14:textId="77777777" w:rsidR="00DC3680" w:rsidRPr="00835F44" w:rsidRDefault="00DC3680" w:rsidP="00810352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6B292" w14:textId="77777777" w:rsidR="00DC3680" w:rsidRPr="00835F44" w:rsidRDefault="00DC3680" w:rsidP="00810352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D712A" w14:textId="77777777" w:rsidR="00DC3680" w:rsidRPr="00835F44" w:rsidRDefault="00DC3680" w:rsidP="00810352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B4833" w14:textId="77777777" w:rsidR="00DC3680" w:rsidRPr="00835F44" w:rsidRDefault="00DC3680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DB49A" w14:textId="77777777" w:rsidR="00DC3680" w:rsidRPr="00835F44" w:rsidRDefault="00DC3680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65D52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709C6" w14:textId="77777777" w:rsidR="00DC3680" w:rsidRPr="00835F44" w:rsidRDefault="00DC3680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EDBDB" w14:textId="77777777" w:rsidR="00DC3680" w:rsidRPr="00835F44" w:rsidRDefault="00DC3680" w:rsidP="00810352">
            <w:pPr>
              <w:pStyle w:val="TAC"/>
            </w:pPr>
            <w:r w:rsidRPr="00835F44"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51BC1" w14:textId="77777777" w:rsidR="00DC3680" w:rsidRPr="00835F44" w:rsidRDefault="00DC3680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6819F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787AF" w14:textId="77777777" w:rsidR="00DC3680" w:rsidRPr="00835F44" w:rsidRDefault="00DC3680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CECA9" w14:textId="77777777" w:rsidR="00DC3680" w:rsidRPr="00835F44" w:rsidRDefault="00DC3680" w:rsidP="00810352">
            <w:pPr>
              <w:pStyle w:val="TAC"/>
            </w:pPr>
            <w:r w:rsidRPr="00835F44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FF00E" w14:textId="77777777" w:rsidR="00DC3680" w:rsidRPr="00835F44" w:rsidRDefault="00DC3680" w:rsidP="00810352">
            <w:pPr>
              <w:pStyle w:val="TAC"/>
            </w:pPr>
            <w:r w:rsidRPr="00835F44">
              <w:t>6600</w:t>
            </w:r>
          </w:p>
        </w:tc>
      </w:tr>
      <w:tr w:rsidR="00495FE7" w:rsidRPr="00835F44" w14:paraId="440A1272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F9D09" w14:textId="77777777" w:rsidR="00DC3680" w:rsidRPr="00835F44" w:rsidRDefault="00DC3680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82C39" w14:textId="77777777" w:rsidR="00DC3680" w:rsidRPr="00835F44" w:rsidRDefault="00DC3680" w:rsidP="00810352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56B42" w14:textId="77777777" w:rsidR="00DC3680" w:rsidRPr="00835F44" w:rsidRDefault="00DC3680" w:rsidP="00810352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0BA0A" w14:textId="77777777" w:rsidR="00DC3680" w:rsidRPr="00835F44" w:rsidRDefault="00DC3680" w:rsidP="00810352">
            <w:pPr>
              <w:pStyle w:val="TAC"/>
            </w:pPr>
            <w:r w:rsidRPr="00835F44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DDD29" w14:textId="77777777" w:rsidR="00DC3680" w:rsidRPr="00835F44" w:rsidRDefault="00DC3680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A4B54" w14:textId="77777777" w:rsidR="00DC3680" w:rsidRPr="00835F44" w:rsidRDefault="00DC3680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8C2C2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4863C" w14:textId="77777777" w:rsidR="00DC3680" w:rsidRPr="00835F44" w:rsidRDefault="00DC3680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E8C14" w14:textId="77777777" w:rsidR="00DC3680" w:rsidRPr="00835F44" w:rsidRDefault="00DC3680" w:rsidP="00810352">
            <w:pPr>
              <w:pStyle w:val="TAC"/>
            </w:pPr>
            <w:r w:rsidRPr="00835F44"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0C4C5" w14:textId="77777777" w:rsidR="00DC3680" w:rsidRPr="00835F44" w:rsidRDefault="00DC3680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96374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92139" w14:textId="77777777" w:rsidR="00DC3680" w:rsidRPr="00835F44" w:rsidRDefault="00DC3680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C5782" w14:textId="77777777" w:rsidR="00DC3680" w:rsidRPr="00835F44" w:rsidRDefault="00DC3680" w:rsidP="00810352">
            <w:pPr>
              <w:pStyle w:val="TAC"/>
            </w:pPr>
            <w:r w:rsidRPr="00835F44"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5DADD" w14:textId="77777777" w:rsidR="00DC3680" w:rsidRPr="00835F44" w:rsidRDefault="00DC3680" w:rsidP="00810352">
            <w:pPr>
              <w:pStyle w:val="TAC"/>
            </w:pPr>
            <w:r w:rsidRPr="00835F44">
              <w:t>8448</w:t>
            </w:r>
          </w:p>
        </w:tc>
      </w:tr>
      <w:tr w:rsidR="00495FE7" w:rsidRPr="00835F44" w14:paraId="69606641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2882A" w14:textId="77777777" w:rsidR="00DC3680" w:rsidRPr="00835F44" w:rsidRDefault="00DC3680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E8A8D" w14:textId="77777777" w:rsidR="00DC3680" w:rsidRPr="00835F44" w:rsidRDefault="00DC3680" w:rsidP="00810352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60E27" w14:textId="77777777" w:rsidR="00DC3680" w:rsidRPr="00835F44" w:rsidRDefault="00DC3680" w:rsidP="00810352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9BA38" w14:textId="77777777" w:rsidR="00DC3680" w:rsidRPr="00835F44" w:rsidRDefault="00DC3680" w:rsidP="00810352">
            <w:pPr>
              <w:pStyle w:val="TAC"/>
            </w:pPr>
            <w:r w:rsidRPr="00835F44">
              <w:t>128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9DE32" w14:textId="77777777" w:rsidR="00DC3680" w:rsidRPr="00835F44" w:rsidRDefault="00DC3680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DF491" w14:textId="77777777" w:rsidR="00DC3680" w:rsidRPr="00835F44" w:rsidRDefault="00DC3680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C0E55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E9A70" w14:textId="77777777" w:rsidR="00DC3680" w:rsidRPr="00835F44" w:rsidRDefault="00DC3680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78012" w14:textId="77777777" w:rsidR="00DC3680" w:rsidRPr="00835F44" w:rsidRDefault="00DC3680" w:rsidP="00810352">
            <w:pPr>
              <w:pStyle w:val="TAC"/>
            </w:pPr>
            <w:r w:rsidRPr="00835F44">
              <w:t>6408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91405" w14:textId="77777777" w:rsidR="00DC3680" w:rsidRPr="00835F44" w:rsidRDefault="00DC3680" w:rsidP="00810352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1E9B8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012E3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1362E" w14:textId="77777777" w:rsidR="00DC3680" w:rsidRPr="00835F44" w:rsidRDefault="00DC3680" w:rsidP="00810352">
            <w:pPr>
              <w:pStyle w:val="TAC"/>
            </w:pPr>
            <w:r w:rsidRPr="00835F44">
              <w:t>33792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84088" w14:textId="77777777" w:rsidR="00DC3680" w:rsidRPr="00835F44" w:rsidRDefault="00DC3680" w:rsidP="00810352">
            <w:pPr>
              <w:pStyle w:val="TAC"/>
            </w:pPr>
            <w:r w:rsidRPr="00835F44">
              <w:t>16896</w:t>
            </w:r>
          </w:p>
        </w:tc>
      </w:tr>
      <w:tr w:rsidR="00495FE7" w:rsidRPr="00835F44" w14:paraId="08F6DFB6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FB9C2" w14:textId="77777777" w:rsidR="00DC3680" w:rsidRPr="00835F44" w:rsidRDefault="00DC3680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621C4" w14:textId="77777777" w:rsidR="00DC3680" w:rsidRPr="00835F44" w:rsidRDefault="00DC3680" w:rsidP="00810352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A3153" w14:textId="77777777" w:rsidR="00DC3680" w:rsidRPr="00835F44" w:rsidRDefault="00DC3680" w:rsidP="00810352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2FDD0" w14:textId="77777777" w:rsidR="00DC3680" w:rsidRPr="00835F44" w:rsidRDefault="00DC3680" w:rsidP="00810352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00B67" w14:textId="77777777" w:rsidR="00DC3680" w:rsidRPr="00835F44" w:rsidRDefault="00DC3680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2250B" w14:textId="77777777" w:rsidR="00DC3680" w:rsidRPr="00835F44" w:rsidRDefault="00DC3680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3DA6E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F9A15" w14:textId="77777777" w:rsidR="00DC3680" w:rsidRPr="00835F44" w:rsidRDefault="00DC3680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6F5AB" w14:textId="77777777" w:rsidR="00DC3680" w:rsidRPr="00835F44" w:rsidRDefault="00DC3680" w:rsidP="00810352">
            <w:pPr>
              <w:pStyle w:val="TAC"/>
            </w:pPr>
            <w:r w:rsidRPr="00835F44"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B5305" w14:textId="77777777" w:rsidR="00DC3680" w:rsidRPr="00835F44" w:rsidRDefault="00DC3680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CE5F7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F3E60" w14:textId="77777777" w:rsidR="00DC3680" w:rsidRPr="00835F44" w:rsidRDefault="00DC3680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8B647" w14:textId="77777777" w:rsidR="00DC3680" w:rsidRPr="00835F44" w:rsidRDefault="00DC3680" w:rsidP="00810352">
            <w:pPr>
              <w:pStyle w:val="TAC"/>
            </w:pPr>
            <w:r w:rsidRPr="00835F44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58D9F" w14:textId="77777777" w:rsidR="00DC3680" w:rsidRPr="00835F44" w:rsidRDefault="00DC3680" w:rsidP="00810352">
            <w:pPr>
              <w:pStyle w:val="TAC"/>
            </w:pPr>
            <w:r w:rsidRPr="00835F44">
              <w:t>6600</w:t>
            </w:r>
          </w:p>
        </w:tc>
      </w:tr>
      <w:tr w:rsidR="00495FE7" w:rsidRPr="00835F44" w14:paraId="1D2A3864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0FF85" w14:textId="77777777" w:rsidR="00DC3680" w:rsidRPr="00835F44" w:rsidRDefault="00DC3680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73FDA" w14:textId="77777777" w:rsidR="00DC3680" w:rsidRPr="00835F44" w:rsidRDefault="00DC3680" w:rsidP="00810352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939F6" w14:textId="77777777" w:rsidR="00DC3680" w:rsidRPr="00835F44" w:rsidRDefault="00DC3680" w:rsidP="00810352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1397A" w14:textId="77777777" w:rsidR="00DC3680" w:rsidRPr="00835F44" w:rsidRDefault="00DC3680" w:rsidP="00810352">
            <w:pPr>
              <w:pStyle w:val="TAC"/>
            </w:pPr>
            <w:r w:rsidRPr="00835F44">
              <w:t>80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6F67B" w14:textId="77777777" w:rsidR="00DC3680" w:rsidRPr="00835F44" w:rsidRDefault="00DC3680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AA720" w14:textId="77777777" w:rsidR="00DC3680" w:rsidRPr="00835F44" w:rsidRDefault="00DC3680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A3351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F8936" w14:textId="77777777" w:rsidR="00DC3680" w:rsidRPr="00835F44" w:rsidRDefault="00DC3680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FADD7" w14:textId="77777777" w:rsidR="00DC3680" w:rsidRPr="00835F44" w:rsidRDefault="00DC3680" w:rsidP="00810352">
            <w:pPr>
              <w:pStyle w:val="TAC"/>
            </w:pPr>
            <w:r w:rsidRPr="00835F44">
              <w:t>3976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CE70C" w14:textId="77777777" w:rsidR="00DC3680" w:rsidRPr="00835F44" w:rsidRDefault="00DC3680" w:rsidP="00810352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89E4F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E2CB8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65786" w14:textId="77777777" w:rsidR="00DC3680" w:rsidRPr="00835F44" w:rsidRDefault="00DC3680" w:rsidP="00810352">
            <w:pPr>
              <w:pStyle w:val="TAC"/>
            </w:pPr>
            <w:r w:rsidRPr="00835F44">
              <w:t>21120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890DE" w14:textId="77777777" w:rsidR="00DC3680" w:rsidRPr="00835F44" w:rsidRDefault="00DC3680" w:rsidP="00810352">
            <w:pPr>
              <w:pStyle w:val="TAC"/>
            </w:pPr>
            <w:r w:rsidRPr="00835F44">
              <w:t>10560</w:t>
            </w:r>
          </w:p>
        </w:tc>
      </w:tr>
      <w:tr w:rsidR="00495FE7" w:rsidRPr="00835F44" w14:paraId="6B475E06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22074" w14:textId="77777777" w:rsidR="00DC3680" w:rsidRPr="00835F44" w:rsidRDefault="00DC3680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3F0F5" w14:textId="77777777" w:rsidR="00DC3680" w:rsidRPr="00835F44" w:rsidRDefault="00DC3680" w:rsidP="00810352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FD9B8" w14:textId="77777777" w:rsidR="00DC3680" w:rsidRPr="00835F44" w:rsidRDefault="00DC3680" w:rsidP="00810352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04548" w14:textId="77777777" w:rsidR="00DC3680" w:rsidRPr="00835F44" w:rsidRDefault="00DC3680" w:rsidP="00810352">
            <w:pPr>
              <w:pStyle w:val="TAC"/>
            </w:pPr>
            <w:r w:rsidRPr="00835F44">
              <w:t>160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EA20B" w14:textId="77777777" w:rsidR="00DC3680" w:rsidRPr="00835F44" w:rsidRDefault="00DC3680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B2D07" w14:textId="77777777" w:rsidR="00DC3680" w:rsidRPr="00835F44" w:rsidRDefault="00DC3680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B45C0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FB948" w14:textId="77777777" w:rsidR="00DC3680" w:rsidRPr="00835F44" w:rsidRDefault="00DC3680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3D39A" w14:textId="77777777" w:rsidR="00DC3680" w:rsidRPr="00835F44" w:rsidRDefault="00DC3680" w:rsidP="00810352">
            <w:pPr>
              <w:pStyle w:val="TAC"/>
            </w:pPr>
            <w:r w:rsidRPr="00835F44">
              <w:t>7944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9899F" w14:textId="77777777" w:rsidR="00DC3680" w:rsidRPr="00835F44" w:rsidRDefault="00DC3680" w:rsidP="00810352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167F6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E21FC" w14:textId="77777777" w:rsidR="00DC3680" w:rsidRPr="00835F44" w:rsidRDefault="00DC3680" w:rsidP="00810352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A7D50" w14:textId="77777777" w:rsidR="00DC3680" w:rsidRPr="00835F44" w:rsidRDefault="00DC3680" w:rsidP="00810352">
            <w:pPr>
              <w:pStyle w:val="TAC"/>
            </w:pPr>
            <w:r w:rsidRPr="00835F44">
              <w:t>42240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64BD2" w14:textId="77777777" w:rsidR="00DC3680" w:rsidRPr="00835F44" w:rsidRDefault="00DC3680" w:rsidP="00810352">
            <w:pPr>
              <w:pStyle w:val="TAC"/>
            </w:pPr>
            <w:r w:rsidRPr="00835F44">
              <w:t>21120</w:t>
            </w:r>
          </w:p>
        </w:tc>
      </w:tr>
      <w:tr w:rsidR="00495FE7" w:rsidRPr="00835F44" w14:paraId="585197D0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F08DD" w14:textId="77777777" w:rsidR="00DC3680" w:rsidRPr="00835F44" w:rsidRDefault="00DC3680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3C35B" w14:textId="77777777" w:rsidR="00DC3680" w:rsidRPr="00835F44" w:rsidRDefault="00DC3680" w:rsidP="00810352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A2EF5" w14:textId="77777777" w:rsidR="00DC3680" w:rsidRPr="00835F44" w:rsidRDefault="00DC3680" w:rsidP="00810352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84FFC" w14:textId="77777777" w:rsidR="00DC3680" w:rsidRPr="00835F44" w:rsidRDefault="00DC3680" w:rsidP="00810352">
            <w:pPr>
              <w:pStyle w:val="TAC"/>
            </w:pPr>
            <w:r w:rsidRPr="00835F44">
              <w:t>108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14E5C" w14:textId="77777777" w:rsidR="00DC3680" w:rsidRPr="00835F44" w:rsidRDefault="00DC3680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81B22" w14:textId="77777777" w:rsidR="00DC3680" w:rsidRPr="00835F44" w:rsidRDefault="00DC3680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5968F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DB00F" w14:textId="77777777" w:rsidR="00DC3680" w:rsidRPr="00835F44" w:rsidRDefault="00DC3680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80D8E" w14:textId="77777777" w:rsidR="00DC3680" w:rsidRPr="00835F44" w:rsidRDefault="00DC3680" w:rsidP="00810352">
            <w:pPr>
              <w:pStyle w:val="TAC"/>
            </w:pPr>
            <w:r w:rsidRPr="00835F44">
              <w:t>5384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D062F" w14:textId="77777777" w:rsidR="00DC3680" w:rsidRPr="00835F44" w:rsidRDefault="00DC3680" w:rsidP="00810352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30DD3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5F579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7080A" w14:textId="77777777" w:rsidR="00DC3680" w:rsidRPr="00835F44" w:rsidRDefault="00DC3680" w:rsidP="00810352">
            <w:pPr>
              <w:pStyle w:val="TAC"/>
            </w:pPr>
            <w:r w:rsidRPr="00835F44">
              <w:t>28512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C2AC4" w14:textId="77777777" w:rsidR="00DC3680" w:rsidRPr="00835F44" w:rsidRDefault="00DC3680" w:rsidP="00810352">
            <w:pPr>
              <w:pStyle w:val="TAC"/>
            </w:pPr>
            <w:r w:rsidRPr="00835F44">
              <w:t>14256</w:t>
            </w:r>
          </w:p>
        </w:tc>
      </w:tr>
      <w:tr w:rsidR="00495FE7" w:rsidRPr="00835F44" w14:paraId="33F9C15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9F515" w14:textId="77777777" w:rsidR="00DC3680" w:rsidRPr="00835F44" w:rsidRDefault="00DC3680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BFD65" w14:textId="77777777" w:rsidR="00DC3680" w:rsidRPr="00835F44" w:rsidRDefault="00DC3680" w:rsidP="00810352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4F292" w14:textId="77777777" w:rsidR="00DC3680" w:rsidRPr="00835F44" w:rsidRDefault="00DC3680" w:rsidP="00810352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A8D93" w14:textId="77777777" w:rsidR="00DC3680" w:rsidRPr="00835F44" w:rsidRDefault="00DC3680" w:rsidP="00810352">
            <w:pPr>
              <w:pStyle w:val="TAC"/>
            </w:pPr>
            <w:r w:rsidRPr="00835F44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625A2" w14:textId="77777777" w:rsidR="00DC3680" w:rsidRPr="00835F44" w:rsidRDefault="00DC3680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E7A8A" w14:textId="77777777" w:rsidR="00DC3680" w:rsidRPr="00835F44" w:rsidRDefault="00DC3680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FCCF0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5CDA2" w14:textId="77777777" w:rsidR="00DC3680" w:rsidRPr="00835F44" w:rsidRDefault="00DC3680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E8D68" w14:textId="77777777" w:rsidR="00DC3680" w:rsidRPr="00835F44" w:rsidRDefault="00DC3680" w:rsidP="00810352">
            <w:pPr>
              <w:pStyle w:val="TAC"/>
            </w:pPr>
            <w:r w:rsidRPr="00835F44">
              <w:t>10752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3822F" w14:textId="77777777" w:rsidR="00DC3680" w:rsidRPr="00835F44" w:rsidRDefault="00DC3680" w:rsidP="00810352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60FC8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822CF" w14:textId="77777777" w:rsidR="00DC3680" w:rsidRPr="00835F44" w:rsidRDefault="00DC3680" w:rsidP="00810352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C06AF" w14:textId="77777777" w:rsidR="00DC3680" w:rsidRPr="00835F44" w:rsidRDefault="00DC3680" w:rsidP="00810352">
            <w:pPr>
              <w:pStyle w:val="TAC"/>
            </w:pPr>
            <w:r w:rsidRPr="00835F44">
              <w:t>57024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95D35" w14:textId="77777777" w:rsidR="00DC3680" w:rsidRPr="00835F44" w:rsidRDefault="00DC3680" w:rsidP="00810352">
            <w:pPr>
              <w:pStyle w:val="TAC"/>
            </w:pPr>
            <w:r w:rsidRPr="00835F44">
              <w:t>28512</w:t>
            </w:r>
          </w:p>
        </w:tc>
      </w:tr>
      <w:tr w:rsidR="00495FE7" w:rsidRPr="00835F44" w14:paraId="41697ECC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B605B" w14:textId="77777777" w:rsidR="00DC3680" w:rsidRPr="00835F44" w:rsidRDefault="00DC3680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C418D" w14:textId="77777777" w:rsidR="00DC3680" w:rsidRPr="00835F44" w:rsidRDefault="00DC3680" w:rsidP="00810352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B846E" w14:textId="77777777" w:rsidR="00DC3680" w:rsidRPr="00835F44" w:rsidRDefault="00DC3680" w:rsidP="00810352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4515D" w14:textId="77777777" w:rsidR="00DC3680" w:rsidRPr="00835F44" w:rsidRDefault="00DC3680" w:rsidP="00810352">
            <w:pPr>
              <w:pStyle w:val="TAC"/>
            </w:pPr>
            <w:r w:rsidRPr="00835F44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26215" w14:textId="77777777" w:rsidR="00DC3680" w:rsidRPr="00835F44" w:rsidRDefault="00DC3680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99EDD" w14:textId="77777777" w:rsidR="00DC3680" w:rsidRPr="00835F44" w:rsidRDefault="00DC3680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058F5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16C38" w14:textId="77777777" w:rsidR="00DC3680" w:rsidRPr="00835F44" w:rsidRDefault="00DC3680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1898B" w14:textId="77777777" w:rsidR="00DC3680" w:rsidRPr="00835F44" w:rsidRDefault="00DC3680" w:rsidP="00810352">
            <w:pPr>
              <w:pStyle w:val="TAC"/>
            </w:pPr>
            <w:r w:rsidRPr="00835F44"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6743C" w14:textId="77777777" w:rsidR="00DC3680" w:rsidRPr="00835F44" w:rsidRDefault="00DC3680" w:rsidP="00810352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5FA5E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29016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E6EB7" w14:textId="77777777" w:rsidR="00DC3680" w:rsidRPr="00835F44" w:rsidRDefault="00DC3680" w:rsidP="00810352">
            <w:pPr>
              <w:pStyle w:val="TAC"/>
            </w:pPr>
            <w:r w:rsidRPr="00835F44">
              <w:t>35640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A4157" w14:textId="77777777" w:rsidR="00DC3680" w:rsidRPr="00835F44" w:rsidRDefault="00DC3680" w:rsidP="00810352">
            <w:pPr>
              <w:pStyle w:val="TAC"/>
            </w:pPr>
            <w:r w:rsidRPr="00835F44">
              <w:t>17820</w:t>
            </w:r>
          </w:p>
        </w:tc>
      </w:tr>
      <w:tr w:rsidR="00495FE7" w:rsidRPr="00835F44" w14:paraId="24B56EE4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229EF" w14:textId="77777777" w:rsidR="00DC3680" w:rsidRPr="00835F44" w:rsidRDefault="00DC3680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F76CA" w14:textId="77777777" w:rsidR="00DC3680" w:rsidRPr="00835F44" w:rsidRDefault="00DC3680" w:rsidP="00810352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CE95D" w14:textId="77777777" w:rsidR="00DC3680" w:rsidRPr="00835F44" w:rsidRDefault="00DC3680" w:rsidP="00810352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187A6" w14:textId="77777777" w:rsidR="00DC3680" w:rsidRPr="00835F44" w:rsidRDefault="00DC3680" w:rsidP="00810352">
            <w:pPr>
              <w:pStyle w:val="TAC"/>
            </w:pPr>
            <w:r w:rsidRPr="00835F44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DD6AD" w14:textId="77777777" w:rsidR="00DC3680" w:rsidRPr="00835F44" w:rsidRDefault="00DC3680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18FDA" w14:textId="77777777" w:rsidR="00DC3680" w:rsidRPr="00835F44" w:rsidRDefault="00DC3680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87257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74CC4" w14:textId="77777777" w:rsidR="00DC3680" w:rsidRPr="00835F44" w:rsidRDefault="00DC3680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9013F" w14:textId="77777777" w:rsidR="00DC3680" w:rsidRPr="00835F44" w:rsidRDefault="00DC3680" w:rsidP="00810352">
            <w:pPr>
              <w:pStyle w:val="TAC"/>
            </w:pPr>
            <w:r w:rsidRPr="00835F44">
              <w:t>13320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1CC72" w14:textId="77777777" w:rsidR="00DC3680" w:rsidRPr="00835F44" w:rsidRDefault="00DC3680" w:rsidP="00810352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CDCF2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51E36" w14:textId="77777777" w:rsidR="00DC3680" w:rsidRPr="00835F44" w:rsidRDefault="00DC3680" w:rsidP="00810352">
            <w:pPr>
              <w:pStyle w:val="TAC"/>
            </w:pPr>
            <w:r w:rsidRPr="00835F44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4CB04" w14:textId="77777777" w:rsidR="00DC3680" w:rsidRPr="00835F44" w:rsidRDefault="00DC3680" w:rsidP="00810352">
            <w:pPr>
              <w:pStyle w:val="TAC"/>
            </w:pPr>
            <w:r w:rsidRPr="00835F44">
              <w:t>71280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D4AA4" w14:textId="77777777" w:rsidR="00DC3680" w:rsidRPr="00835F44" w:rsidRDefault="00DC3680" w:rsidP="00810352">
            <w:pPr>
              <w:pStyle w:val="TAC"/>
            </w:pPr>
            <w:r w:rsidRPr="00835F44">
              <w:t>35640</w:t>
            </w:r>
          </w:p>
        </w:tc>
      </w:tr>
      <w:tr w:rsidR="00DC3680" w:rsidRPr="00835F44" w14:paraId="195BD93D" w14:textId="77777777" w:rsidTr="00810352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6BD74D" w14:textId="1DCA55DF" w:rsidR="00992811" w:rsidRPr="00835F44" w:rsidRDefault="00C17591" w:rsidP="007F4852">
            <w:pPr>
              <w:pStyle w:val="TAN"/>
            </w:pPr>
            <w:r w:rsidRPr="00835F44">
              <w:t>NOTE</w:t>
            </w:r>
            <w:r w:rsidR="00DC3680" w:rsidRPr="00835F44">
              <w:t xml:space="preserve"> 1:</w:t>
            </w:r>
            <w:r w:rsidR="00810352" w:rsidRPr="00835F44">
              <w:tab/>
            </w:r>
            <w:r w:rsidR="00DC3680" w:rsidRPr="00835F44">
              <w:t>PUSCH mapping Type-A and single-symbol DM-RS configuration Type-1 with 2 additional DM-RS symbols, such that the DM-RS positions are set to symbols 2, 7, 11. DMRS is [TDM</w:t>
            </w:r>
            <w:r w:rsidR="00495FE7" w:rsidRPr="00835F44">
              <w:t>'</w:t>
            </w:r>
            <w:r w:rsidR="00DC3680" w:rsidRPr="00835F44">
              <w:t>ed] with PUSCH data.</w:t>
            </w:r>
          </w:p>
          <w:p w14:paraId="472F80D6" w14:textId="5C5E3DD4" w:rsidR="00992811" w:rsidRPr="00835F44" w:rsidRDefault="00C17591">
            <w:pPr>
              <w:pStyle w:val="TAN"/>
            </w:pPr>
            <w:r w:rsidRPr="00835F44">
              <w:t>NOTE</w:t>
            </w:r>
            <w:r w:rsidR="00DC3680" w:rsidRPr="00835F44">
              <w:t xml:space="preserve"> 2:</w:t>
            </w:r>
            <w:r w:rsidR="00810352" w:rsidRPr="00835F44">
              <w:tab/>
            </w:r>
            <w:r w:rsidR="00DC3680" w:rsidRPr="00835F44">
              <w:t xml:space="preserve">MCS Index is based on MCS table 6.1.4.1-1 defined in </w:t>
            </w:r>
            <w:r w:rsidR="00713E85" w:rsidRPr="00835F44">
              <w:t>TS 38.214 [10]</w:t>
            </w:r>
            <w:r w:rsidR="00DC3680" w:rsidRPr="00835F44">
              <w:t>.</w:t>
            </w:r>
          </w:p>
          <w:p w14:paraId="046E5FBF" w14:textId="77777777" w:rsidR="00DC3680" w:rsidRPr="00835F44" w:rsidRDefault="00C17591" w:rsidP="00810352">
            <w:pPr>
              <w:pStyle w:val="TAN"/>
            </w:pPr>
            <w:r w:rsidRPr="00835F44">
              <w:t>NOTE</w:t>
            </w:r>
            <w:r w:rsidR="00DC3680" w:rsidRPr="00835F44">
              <w:t xml:space="preserve"> 3:</w:t>
            </w:r>
            <w:r w:rsidR="00810352" w:rsidRPr="00835F44">
              <w:tab/>
            </w:r>
            <w:r w:rsidR="00DC3680" w:rsidRPr="00835F44">
              <w:t>If more than one Code Block is present, an additional CRC sequence of L = 24 Bits is attached to each Code Block (otherwise L = 0 Bit)</w:t>
            </w:r>
          </w:p>
        </w:tc>
      </w:tr>
    </w:tbl>
    <w:p w14:paraId="73A9AB22" w14:textId="77777777" w:rsidR="00DC3680" w:rsidRPr="00835F44" w:rsidRDefault="00DC3680" w:rsidP="00DC3680"/>
    <w:p w14:paraId="4F173D79" w14:textId="77777777" w:rsidR="00DC3680" w:rsidRPr="00835F44" w:rsidRDefault="00DC3680" w:rsidP="00DC3680"/>
    <w:p w14:paraId="499E2A31" w14:textId="4E56D68C" w:rsidR="00DC3680" w:rsidRPr="00835F44" w:rsidRDefault="00DC3680" w:rsidP="00F31CD1">
      <w:pPr>
        <w:pStyle w:val="TH"/>
      </w:pPr>
      <w:r w:rsidRPr="00835F44">
        <w:t xml:space="preserve">Table A.2.3.2-2: Reference </w:t>
      </w:r>
      <w:r w:rsidR="00992811" w:rsidRPr="00835F44">
        <w:t>c</w:t>
      </w:r>
      <w:r w:rsidRPr="00835F44">
        <w:t>hannels for DFT-s-OFDM QPSK for 30</w:t>
      </w:r>
      <w:r w:rsidR="008348A6" w:rsidRPr="00835F44">
        <w:t xml:space="preserve"> </w:t>
      </w:r>
      <w:r w:rsidRPr="00835F44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835F44" w14:paraId="4C44530A" w14:textId="77777777" w:rsidTr="00810352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C56E78" w14:textId="77777777" w:rsidR="00DC3680" w:rsidRPr="00835F44" w:rsidRDefault="00DC3680" w:rsidP="00810352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2BD52C" w14:textId="77777777" w:rsidR="00DC3680" w:rsidRPr="00835F44" w:rsidRDefault="00DC3680" w:rsidP="00810352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9DE230" w14:textId="77777777" w:rsidR="00DC3680" w:rsidRPr="00835F44" w:rsidRDefault="00DC3680" w:rsidP="00810352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AFFD0" w14:textId="77777777" w:rsidR="00DC3680" w:rsidRPr="00835F44" w:rsidRDefault="00DC3680" w:rsidP="00810352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34A720" w14:textId="77777777" w:rsidR="00DC3680" w:rsidRPr="00835F44" w:rsidRDefault="00DC3680" w:rsidP="00810352">
            <w:pPr>
              <w:pStyle w:val="TAH"/>
            </w:pPr>
            <w:r w:rsidRPr="00835F44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FC6B4A" w14:textId="77777777" w:rsidR="00DC3680" w:rsidRPr="00835F44" w:rsidRDefault="00DC3680" w:rsidP="00810352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CC89A" w14:textId="77777777" w:rsidR="00DC3680" w:rsidRPr="00835F44" w:rsidRDefault="00DC3680" w:rsidP="00810352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98AA2B" w14:textId="77777777" w:rsidR="00DC3680" w:rsidRPr="00835F44" w:rsidRDefault="00DC3680" w:rsidP="00810352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4EE84" w14:textId="77777777" w:rsidR="00DC3680" w:rsidRPr="00835F44" w:rsidRDefault="00DC3680" w:rsidP="00810352">
            <w:pPr>
              <w:pStyle w:val="TAH"/>
            </w:pPr>
            <w:r w:rsidRPr="00835F44">
              <w:t>Payload size for slots 8, 9, 18 and 19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F0EF4" w14:textId="77777777" w:rsidR="00DC3680" w:rsidRPr="00835F44" w:rsidRDefault="00DC3680" w:rsidP="00810352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ED7EAE" w14:textId="77777777" w:rsidR="00DC3680" w:rsidRPr="00835F44" w:rsidRDefault="00DC3680" w:rsidP="00810352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1C376" w14:textId="77777777" w:rsidR="00DC3680" w:rsidRPr="00835F44" w:rsidRDefault="00DC3680" w:rsidP="00810352">
            <w:pPr>
              <w:pStyle w:val="TAH"/>
            </w:pPr>
            <w:r w:rsidRPr="00835F44">
              <w:t>Number of code blocks per slot for slots 8, 9, 18 and 19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544F39" w14:textId="77777777" w:rsidR="00DC3680" w:rsidRPr="00835F44" w:rsidRDefault="00DC3680" w:rsidP="00810352">
            <w:pPr>
              <w:pStyle w:val="TAH"/>
            </w:pPr>
            <w:r w:rsidRPr="00835F44">
              <w:t>Total number of bits per slot for slots 8, 9, 18 and 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7010E1" w14:textId="77777777" w:rsidR="00DC3680" w:rsidRPr="00835F44" w:rsidRDefault="00DC3680" w:rsidP="00810352">
            <w:pPr>
              <w:pStyle w:val="TAH"/>
            </w:pPr>
            <w:r w:rsidRPr="00835F44">
              <w:t>Total modulated symbols per slot for slots 8, 9, 18 and 19</w:t>
            </w:r>
          </w:p>
        </w:tc>
      </w:tr>
      <w:tr w:rsidR="00495FE7" w:rsidRPr="00835F44" w14:paraId="1151D21C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29586" w14:textId="77777777" w:rsidR="00DC3680" w:rsidRPr="00835F44" w:rsidRDefault="00DC3680" w:rsidP="00810352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F2F4A" w14:textId="77777777" w:rsidR="00DC3680" w:rsidRPr="00835F44" w:rsidRDefault="00DC3680" w:rsidP="00810352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5FC3B" w14:textId="77777777" w:rsidR="00DC3680" w:rsidRPr="00835F44" w:rsidRDefault="00DC3680" w:rsidP="00810352">
            <w:pPr>
              <w:pStyle w:val="TAH"/>
            </w:pPr>
            <w:r w:rsidRPr="00835F44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A2ED0" w14:textId="77777777" w:rsidR="00DC3680" w:rsidRPr="00835F44" w:rsidRDefault="00DC3680" w:rsidP="00810352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2B110" w14:textId="77777777" w:rsidR="00DC3680" w:rsidRPr="00835F44" w:rsidRDefault="00DC3680" w:rsidP="00810352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F81F1" w14:textId="77777777" w:rsidR="00DC3680" w:rsidRPr="00835F44" w:rsidRDefault="00DC3680" w:rsidP="00810352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8A6D5" w14:textId="77777777" w:rsidR="00DC3680" w:rsidRPr="00835F44" w:rsidRDefault="00DC3680" w:rsidP="00810352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520A1" w14:textId="77777777" w:rsidR="00DC3680" w:rsidRPr="00835F44" w:rsidRDefault="00DC3680" w:rsidP="00810352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1A5DE" w14:textId="77777777" w:rsidR="00DC3680" w:rsidRPr="00835F44" w:rsidRDefault="00DC3680" w:rsidP="00810352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50645" w14:textId="77777777" w:rsidR="00DC3680" w:rsidRPr="00835F44" w:rsidRDefault="00DC3680" w:rsidP="00810352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E6FFD" w14:textId="77777777" w:rsidR="00DC3680" w:rsidRPr="00835F44" w:rsidRDefault="00DC3680" w:rsidP="00810352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B1E77" w14:textId="77777777" w:rsidR="00DC3680" w:rsidRPr="00835F44" w:rsidRDefault="00DC3680" w:rsidP="00810352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CA81A" w14:textId="77777777" w:rsidR="00DC3680" w:rsidRPr="00835F44" w:rsidRDefault="00DC3680" w:rsidP="00810352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9C46F" w14:textId="77777777" w:rsidR="00DC3680" w:rsidRPr="00835F44" w:rsidRDefault="00DC3680" w:rsidP="00810352">
            <w:pPr>
              <w:pStyle w:val="TAH"/>
            </w:pPr>
            <w:r w:rsidRPr="00835F44">
              <w:t> </w:t>
            </w:r>
          </w:p>
        </w:tc>
      </w:tr>
      <w:tr w:rsidR="00495FE7" w:rsidRPr="00835F44" w14:paraId="776820C0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63259" w14:textId="77777777" w:rsidR="00DC3680" w:rsidRPr="00835F44" w:rsidRDefault="00DC3680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64053" w14:textId="3C13567C" w:rsidR="00DC3680" w:rsidRPr="00835F44" w:rsidRDefault="00733FB8" w:rsidP="00810352">
            <w:pPr>
              <w:pStyle w:val="TAC"/>
            </w:pPr>
            <w:r w:rsidRPr="00835F44">
              <w:t>5-100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E6845" w14:textId="77777777" w:rsidR="00DC3680" w:rsidRPr="00835F44" w:rsidRDefault="00DC3680" w:rsidP="00810352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32124" w14:textId="77777777" w:rsidR="00DC3680" w:rsidRPr="00835F44" w:rsidRDefault="00DC3680" w:rsidP="00810352">
            <w:pPr>
              <w:pStyle w:val="TAC"/>
            </w:pPr>
            <w:r w:rsidRPr="00835F44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B4881" w14:textId="77777777" w:rsidR="00DC3680" w:rsidRPr="00835F44" w:rsidRDefault="00DC3680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96252" w14:textId="77777777" w:rsidR="00DC3680" w:rsidRPr="00835F44" w:rsidRDefault="00DC3680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D9505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AA142" w14:textId="77777777" w:rsidR="00DC3680" w:rsidRPr="00835F44" w:rsidRDefault="00DC3680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91C8C" w14:textId="202C49B7" w:rsidR="00DC3680" w:rsidRPr="00835F44" w:rsidRDefault="00DC3680" w:rsidP="00810352">
            <w:pPr>
              <w:pStyle w:val="TAC"/>
            </w:pPr>
            <w:del w:id="33" w:author="Niels Petrovic" w:date="2020-05-13T13:59:00Z">
              <w:r w:rsidRPr="00835F44" w:rsidDel="006A48E3">
                <w:delText>56</w:delText>
              </w:r>
            </w:del>
            <w:ins w:id="34" w:author="Niels Petrovic" w:date="2020-05-13T13:59:00Z">
              <w:r w:rsidR="006A48E3">
                <w:t>48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8E9D8" w14:textId="77777777" w:rsidR="00DC3680" w:rsidRPr="00835F44" w:rsidRDefault="00DC3680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FEC26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317D7" w14:textId="77777777" w:rsidR="00DC3680" w:rsidRPr="00835F44" w:rsidRDefault="00DC3680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66920" w14:textId="77777777" w:rsidR="00DC3680" w:rsidRPr="00835F44" w:rsidRDefault="00DC3680" w:rsidP="00810352">
            <w:pPr>
              <w:pStyle w:val="TAC"/>
            </w:pPr>
            <w:r w:rsidRPr="00835F44">
              <w:t>264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BCF2F" w14:textId="77777777" w:rsidR="00DC3680" w:rsidRPr="00835F44" w:rsidRDefault="00DC3680" w:rsidP="00810352">
            <w:pPr>
              <w:pStyle w:val="TAC"/>
            </w:pPr>
            <w:r w:rsidRPr="00835F44">
              <w:t>132</w:t>
            </w:r>
          </w:p>
        </w:tc>
      </w:tr>
      <w:tr w:rsidR="00495FE7" w:rsidRPr="00835F44" w14:paraId="5F1386E3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D6E6B" w14:textId="77777777" w:rsidR="00DC3680" w:rsidRPr="00835F44" w:rsidRDefault="00DC3680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1E4B3" w14:textId="77777777" w:rsidR="00DC3680" w:rsidRPr="00835F44" w:rsidRDefault="00DC3680" w:rsidP="00810352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F7B2C" w14:textId="77777777" w:rsidR="00DC3680" w:rsidRPr="00835F44" w:rsidRDefault="00DC3680" w:rsidP="00810352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52026" w14:textId="77777777" w:rsidR="00DC3680" w:rsidRPr="00835F44" w:rsidRDefault="00DC3680" w:rsidP="00810352">
            <w:pPr>
              <w:pStyle w:val="TAC"/>
            </w:pPr>
            <w:r w:rsidRPr="00835F44">
              <w:t>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F317D" w14:textId="77777777" w:rsidR="00DC3680" w:rsidRPr="00835F44" w:rsidRDefault="00DC3680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A609B" w14:textId="77777777" w:rsidR="00DC3680" w:rsidRPr="00835F44" w:rsidRDefault="00DC3680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8C5C4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7D787" w14:textId="77777777" w:rsidR="00DC3680" w:rsidRPr="00835F44" w:rsidRDefault="00DC3680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44263" w14:textId="77777777" w:rsidR="00DC3680" w:rsidRPr="00835F44" w:rsidRDefault="00DC3680" w:rsidP="00810352">
            <w:pPr>
              <w:pStyle w:val="TAC"/>
            </w:pPr>
            <w:r w:rsidRPr="00835F44">
              <w:t>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3C2FC" w14:textId="77777777" w:rsidR="00DC3680" w:rsidRPr="00835F44" w:rsidRDefault="00DC3680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BEA0F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EF0E2" w14:textId="77777777" w:rsidR="00DC3680" w:rsidRPr="00835F44" w:rsidRDefault="00DC3680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BCC40" w14:textId="77777777" w:rsidR="00DC3680" w:rsidRPr="00835F44" w:rsidRDefault="00DC3680" w:rsidP="00810352">
            <w:pPr>
              <w:pStyle w:val="TAC"/>
            </w:pPr>
            <w:r w:rsidRPr="00835F44">
              <w:t>1320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78C06" w14:textId="77777777" w:rsidR="00DC3680" w:rsidRPr="00835F44" w:rsidRDefault="00DC3680" w:rsidP="00810352">
            <w:pPr>
              <w:pStyle w:val="TAC"/>
            </w:pPr>
            <w:r w:rsidRPr="00835F44">
              <w:t>660</w:t>
            </w:r>
          </w:p>
        </w:tc>
      </w:tr>
      <w:tr w:rsidR="00495FE7" w:rsidRPr="00835F44" w14:paraId="19ED2DB9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AA1F6" w14:textId="77777777" w:rsidR="00DC3680" w:rsidRPr="00835F44" w:rsidRDefault="00DC3680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418A1" w14:textId="77777777" w:rsidR="00DC3680" w:rsidRPr="00835F44" w:rsidRDefault="00DC3680" w:rsidP="00810352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1D685" w14:textId="77777777" w:rsidR="00DC3680" w:rsidRPr="00835F44" w:rsidRDefault="00DC3680" w:rsidP="00810352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F73DF" w14:textId="77777777" w:rsidR="00DC3680" w:rsidRPr="00835F44" w:rsidRDefault="00DC3680" w:rsidP="00810352">
            <w:pPr>
              <w:pStyle w:val="TAC"/>
            </w:pPr>
            <w:r w:rsidRPr="00835F44">
              <w:t>10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D1DC2" w14:textId="77777777" w:rsidR="00DC3680" w:rsidRPr="00835F44" w:rsidRDefault="00DC3680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B7CF6" w14:textId="77777777" w:rsidR="00DC3680" w:rsidRPr="00835F44" w:rsidRDefault="00DC3680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5A8E8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DA751" w14:textId="77777777" w:rsidR="00DC3680" w:rsidRPr="00835F44" w:rsidRDefault="00DC3680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8C2DE" w14:textId="77777777" w:rsidR="00DC3680" w:rsidRPr="00835F44" w:rsidRDefault="00DC3680" w:rsidP="00810352">
            <w:pPr>
              <w:pStyle w:val="TAC"/>
            </w:pPr>
            <w:r w:rsidRPr="00835F44">
              <w:t>504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87C76" w14:textId="77777777" w:rsidR="00DC3680" w:rsidRPr="00835F44" w:rsidRDefault="00DC3680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BB573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CDCE9" w14:textId="77777777" w:rsidR="00DC3680" w:rsidRPr="00835F44" w:rsidRDefault="00DC3680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3B236" w14:textId="77777777" w:rsidR="00DC3680" w:rsidRPr="00835F44" w:rsidRDefault="00DC3680" w:rsidP="00810352">
            <w:pPr>
              <w:pStyle w:val="TAC"/>
            </w:pPr>
            <w:r w:rsidRPr="00835F44">
              <w:t>2640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873BF" w14:textId="77777777" w:rsidR="00DC3680" w:rsidRPr="00835F44" w:rsidRDefault="00DC3680" w:rsidP="00810352">
            <w:pPr>
              <w:pStyle w:val="TAC"/>
            </w:pPr>
            <w:r w:rsidRPr="00835F44">
              <w:t>1320</w:t>
            </w:r>
          </w:p>
        </w:tc>
      </w:tr>
      <w:tr w:rsidR="00495FE7" w:rsidRPr="00835F44" w14:paraId="50C14425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FC2B0" w14:textId="77777777" w:rsidR="00DC3680" w:rsidRPr="00835F44" w:rsidRDefault="00DC3680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CA16C" w14:textId="77777777" w:rsidR="00DC3680" w:rsidRPr="00835F44" w:rsidRDefault="00DC3680" w:rsidP="00810352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96AA7" w14:textId="77777777" w:rsidR="00DC3680" w:rsidRPr="00835F44" w:rsidRDefault="00DC3680" w:rsidP="00810352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D47E8" w14:textId="77777777" w:rsidR="00DC3680" w:rsidRPr="00835F44" w:rsidRDefault="00DC3680" w:rsidP="00810352">
            <w:pPr>
              <w:pStyle w:val="TAC"/>
            </w:pPr>
            <w:r w:rsidRPr="00835F44"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C8050" w14:textId="77777777" w:rsidR="00DC3680" w:rsidRPr="00835F44" w:rsidRDefault="00DC3680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34405" w14:textId="77777777" w:rsidR="00DC3680" w:rsidRPr="00835F44" w:rsidRDefault="00DC3680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54E2E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516CD" w14:textId="77777777" w:rsidR="00DC3680" w:rsidRPr="00835F44" w:rsidRDefault="00DC3680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87304" w14:textId="77777777" w:rsidR="00DC3680" w:rsidRPr="00835F44" w:rsidRDefault="00DC3680" w:rsidP="00810352">
            <w:pPr>
              <w:pStyle w:val="TAC"/>
            </w:pPr>
            <w:r w:rsidRPr="00835F44">
              <w:t>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1314C" w14:textId="77777777" w:rsidR="00DC3680" w:rsidRPr="00835F44" w:rsidRDefault="00DC3680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D306F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80E08" w14:textId="77777777" w:rsidR="00DC3680" w:rsidRPr="00835F44" w:rsidRDefault="00DC3680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F1E79" w14:textId="77777777" w:rsidR="00DC3680" w:rsidRPr="00835F44" w:rsidRDefault="00DC3680" w:rsidP="00810352">
            <w:pPr>
              <w:pStyle w:val="TAC"/>
            </w:pPr>
            <w:r w:rsidRPr="00835F44">
              <w:t>3168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0F26F" w14:textId="77777777" w:rsidR="00DC3680" w:rsidRPr="00835F44" w:rsidRDefault="00DC3680" w:rsidP="00810352">
            <w:pPr>
              <w:pStyle w:val="TAC"/>
            </w:pPr>
            <w:r w:rsidRPr="00835F44">
              <w:t>1584</w:t>
            </w:r>
          </w:p>
        </w:tc>
      </w:tr>
      <w:tr w:rsidR="00495FE7" w:rsidRPr="00835F44" w14:paraId="65C9D048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025A6" w14:textId="77777777" w:rsidR="00DC3680" w:rsidRPr="00835F44" w:rsidRDefault="00DC3680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106F5" w14:textId="77777777" w:rsidR="00DC3680" w:rsidRPr="00835F44" w:rsidRDefault="00DC3680" w:rsidP="00810352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49A94" w14:textId="77777777" w:rsidR="00DC3680" w:rsidRPr="00835F44" w:rsidRDefault="00DC3680" w:rsidP="00810352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AF4BC" w14:textId="77777777" w:rsidR="00DC3680" w:rsidRPr="00835F44" w:rsidRDefault="00DC3680" w:rsidP="00810352">
            <w:pPr>
              <w:pStyle w:val="TAC"/>
            </w:pPr>
            <w:r w:rsidRPr="00835F44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BB4DA" w14:textId="77777777" w:rsidR="00DC3680" w:rsidRPr="00835F44" w:rsidRDefault="00DC3680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5DFE4" w14:textId="77777777" w:rsidR="00DC3680" w:rsidRPr="00835F44" w:rsidRDefault="00DC3680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B1FB9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CB347" w14:textId="77777777" w:rsidR="00DC3680" w:rsidRPr="00835F44" w:rsidRDefault="00DC3680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6980B" w14:textId="77777777" w:rsidR="00DC3680" w:rsidRPr="00835F44" w:rsidRDefault="00DC3680" w:rsidP="00810352">
            <w:pPr>
              <w:pStyle w:val="TAC"/>
            </w:pPr>
            <w:r w:rsidRPr="00835F44">
              <w:t>1192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38B08" w14:textId="77777777" w:rsidR="00DC3680" w:rsidRPr="00835F44" w:rsidRDefault="00DC3680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96BC1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78748" w14:textId="77777777" w:rsidR="00DC3680" w:rsidRPr="00835F44" w:rsidRDefault="00DC3680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DA986" w14:textId="77777777" w:rsidR="00DC3680" w:rsidRPr="00835F44" w:rsidRDefault="00DC3680" w:rsidP="00810352">
            <w:pPr>
              <w:pStyle w:val="TAC"/>
            </w:pPr>
            <w:r w:rsidRPr="00835F44">
              <w:t>6336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D7336" w14:textId="77777777" w:rsidR="00DC3680" w:rsidRPr="00835F44" w:rsidRDefault="00DC3680" w:rsidP="00810352">
            <w:pPr>
              <w:pStyle w:val="TAC"/>
            </w:pPr>
            <w:r w:rsidRPr="00835F44">
              <w:t>3168</w:t>
            </w:r>
          </w:p>
        </w:tc>
      </w:tr>
      <w:tr w:rsidR="00495FE7" w:rsidRPr="00835F44" w14:paraId="7AC746D2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84921" w14:textId="77777777" w:rsidR="00DC3680" w:rsidRPr="00835F44" w:rsidRDefault="00DC3680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A2AD7" w14:textId="77777777" w:rsidR="00DC3680" w:rsidRPr="00835F44" w:rsidRDefault="00DC3680" w:rsidP="00810352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A4841" w14:textId="77777777" w:rsidR="00DC3680" w:rsidRPr="00835F44" w:rsidRDefault="00DC3680" w:rsidP="00810352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2D0C2" w14:textId="77777777" w:rsidR="00DC3680" w:rsidRPr="00835F44" w:rsidRDefault="00DC3680" w:rsidP="00810352">
            <w:pPr>
              <w:pStyle w:val="TAC"/>
            </w:pPr>
            <w:r w:rsidRPr="00835F44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F9917" w14:textId="77777777" w:rsidR="00DC3680" w:rsidRPr="00835F44" w:rsidRDefault="00DC3680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0CF70" w14:textId="77777777" w:rsidR="00DC3680" w:rsidRPr="00835F44" w:rsidRDefault="00DC3680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2CB7E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53F0C" w14:textId="77777777" w:rsidR="00DC3680" w:rsidRPr="00835F44" w:rsidRDefault="00DC3680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07186" w14:textId="77777777" w:rsidR="00DC3680" w:rsidRPr="00835F44" w:rsidRDefault="00DC3680" w:rsidP="00810352">
            <w:pPr>
              <w:pStyle w:val="TAC"/>
            </w:pPr>
            <w:r w:rsidRPr="00835F44">
              <w:t>928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FF1E7" w14:textId="77777777" w:rsidR="00DC3680" w:rsidRPr="00835F44" w:rsidRDefault="00DC3680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FEB94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D8399" w14:textId="77777777" w:rsidR="00DC3680" w:rsidRPr="00835F44" w:rsidRDefault="00DC3680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E8814" w14:textId="77777777" w:rsidR="00DC3680" w:rsidRPr="00835F44" w:rsidRDefault="00DC3680" w:rsidP="00810352">
            <w:pPr>
              <w:pStyle w:val="TAC"/>
            </w:pPr>
            <w:r w:rsidRPr="00835F44"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75F14" w14:textId="77777777" w:rsidR="00DC3680" w:rsidRPr="00835F44" w:rsidRDefault="00DC3680" w:rsidP="00810352">
            <w:pPr>
              <w:pStyle w:val="TAC"/>
            </w:pPr>
            <w:r w:rsidRPr="00835F44">
              <w:t>2376</w:t>
            </w:r>
          </w:p>
        </w:tc>
      </w:tr>
      <w:tr w:rsidR="00495FE7" w:rsidRPr="00835F44" w14:paraId="62217E6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4EE35" w14:textId="77777777" w:rsidR="00DC3680" w:rsidRPr="00835F44" w:rsidRDefault="00DC3680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35446" w14:textId="77777777" w:rsidR="00DC3680" w:rsidRPr="00835F44" w:rsidRDefault="00DC3680" w:rsidP="00810352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4E64A" w14:textId="77777777" w:rsidR="00DC3680" w:rsidRPr="00835F44" w:rsidRDefault="00DC3680" w:rsidP="00810352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344BB" w14:textId="77777777" w:rsidR="00DC3680" w:rsidRPr="00835F44" w:rsidRDefault="00DC3680" w:rsidP="00810352">
            <w:pPr>
              <w:pStyle w:val="TAC"/>
            </w:pPr>
            <w:r w:rsidRPr="00835F44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074FB" w14:textId="77777777" w:rsidR="00DC3680" w:rsidRPr="00835F44" w:rsidRDefault="00DC3680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48543" w14:textId="77777777" w:rsidR="00DC3680" w:rsidRPr="00835F44" w:rsidRDefault="00DC3680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8FC6C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88959" w14:textId="77777777" w:rsidR="00DC3680" w:rsidRPr="00835F44" w:rsidRDefault="00DC3680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9EFD1" w14:textId="77777777" w:rsidR="00DC3680" w:rsidRPr="00835F44" w:rsidRDefault="00DC3680" w:rsidP="00810352">
            <w:pPr>
              <w:pStyle w:val="TAC"/>
            </w:pPr>
            <w:r w:rsidRPr="00835F44">
              <w:t>1800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1E3E8" w14:textId="77777777" w:rsidR="00DC3680" w:rsidRPr="00835F44" w:rsidRDefault="00DC3680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0F53E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CFEF5" w14:textId="77777777" w:rsidR="00DC3680" w:rsidRPr="00835F44" w:rsidRDefault="00DC3680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E04BC" w14:textId="77777777" w:rsidR="00DC3680" w:rsidRPr="00835F44" w:rsidRDefault="00DC3680" w:rsidP="00810352">
            <w:pPr>
              <w:pStyle w:val="TAC"/>
            </w:pPr>
            <w:r w:rsidRPr="00835F44">
              <w:t>9504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88EF8" w14:textId="77777777" w:rsidR="00DC3680" w:rsidRPr="00835F44" w:rsidRDefault="00DC3680" w:rsidP="00810352">
            <w:pPr>
              <w:pStyle w:val="TAC"/>
            </w:pPr>
            <w:r w:rsidRPr="00835F44">
              <w:t>4752</w:t>
            </w:r>
          </w:p>
        </w:tc>
      </w:tr>
      <w:tr w:rsidR="00495FE7" w:rsidRPr="00835F44" w14:paraId="46EFDABD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C46F6" w14:textId="77777777" w:rsidR="00DC3680" w:rsidRPr="00835F44" w:rsidRDefault="00DC3680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B0EA8" w14:textId="77777777" w:rsidR="00DC3680" w:rsidRPr="00835F44" w:rsidRDefault="00DC3680" w:rsidP="00810352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DFADA" w14:textId="77777777" w:rsidR="00DC3680" w:rsidRPr="00835F44" w:rsidRDefault="00DC3680" w:rsidP="00810352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D6365" w14:textId="77777777" w:rsidR="00DC3680" w:rsidRPr="00835F44" w:rsidRDefault="00DC3680" w:rsidP="00810352">
            <w:pPr>
              <w:pStyle w:val="TAC"/>
            </w:pPr>
            <w:r w:rsidRPr="00835F44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B109A" w14:textId="77777777" w:rsidR="00DC3680" w:rsidRPr="00835F44" w:rsidRDefault="00DC3680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8C7E7" w14:textId="77777777" w:rsidR="00DC3680" w:rsidRPr="00835F44" w:rsidRDefault="00DC3680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9A83B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7CBEF" w14:textId="77777777" w:rsidR="00DC3680" w:rsidRPr="00835F44" w:rsidRDefault="00DC3680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743E6" w14:textId="77777777" w:rsidR="00DC3680" w:rsidRPr="00835F44" w:rsidRDefault="00DC3680" w:rsidP="00810352">
            <w:pPr>
              <w:pStyle w:val="TAC"/>
            </w:pPr>
            <w:r w:rsidRPr="00835F44">
              <w:t>1256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4B19D" w14:textId="77777777" w:rsidR="00DC3680" w:rsidRPr="00835F44" w:rsidRDefault="00DC3680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E8C9B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4F578" w14:textId="77777777" w:rsidR="00DC3680" w:rsidRPr="00835F44" w:rsidRDefault="00DC3680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9CA4C" w14:textId="77777777" w:rsidR="00DC3680" w:rsidRPr="00835F44" w:rsidRDefault="00DC3680" w:rsidP="00810352">
            <w:pPr>
              <w:pStyle w:val="TAC"/>
            </w:pPr>
            <w:r w:rsidRPr="00835F44"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286F2" w14:textId="77777777" w:rsidR="00DC3680" w:rsidRPr="00835F44" w:rsidRDefault="00DC3680" w:rsidP="00810352">
            <w:pPr>
              <w:pStyle w:val="TAC"/>
            </w:pPr>
            <w:r w:rsidRPr="00835F44">
              <w:t>3300</w:t>
            </w:r>
          </w:p>
        </w:tc>
      </w:tr>
      <w:tr w:rsidR="00495FE7" w:rsidRPr="00835F44" w14:paraId="0F75A88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762EB" w14:textId="77777777" w:rsidR="00DC3680" w:rsidRPr="00835F44" w:rsidRDefault="00DC3680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ABE8C" w14:textId="77777777" w:rsidR="00DC3680" w:rsidRPr="00835F44" w:rsidRDefault="00DC3680" w:rsidP="00810352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CA700" w14:textId="77777777" w:rsidR="00DC3680" w:rsidRPr="00835F44" w:rsidRDefault="00DC3680" w:rsidP="00810352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F6FF0" w14:textId="77777777" w:rsidR="00DC3680" w:rsidRPr="00835F44" w:rsidRDefault="00DC3680" w:rsidP="00810352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618DD" w14:textId="77777777" w:rsidR="00DC3680" w:rsidRPr="00835F44" w:rsidRDefault="00DC3680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4A57C" w14:textId="77777777" w:rsidR="00DC3680" w:rsidRPr="00835F44" w:rsidRDefault="00DC3680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D5FA9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BB986" w14:textId="77777777" w:rsidR="00DC3680" w:rsidRPr="00835F44" w:rsidRDefault="00DC3680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92F6F" w14:textId="77777777" w:rsidR="00DC3680" w:rsidRPr="00835F44" w:rsidRDefault="00DC3680" w:rsidP="00810352">
            <w:pPr>
              <w:pStyle w:val="TAC"/>
            </w:pPr>
            <w:r w:rsidRPr="00835F44"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D826D" w14:textId="77777777" w:rsidR="00DC3680" w:rsidRPr="00835F44" w:rsidRDefault="00DC3680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165EA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FA56F" w14:textId="77777777" w:rsidR="00DC3680" w:rsidRPr="00835F44" w:rsidRDefault="00DC3680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A94F4" w14:textId="77777777" w:rsidR="00DC3680" w:rsidRPr="00835F44" w:rsidRDefault="00DC3680" w:rsidP="00810352">
            <w:pPr>
              <w:pStyle w:val="TAC"/>
            </w:pPr>
            <w:r w:rsidRPr="00835F44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11168" w14:textId="77777777" w:rsidR="00DC3680" w:rsidRPr="00835F44" w:rsidRDefault="00DC3680" w:rsidP="00810352">
            <w:pPr>
              <w:pStyle w:val="TAC"/>
            </w:pPr>
            <w:r w:rsidRPr="00835F44">
              <w:t>6600</w:t>
            </w:r>
          </w:p>
        </w:tc>
      </w:tr>
      <w:tr w:rsidR="00495FE7" w:rsidRPr="00835F44" w14:paraId="5EDF77F3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F73E0" w14:textId="77777777" w:rsidR="00DC3680" w:rsidRPr="00835F44" w:rsidRDefault="00DC3680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D25A0" w14:textId="77777777" w:rsidR="00DC3680" w:rsidRPr="00835F44" w:rsidRDefault="00DC3680" w:rsidP="00810352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94F61" w14:textId="77777777" w:rsidR="00DC3680" w:rsidRPr="00835F44" w:rsidRDefault="00DC3680" w:rsidP="00810352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7176C" w14:textId="77777777" w:rsidR="00DC3680" w:rsidRPr="00835F44" w:rsidRDefault="00DC3680" w:rsidP="00810352">
            <w:pPr>
              <w:pStyle w:val="TAC"/>
            </w:pPr>
            <w:r w:rsidRPr="00835F44">
              <w:t>32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A8C9C" w14:textId="77777777" w:rsidR="00DC3680" w:rsidRPr="00835F44" w:rsidRDefault="00DC3680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1189D" w14:textId="77777777" w:rsidR="00DC3680" w:rsidRPr="00835F44" w:rsidRDefault="00DC3680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9EDA3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E85AB" w14:textId="77777777" w:rsidR="00DC3680" w:rsidRPr="00835F44" w:rsidRDefault="00DC3680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AC9D7" w14:textId="77777777" w:rsidR="00DC3680" w:rsidRPr="00835F44" w:rsidRDefault="00DC3680" w:rsidP="00810352">
            <w:pPr>
              <w:pStyle w:val="TAC"/>
            </w:pPr>
            <w:r w:rsidRPr="00835F44">
              <w:t>1608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DF2FA" w14:textId="77777777" w:rsidR="00DC3680" w:rsidRPr="00835F44" w:rsidRDefault="00DC3680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F51AA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CAF5E" w14:textId="77777777" w:rsidR="00DC3680" w:rsidRPr="00835F44" w:rsidRDefault="00DC3680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05D00" w14:textId="77777777" w:rsidR="00DC3680" w:rsidRPr="00835F44" w:rsidRDefault="00DC3680" w:rsidP="00810352">
            <w:pPr>
              <w:pStyle w:val="TAC"/>
            </w:pPr>
            <w:r w:rsidRPr="00835F44">
              <w:t>8448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C9727" w14:textId="77777777" w:rsidR="00DC3680" w:rsidRPr="00835F44" w:rsidRDefault="00DC3680" w:rsidP="00810352">
            <w:pPr>
              <w:pStyle w:val="TAC"/>
            </w:pPr>
            <w:r w:rsidRPr="00835F44">
              <w:t>4224</w:t>
            </w:r>
          </w:p>
        </w:tc>
      </w:tr>
      <w:tr w:rsidR="00495FE7" w:rsidRPr="00835F44" w14:paraId="1B231461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99BBD" w14:textId="77777777" w:rsidR="00DC3680" w:rsidRPr="00835F44" w:rsidRDefault="00DC3680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8822C" w14:textId="77777777" w:rsidR="00DC3680" w:rsidRPr="00835F44" w:rsidRDefault="00DC3680" w:rsidP="00810352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683AA" w14:textId="77777777" w:rsidR="00DC3680" w:rsidRPr="00835F44" w:rsidRDefault="00DC3680" w:rsidP="00810352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5D4A5" w14:textId="77777777" w:rsidR="00DC3680" w:rsidRPr="00835F44" w:rsidRDefault="00DC3680" w:rsidP="00810352">
            <w:pPr>
              <w:pStyle w:val="TAC"/>
            </w:pPr>
            <w:r w:rsidRPr="00835F44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B8726" w14:textId="77777777" w:rsidR="00DC3680" w:rsidRPr="00835F44" w:rsidRDefault="00DC3680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C820A" w14:textId="77777777" w:rsidR="00DC3680" w:rsidRPr="00835F44" w:rsidRDefault="00DC3680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58D2E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5E57E" w14:textId="77777777" w:rsidR="00DC3680" w:rsidRPr="00835F44" w:rsidRDefault="00DC3680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1ED10" w14:textId="77777777" w:rsidR="00DC3680" w:rsidRPr="00835F44" w:rsidRDefault="00DC3680" w:rsidP="00810352">
            <w:pPr>
              <w:pStyle w:val="TAC"/>
            </w:pPr>
            <w:r w:rsidRPr="00835F44"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053EF" w14:textId="77777777" w:rsidR="00DC3680" w:rsidRPr="00835F44" w:rsidRDefault="00DC3680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0B87D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263E1" w14:textId="77777777" w:rsidR="00DC3680" w:rsidRPr="00835F44" w:rsidRDefault="00DC3680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EB217" w14:textId="77777777" w:rsidR="00DC3680" w:rsidRPr="00835F44" w:rsidRDefault="00DC3680" w:rsidP="00810352">
            <w:pPr>
              <w:pStyle w:val="TAC"/>
            </w:pPr>
            <w:r w:rsidRPr="00835F44"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2DFDE" w14:textId="77777777" w:rsidR="00DC3680" w:rsidRPr="00835F44" w:rsidRDefault="00DC3680" w:rsidP="00810352">
            <w:pPr>
              <w:pStyle w:val="TAC"/>
            </w:pPr>
            <w:r w:rsidRPr="00835F44">
              <w:t>8448</w:t>
            </w:r>
          </w:p>
        </w:tc>
      </w:tr>
      <w:tr w:rsidR="00495FE7" w:rsidRPr="00835F44" w14:paraId="6C745C5E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180B7" w14:textId="77777777" w:rsidR="00DC3680" w:rsidRPr="00835F44" w:rsidRDefault="00DC3680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3BE28" w14:textId="77777777" w:rsidR="00DC3680" w:rsidRPr="00835F44" w:rsidRDefault="00DC3680" w:rsidP="00810352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2B790" w14:textId="77777777" w:rsidR="00DC3680" w:rsidRPr="00835F44" w:rsidRDefault="00DC3680" w:rsidP="00810352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8B72E" w14:textId="77777777" w:rsidR="00DC3680" w:rsidRPr="00835F44" w:rsidRDefault="00DC3680" w:rsidP="00810352">
            <w:pPr>
              <w:pStyle w:val="TAC"/>
            </w:pPr>
            <w:r w:rsidRPr="00835F44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8051A" w14:textId="77777777" w:rsidR="00DC3680" w:rsidRPr="00835F44" w:rsidRDefault="00DC3680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8826C" w14:textId="77777777" w:rsidR="00DC3680" w:rsidRPr="00835F44" w:rsidRDefault="00DC3680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04A1D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8356B" w14:textId="77777777" w:rsidR="00DC3680" w:rsidRPr="00835F44" w:rsidRDefault="00DC3680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61F84" w14:textId="77777777" w:rsidR="00DC3680" w:rsidRPr="00835F44" w:rsidRDefault="00DC3680" w:rsidP="00810352">
            <w:pPr>
              <w:pStyle w:val="TAC"/>
            </w:pPr>
            <w:r w:rsidRPr="00835F44">
              <w:t>1800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3D608" w14:textId="77777777" w:rsidR="00DC3680" w:rsidRPr="00835F44" w:rsidRDefault="00DC3680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6CAE4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292CD" w14:textId="77777777" w:rsidR="00DC3680" w:rsidRPr="00835F44" w:rsidRDefault="00DC3680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6939E" w14:textId="77777777" w:rsidR="00DC3680" w:rsidRPr="00835F44" w:rsidRDefault="00DC3680" w:rsidP="00810352">
            <w:pPr>
              <w:pStyle w:val="TAC"/>
            </w:pPr>
            <w:r w:rsidRPr="00835F44">
              <w:t>9504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A09BC" w14:textId="77777777" w:rsidR="00DC3680" w:rsidRPr="00835F44" w:rsidRDefault="00DC3680" w:rsidP="00810352">
            <w:pPr>
              <w:pStyle w:val="TAC"/>
            </w:pPr>
            <w:r w:rsidRPr="00835F44">
              <w:t>4752</w:t>
            </w:r>
          </w:p>
        </w:tc>
      </w:tr>
      <w:tr w:rsidR="00495FE7" w:rsidRPr="00835F44" w14:paraId="55379CF8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871B7" w14:textId="77777777" w:rsidR="00DC3680" w:rsidRPr="00835F44" w:rsidRDefault="00DC3680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F6527" w14:textId="77777777" w:rsidR="00DC3680" w:rsidRPr="00835F44" w:rsidRDefault="00DC3680" w:rsidP="00810352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863AE" w14:textId="77777777" w:rsidR="00DC3680" w:rsidRPr="00835F44" w:rsidRDefault="00DC3680" w:rsidP="00810352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4F43D" w14:textId="77777777" w:rsidR="00DC3680" w:rsidRPr="00835F44" w:rsidRDefault="00DC3680" w:rsidP="00810352">
            <w:pPr>
              <w:pStyle w:val="TAC"/>
            </w:pPr>
            <w:r w:rsidRPr="00835F44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A7C76" w14:textId="77777777" w:rsidR="00DC3680" w:rsidRPr="00835F44" w:rsidRDefault="00DC3680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58C78" w14:textId="77777777" w:rsidR="00DC3680" w:rsidRPr="00835F44" w:rsidRDefault="00DC3680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A83A8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97004" w14:textId="77777777" w:rsidR="00DC3680" w:rsidRPr="00835F44" w:rsidRDefault="00DC3680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B14D6" w14:textId="77777777" w:rsidR="00DC3680" w:rsidRPr="00835F44" w:rsidRDefault="00DC3680" w:rsidP="00810352">
            <w:pPr>
              <w:pStyle w:val="TAC"/>
            </w:pPr>
            <w:r w:rsidRPr="00835F44">
              <w:t>3752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B15E1" w14:textId="77777777" w:rsidR="00DC3680" w:rsidRPr="00835F44" w:rsidRDefault="00DC3680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34528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1095E" w14:textId="77777777" w:rsidR="00DC3680" w:rsidRPr="00835F44" w:rsidRDefault="00DC3680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11C1C" w14:textId="77777777" w:rsidR="00DC3680" w:rsidRPr="00835F44" w:rsidRDefault="00DC3680" w:rsidP="00810352">
            <w:pPr>
              <w:pStyle w:val="TAC"/>
            </w:pPr>
            <w:r w:rsidRPr="00835F44">
              <w:t>19800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04A84" w14:textId="77777777" w:rsidR="00DC3680" w:rsidRPr="00835F44" w:rsidRDefault="00DC3680" w:rsidP="00810352">
            <w:pPr>
              <w:pStyle w:val="TAC"/>
            </w:pPr>
            <w:r w:rsidRPr="00835F44">
              <w:t>9900</w:t>
            </w:r>
          </w:p>
        </w:tc>
      </w:tr>
      <w:tr w:rsidR="00495FE7" w:rsidRPr="00835F44" w14:paraId="48DEAF29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DA90A" w14:textId="77777777" w:rsidR="00DC3680" w:rsidRPr="00835F44" w:rsidRDefault="00DC3680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AC165" w14:textId="77777777" w:rsidR="00DC3680" w:rsidRPr="00835F44" w:rsidRDefault="00DC3680" w:rsidP="00810352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A1496" w14:textId="77777777" w:rsidR="00DC3680" w:rsidRPr="00835F44" w:rsidRDefault="00DC3680" w:rsidP="00810352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4909E" w14:textId="77777777" w:rsidR="00DC3680" w:rsidRPr="00835F44" w:rsidRDefault="00DC3680" w:rsidP="00810352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CB3DF" w14:textId="77777777" w:rsidR="00DC3680" w:rsidRPr="00835F44" w:rsidRDefault="00DC3680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D4DE0" w14:textId="77777777" w:rsidR="00DC3680" w:rsidRPr="00835F44" w:rsidRDefault="00DC3680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15860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83817" w14:textId="77777777" w:rsidR="00DC3680" w:rsidRPr="00835F44" w:rsidRDefault="00DC3680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C7C56" w14:textId="77777777" w:rsidR="00DC3680" w:rsidRPr="00835F44" w:rsidRDefault="00DC3680" w:rsidP="00810352">
            <w:pPr>
              <w:pStyle w:val="TAC"/>
            </w:pPr>
            <w:r w:rsidRPr="00835F44"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AA8A2" w14:textId="77777777" w:rsidR="00DC3680" w:rsidRPr="00835F44" w:rsidRDefault="00DC3680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4544D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2D4C8" w14:textId="77777777" w:rsidR="00DC3680" w:rsidRPr="00835F44" w:rsidRDefault="00DC3680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9C915" w14:textId="77777777" w:rsidR="00DC3680" w:rsidRPr="00835F44" w:rsidRDefault="00DC3680" w:rsidP="00810352">
            <w:pPr>
              <w:pStyle w:val="TAC"/>
            </w:pPr>
            <w:r w:rsidRPr="00835F44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40EF4" w14:textId="77777777" w:rsidR="00DC3680" w:rsidRPr="00835F44" w:rsidRDefault="00DC3680" w:rsidP="00810352">
            <w:pPr>
              <w:pStyle w:val="TAC"/>
            </w:pPr>
            <w:r w:rsidRPr="00835F44">
              <w:t>6600</w:t>
            </w:r>
          </w:p>
        </w:tc>
      </w:tr>
      <w:tr w:rsidR="00495FE7" w:rsidRPr="00835F44" w14:paraId="7FFF67ED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28FF0" w14:textId="77777777" w:rsidR="00DC3680" w:rsidRPr="00835F44" w:rsidRDefault="00DC3680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8AE12" w14:textId="77777777" w:rsidR="00DC3680" w:rsidRPr="00835F44" w:rsidRDefault="00DC3680" w:rsidP="00810352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AD81C" w14:textId="77777777" w:rsidR="00DC3680" w:rsidRPr="00835F44" w:rsidRDefault="00DC3680" w:rsidP="00810352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16F7C" w14:textId="77777777" w:rsidR="00DC3680" w:rsidRPr="00835F44" w:rsidRDefault="00DC3680" w:rsidP="00810352">
            <w:pPr>
              <w:pStyle w:val="TAC"/>
            </w:pPr>
            <w:r w:rsidRPr="00835F44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E9C33" w14:textId="77777777" w:rsidR="00DC3680" w:rsidRPr="00835F44" w:rsidRDefault="00DC3680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B1430" w14:textId="77777777" w:rsidR="00DC3680" w:rsidRPr="00835F44" w:rsidRDefault="00DC3680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2501B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7C70A" w14:textId="77777777" w:rsidR="00DC3680" w:rsidRPr="00835F44" w:rsidRDefault="00DC3680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BC36A" w14:textId="77777777" w:rsidR="00DC3680" w:rsidRPr="00835F44" w:rsidRDefault="00DC3680" w:rsidP="00810352">
            <w:pPr>
              <w:pStyle w:val="TAC"/>
            </w:pPr>
            <w:r w:rsidRPr="00835F44">
              <w:t>5000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4B237" w14:textId="77777777" w:rsidR="00DC3680" w:rsidRPr="00835F44" w:rsidRDefault="00DC3680" w:rsidP="00810352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5D9BA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E5DB4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DB7E0" w14:textId="77777777" w:rsidR="00DC3680" w:rsidRPr="00835F44" w:rsidRDefault="00DC3680" w:rsidP="00810352">
            <w:pPr>
              <w:pStyle w:val="TAC"/>
            </w:pPr>
            <w:r w:rsidRPr="00835F44"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40562" w14:textId="77777777" w:rsidR="00DC3680" w:rsidRPr="00835F44" w:rsidRDefault="00DC3680" w:rsidP="00810352">
            <w:pPr>
              <w:pStyle w:val="TAC"/>
            </w:pPr>
            <w:r w:rsidRPr="00835F44">
              <w:t>13200</w:t>
            </w:r>
          </w:p>
        </w:tc>
      </w:tr>
      <w:tr w:rsidR="00495FE7" w:rsidRPr="00835F44" w14:paraId="65D7EC54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2DB73" w14:textId="77777777" w:rsidR="00DC3680" w:rsidRPr="00835F44" w:rsidRDefault="00DC3680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97112" w14:textId="77777777" w:rsidR="00DC3680" w:rsidRPr="00835F44" w:rsidRDefault="00DC3680" w:rsidP="00810352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36C0B" w14:textId="77777777" w:rsidR="00DC3680" w:rsidRPr="00835F44" w:rsidRDefault="00DC3680" w:rsidP="00810352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4DE28" w14:textId="77777777" w:rsidR="00DC3680" w:rsidRPr="00835F44" w:rsidRDefault="00DC3680" w:rsidP="00810352">
            <w:pPr>
              <w:pStyle w:val="TAC"/>
            </w:pPr>
            <w:r w:rsidRPr="00835F44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B5741" w14:textId="77777777" w:rsidR="00DC3680" w:rsidRPr="00835F44" w:rsidRDefault="00DC3680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F57B1" w14:textId="77777777" w:rsidR="00DC3680" w:rsidRPr="00835F44" w:rsidRDefault="00DC3680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40914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D0DB3" w14:textId="77777777" w:rsidR="00DC3680" w:rsidRPr="00835F44" w:rsidRDefault="00DC3680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33FCD" w14:textId="77777777" w:rsidR="00DC3680" w:rsidRPr="00835F44" w:rsidRDefault="00DC3680" w:rsidP="00810352">
            <w:pPr>
              <w:pStyle w:val="TAC"/>
            </w:pPr>
            <w:r w:rsidRPr="00835F44"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38905" w14:textId="77777777" w:rsidR="00DC3680" w:rsidRPr="00835F44" w:rsidRDefault="00DC3680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C4DB8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E81ED" w14:textId="77777777" w:rsidR="00DC3680" w:rsidRPr="00835F44" w:rsidRDefault="00DC3680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B6B7E" w14:textId="77777777" w:rsidR="00DC3680" w:rsidRPr="00835F44" w:rsidRDefault="00DC3680" w:rsidP="00810352">
            <w:pPr>
              <w:pStyle w:val="TAC"/>
            </w:pPr>
            <w:r w:rsidRPr="00835F44"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78722" w14:textId="77777777" w:rsidR="00DC3680" w:rsidRPr="00835F44" w:rsidRDefault="00DC3680" w:rsidP="00810352">
            <w:pPr>
              <w:pStyle w:val="TAC"/>
            </w:pPr>
            <w:r w:rsidRPr="00835F44">
              <w:t>8448</w:t>
            </w:r>
          </w:p>
        </w:tc>
      </w:tr>
      <w:tr w:rsidR="00495FE7" w:rsidRPr="00835F44" w14:paraId="097FF490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24F93" w14:textId="77777777" w:rsidR="00DC3680" w:rsidRPr="00835F44" w:rsidRDefault="00DC3680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373F3" w14:textId="77777777" w:rsidR="00DC3680" w:rsidRPr="00835F44" w:rsidRDefault="00DC3680" w:rsidP="00810352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3F7F0" w14:textId="77777777" w:rsidR="00DC3680" w:rsidRPr="00835F44" w:rsidRDefault="00DC3680" w:rsidP="00810352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B70AE" w14:textId="77777777" w:rsidR="00DC3680" w:rsidRPr="00835F44" w:rsidRDefault="00DC3680" w:rsidP="00810352">
            <w:pPr>
              <w:pStyle w:val="TAC"/>
            </w:pPr>
            <w:r w:rsidRPr="00835F44">
              <w:t>128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E896C" w14:textId="77777777" w:rsidR="00DC3680" w:rsidRPr="00835F44" w:rsidRDefault="00DC3680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AAF48" w14:textId="77777777" w:rsidR="00DC3680" w:rsidRPr="00835F44" w:rsidRDefault="00DC3680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315BA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55FBB" w14:textId="77777777" w:rsidR="00DC3680" w:rsidRPr="00835F44" w:rsidRDefault="00DC3680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656A2" w14:textId="77777777" w:rsidR="00DC3680" w:rsidRPr="00835F44" w:rsidRDefault="00DC3680" w:rsidP="00810352">
            <w:pPr>
              <w:pStyle w:val="TAC"/>
            </w:pPr>
            <w:r w:rsidRPr="00835F44">
              <w:t>6408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66C8E" w14:textId="77777777" w:rsidR="00DC3680" w:rsidRPr="00835F44" w:rsidRDefault="00DC3680" w:rsidP="00810352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F460C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F189F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05291" w14:textId="77777777" w:rsidR="00DC3680" w:rsidRPr="00835F44" w:rsidRDefault="00DC3680" w:rsidP="00810352">
            <w:pPr>
              <w:pStyle w:val="TAC"/>
            </w:pPr>
            <w:r w:rsidRPr="00835F44">
              <w:t>33792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C7777" w14:textId="77777777" w:rsidR="00DC3680" w:rsidRPr="00835F44" w:rsidRDefault="00DC3680" w:rsidP="00810352">
            <w:pPr>
              <w:pStyle w:val="TAC"/>
            </w:pPr>
            <w:r w:rsidRPr="00835F44">
              <w:t>16896</w:t>
            </w:r>
          </w:p>
        </w:tc>
      </w:tr>
      <w:tr w:rsidR="00495FE7" w:rsidRPr="00835F44" w14:paraId="7A2837FE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5F42F" w14:textId="77777777" w:rsidR="00DC3680" w:rsidRPr="00835F44" w:rsidRDefault="00DC3680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56793" w14:textId="77777777" w:rsidR="00DC3680" w:rsidRPr="00835F44" w:rsidRDefault="00DC3680" w:rsidP="00810352">
            <w:pPr>
              <w:pStyle w:val="TAC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3243A" w14:textId="77777777" w:rsidR="00DC3680" w:rsidRPr="00835F44" w:rsidRDefault="00DC3680" w:rsidP="00810352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1BD41" w14:textId="77777777" w:rsidR="00DC3680" w:rsidRPr="00835F44" w:rsidRDefault="00DC3680" w:rsidP="00810352">
            <w:pPr>
              <w:pStyle w:val="TAC"/>
            </w:pPr>
            <w:r w:rsidRPr="00835F44">
              <w:t>81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64DF0" w14:textId="77777777" w:rsidR="00DC3680" w:rsidRPr="00835F44" w:rsidRDefault="00DC3680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8DC9D" w14:textId="77777777" w:rsidR="00DC3680" w:rsidRPr="00835F44" w:rsidRDefault="00DC3680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42025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1EC40" w14:textId="77777777" w:rsidR="00DC3680" w:rsidRPr="00835F44" w:rsidRDefault="00DC3680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15807" w14:textId="77777777" w:rsidR="00DC3680" w:rsidRPr="00835F44" w:rsidRDefault="00DC3680" w:rsidP="00810352">
            <w:pPr>
              <w:pStyle w:val="TAC"/>
            </w:pPr>
            <w:r w:rsidRPr="00835F44">
              <w:t>4040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AB2ED" w14:textId="77777777" w:rsidR="00DC3680" w:rsidRPr="00835F44" w:rsidRDefault="00DC3680" w:rsidP="00810352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EF249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1993C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06DE8" w14:textId="77777777" w:rsidR="00DC3680" w:rsidRPr="00835F44" w:rsidRDefault="00DC3680" w:rsidP="00810352">
            <w:pPr>
              <w:pStyle w:val="TAC"/>
            </w:pPr>
            <w:r w:rsidRPr="00835F44">
              <w:t>21384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558B0" w14:textId="77777777" w:rsidR="00DC3680" w:rsidRPr="00835F44" w:rsidRDefault="00DC3680" w:rsidP="00810352">
            <w:pPr>
              <w:pStyle w:val="TAC"/>
            </w:pPr>
            <w:r w:rsidRPr="00835F44">
              <w:t>10692</w:t>
            </w:r>
          </w:p>
        </w:tc>
      </w:tr>
      <w:tr w:rsidR="00495FE7" w:rsidRPr="00835F44" w14:paraId="410C2047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9063A" w14:textId="77777777" w:rsidR="00DC3680" w:rsidRPr="00835F44" w:rsidRDefault="00DC3680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0E21F" w14:textId="77777777" w:rsidR="00DC3680" w:rsidRPr="00835F44" w:rsidRDefault="00DC3680" w:rsidP="00810352">
            <w:pPr>
              <w:pStyle w:val="TAC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F8D44" w14:textId="77777777" w:rsidR="00DC3680" w:rsidRPr="00835F44" w:rsidRDefault="00DC3680" w:rsidP="00810352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B208D" w14:textId="77777777" w:rsidR="00DC3680" w:rsidRPr="00835F44" w:rsidRDefault="00DC3680" w:rsidP="00810352">
            <w:pPr>
              <w:pStyle w:val="TAC"/>
            </w:pPr>
            <w:r w:rsidRPr="00835F44">
              <w:t>162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C9990" w14:textId="77777777" w:rsidR="00DC3680" w:rsidRPr="00835F44" w:rsidRDefault="00DC3680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C0913" w14:textId="77777777" w:rsidR="00DC3680" w:rsidRPr="00835F44" w:rsidRDefault="00DC3680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4D6A0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A7EDC" w14:textId="77777777" w:rsidR="00DC3680" w:rsidRPr="00835F44" w:rsidRDefault="00DC3680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18361" w14:textId="77777777" w:rsidR="00DC3680" w:rsidRPr="00835F44" w:rsidRDefault="00DC3680" w:rsidP="00810352">
            <w:pPr>
              <w:pStyle w:val="TAC"/>
            </w:pPr>
            <w:r w:rsidRPr="00835F44">
              <w:t>8064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A08B1" w14:textId="77777777" w:rsidR="00DC3680" w:rsidRPr="00835F44" w:rsidRDefault="00DC3680" w:rsidP="00810352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C29B8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95342" w14:textId="77777777" w:rsidR="00DC3680" w:rsidRPr="00835F44" w:rsidRDefault="00DC3680" w:rsidP="00810352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BD588" w14:textId="77777777" w:rsidR="00DC3680" w:rsidRPr="00835F44" w:rsidRDefault="00DC3680" w:rsidP="00810352">
            <w:pPr>
              <w:pStyle w:val="TAC"/>
            </w:pPr>
            <w:r w:rsidRPr="00835F44">
              <w:t>42768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B91FB" w14:textId="77777777" w:rsidR="00DC3680" w:rsidRPr="00835F44" w:rsidRDefault="00DC3680" w:rsidP="00810352">
            <w:pPr>
              <w:pStyle w:val="TAC"/>
            </w:pPr>
            <w:r w:rsidRPr="00835F44">
              <w:t>21384</w:t>
            </w:r>
          </w:p>
        </w:tc>
      </w:tr>
      <w:tr w:rsidR="00495FE7" w:rsidRPr="00835F44" w14:paraId="35D3F1EE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F1252" w14:textId="77777777" w:rsidR="00DC3680" w:rsidRPr="00835F44" w:rsidRDefault="00DC3680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E950D" w14:textId="77777777" w:rsidR="00DC3680" w:rsidRPr="00835F44" w:rsidRDefault="00DC3680" w:rsidP="00810352">
            <w:pPr>
              <w:pStyle w:val="TAC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8F594" w14:textId="77777777" w:rsidR="00DC3680" w:rsidRPr="00835F44" w:rsidRDefault="00DC3680" w:rsidP="00810352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21125" w14:textId="77777777" w:rsidR="00DC3680" w:rsidRPr="00835F44" w:rsidRDefault="00DC3680" w:rsidP="00810352">
            <w:pPr>
              <w:pStyle w:val="TAC"/>
            </w:pPr>
            <w:r w:rsidRPr="00835F44">
              <w:t>108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8A550" w14:textId="77777777" w:rsidR="00DC3680" w:rsidRPr="00835F44" w:rsidRDefault="00DC3680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AC4FA" w14:textId="77777777" w:rsidR="00DC3680" w:rsidRPr="00835F44" w:rsidRDefault="00DC3680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39FA3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FEA83" w14:textId="77777777" w:rsidR="00DC3680" w:rsidRPr="00835F44" w:rsidRDefault="00DC3680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46335" w14:textId="77777777" w:rsidR="00DC3680" w:rsidRPr="00835F44" w:rsidRDefault="00DC3680" w:rsidP="00810352">
            <w:pPr>
              <w:pStyle w:val="TAC"/>
            </w:pPr>
            <w:r w:rsidRPr="00835F44">
              <w:t>5384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EA3E5" w14:textId="77777777" w:rsidR="00DC3680" w:rsidRPr="00835F44" w:rsidRDefault="00DC3680" w:rsidP="00810352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27882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5F7C8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F845B" w14:textId="77777777" w:rsidR="00DC3680" w:rsidRPr="00835F44" w:rsidRDefault="00DC3680" w:rsidP="00810352">
            <w:pPr>
              <w:pStyle w:val="TAC"/>
            </w:pPr>
            <w:r w:rsidRPr="00835F44">
              <w:t>28512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56296" w14:textId="77777777" w:rsidR="00DC3680" w:rsidRPr="00835F44" w:rsidRDefault="00DC3680" w:rsidP="00810352">
            <w:pPr>
              <w:pStyle w:val="TAC"/>
            </w:pPr>
            <w:r w:rsidRPr="00835F44">
              <w:t>14256</w:t>
            </w:r>
          </w:p>
        </w:tc>
      </w:tr>
      <w:tr w:rsidR="00495FE7" w:rsidRPr="00835F44" w14:paraId="1D07105D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4FE58" w14:textId="77777777" w:rsidR="00DC3680" w:rsidRPr="00835F44" w:rsidRDefault="00DC3680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E495D" w14:textId="77777777" w:rsidR="00DC3680" w:rsidRPr="00835F44" w:rsidRDefault="00DC3680" w:rsidP="00810352">
            <w:pPr>
              <w:pStyle w:val="TAC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154FD" w14:textId="77777777" w:rsidR="00DC3680" w:rsidRPr="00835F44" w:rsidRDefault="00DC3680" w:rsidP="00810352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676CF" w14:textId="77777777" w:rsidR="00DC3680" w:rsidRPr="00835F44" w:rsidRDefault="00DC3680" w:rsidP="00810352">
            <w:pPr>
              <w:pStyle w:val="TAC"/>
            </w:pPr>
            <w:r w:rsidRPr="00835F44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89147" w14:textId="77777777" w:rsidR="00DC3680" w:rsidRPr="00835F44" w:rsidRDefault="00DC3680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A45D5" w14:textId="77777777" w:rsidR="00DC3680" w:rsidRPr="00835F44" w:rsidRDefault="00DC3680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5E2A7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51E8C" w14:textId="77777777" w:rsidR="00DC3680" w:rsidRPr="00835F44" w:rsidRDefault="00DC3680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1C0B2" w14:textId="77777777" w:rsidR="00DC3680" w:rsidRPr="00835F44" w:rsidRDefault="00DC3680" w:rsidP="00810352">
            <w:pPr>
              <w:pStyle w:val="TAC"/>
            </w:pPr>
            <w:r w:rsidRPr="00835F44">
              <w:t>10752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A2C5A" w14:textId="77777777" w:rsidR="00DC3680" w:rsidRPr="00835F44" w:rsidRDefault="00DC3680" w:rsidP="00810352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461AC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3C965" w14:textId="77777777" w:rsidR="00DC3680" w:rsidRPr="00835F44" w:rsidRDefault="00DC3680" w:rsidP="00810352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1ED39" w14:textId="77777777" w:rsidR="00DC3680" w:rsidRPr="00835F44" w:rsidRDefault="00DC3680" w:rsidP="00810352">
            <w:pPr>
              <w:pStyle w:val="TAC"/>
            </w:pPr>
            <w:r w:rsidRPr="00835F44">
              <w:t>57024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69320" w14:textId="77777777" w:rsidR="00DC3680" w:rsidRPr="00835F44" w:rsidRDefault="00DC3680" w:rsidP="00810352">
            <w:pPr>
              <w:pStyle w:val="TAC"/>
            </w:pPr>
            <w:r w:rsidRPr="00835F44">
              <w:t>28512</w:t>
            </w:r>
          </w:p>
        </w:tc>
      </w:tr>
      <w:tr w:rsidR="00495FE7" w:rsidRPr="00835F44" w14:paraId="4C6FA5EC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B7C2E" w14:textId="77777777" w:rsidR="00DC3680" w:rsidRPr="00835F44" w:rsidRDefault="00DC3680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7B39F" w14:textId="77777777" w:rsidR="00DC3680" w:rsidRPr="00835F44" w:rsidRDefault="00DC3680" w:rsidP="00810352">
            <w:pPr>
              <w:pStyle w:val="TAC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2BC77" w14:textId="77777777" w:rsidR="00DC3680" w:rsidRPr="00835F44" w:rsidRDefault="00DC3680" w:rsidP="00810352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51C09" w14:textId="77777777" w:rsidR="00DC3680" w:rsidRPr="00835F44" w:rsidRDefault="00DC3680" w:rsidP="00810352">
            <w:pPr>
              <w:pStyle w:val="TAC"/>
            </w:pPr>
            <w:r w:rsidRPr="00835F44">
              <w:t>120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17A62" w14:textId="77777777" w:rsidR="00DC3680" w:rsidRPr="00835F44" w:rsidRDefault="00DC3680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0D7D9" w14:textId="77777777" w:rsidR="00DC3680" w:rsidRPr="00835F44" w:rsidRDefault="00DC3680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555EE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E6AD8" w14:textId="77777777" w:rsidR="00DC3680" w:rsidRPr="00835F44" w:rsidRDefault="00DC3680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5C313" w14:textId="77777777" w:rsidR="00DC3680" w:rsidRPr="00835F44" w:rsidRDefault="00DC3680" w:rsidP="00810352">
            <w:pPr>
              <w:pStyle w:val="TAC"/>
            </w:pPr>
            <w:r w:rsidRPr="00835F44">
              <w:t>5896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98B3E" w14:textId="77777777" w:rsidR="00DC3680" w:rsidRPr="00835F44" w:rsidRDefault="00DC3680" w:rsidP="00810352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F8D1B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53EDE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9A070" w14:textId="77777777" w:rsidR="00DC3680" w:rsidRPr="00835F44" w:rsidRDefault="00DC3680" w:rsidP="00810352">
            <w:pPr>
              <w:pStyle w:val="TAC"/>
            </w:pPr>
            <w:r w:rsidRPr="00835F44">
              <w:t>31680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CE811" w14:textId="77777777" w:rsidR="00DC3680" w:rsidRPr="00835F44" w:rsidRDefault="00DC3680" w:rsidP="00810352">
            <w:pPr>
              <w:pStyle w:val="TAC"/>
            </w:pPr>
            <w:r w:rsidRPr="00835F44">
              <w:t>15840</w:t>
            </w:r>
          </w:p>
        </w:tc>
      </w:tr>
      <w:tr w:rsidR="00495FE7" w:rsidRPr="00835F44" w14:paraId="20BA9EF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D2F17" w14:textId="77777777" w:rsidR="00DC3680" w:rsidRPr="00835F44" w:rsidRDefault="00DC3680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475D3" w14:textId="77777777" w:rsidR="00DC3680" w:rsidRPr="00835F44" w:rsidRDefault="00DC3680" w:rsidP="00810352">
            <w:pPr>
              <w:pStyle w:val="TAC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8EBDB" w14:textId="77777777" w:rsidR="00DC3680" w:rsidRPr="00835F44" w:rsidRDefault="00DC3680" w:rsidP="00810352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CFFFB" w14:textId="77777777" w:rsidR="00DC3680" w:rsidRPr="00835F44" w:rsidRDefault="00DC3680" w:rsidP="00810352">
            <w:pPr>
              <w:pStyle w:val="TAC"/>
            </w:pPr>
            <w:r w:rsidRPr="00835F44">
              <w:t>243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52EB4" w14:textId="77777777" w:rsidR="00DC3680" w:rsidRPr="00835F44" w:rsidRDefault="00DC3680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D8629" w14:textId="77777777" w:rsidR="00DC3680" w:rsidRPr="00835F44" w:rsidRDefault="00DC3680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09369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3E5AF" w14:textId="77777777" w:rsidR="00DC3680" w:rsidRPr="00835F44" w:rsidRDefault="00DC3680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F2971" w14:textId="77777777" w:rsidR="00DC3680" w:rsidRPr="00835F44" w:rsidRDefault="00DC3680" w:rsidP="00810352">
            <w:pPr>
              <w:pStyle w:val="TAC"/>
            </w:pPr>
            <w:r w:rsidRPr="00835F44">
              <w:t>12040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596BD" w14:textId="77777777" w:rsidR="00DC3680" w:rsidRPr="00835F44" w:rsidRDefault="00DC3680" w:rsidP="00810352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49D76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998AD" w14:textId="77777777" w:rsidR="00DC3680" w:rsidRPr="00835F44" w:rsidRDefault="00DC3680" w:rsidP="00810352">
            <w:pPr>
              <w:pStyle w:val="TAC"/>
            </w:pPr>
            <w:r w:rsidRPr="00835F44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2F267" w14:textId="77777777" w:rsidR="00DC3680" w:rsidRPr="00835F44" w:rsidRDefault="00DC3680" w:rsidP="00810352">
            <w:pPr>
              <w:pStyle w:val="TAC"/>
            </w:pPr>
            <w:r w:rsidRPr="00835F44">
              <w:t>64152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A0CD2" w14:textId="77777777" w:rsidR="00DC3680" w:rsidRPr="00835F44" w:rsidRDefault="00DC3680" w:rsidP="00810352">
            <w:pPr>
              <w:pStyle w:val="TAC"/>
            </w:pPr>
            <w:r w:rsidRPr="00835F44">
              <w:t>32076</w:t>
            </w:r>
          </w:p>
        </w:tc>
      </w:tr>
      <w:tr w:rsidR="00495FE7" w:rsidRPr="00835F44" w14:paraId="016FCE35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253C9" w14:textId="77777777" w:rsidR="00DC3680" w:rsidRPr="00835F44" w:rsidRDefault="00DC3680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513DE" w14:textId="77777777" w:rsidR="00DC3680" w:rsidRPr="00835F44" w:rsidRDefault="00DC3680" w:rsidP="00810352">
            <w:pPr>
              <w:pStyle w:val="TAC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82149" w14:textId="77777777" w:rsidR="00DC3680" w:rsidRPr="00835F44" w:rsidRDefault="00DC3680" w:rsidP="00810352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1CE1B" w14:textId="77777777" w:rsidR="00DC3680" w:rsidRPr="00835F44" w:rsidRDefault="00DC3680" w:rsidP="00810352">
            <w:pPr>
              <w:pStyle w:val="TAC"/>
            </w:pPr>
            <w:r w:rsidRPr="00835F44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C9A74" w14:textId="77777777" w:rsidR="00DC3680" w:rsidRPr="00835F44" w:rsidRDefault="00DC3680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E3A45" w14:textId="77777777" w:rsidR="00DC3680" w:rsidRPr="00835F44" w:rsidRDefault="00DC3680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E32A5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9CC04" w14:textId="77777777" w:rsidR="00DC3680" w:rsidRPr="00835F44" w:rsidRDefault="00DC3680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49AC2" w14:textId="77777777" w:rsidR="00DC3680" w:rsidRPr="00835F44" w:rsidRDefault="00DC3680" w:rsidP="00810352">
            <w:pPr>
              <w:pStyle w:val="TAC"/>
            </w:pPr>
            <w:r w:rsidRPr="00835F44"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1CE23" w14:textId="77777777" w:rsidR="00DC3680" w:rsidRPr="00835F44" w:rsidRDefault="00DC3680" w:rsidP="00810352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DB708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38F17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52F63" w14:textId="77777777" w:rsidR="00DC3680" w:rsidRPr="00835F44" w:rsidRDefault="00DC3680" w:rsidP="00810352">
            <w:pPr>
              <w:pStyle w:val="TAC"/>
            </w:pPr>
            <w:r w:rsidRPr="00835F44">
              <w:t>35640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7AE20" w14:textId="77777777" w:rsidR="00DC3680" w:rsidRPr="00835F44" w:rsidRDefault="00DC3680" w:rsidP="00810352">
            <w:pPr>
              <w:pStyle w:val="TAC"/>
            </w:pPr>
            <w:r w:rsidRPr="00835F44">
              <w:t>17820</w:t>
            </w:r>
          </w:p>
        </w:tc>
      </w:tr>
      <w:tr w:rsidR="00495FE7" w:rsidRPr="00835F44" w14:paraId="51A2DCA1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66CCB" w14:textId="77777777" w:rsidR="00DC3680" w:rsidRPr="00835F44" w:rsidRDefault="00DC3680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881A9" w14:textId="77777777" w:rsidR="00DC3680" w:rsidRPr="00835F44" w:rsidRDefault="00DC3680" w:rsidP="00810352">
            <w:pPr>
              <w:pStyle w:val="TAC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3147F" w14:textId="77777777" w:rsidR="00DC3680" w:rsidRPr="00835F44" w:rsidRDefault="00DC3680" w:rsidP="00810352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63FC1" w14:textId="77777777" w:rsidR="00DC3680" w:rsidRPr="00835F44" w:rsidRDefault="00DC3680" w:rsidP="00810352">
            <w:pPr>
              <w:pStyle w:val="TAC"/>
            </w:pPr>
            <w:r w:rsidRPr="00835F44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88D15" w14:textId="77777777" w:rsidR="00DC3680" w:rsidRPr="00835F44" w:rsidRDefault="00DC3680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91A6B" w14:textId="77777777" w:rsidR="00DC3680" w:rsidRPr="00835F44" w:rsidRDefault="00DC3680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77920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E9CEF" w14:textId="77777777" w:rsidR="00DC3680" w:rsidRPr="00835F44" w:rsidRDefault="00DC3680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774A3" w14:textId="77777777" w:rsidR="00DC3680" w:rsidRPr="00835F44" w:rsidRDefault="00DC3680" w:rsidP="00810352">
            <w:pPr>
              <w:pStyle w:val="TAC"/>
            </w:pPr>
            <w:r w:rsidRPr="00835F44">
              <w:t>13320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255B4" w14:textId="77777777" w:rsidR="00DC3680" w:rsidRPr="00835F44" w:rsidRDefault="00DC3680" w:rsidP="00810352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E8E9D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20E07" w14:textId="77777777" w:rsidR="00DC3680" w:rsidRPr="00835F44" w:rsidRDefault="00DC3680" w:rsidP="00810352">
            <w:pPr>
              <w:pStyle w:val="TAC"/>
            </w:pPr>
            <w:r w:rsidRPr="00835F44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0F916" w14:textId="77777777" w:rsidR="00DC3680" w:rsidRPr="00835F44" w:rsidRDefault="00DC3680" w:rsidP="00810352">
            <w:pPr>
              <w:pStyle w:val="TAC"/>
            </w:pPr>
            <w:r w:rsidRPr="00835F44">
              <w:t>71280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092F6" w14:textId="77777777" w:rsidR="00DC3680" w:rsidRPr="00835F44" w:rsidRDefault="00DC3680" w:rsidP="00810352">
            <w:pPr>
              <w:pStyle w:val="TAC"/>
            </w:pPr>
            <w:r w:rsidRPr="00835F44">
              <w:t>35640</w:t>
            </w:r>
          </w:p>
        </w:tc>
      </w:tr>
      <w:tr w:rsidR="00DC3680" w:rsidRPr="00835F44" w14:paraId="7850974B" w14:textId="77777777" w:rsidTr="00810352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F6F0AA" w14:textId="07FFB5E4" w:rsidR="00992811" w:rsidRPr="00835F44" w:rsidRDefault="00C17591" w:rsidP="007F4852">
            <w:pPr>
              <w:pStyle w:val="TAN"/>
            </w:pPr>
            <w:r w:rsidRPr="00835F44">
              <w:t>NOTE</w:t>
            </w:r>
            <w:r w:rsidR="00DC3680" w:rsidRPr="00835F44">
              <w:t xml:space="preserve"> 1:</w:t>
            </w:r>
            <w:r w:rsidR="00810352" w:rsidRPr="00835F44">
              <w:tab/>
            </w:r>
            <w:r w:rsidR="00DC3680" w:rsidRPr="00835F44">
              <w:t>PUSCH mapping Type-A and single-symbol DM-RS configuration Type-1 with 2 additional DM-RS symbols, such that the DM-RS positions are set to symbols 2, 7, 11. DMRS is [TDM</w:t>
            </w:r>
            <w:r w:rsidR="00495FE7" w:rsidRPr="00835F44">
              <w:t>'</w:t>
            </w:r>
            <w:r w:rsidR="00DC3680" w:rsidRPr="00835F44">
              <w:t>ed] with PUSCH data.</w:t>
            </w:r>
          </w:p>
          <w:p w14:paraId="6F7BA457" w14:textId="2676DE7C" w:rsidR="00992811" w:rsidRPr="00835F44" w:rsidRDefault="00C17591">
            <w:pPr>
              <w:pStyle w:val="TAN"/>
            </w:pPr>
            <w:r w:rsidRPr="00835F44">
              <w:t>NOTE</w:t>
            </w:r>
            <w:r w:rsidR="00DC3680" w:rsidRPr="00835F44">
              <w:t xml:space="preserve"> 2:</w:t>
            </w:r>
            <w:r w:rsidR="00810352" w:rsidRPr="00835F44">
              <w:tab/>
            </w:r>
            <w:r w:rsidR="00DC3680" w:rsidRPr="00835F44">
              <w:t xml:space="preserve">MCS Index is based on MCS table 6.1.4.1-1 defined in </w:t>
            </w:r>
            <w:r w:rsidR="00713E85" w:rsidRPr="00835F44">
              <w:t>TS 38.214 [10]</w:t>
            </w:r>
            <w:r w:rsidR="00DC3680" w:rsidRPr="00835F44">
              <w:t>.</w:t>
            </w:r>
          </w:p>
          <w:p w14:paraId="755C7DBC" w14:textId="77777777" w:rsidR="00DC3680" w:rsidRPr="00835F44" w:rsidRDefault="00C17591" w:rsidP="00810352">
            <w:pPr>
              <w:pStyle w:val="TAN"/>
            </w:pPr>
            <w:r w:rsidRPr="00835F44">
              <w:t>NOTE</w:t>
            </w:r>
            <w:r w:rsidR="00DC3680" w:rsidRPr="00835F44">
              <w:t xml:space="preserve"> 3:</w:t>
            </w:r>
            <w:r w:rsidR="00810352" w:rsidRPr="00835F44">
              <w:tab/>
            </w:r>
            <w:r w:rsidR="00DC3680" w:rsidRPr="00835F44">
              <w:t>If more than one Code Block is present, an additional CRC sequence of L = 24 Bits is attached to each Code Block (otherwise L = 0 Bit)</w:t>
            </w:r>
          </w:p>
        </w:tc>
      </w:tr>
    </w:tbl>
    <w:p w14:paraId="46C91E25" w14:textId="77777777" w:rsidR="00DC3680" w:rsidRPr="00835F44" w:rsidRDefault="00DC3680" w:rsidP="00810352"/>
    <w:p w14:paraId="2C963BB2" w14:textId="74719C70" w:rsidR="00DC3680" w:rsidRPr="00835F44" w:rsidRDefault="00DC3680" w:rsidP="00F31CD1">
      <w:pPr>
        <w:pStyle w:val="TH"/>
      </w:pPr>
      <w:r w:rsidRPr="00835F44">
        <w:lastRenderedPageBreak/>
        <w:t xml:space="preserve">Table A.2.3.2-3: Reference </w:t>
      </w:r>
      <w:r w:rsidR="00992811" w:rsidRPr="00835F44">
        <w:t>c</w:t>
      </w:r>
      <w:r w:rsidRPr="00835F44">
        <w:t>hannels for DFT-s-OFDM QPSK for 60</w:t>
      </w:r>
      <w:r w:rsidR="008348A6" w:rsidRPr="00835F44">
        <w:t xml:space="preserve"> </w:t>
      </w:r>
      <w:r w:rsidRPr="00835F44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835F44" w14:paraId="4E2AFCC5" w14:textId="77777777" w:rsidTr="00810352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7CF5BB" w14:textId="77777777" w:rsidR="00DC3680" w:rsidRPr="00835F44" w:rsidRDefault="00DC3680" w:rsidP="00810352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EBC726" w14:textId="77777777" w:rsidR="00DC3680" w:rsidRPr="00835F44" w:rsidRDefault="00DC3680" w:rsidP="00810352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43C9D4" w14:textId="77777777" w:rsidR="00DC3680" w:rsidRPr="00835F44" w:rsidRDefault="00DC3680" w:rsidP="00810352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A2BFBA" w14:textId="77777777" w:rsidR="00DC3680" w:rsidRPr="00835F44" w:rsidRDefault="00DC3680" w:rsidP="00810352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A22A20" w14:textId="77777777" w:rsidR="00DC3680" w:rsidRPr="00835F44" w:rsidRDefault="00DC3680" w:rsidP="00810352">
            <w:pPr>
              <w:pStyle w:val="TAH"/>
            </w:pPr>
            <w:r w:rsidRPr="00835F44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36C227" w14:textId="77777777" w:rsidR="00DC3680" w:rsidRPr="00835F44" w:rsidRDefault="00DC3680" w:rsidP="00810352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C3124F" w14:textId="77777777" w:rsidR="00DC3680" w:rsidRPr="00835F44" w:rsidRDefault="00DC3680" w:rsidP="00810352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A226C1" w14:textId="77777777" w:rsidR="00DC3680" w:rsidRPr="00835F44" w:rsidRDefault="00DC3680" w:rsidP="00810352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5B3F2" w14:textId="0934ABAD" w:rsidR="00DC3680" w:rsidRPr="00835F44" w:rsidRDefault="00DC3680" w:rsidP="00810352">
            <w:pPr>
              <w:pStyle w:val="TAH"/>
            </w:pPr>
            <w:r w:rsidRPr="00835F44">
              <w:t xml:space="preserve">Payload size for slots </w:t>
            </w:r>
            <w:r w:rsidR="000737F7" w:rsidRPr="00835F44">
              <w:t>16</w:t>
            </w:r>
            <w:r w:rsidRPr="00835F44">
              <w:t xml:space="preserve">, </w:t>
            </w:r>
            <w:r w:rsidR="000737F7" w:rsidRPr="00835F44">
              <w:t>17</w:t>
            </w:r>
            <w:r w:rsidRPr="00835F44">
              <w:t>, 1</w:t>
            </w:r>
            <w:r w:rsidR="000737F7" w:rsidRPr="00835F44">
              <w:t>8</w:t>
            </w:r>
            <w:r w:rsidRPr="00835F44">
              <w:t xml:space="preserve">, 19, </w:t>
            </w:r>
            <w:r w:rsidR="000737F7" w:rsidRPr="00835F44">
              <w:t xml:space="preserve">36, 37, 38 </w:t>
            </w:r>
            <w:r w:rsidRPr="00835F44">
              <w:t>and 39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53218" w14:textId="77777777" w:rsidR="00DC3680" w:rsidRPr="00835F44" w:rsidRDefault="00DC3680" w:rsidP="00810352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1F7AC4" w14:textId="77777777" w:rsidR="00DC3680" w:rsidRPr="00835F44" w:rsidRDefault="00DC3680" w:rsidP="00810352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B585F2" w14:textId="65E92745" w:rsidR="00DC3680" w:rsidRPr="00835F44" w:rsidRDefault="00DC3680" w:rsidP="00810352">
            <w:pPr>
              <w:pStyle w:val="TAH"/>
            </w:pPr>
            <w:r w:rsidRPr="00835F44">
              <w:t xml:space="preserve">Number of code blocks per slot for slots </w:t>
            </w:r>
            <w:r w:rsidR="000737F7" w:rsidRPr="00835F44">
              <w:t>16</w:t>
            </w:r>
            <w:r w:rsidRPr="00835F44">
              <w:t xml:space="preserve">, </w:t>
            </w:r>
            <w:r w:rsidR="000737F7" w:rsidRPr="00835F44">
              <w:t>17</w:t>
            </w:r>
            <w:r w:rsidRPr="00835F44">
              <w:t>, 1</w:t>
            </w:r>
            <w:r w:rsidR="000737F7" w:rsidRPr="00835F44">
              <w:t>8</w:t>
            </w:r>
            <w:r w:rsidRPr="00835F44">
              <w:t xml:space="preserve">, 19, </w:t>
            </w:r>
            <w:r w:rsidR="000737F7" w:rsidRPr="00835F44">
              <w:t xml:space="preserve">36, 37, 38 </w:t>
            </w:r>
            <w:r w:rsidRPr="00835F44">
              <w:t>and 39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E07F77" w14:textId="06E356DB" w:rsidR="00DC3680" w:rsidRPr="00835F44" w:rsidRDefault="00DC3680" w:rsidP="00810352">
            <w:pPr>
              <w:pStyle w:val="TAH"/>
            </w:pPr>
            <w:r w:rsidRPr="00835F44">
              <w:t xml:space="preserve">Total number of bits per slot for slots </w:t>
            </w:r>
            <w:r w:rsidR="000737F7" w:rsidRPr="00835F44">
              <w:t>16</w:t>
            </w:r>
            <w:r w:rsidRPr="00835F44">
              <w:t xml:space="preserve">, </w:t>
            </w:r>
            <w:r w:rsidR="000737F7" w:rsidRPr="00835F44">
              <w:t>17</w:t>
            </w:r>
            <w:r w:rsidRPr="00835F44">
              <w:t>, 1</w:t>
            </w:r>
            <w:r w:rsidR="000737F7" w:rsidRPr="00835F44">
              <w:t>8</w:t>
            </w:r>
            <w:r w:rsidRPr="00835F44">
              <w:t xml:space="preserve">, 19, </w:t>
            </w:r>
            <w:r w:rsidR="000737F7" w:rsidRPr="00835F44">
              <w:t xml:space="preserve">36, 37, 38 </w:t>
            </w:r>
            <w:r w:rsidRPr="00835F44">
              <w:t>and 39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86B718" w14:textId="0A826E4D" w:rsidR="00DC3680" w:rsidRPr="00835F44" w:rsidRDefault="00DC3680" w:rsidP="00810352">
            <w:pPr>
              <w:pStyle w:val="TAH"/>
            </w:pPr>
            <w:r w:rsidRPr="00835F44">
              <w:t xml:space="preserve">Total modulated symbols per slot for slots </w:t>
            </w:r>
            <w:r w:rsidR="000737F7" w:rsidRPr="00835F44">
              <w:t>16</w:t>
            </w:r>
            <w:r w:rsidRPr="00835F44">
              <w:t xml:space="preserve">, </w:t>
            </w:r>
            <w:r w:rsidR="000737F7" w:rsidRPr="00835F44">
              <w:t>17</w:t>
            </w:r>
            <w:r w:rsidRPr="00835F44">
              <w:t>, 1</w:t>
            </w:r>
            <w:r w:rsidR="000737F7" w:rsidRPr="00835F44">
              <w:t>8</w:t>
            </w:r>
            <w:r w:rsidRPr="00835F44">
              <w:t xml:space="preserve">, 19, </w:t>
            </w:r>
            <w:r w:rsidR="000737F7" w:rsidRPr="00835F44">
              <w:t xml:space="preserve">36, 37, 38 </w:t>
            </w:r>
            <w:r w:rsidRPr="00835F44">
              <w:t>and 39</w:t>
            </w:r>
          </w:p>
        </w:tc>
      </w:tr>
      <w:tr w:rsidR="00495FE7" w:rsidRPr="00835F44" w14:paraId="4A6B8DC9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FDE5E" w14:textId="77777777" w:rsidR="00DC3680" w:rsidRPr="00835F44" w:rsidRDefault="00DC3680" w:rsidP="00810352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29CF4" w14:textId="77777777" w:rsidR="00DC3680" w:rsidRPr="00835F44" w:rsidRDefault="00DC3680" w:rsidP="00810352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C308F" w14:textId="77777777" w:rsidR="00DC3680" w:rsidRPr="00835F44" w:rsidRDefault="00DC3680" w:rsidP="00810352">
            <w:pPr>
              <w:pStyle w:val="TAH"/>
            </w:pPr>
            <w:r w:rsidRPr="00835F44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F9159" w14:textId="77777777" w:rsidR="00DC3680" w:rsidRPr="00835F44" w:rsidRDefault="00DC3680" w:rsidP="00810352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7F465" w14:textId="77777777" w:rsidR="00DC3680" w:rsidRPr="00835F44" w:rsidRDefault="00DC3680" w:rsidP="00810352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7CA91" w14:textId="77777777" w:rsidR="00DC3680" w:rsidRPr="00835F44" w:rsidRDefault="00DC3680" w:rsidP="00810352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2EA87" w14:textId="77777777" w:rsidR="00DC3680" w:rsidRPr="00835F44" w:rsidRDefault="00DC3680" w:rsidP="00810352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C0C52" w14:textId="77777777" w:rsidR="00DC3680" w:rsidRPr="00835F44" w:rsidRDefault="00DC3680" w:rsidP="00810352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16001" w14:textId="77777777" w:rsidR="00DC3680" w:rsidRPr="00835F44" w:rsidRDefault="00DC3680" w:rsidP="00810352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D0BBD" w14:textId="77777777" w:rsidR="00DC3680" w:rsidRPr="00835F44" w:rsidRDefault="00DC3680" w:rsidP="00810352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8116D" w14:textId="77777777" w:rsidR="00DC3680" w:rsidRPr="00835F44" w:rsidRDefault="00DC3680" w:rsidP="00810352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14C2D" w14:textId="77777777" w:rsidR="00DC3680" w:rsidRPr="00835F44" w:rsidRDefault="00DC3680" w:rsidP="00810352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4426C" w14:textId="77777777" w:rsidR="00DC3680" w:rsidRPr="00835F44" w:rsidRDefault="00DC3680" w:rsidP="00810352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50E8A" w14:textId="77777777" w:rsidR="00DC3680" w:rsidRPr="00835F44" w:rsidRDefault="00DC3680" w:rsidP="00810352">
            <w:pPr>
              <w:pStyle w:val="TAH"/>
            </w:pPr>
            <w:r w:rsidRPr="00835F44">
              <w:t> </w:t>
            </w:r>
          </w:p>
        </w:tc>
      </w:tr>
      <w:tr w:rsidR="00495FE7" w:rsidRPr="00835F44" w14:paraId="62DDE058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B4711" w14:textId="77777777" w:rsidR="00DC3680" w:rsidRPr="00835F44" w:rsidRDefault="00DC3680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211FE" w14:textId="77777777" w:rsidR="00DC3680" w:rsidRPr="00835F44" w:rsidRDefault="00DC3680" w:rsidP="00810352">
            <w:pPr>
              <w:pStyle w:val="TAC"/>
            </w:pPr>
            <w:r w:rsidRPr="00835F44">
              <w:t>10-100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92DAA" w14:textId="77777777" w:rsidR="00DC3680" w:rsidRPr="00835F44" w:rsidRDefault="00DC3680" w:rsidP="00810352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9BE48" w14:textId="77777777" w:rsidR="00DC3680" w:rsidRPr="00835F44" w:rsidRDefault="00DC3680" w:rsidP="00810352">
            <w:pPr>
              <w:pStyle w:val="TAC"/>
            </w:pPr>
            <w:r w:rsidRPr="00835F44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59CCF" w14:textId="77777777" w:rsidR="00DC3680" w:rsidRPr="00835F44" w:rsidRDefault="00DC3680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D8413" w14:textId="77777777" w:rsidR="00DC3680" w:rsidRPr="00835F44" w:rsidRDefault="00DC3680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07C56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EA1E6" w14:textId="77777777" w:rsidR="00DC3680" w:rsidRPr="00835F44" w:rsidRDefault="00DC3680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59FF0" w14:textId="5F7A5F12" w:rsidR="00DC3680" w:rsidRPr="00835F44" w:rsidRDefault="00DC3680" w:rsidP="00810352">
            <w:pPr>
              <w:pStyle w:val="TAC"/>
            </w:pPr>
            <w:del w:id="35" w:author="Niels Petrovic" w:date="2020-05-13T13:59:00Z">
              <w:r w:rsidRPr="00835F44" w:rsidDel="006A48E3">
                <w:delText>56</w:delText>
              </w:r>
            </w:del>
            <w:ins w:id="36" w:author="Niels Petrovic" w:date="2020-05-13T13:59:00Z">
              <w:r w:rsidR="006A48E3">
                <w:t>48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59A8D" w14:textId="77777777" w:rsidR="00DC3680" w:rsidRPr="00835F44" w:rsidRDefault="00DC3680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6B6F7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5EDDC" w14:textId="77777777" w:rsidR="00DC3680" w:rsidRPr="00835F44" w:rsidRDefault="00DC3680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2D960" w14:textId="77777777" w:rsidR="00DC3680" w:rsidRPr="00835F44" w:rsidRDefault="00DC3680" w:rsidP="00810352">
            <w:pPr>
              <w:pStyle w:val="TAC"/>
            </w:pPr>
            <w:r w:rsidRPr="00835F44">
              <w:t>264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A2A85" w14:textId="77777777" w:rsidR="00DC3680" w:rsidRPr="00835F44" w:rsidRDefault="00DC3680" w:rsidP="00810352">
            <w:pPr>
              <w:pStyle w:val="TAC"/>
            </w:pPr>
            <w:r w:rsidRPr="00835F44">
              <w:t>132</w:t>
            </w:r>
          </w:p>
        </w:tc>
      </w:tr>
      <w:tr w:rsidR="00495FE7" w:rsidRPr="00835F44" w14:paraId="1227340D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47A5D" w14:textId="77777777" w:rsidR="00DC3680" w:rsidRPr="00835F44" w:rsidRDefault="00DC3680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73F4A" w14:textId="77777777" w:rsidR="00DC3680" w:rsidRPr="00835F44" w:rsidRDefault="00DC3680" w:rsidP="00810352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3DD50" w14:textId="77777777" w:rsidR="00DC3680" w:rsidRPr="00835F44" w:rsidRDefault="00DC3680" w:rsidP="00810352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E2153" w14:textId="77777777" w:rsidR="00DC3680" w:rsidRPr="00835F44" w:rsidRDefault="00DC3680" w:rsidP="00810352">
            <w:pPr>
              <w:pStyle w:val="TAC"/>
            </w:pPr>
            <w:r w:rsidRPr="00835F44">
              <w:t>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15022" w14:textId="77777777" w:rsidR="00DC3680" w:rsidRPr="00835F44" w:rsidRDefault="00DC3680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C002B" w14:textId="77777777" w:rsidR="00DC3680" w:rsidRPr="00835F44" w:rsidRDefault="00DC3680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F46F6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2474D" w14:textId="77777777" w:rsidR="00DC3680" w:rsidRPr="00835F44" w:rsidRDefault="00DC3680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61916" w14:textId="77777777" w:rsidR="00DC3680" w:rsidRPr="00835F44" w:rsidRDefault="00DC3680" w:rsidP="00810352">
            <w:pPr>
              <w:pStyle w:val="TAC"/>
            </w:pPr>
            <w:r w:rsidRPr="00835F44">
              <w:t>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D18BE" w14:textId="77777777" w:rsidR="00DC3680" w:rsidRPr="00835F44" w:rsidRDefault="00DC3680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B00E6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E4329" w14:textId="77777777" w:rsidR="00DC3680" w:rsidRPr="00835F44" w:rsidRDefault="00DC3680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339EF" w14:textId="77777777" w:rsidR="00DC3680" w:rsidRPr="00835F44" w:rsidRDefault="00DC3680" w:rsidP="00810352">
            <w:pPr>
              <w:pStyle w:val="TAC"/>
            </w:pPr>
            <w:r w:rsidRPr="00835F44">
              <w:t>1320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26EF2" w14:textId="77777777" w:rsidR="00DC3680" w:rsidRPr="00835F44" w:rsidRDefault="00DC3680" w:rsidP="00810352">
            <w:pPr>
              <w:pStyle w:val="TAC"/>
            </w:pPr>
            <w:r w:rsidRPr="00835F44">
              <w:t>660</w:t>
            </w:r>
          </w:p>
        </w:tc>
      </w:tr>
      <w:tr w:rsidR="00495FE7" w:rsidRPr="00835F44" w14:paraId="63EAF844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48D0D" w14:textId="77777777" w:rsidR="00DC3680" w:rsidRPr="00835F44" w:rsidRDefault="00DC3680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3D34A" w14:textId="77777777" w:rsidR="00DC3680" w:rsidRPr="00835F44" w:rsidRDefault="00DC3680" w:rsidP="00810352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D6DC4" w14:textId="77777777" w:rsidR="00DC3680" w:rsidRPr="00835F44" w:rsidRDefault="00DC3680" w:rsidP="00810352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8AE4D" w14:textId="77777777" w:rsidR="00DC3680" w:rsidRPr="00835F44" w:rsidRDefault="00DC3680" w:rsidP="00810352">
            <w:pPr>
              <w:pStyle w:val="TAC"/>
            </w:pPr>
            <w:r w:rsidRPr="00835F44">
              <w:t>10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39F5C" w14:textId="77777777" w:rsidR="00DC3680" w:rsidRPr="00835F44" w:rsidRDefault="00DC3680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548A9" w14:textId="77777777" w:rsidR="00DC3680" w:rsidRPr="00835F44" w:rsidRDefault="00DC3680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17D19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8EBBF" w14:textId="77777777" w:rsidR="00DC3680" w:rsidRPr="00835F44" w:rsidRDefault="00DC3680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8B2B0" w14:textId="77777777" w:rsidR="00DC3680" w:rsidRPr="00835F44" w:rsidRDefault="00DC3680" w:rsidP="00810352">
            <w:pPr>
              <w:pStyle w:val="TAC"/>
            </w:pPr>
            <w:r w:rsidRPr="00835F44">
              <w:t>504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BDB8A" w14:textId="77777777" w:rsidR="00DC3680" w:rsidRPr="00835F44" w:rsidRDefault="00DC3680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1E932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BCF25" w14:textId="77777777" w:rsidR="00DC3680" w:rsidRPr="00835F44" w:rsidRDefault="00DC3680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6B02E" w14:textId="77777777" w:rsidR="00DC3680" w:rsidRPr="00835F44" w:rsidRDefault="00DC3680" w:rsidP="00810352">
            <w:pPr>
              <w:pStyle w:val="TAC"/>
            </w:pPr>
            <w:r w:rsidRPr="00835F44">
              <w:t>2640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1CABA" w14:textId="77777777" w:rsidR="00DC3680" w:rsidRPr="00835F44" w:rsidRDefault="00DC3680" w:rsidP="00810352">
            <w:pPr>
              <w:pStyle w:val="TAC"/>
            </w:pPr>
            <w:r w:rsidRPr="00835F44">
              <w:t>1320</w:t>
            </w:r>
          </w:p>
        </w:tc>
      </w:tr>
      <w:tr w:rsidR="00495FE7" w:rsidRPr="00835F44" w14:paraId="452BCA09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33978" w14:textId="77777777" w:rsidR="00DC3680" w:rsidRPr="00835F44" w:rsidRDefault="00DC3680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09898" w14:textId="77777777" w:rsidR="00DC3680" w:rsidRPr="00835F44" w:rsidRDefault="00DC3680" w:rsidP="00810352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ADD8D" w14:textId="77777777" w:rsidR="00DC3680" w:rsidRPr="00835F44" w:rsidRDefault="00DC3680" w:rsidP="00810352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25E5D" w14:textId="77777777" w:rsidR="00DC3680" w:rsidRPr="00835F44" w:rsidRDefault="00DC3680" w:rsidP="00810352">
            <w:pPr>
              <w:pStyle w:val="TAC"/>
            </w:pPr>
            <w:r w:rsidRPr="00835F44">
              <w:t>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ADE3E" w14:textId="77777777" w:rsidR="00DC3680" w:rsidRPr="00835F44" w:rsidRDefault="00DC3680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CBCCC" w14:textId="77777777" w:rsidR="00DC3680" w:rsidRPr="00835F44" w:rsidRDefault="00DC3680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3DADD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03AAF" w14:textId="77777777" w:rsidR="00DC3680" w:rsidRPr="00835F44" w:rsidRDefault="00DC3680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822B8" w14:textId="77777777" w:rsidR="00DC3680" w:rsidRPr="00835F44" w:rsidRDefault="00DC3680" w:rsidP="00810352">
            <w:pPr>
              <w:pStyle w:val="TAC"/>
            </w:pPr>
            <w:r w:rsidRPr="00835F44">
              <w:t>456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8A9D7" w14:textId="77777777" w:rsidR="00DC3680" w:rsidRPr="00835F44" w:rsidRDefault="00DC3680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84B09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37F5F" w14:textId="77777777" w:rsidR="00DC3680" w:rsidRPr="00835F44" w:rsidRDefault="00DC3680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A36F4" w14:textId="77777777" w:rsidR="00DC3680" w:rsidRPr="00835F44" w:rsidRDefault="00DC3680" w:rsidP="00810352">
            <w:pPr>
              <w:pStyle w:val="TAC"/>
            </w:pPr>
            <w:r w:rsidRPr="00835F44">
              <w:t>2376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B0781" w14:textId="77777777" w:rsidR="00DC3680" w:rsidRPr="00835F44" w:rsidRDefault="00DC3680" w:rsidP="00810352">
            <w:pPr>
              <w:pStyle w:val="TAC"/>
            </w:pPr>
            <w:r w:rsidRPr="00835F44">
              <w:t>1188</w:t>
            </w:r>
          </w:p>
        </w:tc>
      </w:tr>
      <w:tr w:rsidR="00495FE7" w:rsidRPr="00835F44" w14:paraId="10F46EF7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2A3DF" w14:textId="77777777" w:rsidR="00DC3680" w:rsidRPr="00835F44" w:rsidRDefault="00DC3680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56B5D" w14:textId="77777777" w:rsidR="00DC3680" w:rsidRPr="00835F44" w:rsidRDefault="00DC3680" w:rsidP="00810352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4C852" w14:textId="77777777" w:rsidR="00DC3680" w:rsidRPr="00835F44" w:rsidRDefault="00DC3680" w:rsidP="00810352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5BD18" w14:textId="77777777" w:rsidR="00DC3680" w:rsidRPr="00835F44" w:rsidRDefault="00DC3680" w:rsidP="00810352">
            <w:pPr>
              <w:pStyle w:val="TAC"/>
            </w:pPr>
            <w:r w:rsidRPr="00835F44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40A41" w14:textId="77777777" w:rsidR="00DC3680" w:rsidRPr="00835F44" w:rsidRDefault="00DC3680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A0C7F" w14:textId="77777777" w:rsidR="00DC3680" w:rsidRPr="00835F44" w:rsidRDefault="00DC3680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E3669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A1E8D" w14:textId="77777777" w:rsidR="00DC3680" w:rsidRPr="00835F44" w:rsidRDefault="00DC3680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30135" w14:textId="77777777" w:rsidR="00DC3680" w:rsidRPr="00835F44" w:rsidRDefault="00DC3680" w:rsidP="00810352">
            <w:pPr>
              <w:pStyle w:val="TAC"/>
            </w:pPr>
            <w:r w:rsidRPr="00835F44">
              <w:t>928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21D02" w14:textId="77777777" w:rsidR="00DC3680" w:rsidRPr="00835F44" w:rsidRDefault="00DC3680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F8587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287E6" w14:textId="77777777" w:rsidR="00DC3680" w:rsidRPr="00835F44" w:rsidRDefault="00DC3680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46623" w14:textId="77777777" w:rsidR="00DC3680" w:rsidRPr="00835F44" w:rsidRDefault="00DC3680" w:rsidP="00810352">
            <w:pPr>
              <w:pStyle w:val="TAC"/>
            </w:pPr>
            <w:r w:rsidRPr="00835F44"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F0F8E" w14:textId="77777777" w:rsidR="00DC3680" w:rsidRPr="00835F44" w:rsidRDefault="00DC3680" w:rsidP="00810352">
            <w:pPr>
              <w:pStyle w:val="TAC"/>
            </w:pPr>
            <w:r w:rsidRPr="00835F44">
              <w:t>2376</w:t>
            </w:r>
          </w:p>
        </w:tc>
      </w:tr>
      <w:tr w:rsidR="00495FE7" w:rsidRPr="00835F44" w14:paraId="350BE59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1ABF0" w14:textId="77777777" w:rsidR="00DC3680" w:rsidRPr="00835F44" w:rsidRDefault="00DC3680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DD521" w14:textId="77777777" w:rsidR="00DC3680" w:rsidRPr="00835F44" w:rsidRDefault="00DC3680" w:rsidP="00810352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61CA5" w14:textId="77777777" w:rsidR="00DC3680" w:rsidRPr="00835F44" w:rsidRDefault="00DC3680" w:rsidP="00810352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5AEA0" w14:textId="77777777" w:rsidR="00DC3680" w:rsidRPr="00835F44" w:rsidRDefault="00DC3680" w:rsidP="00810352">
            <w:pPr>
              <w:pStyle w:val="TAC"/>
            </w:pPr>
            <w:r w:rsidRPr="00835F44"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8EAF2" w14:textId="77777777" w:rsidR="00DC3680" w:rsidRPr="00835F44" w:rsidRDefault="00DC3680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A0FF2" w14:textId="77777777" w:rsidR="00DC3680" w:rsidRPr="00835F44" w:rsidRDefault="00DC3680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27C13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EB17B" w14:textId="77777777" w:rsidR="00DC3680" w:rsidRPr="00835F44" w:rsidRDefault="00DC3680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B8797" w14:textId="77777777" w:rsidR="00DC3680" w:rsidRPr="00835F44" w:rsidRDefault="00DC3680" w:rsidP="00810352">
            <w:pPr>
              <w:pStyle w:val="TAC"/>
            </w:pPr>
            <w:r w:rsidRPr="00835F44">
              <w:t>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D5F68" w14:textId="77777777" w:rsidR="00DC3680" w:rsidRPr="00835F44" w:rsidRDefault="00DC3680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1F16D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79181" w14:textId="77777777" w:rsidR="00DC3680" w:rsidRPr="00835F44" w:rsidRDefault="00DC3680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5D077" w14:textId="77777777" w:rsidR="00DC3680" w:rsidRPr="00835F44" w:rsidRDefault="00DC3680" w:rsidP="00810352">
            <w:pPr>
              <w:pStyle w:val="TAC"/>
            </w:pPr>
            <w:r w:rsidRPr="00835F44">
              <w:t>3168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B2D75" w14:textId="77777777" w:rsidR="00DC3680" w:rsidRPr="00835F44" w:rsidRDefault="00DC3680" w:rsidP="00810352">
            <w:pPr>
              <w:pStyle w:val="TAC"/>
            </w:pPr>
            <w:r w:rsidRPr="00835F44">
              <w:t>1584</w:t>
            </w:r>
          </w:p>
        </w:tc>
      </w:tr>
      <w:tr w:rsidR="00495FE7" w:rsidRPr="00835F44" w14:paraId="68637384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427C7" w14:textId="77777777" w:rsidR="00DC3680" w:rsidRPr="00835F44" w:rsidRDefault="00DC3680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6C72D" w14:textId="77777777" w:rsidR="00DC3680" w:rsidRPr="00835F44" w:rsidRDefault="00DC3680" w:rsidP="00810352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3C092" w14:textId="77777777" w:rsidR="00DC3680" w:rsidRPr="00835F44" w:rsidRDefault="00DC3680" w:rsidP="00810352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F75DC" w14:textId="77777777" w:rsidR="00DC3680" w:rsidRPr="00835F44" w:rsidRDefault="00DC3680" w:rsidP="00810352">
            <w:pPr>
              <w:pStyle w:val="TAC"/>
            </w:pPr>
            <w:r w:rsidRPr="00835F44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94413" w14:textId="77777777" w:rsidR="00DC3680" w:rsidRPr="00835F44" w:rsidRDefault="00DC3680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56DDC" w14:textId="77777777" w:rsidR="00DC3680" w:rsidRPr="00835F44" w:rsidRDefault="00DC3680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46C68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FC9AA" w14:textId="77777777" w:rsidR="00DC3680" w:rsidRPr="00835F44" w:rsidRDefault="00DC3680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87093" w14:textId="77777777" w:rsidR="00DC3680" w:rsidRPr="00835F44" w:rsidRDefault="00DC3680" w:rsidP="00810352">
            <w:pPr>
              <w:pStyle w:val="TAC"/>
            </w:pPr>
            <w:r w:rsidRPr="00835F44">
              <w:t>1192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38DF1" w14:textId="77777777" w:rsidR="00DC3680" w:rsidRPr="00835F44" w:rsidRDefault="00DC3680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94EE2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4295E" w14:textId="77777777" w:rsidR="00DC3680" w:rsidRPr="00835F44" w:rsidRDefault="00DC3680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3B8E4" w14:textId="77777777" w:rsidR="00DC3680" w:rsidRPr="00835F44" w:rsidRDefault="00DC3680" w:rsidP="00810352">
            <w:pPr>
              <w:pStyle w:val="TAC"/>
            </w:pPr>
            <w:r w:rsidRPr="00835F44">
              <w:t>6336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8D015" w14:textId="77777777" w:rsidR="00DC3680" w:rsidRPr="00835F44" w:rsidRDefault="00DC3680" w:rsidP="00810352">
            <w:pPr>
              <w:pStyle w:val="TAC"/>
            </w:pPr>
            <w:r w:rsidRPr="00835F44">
              <w:t>3168</w:t>
            </w:r>
          </w:p>
        </w:tc>
      </w:tr>
      <w:tr w:rsidR="00495FE7" w:rsidRPr="00835F44" w14:paraId="3ABFE66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39081" w14:textId="77777777" w:rsidR="00DC3680" w:rsidRPr="00835F44" w:rsidRDefault="00DC3680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B80E1" w14:textId="77777777" w:rsidR="00DC3680" w:rsidRPr="00835F44" w:rsidRDefault="00DC3680" w:rsidP="00810352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BED50" w14:textId="77777777" w:rsidR="00DC3680" w:rsidRPr="00835F44" w:rsidRDefault="00DC3680" w:rsidP="00810352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BEB09" w14:textId="77777777" w:rsidR="00DC3680" w:rsidRPr="00835F44" w:rsidRDefault="00DC3680" w:rsidP="00810352">
            <w:pPr>
              <w:pStyle w:val="TAC"/>
            </w:pPr>
            <w:r w:rsidRPr="00835F44">
              <w:t>15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48200" w14:textId="77777777" w:rsidR="00DC3680" w:rsidRPr="00835F44" w:rsidRDefault="00DC3680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C09A7" w14:textId="77777777" w:rsidR="00DC3680" w:rsidRPr="00835F44" w:rsidRDefault="00DC3680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B025D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69A8D" w14:textId="77777777" w:rsidR="00DC3680" w:rsidRPr="00835F44" w:rsidRDefault="00DC3680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3FB4C" w14:textId="77777777" w:rsidR="00DC3680" w:rsidRPr="00835F44" w:rsidRDefault="00DC3680" w:rsidP="00810352">
            <w:pPr>
              <w:pStyle w:val="TAC"/>
            </w:pPr>
            <w:r w:rsidRPr="00835F44">
              <w:t>768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C77FC" w14:textId="77777777" w:rsidR="00DC3680" w:rsidRPr="00835F44" w:rsidRDefault="00DC3680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3F59D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22D33" w14:textId="77777777" w:rsidR="00DC3680" w:rsidRPr="00835F44" w:rsidRDefault="00DC3680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CDAF8" w14:textId="77777777" w:rsidR="00DC3680" w:rsidRPr="00835F44" w:rsidRDefault="00DC3680" w:rsidP="00810352">
            <w:pPr>
              <w:pStyle w:val="TAC"/>
            </w:pPr>
            <w:r w:rsidRPr="00835F44">
              <w:t>3960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8FC9E" w14:textId="77777777" w:rsidR="00DC3680" w:rsidRPr="00835F44" w:rsidRDefault="00DC3680" w:rsidP="00810352">
            <w:pPr>
              <w:pStyle w:val="TAC"/>
            </w:pPr>
            <w:r w:rsidRPr="00835F44">
              <w:t>1980</w:t>
            </w:r>
          </w:p>
        </w:tc>
      </w:tr>
      <w:tr w:rsidR="00495FE7" w:rsidRPr="00835F44" w14:paraId="7D01F79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7F5AB" w14:textId="77777777" w:rsidR="00DC3680" w:rsidRPr="00835F44" w:rsidRDefault="00DC3680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89243" w14:textId="77777777" w:rsidR="00DC3680" w:rsidRPr="00835F44" w:rsidRDefault="00DC3680" w:rsidP="00810352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FF8F8" w14:textId="77777777" w:rsidR="00DC3680" w:rsidRPr="00835F44" w:rsidRDefault="00DC3680" w:rsidP="00810352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F19C3" w14:textId="77777777" w:rsidR="00DC3680" w:rsidRPr="00835F44" w:rsidRDefault="00DC3680" w:rsidP="00810352">
            <w:pPr>
              <w:pStyle w:val="TAC"/>
            </w:pPr>
            <w:r w:rsidRPr="00835F44">
              <w:t>30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C153F" w14:textId="77777777" w:rsidR="00DC3680" w:rsidRPr="00835F44" w:rsidRDefault="00DC3680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7EFB2" w14:textId="77777777" w:rsidR="00DC3680" w:rsidRPr="00835F44" w:rsidRDefault="00DC3680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36964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EE032" w14:textId="77777777" w:rsidR="00DC3680" w:rsidRPr="00835F44" w:rsidRDefault="00DC3680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BA0DA" w14:textId="77777777" w:rsidR="00DC3680" w:rsidRPr="00835F44" w:rsidRDefault="00DC3680" w:rsidP="00810352">
            <w:pPr>
              <w:pStyle w:val="TAC"/>
            </w:pPr>
            <w:r w:rsidRPr="00835F44">
              <w:t>1544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697FE" w14:textId="77777777" w:rsidR="00DC3680" w:rsidRPr="00835F44" w:rsidRDefault="00DC3680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1F271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ECCF8" w14:textId="77777777" w:rsidR="00DC3680" w:rsidRPr="00835F44" w:rsidRDefault="00DC3680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9F980" w14:textId="77777777" w:rsidR="00DC3680" w:rsidRPr="00835F44" w:rsidRDefault="00DC3680" w:rsidP="00810352">
            <w:pPr>
              <w:pStyle w:val="TAC"/>
            </w:pPr>
            <w:r w:rsidRPr="00835F44">
              <w:t>7920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547D8" w14:textId="77777777" w:rsidR="00DC3680" w:rsidRPr="00835F44" w:rsidRDefault="00DC3680" w:rsidP="00810352">
            <w:pPr>
              <w:pStyle w:val="TAC"/>
            </w:pPr>
            <w:r w:rsidRPr="00835F44">
              <w:t>3960</w:t>
            </w:r>
          </w:p>
        </w:tc>
      </w:tr>
      <w:tr w:rsidR="00495FE7" w:rsidRPr="00835F44" w14:paraId="40C5156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4F789" w14:textId="77777777" w:rsidR="00DC3680" w:rsidRPr="00835F44" w:rsidRDefault="00DC3680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910EC" w14:textId="77777777" w:rsidR="00DC3680" w:rsidRPr="00835F44" w:rsidRDefault="00DC3680" w:rsidP="00810352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AF285" w14:textId="77777777" w:rsidR="00DC3680" w:rsidRPr="00835F44" w:rsidRDefault="00DC3680" w:rsidP="00810352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6A869" w14:textId="77777777" w:rsidR="00DC3680" w:rsidRPr="00835F44" w:rsidRDefault="00DC3680" w:rsidP="00810352">
            <w:pPr>
              <w:pStyle w:val="TAC"/>
            </w:pPr>
            <w:r w:rsidRPr="00835F44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7CB03" w14:textId="77777777" w:rsidR="00DC3680" w:rsidRPr="00835F44" w:rsidRDefault="00DC3680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4307E" w14:textId="77777777" w:rsidR="00DC3680" w:rsidRPr="00835F44" w:rsidRDefault="00DC3680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53C18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F5B56" w14:textId="77777777" w:rsidR="00DC3680" w:rsidRPr="00835F44" w:rsidRDefault="00DC3680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F9408" w14:textId="77777777" w:rsidR="00DC3680" w:rsidRPr="00835F44" w:rsidRDefault="00DC3680" w:rsidP="00810352">
            <w:pPr>
              <w:pStyle w:val="TAC"/>
            </w:pPr>
            <w:r w:rsidRPr="00835F44">
              <w:t>928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EF40A" w14:textId="77777777" w:rsidR="00DC3680" w:rsidRPr="00835F44" w:rsidRDefault="00DC3680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4E44B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70815" w14:textId="77777777" w:rsidR="00DC3680" w:rsidRPr="00835F44" w:rsidRDefault="00DC3680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DEAC3" w14:textId="77777777" w:rsidR="00DC3680" w:rsidRPr="00835F44" w:rsidRDefault="00DC3680" w:rsidP="00810352">
            <w:pPr>
              <w:pStyle w:val="TAC"/>
            </w:pPr>
            <w:r w:rsidRPr="00835F44"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43293" w14:textId="77777777" w:rsidR="00DC3680" w:rsidRPr="00835F44" w:rsidRDefault="00DC3680" w:rsidP="00810352">
            <w:pPr>
              <w:pStyle w:val="TAC"/>
            </w:pPr>
            <w:r w:rsidRPr="00835F44">
              <w:t>2376</w:t>
            </w:r>
          </w:p>
        </w:tc>
      </w:tr>
      <w:tr w:rsidR="00495FE7" w:rsidRPr="00835F44" w14:paraId="7FC28EC5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409AE" w14:textId="77777777" w:rsidR="00DC3680" w:rsidRPr="00835F44" w:rsidRDefault="00DC3680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4478E" w14:textId="77777777" w:rsidR="00DC3680" w:rsidRPr="00835F44" w:rsidRDefault="00DC3680" w:rsidP="00810352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9E947" w14:textId="77777777" w:rsidR="00DC3680" w:rsidRPr="00835F44" w:rsidRDefault="00DC3680" w:rsidP="00810352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728B4" w14:textId="77777777" w:rsidR="00DC3680" w:rsidRPr="00835F44" w:rsidRDefault="00DC3680" w:rsidP="00810352">
            <w:pPr>
              <w:pStyle w:val="TAC"/>
            </w:pPr>
            <w:r w:rsidRPr="00835F44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1480C" w14:textId="77777777" w:rsidR="00DC3680" w:rsidRPr="00835F44" w:rsidRDefault="00DC3680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5D938" w14:textId="77777777" w:rsidR="00DC3680" w:rsidRPr="00835F44" w:rsidRDefault="00DC3680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AD930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AE7DA" w14:textId="77777777" w:rsidR="00DC3680" w:rsidRPr="00835F44" w:rsidRDefault="00DC3680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D3F68" w14:textId="77777777" w:rsidR="00DC3680" w:rsidRPr="00835F44" w:rsidRDefault="00DC3680" w:rsidP="00810352">
            <w:pPr>
              <w:pStyle w:val="TAC"/>
            </w:pPr>
            <w:r w:rsidRPr="00835F44">
              <w:t>1800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64EDF" w14:textId="77777777" w:rsidR="00DC3680" w:rsidRPr="00835F44" w:rsidRDefault="00DC3680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CB5E6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B202F" w14:textId="77777777" w:rsidR="00DC3680" w:rsidRPr="00835F44" w:rsidRDefault="00DC3680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E66A4" w14:textId="77777777" w:rsidR="00DC3680" w:rsidRPr="00835F44" w:rsidRDefault="00DC3680" w:rsidP="00810352">
            <w:pPr>
              <w:pStyle w:val="TAC"/>
            </w:pPr>
            <w:r w:rsidRPr="00835F44">
              <w:t>9504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48AED" w14:textId="77777777" w:rsidR="00DC3680" w:rsidRPr="00835F44" w:rsidRDefault="00DC3680" w:rsidP="00810352">
            <w:pPr>
              <w:pStyle w:val="TAC"/>
            </w:pPr>
            <w:r w:rsidRPr="00835F44">
              <w:t>4752</w:t>
            </w:r>
          </w:p>
        </w:tc>
      </w:tr>
      <w:tr w:rsidR="00495FE7" w:rsidRPr="00835F44" w14:paraId="0B83AAA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C1240" w14:textId="77777777" w:rsidR="00DC3680" w:rsidRPr="00835F44" w:rsidRDefault="00DC3680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516AA" w14:textId="77777777" w:rsidR="00DC3680" w:rsidRPr="00835F44" w:rsidRDefault="00DC3680" w:rsidP="00810352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34370" w14:textId="77777777" w:rsidR="00DC3680" w:rsidRPr="00835F44" w:rsidRDefault="00DC3680" w:rsidP="00810352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EE4B2" w14:textId="77777777" w:rsidR="00DC3680" w:rsidRPr="00835F44" w:rsidRDefault="00DC3680" w:rsidP="00810352">
            <w:pPr>
              <w:pStyle w:val="TAC"/>
            </w:pPr>
            <w:r w:rsidRPr="00835F44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865AA" w14:textId="77777777" w:rsidR="00DC3680" w:rsidRPr="00835F44" w:rsidRDefault="00DC3680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12545" w14:textId="77777777" w:rsidR="00DC3680" w:rsidRPr="00835F44" w:rsidRDefault="00DC3680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F7ADE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97655" w14:textId="77777777" w:rsidR="00DC3680" w:rsidRPr="00835F44" w:rsidRDefault="00DC3680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D72FF" w14:textId="77777777" w:rsidR="00DC3680" w:rsidRPr="00835F44" w:rsidRDefault="00DC3680" w:rsidP="00810352">
            <w:pPr>
              <w:pStyle w:val="TAC"/>
            </w:pPr>
            <w:r w:rsidRPr="00835F44">
              <w:t>1256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16B7E" w14:textId="77777777" w:rsidR="00DC3680" w:rsidRPr="00835F44" w:rsidRDefault="00DC3680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585DC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D0E88" w14:textId="77777777" w:rsidR="00DC3680" w:rsidRPr="00835F44" w:rsidRDefault="00DC3680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3476E" w14:textId="77777777" w:rsidR="00DC3680" w:rsidRPr="00835F44" w:rsidRDefault="00DC3680" w:rsidP="00810352">
            <w:pPr>
              <w:pStyle w:val="TAC"/>
            </w:pPr>
            <w:r w:rsidRPr="00835F44"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82080" w14:textId="77777777" w:rsidR="00DC3680" w:rsidRPr="00835F44" w:rsidRDefault="00DC3680" w:rsidP="00810352">
            <w:pPr>
              <w:pStyle w:val="TAC"/>
            </w:pPr>
            <w:r w:rsidRPr="00835F44">
              <w:t>3300</w:t>
            </w:r>
          </w:p>
        </w:tc>
      </w:tr>
      <w:tr w:rsidR="00495FE7" w:rsidRPr="00835F44" w14:paraId="169852F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6FF44" w14:textId="77777777" w:rsidR="00DC3680" w:rsidRPr="00835F44" w:rsidRDefault="00DC3680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BC6CB" w14:textId="77777777" w:rsidR="00DC3680" w:rsidRPr="00835F44" w:rsidRDefault="00DC3680" w:rsidP="00810352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63396" w14:textId="77777777" w:rsidR="00DC3680" w:rsidRPr="00835F44" w:rsidRDefault="00DC3680" w:rsidP="00810352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5D32A" w14:textId="77777777" w:rsidR="00DC3680" w:rsidRPr="00835F44" w:rsidRDefault="00DC3680" w:rsidP="00810352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2CBA5" w14:textId="77777777" w:rsidR="00DC3680" w:rsidRPr="00835F44" w:rsidRDefault="00DC3680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B6D87" w14:textId="77777777" w:rsidR="00DC3680" w:rsidRPr="00835F44" w:rsidRDefault="00DC3680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5C629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FDEF2" w14:textId="77777777" w:rsidR="00DC3680" w:rsidRPr="00835F44" w:rsidRDefault="00DC3680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8D1C4" w14:textId="77777777" w:rsidR="00DC3680" w:rsidRPr="00835F44" w:rsidRDefault="00DC3680" w:rsidP="00810352">
            <w:pPr>
              <w:pStyle w:val="TAC"/>
            </w:pPr>
            <w:r w:rsidRPr="00835F44"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41C99" w14:textId="77777777" w:rsidR="00DC3680" w:rsidRPr="00835F44" w:rsidRDefault="00DC3680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A15F7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96C49" w14:textId="77777777" w:rsidR="00DC3680" w:rsidRPr="00835F44" w:rsidRDefault="00DC3680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C1844" w14:textId="77777777" w:rsidR="00DC3680" w:rsidRPr="00835F44" w:rsidRDefault="00DC3680" w:rsidP="00810352">
            <w:pPr>
              <w:pStyle w:val="TAC"/>
            </w:pPr>
            <w:r w:rsidRPr="00835F44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BCA30" w14:textId="77777777" w:rsidR="00DC3680" w:rsidRPr="00835F44" w:rsidRDefault="00DC3680" w:rsidP="00810352">
            <w:pPr>
              <w:pStyle w:val="TAC"/>
            </w:pPr>
            <w:r w:rsidRPr="00835F44">
              <w:t>6600</w:t>
            </w:r>
          </w:p>
        </w:tc>
      </w:tr>
      <w:tr w:rsidR="00495FE7" w:rsidRPr="00835F44" w14:paraId="20B71685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41BDB" w14:textId="77777777" w:rsidR="00DC3680" w:rsidRPr="00835F44" w:rsidRDefault="00DC3680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D94FF" w14:textId="77777777" w:rsidR="00DC3680" w:rsidRPr="00835F44" w:rsidRDefault="00DC3680" w:rsidP="00810352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9DEF7" w14:textId="77777777" w:rsidR="00DC3680" w:rsidRPr="00835F44" w:rsidRDefault="00DC3680" w:rsidP="00810352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B8BE3" w14:textId="77777777" w:rsidR="00DC3680" w:rsidRPr="00835F44" w:rsidRDefault="00DC3680" w:rsidP="00810352">
            <w:pPr>
              <w:pStyle w:val="TAC"/>
            </w:pPr>
            <w:r w:rsidRPr="00835F44">
              <w:t>32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25B5C" w14:textId="77777777" w:rsidR="00DC3680" w:rsidRPr="00835F44" w:rsidRDefault="00DC3680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78E5E" w14:textId="77777777" w:rsidR="00DC3680" w:rsidRPr="00835F44" w:rsidRDefault="00DC3680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DA3F5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7D8DB" w14:textId="77777777" w:rsidR="00DC3680" w:rsidRPr="00835F44" w:rsidRDefault="00DC3680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6FDC8" w14:textId="77777777" w:rsidR="00DC3680" w:rsidRPr="00835F44" w:rsidRDefault="00DC3680" w:rsidP="00810352">
            <w:pPr>
              <w:pStyle w:val="TAC"/>
            </w:pPr>
            <w:r w:rsidRPr="00835F44">
              <w:t>1608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2D2A6" w14:textId="77777777" w:rsidR="00DC3680" w:rsidRPr="00835F44" w:rsidRDefault="00DC3680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80F3C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D3DF9" w14:textId="77777777" w:rsidR="00DC3680" w:rsidRPr="00835F44" w:rsidRDefault="00DC3680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F56BF" w14:textId="77777777" w:rsidR="00DC3680" w:rsidRPr="00835F44" w:rsidRDefault="00DC3680" w:rsidP="00810352">
            <w:pPr>
              <w:pStyle w:val="TAC"/>
            </w:pPr>
            <w:r w:rsidRPr="00835F44">
              <w:t>8448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F9656" w14:textId="77777777" w:rsidR="00DC3680" w:rsidRPr="00835F44" w:rsidRDefault="00DC3680" w:rsidP="00810352">
            <w:pPr>
              <w:pStyle w:val="TAC"/>
            </w:pPr>
            <w:r w:rsidRPr="00835F44">
              <w:t>4224</w:t>
            </w:r>
          </w:p>
        </w:tc>
      </w:tr>
      <w:tr w:rsidR="00495FE7" w:rsidRPr="00835F44" w14:paraId="4F57A2D8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7A56A" w14:textId="77777777" w:rsidR="00DC3680" w:rsidRPr="00835F44" w:rsidRDefault="00DC3680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196B9" w14:textId="77777777" w:rsidR="00DC3680" w:rsidRPr="00835F44" w:rsidRDefault="00DC3680" w:rsidP="00810352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FE810" w14:textId="77777777" w:rsidR="00DC3680" w:rsidRPr="00835F44" w:rsidRDefault="00DC3680" w:rsidP="00810352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671C6" w14:textId="77777777" w:rsidR="00DC3680" w:rsidRPr="00835F44" w:rsidRDefault="00DC3680" w:rsidP="00810352">
            <w:pPr>
              <w:pStyle w:val="TAC"/>
            </w:pPr>
            <w:r w:rsidRPr="00835F44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7891B" w14:textId="77777777" w:rsidR="00DC3680" w:rsidRPr="00835F44" w:rsidRDefault="00DC3680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391ED" w14:textId="77777777" w:rsidR="00DC3680" w:rsidRPr="00835F44" w:rsidRDefault="00DC3680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1DEA7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7974B" w14:textId="77777777" w:rsidR="00DC3680" w:rsidRPr="00835F44" w:rsidRDefault="00DC3680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3DDEF" w14:textId="77777777" w:rsidR="00DC3680" w:rsidRPr="00835F44" w:rsidRDefault="00DC3680" w:rsidP="00810352">
            <w:pPr>
              <w:pStyle w:val="TAC"/>
            </w:pPr>
            <w:r w:rsidRPr="00835F44"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5CA75" w14:textId="77777777" w:rsidR="00DC3680" w:rsidRPr="00835F44" w:rsidRDefault="00DC3680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4998F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3DF7D" w14:textId="77777777" w:rsidR="00DC3680" w:rsidRPr="00835F44" w:rsidRDefault="00DC3680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17E67" w14:textId="77777777" w:rsidR="00DC3680" w:rsidRPr="00835F44" w:rsidRDefault="00DC3680" w:rsidP="00810352">
            <w:pPr>
              <w:pStyle w:val="TAC"/>
            </w:pPr>
            <w:r w:rsidRPr="00835F44"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AED8B" w14:textId="77777777" w:rsidR="00DC3680" w:rsidRPr="00835F44" w:rsidRDefault="00DC3680" w:rsidP="00810352">
            <w:pPr>
              <w:pStyle w:val="TAC"/>
            </w:pPr>
            <w:r w:rsidRPr="00835F44">
              <w:t>8448</w:t>
            </w:r>
          </w:p>
        </w:tc>
      </w:tr>
      <w:tr w:rsidR="00495FE7" w:rsidRPr="00835F44" w14:paraId="42C3554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F1EE5" w14:textId="77777777" w:rsidR="00DC3680" w:rsidRPr="00835F44" w:rsidRDefault="00DC3680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11CA6" w14:textId="77777777" w:rsidR="00DC3680" w:rsidRPr="00835F44" w:rsidRDefault="00DC3680" w:rsidP="00810352">
            <w:pPr>
              <w:pStyle w:val="TAC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4BDB0" w14:textId="77777777" w:rsidR="00DC3680" w:rsidRPr="00835F44" w:rsidRDefault="00DC3680" w:rsidP="00810352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DB0F3" w14:textId="77777777" w:rsidR="00DC3680" w:rsidRPr="00835F44" w:rsidRDefault="00DC3680" w:rsidP="00810352">
            <w:pPr>
              <w:pStyle w:val="TAC"/>
            </w:pPr>
            <w:r w:rsidRPr="00835F44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A33F8" w14:textId="77777777" w:rsidR="00DC3680" w:rsidRPr="00835F44" w:rsidRDefault="00DC3680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874D4" w14:textId="77777777" w:rsidR="00DC3680" w:rsidRPr="00835F44" w:rsidRDefault="00DC3680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6CAA6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90FC8" w14:textId="77777777" w:rsidR="00DC3680" w:rsidRPr="00835F44" w:rsidRDefault="00DC3680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F3E75" w14:textId="77777777" w:rsidR="00DC3680" w:rsidRPr="00835F44" w:rsidRDefault="00DC3680" w:rsidP="00810352">
            <w:pPr>
              <w:pStyle w:val="TAC"/>
            </w:pPr>
            <w:r w:rsidRPr="00835F44">
              <w:t>1800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BB6F8" w14:textId="77777777" w:rsidR="00DC3680" w:rsidRPr="00835F44" w:rsidRDefault="00DC3680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6FEDE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C6786" w14:textId="77777777" w:rsidR="00DC3680" w:rsidRPr="00835F44" w:rsidRDefault="00DC3680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C4BCF" w14:textId="77777777" w:rsidR="00DC3680" w:rsidRPr="00835F44" w:rsidRDefault="00DC3680" w:rsidP="00810352">
            <w:pPr>
              <w:pStyle w:val="TAC"/>
            </w:pPr>
            <w:r w:rsidRPr="00835F44">
              <w:t>9504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50CA8" w14:textId="77777777" w:rsidR="00DC3680" w:rsidRPr="00835F44" w:rsidRDefault="00DC3680" w:rsidP="00810352">
            <w:pPr>
              <w:pStyle w:val="TAC"/>
            </w:pPr>
            <w:r w:rsidRPr="00835F44">
              <w:t>4752</w:t>
            </w:r>
          </w:p>
        </w:tc>
      </w:tr>
      <w:tr w:rsidR="00495FE7" w:rsidRPr="00835F44" w14:paraId="472F9D0E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C8E17" w14:textId="77777777" w:rsidR="00DC3680" w:rsidRPr="00835F44" w:rsidRDefault="00DC3680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3F2C1" w14:textId="77777777" w:rsidR="00DC3680" w:rsidRPr="00835F44" w:rsidRDefault="00DC3680" w:rsidP="00810352">
            <w:pPr>
              <w:pStyle w:val="TAC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4AD41" w14:textId="77777777" w:rsidR="00DC3680" w:rsidRPr="00835F44" w:rsidRDefault="00DC3680" w:rsidP="00810352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779F8" w14:textId="77777777" w:rsidR="00DC3680" w:rsidRPr="00835F44" w:rsidRDefault="00DC3680" w:rsidP="00810352">
            <w:pPr>
              <w:pStyle w:val="TAC"/>
            </w:pPr>
            <w:r w:rsidRPr="00835F44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EF363" w14:textId="77777777" w:rsidR="00DC3680" w:rsidRPr="00835F44" w:rsidRDefault="00DC3680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C0410" w14:textId="77777777" w:rsidR="00DC3680" w:rsidRPr="00835F44" w:rsidRDefault="00DC3680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4D79E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0A156" w14:textId="77777777" w:rsidR="00DC3680" w:rsidRPr="00835F44" w:rsidRDefault="00DC3680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A5161" w14:textId="77777777" w:rsidR="00DC3680" w:rsidRPr="00835F44" w:rsidRDefault="00DC3680" w:rsidP="00810352">
            <w:pPr>
              <w:pStyle w:val="TAC"/>
            </w:pPr>
            <w:r w:rsidRPr="00835F44">
              <w:t>3752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1013C" w14:textId="77777777" w:rsidR="00DC3680" w:rsidRPr="00835F44" w:rsidRDefault="00DC3680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90C2C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4E8BA" w14:textId="77777777" w:rsidR="00DC3680" w:rsidRPr="00835F44" w:rsidRDefault="00DC3680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0DAE5" w14:textId="77777777" w:rsidR="00DC3680" w:rsidRPr="00835F44" w:rsidRDefault="00DC3680" w:rsidP="00810352">
            <w:pPr>
              <w:pStyle w:val="TAC"/>
            </w:pPr>
            <w:r w:rsidRPr="00835F44">
              <w:t>19800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A6D4B" w14:textId="77777777" w:rsidR="00DC3680" w:rsidRPr="00835F44" w:rsidRDefault="00DC3680" w:rsidP="00810352">
            <w:pPr>
              <w:pStyle w:val="TAC"/>
            </w:pPr>
            <w:r w:rsidRPr="00835F44">
              <w:t>9900</w:t>
            </w:r>
          </w:p>
        </w:tc>
      </w:tr>
      <w:tr w:rsidR="00495FE7" w:rsidRPr="00835F44" w14:paraId="221043EC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8EE84" w14:textId="77777777" w:rsidR="00DC3680" w:rsidRPr="00835F44" w:rsidRDefault="00DC3680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2FBEB" w14:textId="77777777" w:rsidR="00DC3680" w:rsidRPr="00835F44" w:rsidRDefault="00DC3680" w:rsidP="00810352">
            <w:pPr>
              <w:pStyle w:val="TAC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74887" w14:textId="77777777" w:rsidR="00DC3680" w:rsidRPr="00835F44" w:rsidRDefault="00DC3680" w:rsidP="00810352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63AEE" w14:textId="77777777" w:rsidR="00DC3680" w:rsidRPr="00835F44" w:rsidRDefault="00DC3680" w:rsidP="00810352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FBF23" w14:textId="77777777" w:rsidR="00DC3680" w:rsidRPr="00835F44" w:rsidRDefault="00DC3680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47329" w14:textId="77777777" w:rsidR="00DC3680" w:rsidRPr="00835F44" w:rsidRDefault="00DC3680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2D6BD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5119D" w14:textId="77777777" w:rsidR="00DC3680" w:rsidRPr="00835F44" w:rsidRDefault="00DC3680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17EBD" w14:textId="77777777" w:rsidR="00DC3680" w:rsidRPr="00835F44" w:rsidRDefault="00DC3680" w:rsidP="00810352">
            <w:pPr>
              <w:pStyle w:val="TAC"/>
            </w:pPr>
            <w:r w:rsidRPr="00835F44"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7F62C" w14:textId="77777777" w:rsidR="00DC3680" w:rsidRPr="00835F44" w:rsidRDefault="00DC3680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BC3D5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4B804" w14:textId="77777777" w:rsidR="00DC3680" w:rsidRPr="00835F44" w:rsidRDefault="00DC3680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4520A" w14:textId="77777777" w:rsidR="00DC3680" w:rsidRPr="00835F44" w:rsidRDefault="00DC3680" w:rsidP="00810352">
            <w:pPr>
              <w:pStyle w:val="TAC"/>
            </w:pPr>
            <w:r w:rsidRPr="00835F44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C0247" w14:textId="77777777" w:rsidR="00DC3680" w:rsidRPr="00835F44" w:rsidRDefault="00DC3680" w:rsidP="00810352">
            <w:pPr>
              <w:pStyle w:val="TAC"/>
            </w:pPr>
            <w:r w:rsidRPr="00835F44">
              <w:t>6600</w:t>
            </w:r>
          </w:p>
        </w:tc>
      </w:tr>
      <w:tr w:rsidR="00495FE7" w:rsidRPr="00835F44" w14:paraId="3932B742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A7E50" w14:textId="77777777" w:rsidR="00DC3680" w:rsidRPr="00835F44" w:rsidRDefault="00DC3680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CAB23" w14:textId="77777777" w:rsidR="00DC3680" w:rsidRPr="00835F44" w:rsidRDefault="00DC3680" w:rsidP="00810352">
            <w:pPr>
              <w:pStyle w:val="TAC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E4305" w14:textId="77777777" w:rsidR="00DC3680" w:rsidRPr="00835F44" w:rsidRDefault="00DC3680" w:rsidP="00810352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DE079" w14:textId="77777777" w:rsidR="00DC3680" w:rsidRPr="00835F44" w:rsidRDefault="00DC3680" w:rsidP="00810352">
            <w:pPr>
              <w:pStyle w:val="TAC"/>
            </w:pPr>
            <w:r w:rsidRPr="00835F44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94AA4" w14:textId="77777777" w:rsidR="00DC3680" w:rsidRPr="00835F44" w:rsidRDefault="00DC3680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13067" w14:textId="77777777" w:rsidR="00DC3680" w:rsidRPr="00835F44" w:rsidRDefault="00DC3680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A8315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3A827" w14:textId="77777777" w:rsidR="00DC3680" w:rsidRPr="00835F44" w:rsidRDefault="00DC3680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6ACD3" w14:textId="77777777" w:rsidR="00DC3680" w:rsidRPr="00835F44" w:rsidRDefault="00DC3680" w:rsidP="00810352">
            <w:pPr>
              <w:pStyle w:val="TAC"/>
            </w:pPr>
            <w:r w:rsidRPr="00835F44">
              <w:t>5000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0C729" w14:textId="77777777" w:rsidR="00DC3680" w:rsidRPr="00835F44" w:rsidRDefault="00DC3680" w:rsidP="00810352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545B0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F49F4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4E764" w14:textId="77777777" w:rsidR="00DC3680" w:rsidRPr="00835F44" w:rsidRDefault="00DC3680" w:rsidP="00810352">
            <w:pPr>
              <w:pStyle w:val="TAC"/>
            </w:pPr>
            <w:r w:rsidRPr="00835F44"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DA153" w14:textId="77777777" w:rsidR="00DC3680" w:rsidRPr="00835F44" w:rsidRDefault="00DC3680" w:rsidP="00810352">
            <w:pPr>
              <w:pStyle w:val="TAC"/>
            </w:pPr>
            <w:r w:rsidRPr="00835F44">
              <w:t>13200</w:t>
            </w:r>
          </w:p>
        </w:tc>
      </w:tr>
      <w:tr w:rsidR="00495FE7" w:rsidRPr="00835F44" w14:paraId="7873D54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D2B1A" w14:textId="77777777" w:rsidR="00DC3680" w:rsidRPr="00835F44" w:rsidRDefault="00DC3680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B7344" w14:textId="77777777" w:rsidR="00DC3680" w:rsidRPr="00835F44" w:rsidRDefault="00DC3680" w:rsidP="00810352">
            <w:pPr>
              <w:pStyle w:val="TAC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1C3FB" w14:textId="77777777" w:rsidR="00DC3680" w:rsidRPr="00835F44" w:rsidRDefault="00DC3680" w:rsidP="00810352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84A93" w14:textId="77777777" w:rsidR="00DC3680" w:rsidRPr="00835F44" w:rsidRDefault="00DC3680" w:rsidP="00810352">
            <w:pPr>
              <w:pStyle w:val="TAC"/>
            </w:pPr>
            <w:r w:rsidRPr="00835F44">
              <w:t>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1D3CC" w14:textId="77777777" w:rsidR="00DC3680" w:rsidRPr="00835F44" w:rsidRDefault="00DC3680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7369D" w14:textId="77777777" w:rsidR="00DC3680" w:rsidRPr="00835F44" w:rsidRDefault="00DC3680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70877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C987F" w14:textId="77777777" w:rsidR="00DC3680" w:rsidRPr="00835F44" w:rsidRDefault="00DC3680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2FCC2" w14:textId="77777777" w:rsidR="00DC3680" w:rsidRPr="00835F44" w:rsidRDefault="00DC3680" w:rsidP="00810352">
            <w:pPr>
              <w:pStyle w:val="TAC"/>
            </w:pPr>
            <w:r w:rsidRPr="00835F44">
              <w:t>3104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74FEF" w14:textId="77777777" w:rsidR="00DC3680" w:rsidRPr="00835F44" w:rsidRDefault="00DC3680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232CE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3DE67" w14:textId="77777777" w:rsidR="00DC3680" w:rsidRPr="00835F44" w:rsidRDefault="00DC3680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7FFE4" w14:textId="77777777" w:rsidR="00DC3680" w:rsidRPr="00835F44" w:rsidRDefault="00DC3680" w:rsidP="00810352">
            <w:pPr>
              <w:pStyle w:val="TAC"/>
            </w:pPr>
            <w:r w:rsidRPr="00835F44">
              <w:t>15840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0AC03" w14:textId="77777777" w:rsidR="00DC3680" w:rsidRPr="00835F44" w:rsidRDefault="00DC3680" w:rsidP="00810352">
            <w:pPr>
              <w:pStyle w:val="TAC"/>
            </w:pPr>
            <w:r w:rsidRPr="00835F44">
              <w:t>7920</w:t>
            </w:r>
          </w:p>
        </w:tc>
      </w:tr>
      <w:tr w:rsidR="00495FE7" w:rsidRPr="00835F44" w14:paraId="08C2BB2E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A6ECC" w14:textId="77777777" w:rsidR="00DC3680" w:rsidRPr="00835F44" w:rsidRDefault="00DC3680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945C7" w14:textId="77777777" w:rsidR="00DC3680" w:rsidRPr="00835F44" w:rsidRDefault="00DC3680" w:rsidP="00810352">
            <w:pPr>
              <w:pStyle w:val="TAC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6A994" w14:textId="77777777" w:rsidR="00DC3680" w:rsidRPr="00835F44" w:rsidRDefault="00DC3680" w:rsidP="00810352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454C8" w14:textId="77777777" w:rsidR="00DC3680" w:rsidRPr="00835F44" w:rsidRDefault="00DC3680" w:rsidP="00810352">
            <w:pPr>
              <w:pStyle w:val="TAC"/>
            </w:pPr>
            <w:r w:rsidRPr="00835F44">
              <w:t>120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5311C" w14:textId="77777777" w:rsidR="00DC3680" w:rsidRPr="00835F44" w:rsidRDefault="00DC3680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9B857" w14:textId="77777777" w:rsidR="00DC3680" w:rsidRPr="00835F44" w:rsidRDefault="00DC3680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1D226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7CEE7" w14:textId="77777777" w:rsidR="00DC3680" w:rsidRPr="00835F44" w:rsidRDefault="00DC3680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93840" w14:textId="77777777" w:rsidR="00DC3680" w:rsidRPr="00835F44" w:rsidRDefault="00DC3680" w:rsidP="00810352">
            <w:pPr>
              <w:pStyle w:val="TAC"/>
            </w:pPr>
            <w:r w:rsidRPr="00835F44">
              <w:t>5896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FE243" w14:textId="77777777" w:rsidR="00DC3680" w:rsidRPr="00835F44" w:rsidRDefault="00DC3680" w:rsidP="00810352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81DA6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64623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DAEF1" w14:textId="77777777" w:rsidR="00DC3680" w:rsidRPr="00835F44" w:rsidRDefault="00DC3680" w:rsidP="00810352">
            <w:pPr>
              <w:pStyle w:val="TAC"/>
            </w:pPr>
            <w:r w:rsidRPr="00835F44">
              <w:t>31680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D21B4" w14:textId="77777777" w:rsidR="00DC3680" w:rsidRPr="00835F44" w:rsidRDefault="00DC3680" w:rsidP="00810352">
            <w:pPr>
              <w:pStyle w:val="TAC"/>
            </w:pPr>
            <w:r w:rsidRPr="00835F44">
              <w:t>15840</w:t>
            </w:r>
          </w:p>
        </w:tc>
      </w:tr>
      <w:tr w:rsidR="00495FE7" w:rsidRPr="00835F44" w14:paraId="0D3A74A9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37D72" w14:textId="77777777" w:rsidR="00DC3680" w:rsidRPr="00835F44" w:rsidRDefault="00DC3680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05EED" w14:textId="77777777" w:rsidR="00DC3680" w:rsidRPr="00835F44" w:rsidRDefault="00DC3680" w:rsidP="00810352">
            <w:pPr>
              <w:pStyle w:val="TAC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65BC6" w14:textId="77777777" w:rsidR="00DC3680" w:rsidRPr="00835F44" w:rsidRDefault="00DC3680" w:rsidP="00810352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BA52F" w14:textId="77777777" w:rsidR="00DC3680" w:rsidRPr="00835F44" w:rsidRDefault="00DC3680" w:rsidP="00810352">
            <w:pPr>
              <w:pStyle w:val="TAC"/>
            </w:pPr>
            <w:r w:rsidRPr="00835F44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CB5FF" w14:textId="77777777" w:rsidR="00DC3680" w:rsidRPr="00835F44" w:rsidRDefault="00DC3680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EBAC5" w14:textId="77777777" w:rsidR="00DC3680" w:rsidRPr="00835F44" w:rsidRDefault="00DC3680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00E2E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CC2DF" w14:textId="77777777" w:rsidR="00DC3680" w:rsidRPr="00835F44" w:rsidRDefault="00DC3680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C9569" w14:textId="77777777" w:rsidR="00DC3680" w:rsidRPr="00835F44" w:rsidRDefault="00DC3680" w:rsidP="00810352">
            <w:pPr>
              <w:pStyle w:val="TAC"/>
            </w:pPr>
            <w:r w:rsidRPr="00835F44"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CEA63" w14:textId="77777777" w:rsidR="00DC3680" w:rsidRPr="00835F44" w:rsidRDefault="00DC3680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89A95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EE59A" w14:textId="77777777" w:rsidR="00DC3680" w:rsidRPr="00835F44" w:rsidRDefault="00DC3680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B0384" w14:textId="77777777" w:rsidR="00DC3680" w:rsidRPr="00835F44" w:rsidRDefault="00DC3680" w:rsidP="00810352">
            <w:pPr>
              <w:pStyle w:val="TAC"/>
            </w:pPr>
            <w:r w:rsidRPr="00835F44"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29427" w14:textId="77777777" w:rsidR="00DC3680" w:rsidRPr="00835F44" w:rsidRDefault="00DC3680" w:rsidP="00810352">
            <w:pPr>
              <w:pStyle w:val="TAC"/>
            </w:pPr>
            <w:r w:rsidRPr="00835F44">
              <w:t>8448</w:t>
            </w:r>
          </w:p>
        </w:tc>
      </w:tr>
      <w:tr w:rsidR="00495FE7" w:rsidRPr="00835F44" w14:paraId="5FD1E37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A3EBB" w14:textId="77777777" w:rsidR="00DC3680" w:rsidRPr="00835F44" w:rsidRDefault="00DC3680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53C6A" w14:textId="77777777" w:rsidR="00DC3680" w:rsidRPr="00835F44" w:rsidRDefault="00DC3680" w:rsidP="00810352">
            <w:pPr>
              <w:pStyle w:val="TAC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B75FD" w14:textId="77777777" w:rsidR="00DC3680" w:rsidRPr="00835F44" w:rsidRDefault="00DC3680" w:rsidP="00810352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A4FB0" w14:textId="77777777" w:rsidR="00DC3680" w:rsidRPr="00835F44" w:rsidRDefault="00DC3680" w:rsidP="00810352">
            <w:pPr>
              <w:pStyle w:val="TAC"/>
            </w:pPr>
            <w:r w:rsidRPr="00835F44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FF88B" w14:textId="77777777" w:rsidR="00DC3680" w:rsidRPr="00835F44" w:rsidRDefault="00DC3680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EABA9" w14:textId="77777777" w:rsidR="00DC3680" w:rsidRPr="00835F44" w:rsidRDefault="00DC3680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C50F5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A8353" w14:textId="77777777" w:rsidR="00DC3680" w:rsidRPr="00835F44" w:rsidRDefault="00DC3680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CC318" w14:textId="77777777" w:rsidR="00DC3680" w:rsidRPr="00835F44" w:rsidRDefault="00DC3680" w:rsidP="00810352">
            <w:pPr>
              <w:pStyle w:val="TAC"/>
            </w:pPr>
            <w:r w:rsidRPr="00835F44"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5558D" w14:textId="77777777" w:rsidR="00DC3680" w:rsidRPr="00835F44" w:rsidRDefault="00DC3680" w:rsidP="00810352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FAFED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D0FA8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E83D5" w14:textId="77777777" w:rsidR="00DC3680" w:rsidRPr="00835F44" w:rsidRDefault="00DC3680" w:rsidP="00810352">
            <w:pPr>
              <w:pStyle w:val="TAC"/>
            </w:pPr>
            <w:r w:rsidRPr="00835F44">
              <w:t>35640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4807B" w14:textId="77777777" w:rsidR="00DC3680" w:rsidRPr="00835F44" w:rsidRDefault="00DC3680" w:rsidP="00810352">
            <w:pPr>
              <w:pStyle w:val="TAC"/>
            </w:pPr>
            <w:r w:rsidRPr="00835F44">
              <w:t>17820</w:t>
            </w:r>
          </w:p>
        </w:tc>
      </w:tr>
      <w:tr w:rsidR="00DC3680" w:rsidRPr="00835F44" w14:paraId="7835CAEE" w14:textId="77777777" w:rsidTr="00810352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115FCC" w14:textId="0973DC4A" w:rsidR="00015066" w:rsidRPr="00835F44" w:rsidRDefault="00C17591" w:rsidP="007F4852">
            <w:pPr>
              <w:pStyle w:val="TAN"/>
            </w:pPr>
            <w:r w:rsidRPr="00835F44">
              <w:t>NOTE</w:t>
            </w:r>
            <w:r w:rsidR="00DC3680" w:rsidRPr="00835F44">
              <w:t xml:space="preserve"> 1:</w:t>
            </w:r>
            <w:r w:rsidR="00810352" w:rsidRPr="00835F44">
              <w:tab/>
            </w:r>
            <w:r w:rsidR="00DC3680" w:rsidRPr="00835F44">
              <w:t>PUSCH mapping Type-A and single-symbol DM-RS configuration Type-1 with 2 additional DM-RS symbols, such that the DM-RS positions are set to symbols 2, 7, 11. DMRS is [TDM</w:t>
            </w:r>
            <w:r w:rsidR="00495FE7" w:rsidRPr="00835F44">
              <w:t>'</w:t>
            </w:r>
            <w:r w:rsidR="00DC3680" w:rsidRPr="00835F44">
              <w:t>ed] with PUSCH data.</w:t>
            </w:r>
          </w:p>
          <w:p w14:paraId="3F94D4B9" w14:textId="3942072D" w:rsidR="00015066" w:rsidRPr="00835F44" w:rsidRDefault="00C17591">
            <w:pPr>
              <w:pStyle w:val="TAN"/>
            </w:pPr>
            <w:r w:rsidRPr="00835F44">
              <w:t>NOTE</w:t>
            </w:r>
            <w:r w:rsidR="00DC3680" w:rsidRPr="00835F44">
              <w:t xml:space="preserve"> 2:</w:t>
            </w:r>
            <w:r w:rsidR="00810352" w:rsidRPr="00835F44">
              <w:tab/>
            </w:r>
            <w:r w:rsidR="00DC3680" w:rsidRPr="00835F44">
              <w:t xml:space="preserve">MCS Index is based on MCS table 6.1.4.1-1 defined in </w:t>
            </w:r>
            <w:r w:rsidR="00713E85" w:rsidRPr="00835F44">
              <w:t>TS 38.214 [10]</w:t>
            </w:r>
            <w:r w:rsidR="00DC3680" w:rsidRPr="00835F44">
              <w:t>.</w:t>
            </w:r>
          </w:p>
          <w:p w14:paraId="4BB19F36" w14:textId="77777777" w:rsidR="00DC3680" w:rsidRPr="00835F44" w:rsidRDefault="00C17591" w:rsidP="00810352">
            <w:pPr>
              <w:pStyle w:val="TAN"/>
            </w:pPr>
            <w:r w:rsidRPr="00835F44">
              <w:t>NOTE</w:t>
            </w:r>
            <w:r w:rsidR="00DC3680" w:rsidRPr="00835F44">
              <w:t xml:space="preserve"> 3:</w:t>
            </w:r>
            <w:r w:rsidR="00810352" w:rsidRPr="00835F44">
              <w:tab/>
            </w:r>
            <w:r w:rsidR="00DC3680" w:rsidRPr="00835F44">
              <w:t>If more than one Code Block is present, an additional CRC sequence of L = 24 Bits is attached to each Code Block (otherwise L = 0 Bit)</w:t>
            </w:r>
          </w:p>
        </w:tc>
      </w:tr>
    </w:tbl>
    <w:p w14:paraId="42B71761" w14:textId="77777777" w:rsidR="00DC3680" w:rsidRPr="00835F44" w:rsidRDefault="00DC3680" w:rsidP="00810352"/>
    <w:p w14:paraId="303C033F" w14:textId="77777777" w:rsidR="00DC3680" w:rsidRPr="00835F44" w:rsidRDefault="00DC3680" w:rsidP="00810352"/>
    <w:p w14:paraId="6E0A6750" w14:textId="77777777" w:rsidR="005D4324" w:rsidRPr="00047651" w:rsidRDefault="005D4324" w:rsidP="005D4324">
      <w:pPr>
        <w:rPr>
          <w:rFonts w:ascii="Arial" w:hAnsi="Arial" w:cs="Arial"/>
        </w:rPr>
      </w:pPr>
      <w:bookmarkStart w:id="37" w:name="_Toc21343185"/>
      <w:bookmarkStart w:id="38" w:name="_Toc29770151"/>
      <w:bookmarkStart w:id="39" w:name="_Toc29799650"/>
      <w:bookmarkStart w:id="40" w:name="_Toc37254874"/>
      <w:bookmarkStart w:id="41" w:name="_Toc37255517"/>
      <w:r w:rsidRPr="00047651">
        <w:rPr>
          <w:rFonts w:ascii="Arial" w:hAnsi="Arial" w:cs="Arial"/>
          <w:b/>
          <w:color w:val="0000FF"/>
          <w:sz w:val="36"/>
          <w:szCs w:val="36"/>
        </w:rPr>
        <w:lastRenderedPageBreak/>
        <w:t>&lt; Unchanged sections omitted &gt;</w:t>
      </w:r>
    </w:p>
    <w:p w14:paraId="09554F72" w14:textId="77777777" w:rsidR="00DC3680" w:rsidRPr="00835F44" w:rsidRDefault="00DC3680" w:rsidP="00810352">
      <w:pPr>
        <w:pStyle w:val="berschrift3"/>
        <w:rPr>
          <w:snapToGrid w:val="0"/>
        </w:rPr>
      </w:pPr>
      <w:r w:rsidRPr="00835F44">
        <w:rPr>
          <w:snapToGrid w:val="0"/>
        </w:rPr>
        <w:t>A.2.3.6</w:t>
      </w:r>
      <w:r w:rsidRPr="00835F44">
        <w:rPr>
          <w:snapToGrid w:val="0"/>
        </w:rPr>
        <w:tab/>
        <w:t>CP-OFDM QPSK</w:t>
      </w:r>
      <w:bookmarkEnd w:id="37"/>
      <w:bookmarkEnd w:id="38"/>
      <w:bookmarkEnd w:id="39"/>
      <w:bookmarkEnd w:id="40"/>
      <w:bookmarkEnd w:id="41"/>
    </w:p>
    <w:p w14:paraId="28D58DCD" w14:textId="383A62CF" w:rsidR="00DC3680" w:rsidRPr="00835F44" w:rsidRDefault="00DC3680" w:rsidP="00417B04">
      <w:pPr>
        <w:pStyle w:val="TH"/>
      </w:pPr>
      <w:r w:rsidRPr="00835F44">
        <w:t xml:space="preserve">Table A.2.3.6-1: Reference </w:t>
      </w:r>
      <w:r w:rsidR="0063751C" w:rsidRPr="00835F44">
        <w:t>c</w:t>
      </w:r>
      <w:r w:rsidRPr="00835F44">
        <w:t>hannels for CP-OFDM QPSK for 15</w:t>
      </w:r>
      <w:r w:rsidR="008348A6" w:rsidRPr="00835F44">
        <w:t xml:space="preserve"> </w:t>
      </w:r>
      <w:r w:rsidRPr="00835F44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835F44" w14:paraId="3A502EE1" w14:textId="77777777" w:rsidTr="000E530E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ADAC98" w14:textId="77777777" w:rsidR="00DC3680" w:rsidRPr="00835F44" w:rsidRDefault="00DC3680" w:rsidP="00810352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302C2" w14:textId="77777777" w:rsidR="00DC3680" w:rsidRPr="00835F44" w:rsidRDefault="00DC3680" w:rsidP="00810352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4DA784" w14:textId="77777777" w:rsidR="00DC3680" w:rsidRPr="00835F44" w:rsidRDefault="00DC3680" w:rsidP="00810352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04107" w14:textId="77777777" w:rsidR="00DC3680" w:rsidRPr="00835F44" w:rsidRDefault="00DC3680" w:rsidP="00810352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6B8DB9" w14:textId="77777777" w:rsidR="00DC3680" w:rsidRPr="00835F44" w:rsidRDefault="00DC3680" w:rsidP="00810352">
            <w:pPr>
              <w:pStyle w:val="TAH"/>
            </w:pPr>
            <w:r w:rsidRPr="00835F44"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8C66E" w14:textId="77777777" w:rsidR="00DC3680" w:rsidRPr="00835F44" w:rsidRDefault="00DC3680" w:rsidP="00810352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5123BC" w14:textId="77777777" w:rsidR="00DC3680" w:rsidRPr="00835F44" w:rsidRDefault="00DC3680" w:rsidP="00810352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4987F" w14:textId="77777777" w:rsidR="00DC3680" w:rsidRPr="00835F44" w:rsidRDefault="00DC3680" w:rsidP="00810352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EB18A0" w14:textId="77777777" w:rsidR="00DC3680" w:rsidRPr="00835F44" w:rsidRDefault="00DC3680" w:rsidP="00810352">
            <w:pPr>
              <w:pStyle w:val="TAH"/>
            </w:pPr>
            <w:r w:rsidRPr="00835F44">
              <w:t>Payload size for slots 4 and 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1C9FD1" w14:textId="77777777" w:rsidR="00DC3680" w:rsidRPr="00835F44" w:rsidRDefault="00DC3680" w:rsidP="00810352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2C1222" w14:textId="77777777" w:rsidR="00DC3680" w:rsidRPr="00835F44" w:rsidRDefault="00DC3680" w:rsidP="00810352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C069D6" w14:textId="77777777" w:rsidR="00DC3680" w:rsidRPr="00835F44" w:rsidRDefault="00DC3680" w:rsidP="00810352">
            <w:pPr>
              <w:pStyle w:val="TAH"/>
            </w:pPr>
            <w:r w:rsidRPr="00835F44">
              <w:t>Number of code blocks per slot for slots 4 and 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A8F528" w14:textId="77777777" w:rsidR="00DC3680" w:rsidRPr="00835F44" w:rsidRDefault="00DC3680" w:rsidP="00810352">
            <w:pPr>
              <w:pStyle w:val="TAH"/>
            </w:pPr>
            <w:r w:rsidRPr="00835F44">
              <w:t>Total number of bits per slot for slots 4 and 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D1E523" w14:textId="77777777" w:rsidR="00DC3680" w:rsidRPr="00835F44" w:rsidRDefault="00DC3680" w:rsidP="00810352">
            <w:pPr>
              <w:pStyle w:val="TAH"/>
            </w:pPr>
            <w:r w:rsidRPr="00835F44">
              <w:t>Total modulated symbols per slot for slots 4 and 9</w:t>
            </w:r>
          </w:p>
        </w:tc>
      </w:tr>
      <w:tr w:rsidR="00495FE7" w:rsidRPr="00835F44" w14:paraId="34CFE944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34C4D" w14:textId="77777777" w:rsidR="00DC3680" w:rsidRPr="00835F44" w:rsidRDefault="00DC3680" w:rsidP="00810352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2E24B" w14:textId="77777777" w:rsidR="00DC3680" w:rsidRPr="00835F44" w:rsidRDefault="00DC3680" w:rsidP="00810352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01330" w14:textId="77777777" w:rsidR="00DC3680" w:rsidRPr="00835F44" w:rsidRDefault="00DC3680" w:rsidP="00810352">
            <w:pPr>
              <w:pStyle w:val="TAH"/>
            </w:pPr>
            <w:r w:rsidRPr="00835F44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CFE45" w14:textId="77777777" w:rsidR="00DC3680" w:rsidRPr="00835F44" w:rsidRDefault="00DC3680" w:rsidP="00810352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34AC6" w14:textId="77777777" w:rsidR="00DC3680" w:rsidRPr="00835F44" w:rsidRDefault="00DC3680" w:rsidP="00810352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86020" w14:textId="77777777" w:rsidR="00DC3680" w:rsidRPr="00835F44" w:rsidRDefault="00DC3680" w:rsidP="00810352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C8F6F" w14:textId="77777777" w:rsidR="00DC3680" w:rsidRPr="00835F44" w:rsidRDefault="00DC3680" w:rsidP="00810352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746B4" w14:textId="77777777" w:rsidR="00DC3680" w:rsidRPr="00835F44" w:rsidRDefault="00DC3680" w:rsidP="00810352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035C3" w14:textId="77777777" w:rsidR="00DC3680" w:rsidRPr="00835F44" w:rsidRDefault="00DC3680" w:rsidP="00810352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B79E5" w14:textId="77777777" w:rsidR="00DC3680" w:rsidRPr="00835F44" w:rsidRDefault="00DC3680" w:rsidP="00810352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009EC" w14:textId="77777777" w:rsidR="00DC3680" w:rsidRPr="00835F44" w:rsidRDefault="00DC3680" w:rsidP="00810352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9AABB" w14:textId="77777777" w:rsidR="00DC3680" w:rsidRPr="00835F44" w:rsidRDefault="00DC3680" w:rsidP="00810352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7957C" w14:textId="77777777" w:rsidR="00DC3680" w:rsidRPr="00835F44" w:rsidRDefault="00DC3680" w:rsidP="00810352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E8FD0" w14:textId="77777777" w:rsidR="00DC3680" w:rsidRPr="00835F44" w:rsidRDefault="00DC3680" w:rsidP="00810352">
            <w:pPr>
              <w:pStyle w:val="TAH"/>
            </w:pPr>
            <w:r w:rsidRPr="00835F44">
              <w:t> </w:t>
            </w:r>
          </w:p>
        </w:tc>
      </w:tr>
      <w:tr w:rsidR="00495FE7" w:rsidRPr="00835F44" w14:paraId="4FCFE6B1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4B337" w14:textId="77777777" w:rsidR="00DC3680" w:rsidRPr="00835F44" w:rsidRDefault="00DC3680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C12D5" w14:textId="77777777" w:rsidR="00DC3680" w:rsidRPr="00835F44" w:rsidRDefault="00DC3680" w:rsidP="00810352">
            <w:pPr>
              <w:pStyle w:val="TAC"/>
            </w:pPr>
            <w:r w:rsidRPr="00835F44">
              <w:t>5-50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B44A7" w14:textId="77777777" w:rsidR="00DC3680" w:rsidRPr="00835F44" w:rsidRDefault="00DC3680" w:rsidP="00810352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59B41" w14:textId="77777777" w:rsidR="00DC3680" w:rsidRPr="00835F44" w:rsidRDefault="00DC3680" w:rsidP="00810352">
            <w:pPr>
              <w:pStyle w:val="TAC"/>
            </w:pPr>
            <w:r w:rsidRPr="00835F44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1C542" w14:textId="77777777" w:rsidR="00DC3680" w:rsidRPr="00835F44" w:rsidRDefault="00DC3680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95B1A" w14:textId="77777777" w:rsidR="00DC3680" w:rsidRPr="00835F44" w:rsidRDefault="00DC3680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8E463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E920A" w14:textId="77777777" w:rsidR="00DC3680" w:rsidRPr="00835F44" w:rsidRDefault="00DC3680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56EF0" w14:textId="68E7ED08" w:rsidR="00DC3680" w:rsidRPr="00835F44" w:rsidRDefault="00DC3680" w:rsidP="00810352">
            <w:pPr>
              <w:pStyle w:val="TAC"/>
            </w:pPr>
            <w:del w:id="42" w:author="Niels Petrovic" w:date="2020-05-13T13:59:00Z">
              <w:r w:rsidRPr="00835F44" w:rsidDel="006A48E3">
                <w:delText>56</w:delText>
              </w:r>
            </w:del>
            <w:ins w:id="43" w:author="Niels Petrovic" w:date="2020-05-13T13:59:00Z">
              <w:r w:rsidR="006A48E3">
                <w:t>48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DB6D8" w14:textId="77777777" w:rsidR="00DC3680" w:rsidRPr="00835F44" w:rsidRDefault="00DC3680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C4527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5A3FC" w14:textId="77777777" w:rsidR="00DC3680" w:rsidRPr="00835F44" w:rsidRDefault="00DC3680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0EAF0" w14:textId="77777777" w:rsidR="00DC3680" w:rsidRPr="00835F44" w:rsidRDefault="00DC3680" w:rsidP="00810352">
            <w:pPr>
              <w:pStyle w:val="TAC"/>
            </w:pPr>
            <w:r w:rsidRPr="00835F44">
              <w:t>264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1E4B6" w14:textId="77777777" w:rsidR="00DC3680" w:rsidRPr="00835F44" w:rsidRDefault="00DC3680" w:rsidP="00810352">
            <w:pPr>
              <w:pStyle w:val="TAC"/>
            </w:pPr>
            <w:r w:rsidRPr="00835F44">
              <w:t>132</w:t>
            </w:r>
          </w:p>
        </w:tc>
      </w:tr>
      <w:tr w:rsidR="00495FE7" w:rsidRPr="00835F44" w14:paraId="183E493E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20690" w14:textId="77777777" w:rsidR="00DC3680" w:rsidRPr="00835F44" w:rsidRDefault="00DC3680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2C298" w14:textId="77777777" w:rsidR="00DC3680" w:rsidRPr="00835F44" w:rsidRDefault="00DC3680" w:rsidP="00810352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FF37F" w14:textId="77777777" w:rsidR="00DC3680" w:rsidRPr="00835F44" w:rsidRDefault="00DC3680" w:rsidP="00810352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D2468" w14:textId="77777777" w:rsidR="00DC3680" w:rsidRPr="00835F44" w:rsidRDefault="00DC3680" w:rsidP="00810352">
            <w:pPr>
              <w:pStyle w:val="TAC"/>
            </w:pPr>
            <w:r w:rsidRPr="00835F44">
              <w:t>13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A7861" w14:textId="77777777" w:rsidR="00DC3680" w:rsidRPr="00835F44" w:rsidRDefault="00DC3680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90FD5" w14:textId="77777777" w:rsidR="00DC3680" w:rsidRPr="00835F44" w:rsidRDefault="00DC3680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13C1D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C074B" w14:textId="77777777" w:rsidR="00DC3680" w:rsidRPr="00835F44" w:rsidRDefault="00DC3680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08B28" w14:textId="77777777" w:rsidR="00DC3680" w:rsidRPr="00835F44" w:rsidRDefault="00DC3680" w:rsidP="00810352">
            <w:pPr>
              <w:pStyle w:val="TAC"/>
            </w:pPr>
            <w:r w:rsidRPr="00835F44">
              <w:t>672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75F3C" w14:textId="77777777" w:rsidR="00DC3680" w:rsidRPr="00835F44" w:rsidRDefault="00DC3680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D7B9C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BB7FC" w14:textId="77777777" w:rsidR="00DC3680" w:rsidRPr="00835F44" w:rsidRDefault="00DC3680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E0DBF" w14:textId="77777777" w:rsidR="00DC3680" w:rsidRPr="00835F44" w:rsidRDefault="00DC3680" w:rsidP="00810352">
            <w:pPr>
              <w:pStyle w:val="TAC"/>
            </w:pPr>
            <w:r w:rsidRPr="00835F44">
              <w:t>3432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23D80" w14:textId="77777777" w:rsidR="00DC3680" w:rsidRPr="00835F44" w:rsidRDefault="00DC3680" w:rsidP="00810352">
            <w:pPr>
              <w:pStyle w:val="TAC"/>
            </w:pPr>
            <w:r w:rsidRPr="00835F44">
              <w:t>1716</w:t>
            </w:r>
          </w:p>
        </w:tc>
      </w:tr>
      <w:tr w:rsidR="00495FE7" w:rsidRPr="00835F44" w14:paraId="28BD02CB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C9F06" w14:textId="77777777" w:rsidR="00DC3680" w:rsidRPr="00835F44" w:rsidRDefault="00DC3680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D784E" w14:textId="77777777" w:rsidR="00DC3680" w:rsidRPr="00835F44" w:rsidRDefault="00DC3680" w:rsidP="00810352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D1AFB" w14:textId="77777777" w:rsidR="00DC3680" w:rsidRPr="00835F44" w:rsidRDefault="00DC3680" w:rsidP="00810352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0F670" w14:textId="77777777" w:rsidR="00DC3680" w:rsidRPr="00835F44" w:rsidRDefault="00DC3680" w:rsidP="00810352">
            <w:pPr>
              <w:pStyle w:val="TAC"/>
            </w:pPr>
            <w:r w:rsidRPr="00835F44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AE5B4" w14:textId="77777777" w:rsidR="00DC3680" w:rsidRPr="00835F44" w:rsidRDefault="00DC3680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AFB03" w14:textId="77777777" w:rsidR="00DC3680" w:rsidRPr="00835F44" w:rsidRDefault="00DC3680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C8D04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A8DA6" w14:textId="77777777" w:rsidR="00DC3680" w:rsidRPr="00835F44" w:rsidRDefault="00DC3680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8DFD1" w14:textId="77777777" w:rsidR="00DC3680" w:rsidRPr="00835F44" w:rsidRDefault="00DC3680" w:rsidP="00810352">
            <w:pPr>
              <w:pStyle w:val="TAC"/>
            </w:pPr>
            <w:r w:rsidRPr="00835F44">
              <w:t>1256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F057B" w14:textId="77777777" w:rsidR="00DC3680" w:rsidRPr="00835F44" w:rsidRDefault="00DC3680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20E22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50F02" w14:textId="77777777" w:rsidR="00DC3680" w:rsidRPr="00835F44" w:rsidRDefault="00DC3680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DA5DB" w14:textId="77777777" w:rsidR="00DC3680" w:rsidRPr="00835F44" w:rsidRDefault="00DC3680" w:rsidP="00810352">
            <w:pPr>
              <w:pStyle w:val="TAC"/>
            </w:pPr>
            <w:r w:rsidRPr="00835F44"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08C23" w14:textId="77777777" w:rsidR="00DC3680" w:rsidRPr="00835F44" w:rsidRDefault="00DC3680" w:rsidP="00810352">
            <w:pPr>
              <w:pStyle w:val="TAC"/>
            </w:pPr>
            <w:r w:rsidRPr="00835F44">
              <w:t>3300</w:t>
            </w:r>
          </w:p>
        </w:tc>
      </w:tr>
      <w:tr w:rsidR="00495FE7" w:rsidRPr="00835F44" w14:paraId="6CCF9473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0E4C2" w14:textId="77777777" w:rsidR="00DC3680" w:rsidRPr="00835F44" w:rsidRDefault="00DC3680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4DD76" w14:textId="77777777" w:rsidR="00DC3680" w:rsidRPr="00835F44" w:rsidRDefault="00DC3680" w:rsidP="00810352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0E2CA" w14:textId="77777777" w:rsidR="00DC3680" w:rsidRPr="00835F44" w:rsidRDefault="00DC3680" w:rsidP="00810352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940F2" w14:textId="77777777" w:rsidR="00DC3680" w:rsidRPr="00835F44" w:rsidRDefault="00DC3680" w:rsidP="00810352">
            <w:pPr>
              <w:pStyle w:val="TAC"/>
            </w:pPr>
            <w:r w:rsidRPr="00835F44">
              <w:t>26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D240E" w14:textId="77777777" w:rsidR="00DC3680" w:rsidRPr="00835F44" w:rsidRDefault="00DC3680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D2A5F" w14:textId="77777777" w:rsidR="00DC3680" w:rsidRPr="00835F44" w:rsidRDefault="00DC3680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F34FC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08369" w14:textId="77777777" w:rsidR="00DC3680" w:rsidRPr="00835F44" w:rsidRDefault="00DC3680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E2125" w14:textId="77777777" w:rsidR="00DC3680" w:rsidRPr="00835F44" w:rsidRDefault="00DC3680" w:rsidP="00810352">
            <w:pPr>
              <w:pStyle w:val="TAC"/>
            </w:pPr>
            <w:r w:rsidRPr="00835F44">
              <w:t>1288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A65A7" w14:textId="77777777" w:rsidR="00DC3680" w:rsidRPr="00835F44" w:rsidRDefault="00DC3680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A9002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37C7C" w14:textId="77777777" w:rsidR="00DC3680" w:rsidRPr="00835F44" w:rsidRDefault="00DC3680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B8022" w14:textId="77777777" w:rsidR="00DC3680" w:rsidRPr="00835F44" w:rsidRDefault="00DC3680" w:rsidP="00810352">
            <w:pPr>
              <w:pStyle w:val="TAC"/>
            </w:pPr>
            <w:r w:rsidRPr="00835F44">
              <w:t>6864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F5F16" w14:textId="77777777" w:rsidR="00DC3680" w:rsidRPr="00835F44" w:rsidRDefault="00DC3680" w:rsidP="00810352">
            <w:pPr>
              <w:pStyle w:val="TAC"/>
            </w:pPr>
            <w:r w:rsidRPr="00835F44">
              <w:t>3432</w:t>
            </w:r>
          </w:p>
        </w:tc>
      </w:tr>
      <w:tr w:rsidR="00495FE7" w:rsidRPr="00835F44" w14:paraId="7476C653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EE83A" w14:textId="77777777" w:rsidR="00DC3680" w:rsidRPr="00835F44" w:rsidRDefault="00DC3680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FDB01" w14:textId="77777777" w:rsidR="00DC3680" w:rsidRPr="00835F44" w:rsidRDefault="00DC3680" w:rsidP="00810352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1786C" w14:textId="77777777" w:rsidR="00DC3680" w:rsidRPr="00835F44" w:rsidRDefault="00DC3680" w:rsidP="00810352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5B6E0" w14:textId="77777777" w:rsidR="00DC3680" w:rsidRPr="00835F44" w:rsidRDefault="00DC3680" w:rsidP="00810352">
            <w:pPr>
              <w:pStyle w:val="TAC"/>
            </w:pPr>
            <w:r w:rsidRPr="00835F44">
              <w:t>52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5A1F0" w14:textId="77777777" w:rsidR="00DC3680" w:rsidRPr="00835F44" w:rsidRDefault="00DC3680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269FA" w14:textId="77777777" w:rsidR="00DC3680" w:rsidRPr="00835F44" w:rsidRDefault="00DC3680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863FA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04496" w14:textId="77777777" w:rsidR="00DC3680" w:rsidRPr="00835F44" w:rsidRDefault="00DC3680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4155E" w14:textId="77777777" w:rsidR="00DC3680" w:rsidRPr="00835F44" w:rsidRDefault="00DC3680" w:rsidP="00810352">
            <w:pPr>
              <w:pStyle w:val="TAC"/>
            </w:pPr>
            <w:r w:rsidRPr="00835F44">
              <w:t>2600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4A01F" w14:textId="77777777" w:rsidR="00DC3680" w:rsidRPr="00835F44" w:rsidRDefault="00DC3680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FB176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7BA6E" w14:textId="77777777" w:rsidR="00DC3680" w:rsidRPr="00835F44" w:rsidRDefault="00DC3680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80181" w14:textId="77777777" w:rsidR="00DC3680" w:rsidRPr="00835F44" w:rsidRDefault="00DC3680" w:rsidP="00810352">
            <w:pPr>
              <w:pStyle w:val="TAC"/>
            </w:pPr>
            <w:r w:rsidRPr="00835F44">
              <w:t>13728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E68CA" w14:textId="77777777" w:rsidR="00DC3680" w:rsidRPr="00835F44" w:rsidRDefault="00DC3680" w:rsidP="00810352">
            <w:pPr>
              <w:pStyle w:val="TAC"/>
            </w:pPr>
            <w:r w:rsidRPr="00835F44">
              <w:t>6864</w:t>
            </w:r>
          </w:p>
        </w:tc>
      </w:tr>
      <w:tr w:rsidR="00495FE7" w:rsidRPr="00835F44" w14:paraId="3AE7208A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36028" w14:textId="77777777" w:rsidR="00DC3680" w:rsidRPr="00835F44" w:rsidRDefault="00DC3680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C97B4" w14:textId="77777777" w:rsidR="00DC3680" w:rsidRPr="00835F44" w:rsidRDefault="00DC3680" w:rsidP="00810352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49E93" w14:textId="77777777" w:rsidR="00DC3680" w:rsidRPr="00835F44" w:rsidRDefault="00DC3680" w:rsidP="00810352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41A22" w14:textId="77777777" w:rsidR="00DC3680" w:rsidRPr="00835F44" w:rsidRDefault="00DC3680" w:rsidP="00810352">
            <w:pPr>
              <w:pStyle w:val="TAC"/>
            </w:pPr>
            <w:r w:rsidRPr="00835F44">
              <w:t>40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B750C" w14:textId="77777777" w:rsidR="00DC3680" w:rsidRPr="00835F44" w:rsidRDefault="00DC3680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64060" w14:textId="77777777" w:rsidR="00DC3680" w:rsidRPr="00835F44" w:rsidRDefault="00DC3680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075D2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4D60C" w14:textId="77777777" w:rsidR="00DC3680" w:rsidRPr="00835F44" w:rsidRDefault="00DC3680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4859D" w14:textId="77777777" w:rsidR="00DC3680" w:rsidRPr="00835F44" w:rsidRDefault="00DC3680" w:rsidP="00810352">
            <w:pPr>
              <w:pStyle w:val="TAC"/>
            </w:pPr>
            <w:r w:rsidRPr="00835F44">
              <w:t>2024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6D098" w14:textId="77777777" w:rsidR="00DC3680" w:rsidRPr="00835F44" w:rsidRDefault="00DC3680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D3B1A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10CCC" w14:textId="77777777" w:rsidR="00DC3680" w:rsidRPr="00835F44" w:rsidRDefault="00DC3680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491FF" w14:textId="77777777" w:rsidR="00DC3680" w:rsidRPr="00835F44" w:rsidRDefault="00DC3680" w:rsidP="00810352">
            <w:pPr>
              <w:pStyle w:val="TAC"/>
            </w:pPr>
            <w:r w:rsidRPr="00835F44">
              <w:t>10560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1E411" w14:textId="77777777" w:rsidR="00DC3680" w:rsidRPr="00835F44" w:rsidRDefault="00DC3680" w:rsidP="00810352">
            <w:pPr>
              <w:pStyle w:val="TAC"/>
            </w:pPr>
            <w:r w:rsidRPr="00835F44">
              <w:t>5280</w:t>
            </w:r>
          </w:p>
        </w:tc>
      </w:tr>
      <w:tr w:rsidR="00495FE7" w:rsidRPr="00835F44" w14:paraId="2DD76502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82918" w14:textId="77777777" w:rsidR="00DC3680" w:rsidRPr="00835F44" w:rsidRDefault="00DC3680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D6B31" w14:textId="77777777" w:rsidR="00DC3680" w:rsidRPr="00835F44" w:rsidRDefault="00DC3680" w:rsidP="00810352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5F8BD" w14:textId="77777777" w:rsidR="00DC3680" w:rsidRPr="00835F44" w:rsidRDefault="00DC3680" w:rsidP="00810352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43E82" w14:textId="77777777" w:rsidR="00DC3680" w:rsidRPr="00835F44" w:rsidRDefault="00DC3680" w:rsidP="00810352">
            <w:pPr>
              <w:pStyle w:val="TAC"/>
            </w:pPr>
            <w:r w:rsidRPr="00835F44">
              <w:t>79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EBE84" w14:textId="77777777" w:rsidR="00DC3680" w:rsidRPr="00835F44" w:rsidRDefault="00DC3680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FBE1F" w14:textId="77777777" w:rsidR="00DC3680" w:rsidRPr="00835F44" w:rsidRDefault="00DC3680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D81F3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F4D8C" w14:textId="77777777" w:rsidR="00DC3680" w:rsidRPr="00835F44" w:rsidRDefault="00DC3680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EE0E1" w14:textId="77777777" w:rsidR="00DC3680" w:rsidRPr="00835F44" w:rsidRDefault="00DC3680" w:rsidP="00810352">
            <w:pPr>
              <w:pStyle w:val="TAC"/>
            </w:pPr>
            <w:r w:rsidRPr="00835F44">
              <w:t>3912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5FC98" w14:textId="77777777" w:rsidR="00DC3680" w:rsidRPr="00835F44" w:rsidRDefault="00DC3680" w:rsidP="00810352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81993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A0BBF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17515" w14:textId="77777777" w:rsidR="00DC3680" w:rsidRPr="00835F44" w:rsidRDefault="00DC3680" w:rsidP="00810352">
            <w:pPr>
              <w:pStyle w:val="TAC"/>
            </w:pPr>
            <w:r w:rsidRPr="00835F44">
              <w:t>20856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5602C" w14:textId="77777777" w:rsidR="00DC3680" w:rsidRPr="00835F44" w:rsidRDefault="00DC3680" w:rsidP="00810352">
            <w:pPr>
              <w:pStyle w:val="TAC"/>
            </w:pPr>
            <w:r w:rsidRPr="00835F44">
              <w:t>10428</w:t>
            </w:r>
          </w:p>
        </w:tc>
      </w:tr>
      <w:tr w:rsidR="00495FE7" w:rsidRPr="00835F44" w14:paraId="6F4DF322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ABC4B" w14:textId="77777777" w:rsidR="00DC3680" w:rsidRPr="00835F44" w:rsidRDefault="00DC3680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6566C" w14:textId="77777777" w:rsidR="00DC3680" w:rsidRPr="00835F44" w:rsidRDefault="00DC3680" w:rsidP="00810352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E4A86" w14:textId="77777777" w:rsidR="00DC3680" w:rsidRPr="00835F44" w:rsidRDefault="00DC3680" w:rsidP="00810352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DAFA0" w14:textId="77777777" w:rsidR="00DC3680" w:rsidRPr="00835F44" w:rsidRDefault="00DC3680" w:rsidP="00810352">
            <w:pPr>
              <w:pStyle w:val="TAC"/>
            </w:pPr>
            <w:r w:rsidRPr="00835F44">
              <w:t>53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768C5" w14:textId="77777777" w:rsidR="00DC3680" w:rsidRPr="00835F44" w:rsidRDefault="00DC3680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AF74E" w14:textId="77777777" w:rsidR="00DC3680" w:rsidRPr="00835F44" w:rsidRDefault="00DC3680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E257B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0B7B9" w14:textId="77777777" w:rsidR="00DC3680" w:rsidRPr="00835F44" w:rsidRDefault="00DC3680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51E75" w14:textId="77777777" w:rsidR="00DC3680" w:rsidRPr="00835F44" w:rsidRDefault="00DC3680" w:rsidP="00810352">
            <w:pPr>
              <w:pStyle w:val="TAC"/>
            </w:pPr>
            <w:r w:rsidRPr="00835F44">
              <w:t>2664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E37B6" w14:textId="77777777" w:rsidR="00DC3680" w:rsidRPr="00835F44" w:rsidRDefault="00DC3680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C0659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C7E3E" w14:textId="77777777" w:rsidR="00DC3680" w:rsidRPr="00835F44" w:rsidRDefault="00DC3680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3D862" w14:textId="77777777" w:rsidR="00DC3680" w:rsidRPr="00835F44" w:rsidRDefault="00DC3680" w:rsidP="00810352">
            <w:pPr>
              <w:pStyle w:val="TAC"/>
            </w:pPr>
            <w:r w:rsidRPr="00835F44">
              <w:t>13992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0E27F" w14:textId="77777777" w:rsidR="00DC3680" w:rsidRPr="00835F44" w:rsidRDefault="00DC3680" w:rsidP="00810352">
            <w:pPr>
              <w:pStyle w:val="TAC"/>
            </w:pPr>
            <w:r w:rsidRPr="00835F44">
              <w:t>6996</w:t>
            </w:r>
          </w:p>
        </w:tc>
      </w:tr>
      <w:tr w:rsidR="00495FE7" w:rsidRPr="00835F44" w14:paraId="09CE8B80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546C1" w14:textId="77777777" w:rsidR="00DC3680" w:rsidRPr="00835F44" w:rsidRDefault="00DC3680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82710" w14:textId="77777777" w:rsidR="00DC3680" w:rsidRPr="00835F44" w:rsidRDefault="00DC3680" w:rsidP="00810352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F7F8E" w14:textId="77777777" w:rsidR="00DC3680" w:rsidRPr="00835F44" w:rsidRDefault="00DC3680" w:rsidP="00810352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D5642" w14:textId="77777777" w:rsidR="00DC3680" w:rsidRPr="00835F44" w:rsidRDefault="00DC3680" w:rsidP="00810352">
            <w:pPr>
              <w:pStyle w:val="TAC"/>
            </w:pPr>
            <w:r w:rsidRPr="00835F44">
              <w:t>106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2FC7E" w14:textId="77777777" w:rsidR="00DC3680" w:rsidRPr="00835F44" w:rsidRDefault="00DC3680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D316F" w14:textId="77777777" w:rsidR="00DC3680" w:rsidRPr="00835F44" w:rsidRDefault="00DC3680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E49FC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94081" w14:textId="77777777" w:rsidR="00DC3680" w:rsidRPr="00835F44" w:rsidRDefault="00DC3680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C8DB9" w14:textId="77777777" w:rsidR="00DC3680" w:rsidRPr="00835F44" w:rsidRDefault="00DC3680" w:rsidP="00810352">
            <w:pPr>
              <w:pStyle w:val="TAC"/>
            </w:pPr>
            <w:r w:rsidRPr="00835F44">
              <w:t>5256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5CB85" w14:textId="77777777" w:rsidR="00DC3680" w:rsidRPr="00835F44" w:rsidRDefault="00DC3680" w:rsidP="00810352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D9AEF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DB90F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16690" w14:textId="77777777" w:rsidR="00DC3680" w:rsidRPr="00835F44" w:rsidRDefault="00DC3680" w:rsidP="00810352">
            <w:pPr>
              <w:pStyle w:val="TAC"/>
            </w:pPr>
            <w:r w:rsidRPr="00835F44">
              <w:t>27984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894BA" w14:textId="77777777" w:rsidR="00DC3680" w:rsidRPr="00835F44" w:rsidRDefault="00DC3680" w:rsidP="00810352">
            <w:pPr>
              <w:pStyle w:val="TAC"/>
            </w:pPr>
            <w:r w:rsidRPr="00835F44">
              <w:t>13992</w:t>
            </w:r>
          </w:p>
        </w:tc>
      </w:tr>
      <w:tr w:rsidR="00495FE7" w:rsidRPr="00835F44" w14:paraId="2227AE4D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A5E81" w14:textId="77777777" w:rsidR="00DC3680" w:rsidRPr="00835F44" w:rsidRDefault="00DC3680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84CC3" w14:textId="77777777" w:rsidR="00DC3680" w:rsidRPr="00835F44" w:rsidRDefault="00DC3680" w:rsidP="00810352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59CC6" w14:textId="77777777" w:rsidR="00DC3680" w:rsidRPr="00835F44" w:rsidRDefault="00DC3680" w:rsidP="00810352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C19CB" w14:textId="77777777" w:rsidR="00DC3680" w:rsidRPr="00835F44" w:rsidRDefault="00DC3680" w:rsidP="00810352">
            <w:pPr>
              <w:pStyle w:val="TAC"/>
            </w:pPr>
            <w:r w:rsidRPr="00835F44">
              <w:t>67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64DA0" w14:textId="77777777" w:rsidR="00DC3680" w:rsidRPr="00835F44" w:rsidRDefault="00DC3680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CB48A" w14:textId="77777777" w:rsidR="00DC3680" w:rsidRPr="00835F44" w:rsidRDefault="00DC3680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6DB91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1FD74" w14:textId="77777777" w:rsidR="00DC3680" w:rsidRPr="00835F44" w:rsidRDefault="00DC3680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51253" w14:textId="77777777" w:rsidR="00DC3680" w:rsidRPr="00835F44" w:rsidRDefault="00DC3680" w:rsidP="00810352">
            <w:pPr>
              <w:pStyle w:val="TAC"/>
            </w:pPr>
            <w:r w:rsidRPr="00835F44">
              <w:t>3368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CC30F" w14:textId="77777777" w:rsidR="00DC3680" w:rsidRPr="00835F44" w:rsidRDefault="00DC3680" w:rsidP="00810352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3E62D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20A04" w14:textId="77777777" w:rsidR="00DC3680" w:rsidRPr="00835F44" w:rsidRDefault="00DC3680" w:rsidP="00810352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701BD" w14:textId="77777777" w:rsidR="00DC3680" w:rsidRPr="00835F44" w:rsidRDefault="00DC3680" w:rsidP="00810352">
            <w:pPr>
              <w:pStyle w:val="TAC"/>
            </w:pPr>
            <w:r w:rsidRPr="00835F44">
              <w:t>17688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A71AD" w14:textId="77777777" w:rsidR="00DC3680" w:rsidRPr="00835F44" w:rsidRDefault="00DC3680" w:rsidP="00810352">
            <w:pPr>
              <w:pStyle w:val="TAC"/>
            </w:pPr>
            <w:r w:rsidRPr="00835F44">
              <w:t>8844</w:t>
            </w:r>
          </w:p>
        </w:tc>
      </w:tr>
      <w:tr w:rsidR="00495FE7" w:rsidRPr="00835F44" w14:paraId="08EBC7F3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67924" w14:textId="77777777" w:rsidR="00DC3680" w:rsidRPr="00835F44" w:rsidRDefault="00DC3680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24A9E" w14:textId="77777777" w:rsidR="00DC3680" w:rsidRPr="00835F44" w:rsidRDefault="00DC3680" w:rsidP="00810352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588DB" w14:textId="77777777" w:rsidR="00DC3680" w:rsidRPr="00835F44" w:rsidRDefault="00DC3680" w:rsidP="00810352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02454" w14:textId="77777777" w:rsidR="00DC3680" w:rsidRPr="00835F44" w:rsidRDefault="00DC3680" w:rsidP="00810352">
            <w:pPr>
              <w:pStyle w:val="TAC"/>
            </w:pPr>
            <w:r w:rsidRPr="00835F44">
              <w:t>133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EA480" w14:textId="77777777" w:rsidR="00DC3680" w:rsidRPr="00835F44" w:rsidRDefault="00DC3680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99141" w14:textId="77777777" w:rsidR="00DC3680" w:rsidRPr="00835F44" w:rsidRDefault="00DC3680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61A6B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0505D" w14:textId="77777777" w:rsidR="00DC3680" w:rsidRPr="00835F44" w:rsidRDefault="00DC3680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7E34A" w14:textId="77777777" w:rsidR="00DC3680" w:rsidRPr="00835F44" w:rsidRDefault="00DC3680" w:rsidP="00810352">
            <w:pPr>
              <w:pStyle w:val="TAC"/>
            </w:pPr>
            <w:r w:rsidRPr="00835F44"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7701D" w14:textId="77777777" w:rsidR="00DC3680" w:rsidRPr="00835F44" w:rsidRDefault="00DC3680" w:rsidP="00810352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4E777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0C5C1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F4AF6" w14:textId="77777777" w:rsidR="00DC3680" w:rsidRPr="00835F44" w:rsidRDefault="00DC3680" w:rsidP="00810352">
            <w:pPr>
              <w:pStyle w:val="TAC"/>
            </w:pPr>
            <w:r w:rsidRPr="00835F44">
              <w:t>35112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BB502" w14:textId="77777777" w:rsidR="00DC3680" w:rsidRPr="00835F44" w:rsidRDefault="00DC3680" w:rsidP="00810352">
            <w:pPr>
              <w:pStyle w:val="TAC"/>
            </w:pPr>
            <w:r w:rsidRPr="00835F44">
              <w:t>17556</w:t>
            </w:r>
          </w:p>
        </w:tc>
      </w:tr>
      <w:tr w:rsidR="00495FE7" w:rsidRPr="00835F44" w14:paraId="421DADBD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26DEC" w14:textId="77777777" w:rsidR="00DC3680" w:rsidRPr="00835F44" w:rsidRDefault="00DC3680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FDCDC" w14:textId="77777777" w:rsidR="00DC3680" w:rsidRPr="00835F44" w:rsidRDefault="00DC3680" w:rsidP="00810352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8D3DE" w14:textId="77777777" w:rsidR="00DC3680" w:rsidRPr="00835F44" w:rsidRDefault="00DC3680" w:rsidP="00810352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4AD5D" w14:textId="77777777" w:rsidR="00DC3680" w:rsidRPr="00835F44" w:rsidRDefault="00DC3680" w:rsidP="00810352">
            <w:pPr>
              <w:pStyle w:val="TAC"/>
            </w:pPr>
            <w:r w:rsidRPr="00835F44">
              <w:t>80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B87BA" w14:textId="77777777" w:rsidR="00DC3680" w:rsidRPr="00835F44" w:rsidRDefault="00DC3680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2B43A" w14:textId="77777777" w:rsidR="00DC3680" w:rsidRPr="00835F44" w:rsidRDefault="00DC3680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8DDC1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FEFEE" w14:textId="77777777" w:rsidR="00DC3680" w:rsidRPr="00835F44" w:rsidRDefault="00DC3680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46DDA" w14:textId="77777777" w:rsidR="00DC3680" w:rsidRPr="00835F44" w:rsidRDefault="00DC3680" w:rsidP="00810352">
            <w:pPr>
              <w:pStyle w:val="TAC"/>
            </w:pPr>
            <w:r w:rsidRPr="00835F44">
              <w:t>3976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72FB7" w14:textId="77777777" w:rsidR="00DC3680" w:rsidRPr="00835F44" w:rsidRDefault="00DC3680" w:rsidP="00810352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E726C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8654A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2895E" w14:textId="77777777" w:rsidR="00DC3680" w:rsidRPr="00835F44" w:rsidRDefault="00DC3680" w:rsidP="00810352">
            <w:pPr>
              <w:pStyle w:val="TAC"/>
            </w:pPr>
            <w:r w:rsidRPr="00835F44">
              <w:t>21120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CD1E8" w14:textId="77777777" w:rsidR="00DC3680" w:rsidRPr="00835F44" w:rsidRDefault="00DC3680" w:rsidP="00810352">
            <w:pPr>
              <w:pStyle w:val="TAC"/>
            </w:pPr>
            <w:r w:rsidRPr="00835F44">
              <w:t>10560</w:t>
            </w:r>
          </w:p>
        </w:tc>
      </w:tr>
      <w:tr w:rsidR="00495FE7" w:rsidRPr="00835F44" w14:paraId="7BC287A2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EFA44" w14:textId="77777777" w:rsidR="00DC3680" w:rsidRPr="00835F44" w:rsidRDefault="00DC3680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3A491" w14:textId="77777777" w:rsidR="00DC3680" w:rsidRPr="00835F44" w:rsidRDefault="00DC3680" w:rsidP="00810352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D52C6" w14:textId="77777777" w:rsidR="00DC3680" w:rsidRPr="00835F44" w:rsidRDefault="00DC3680" w:rsidP="00810352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D58C2" w14:textId="77777777" w:rsidR="00DC3680" w:rsidRPr="00835F44" w:rsidRDefault="00DC3680" w:rsidP="00810352">
            <w:pPr>
              <w:pStyle w:val="TAC"/>
            </w:pPr>
            <w:r w:rsidRPr="00835F44">
              <w:t>160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2FAB8" w14:textId="77777777" w:rsidR="00DC3680" w:rsidRPr="00835F44" w:rsidRDefault="00DC3680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9426D" w14:textId="77777777" w:rsidR="00DC3680" w:rsidRPr="00835F44" w:rsidRDefault="00DC3680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64AC7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FA5CF" w14:textId="77777777" w:rsidR="00DC3680" w:rsidRPr="00835F44" w:rsidRDefault="00DC3680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8D728" w14:textId="77777777" w:rsidR="00DC3680" w:rsidRPr="00835F44" w:rsidRDefault="00DC3680" w:rsidP="00810352">
            <w:pPr>
              <w:pStyle w:val="TAC"/>
            </w:pPr>
            <w:r w:rsidRPr="00835F44">
              <w:t>7944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2F505" w14:textId="77777777" w:rsidR="00DC3680" w:rsidRPr="00835F44" w:rsidRDefault="00DC3680" w:rsidP="00810352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E9258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0DF0E" w14:textId="77777777" w:rsidR="00DC3680" w:rsidRPr="00835F44" w:rsidRDefault="00DC3680" w:rsidP="00810352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A18EB" w14:textId="77777777" w:rsidR="00DC3680" w:rsidRPr="00835F44" w:rsidRDefault="00DC3680" w:rsidP="00810352">
            <w:pPr>
              <w:pStyle w:val="TAC"/>
            </w:pPr>
            <w:r w:rsidRPr="00835F44">
              <w:t>42240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ABA86" w14:textId="77777777" w:rsidR="00DC3680" w:rsidRPr="00835F44" w:rsidRDefault="00DC3680" w:rsidP="00810352">
            <w:pPr>
              <w:pStyle w:val="TAC"/>
            </w:pPr>
            <w:r w:rsidRPr="00835F44">
              <w:t>21120</w:t>
            </w:r>
          </w:p>
        </w:tc>
      </w:tr>
      <w:tr w:rsidR="00495FE7" w:rsidRPr="00835F44" w14:paraId="5A4AD20E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A53B3" w14:textId="77777777" w:rsidR="00DC3680" w:rsidRPr="00835F44" w:rsidRDefault="00DC3680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9F1FE" w14:textId="77777777" w:rsidR="00DC3680" w:rsidRPr="00835F44" w:rsidRDefault="00DC3680" w:rsidP="00810352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54969" w14:textId="77777777" w:rsidR="00DC3680" w:rsidRPr="00835F44" w:rsidRDefault="00DC3680" w:rsidP="00810352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DF41A" w14:textId="77777777" w:rsidR="00DC3680" w:rsidRPr="00835F44" w:rsidRDefault="00DC3680" w:rsidP="00810352">
            <w:pPr>
              <w:pStyle w:val="TAC"/>
            </w:pPr>
            <w:r w:rsidRPr="00835F44">
              <w:t>108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A4158" w14:textId="77777777" w:rsidR="00DC3680" w:rsidRPr="00835F44" w:rsidRDefault="00DC3680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993C7" w14:textId="77777777" w:rsidR="00DC3680" w:rsidRPr="00835F44" w:rsidRDefault="00DC3680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705B7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3482C" w14:textId="77777777" w:rsidR="00DC3680" w:rsidRPr="00835F44" w:rsidRDefault="00DC3680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4A238" w14:textId="77777777" w:rsidR="00DC3680" w:rsidRPr="00835F44" w:rsidRDefault="00DC3680" w:rsidP="00810352">
            <w:pPr>
              <w:pStyle w:val="TAC"/>
            </w:pPr>
            <w:r w:rsidRPr="00835F44">
              <w:t>5384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FF6EA" w14:textId="77777777" w:rsidR="00DC3680" w:rsidRPr="00835F44" w:rsidRDefault="00DC3680" w:rsidP="00810352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04E2B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39553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4527D" w14:textId="77777777" w:rsidR="00DC3680" w:rsidRPr="00835F44" w:rsidRDefault="00DC3680" w:rsidP="00810352">
            <w:pPr>
              <w:pStyle w:val="TAC"/>
            </w:pPr>
            <w:r w:rsidRPr="00835F44">
              <w:t>28512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D6E3C" w14:textId="77777777" w:rsidR="00DC3680" w:rsidRPr="00835F44" w:rsidRDefault="00DC3680" w:rsidP="00810352">
            <w:pPr>
              <w:pStyle w:val="TAC"/>
            </w:pPr>
            <w:r w:rsidRPr="00835F44">
              <w:t>14256</w:t>
            </w:r>
          </w:p>
        </w:tc>
      </w:tr>
      <w:tr w:rsidR="00495FE7" w:rsidRPr="00835F44" w14:paraId="2F36B5B9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95069" w14:textId="77777777" w:rsidR="00DC3680" w:rsidRPr="00835F44" w:rsidRDefault="00DC3680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E8024" w14:textId="77777777" w:rsidR="00DC3680" w:rsidRPr="00835F44" w:rsidRDefault="00DC3680" w:rsidP="00810352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6E787" w14:textId="77777777" w:rsidR="00DC3680" w:rsidRPr="00835F44" w:rsidRDefault="00DC3680" w:rsidP="00810352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D0906" w14:textId="77777777" w:rsidR="00DC3680" w:rsidRPr="00835F44" w:rsidRDefault="00DC3680" w:rsidP="00810352">
            <w:pPr>
              <w:pStyle w:val="TAC"/>
            </w:pPr>
            <w:r w:rsidRPr="00835F44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002FF" w14:textId="77777777" w:rsidR="00DC3680" w:rsidRPr="00835F44" w:rsidRDefault="00DC3680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FC5FB" w14:textId="77777777" w:rsidR="00DC3680" w:rsidRPr="00835F44" w:rsidRDefault="00DC3680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B03C1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BC739" w14:textId="77777777" w:rsidR="00DC3680" w:rsidRPr="00835F44" w:rsidRDefault="00DC3680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6B3D1" w14:textId="77777777" w:rsidR="00DC3680" w:rsidRPr="00835F44" w:rsidRDefault="00DC3680" w:rsidP="00810352">
            <w:pPr>
              <w:pStyle w:val="TAC"/>
            </w:pPr>
            <w:r w:rsidRPr="00835F44">
              <w:t>10752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D3829" w14:textId="77777777" w:rsidR="00DC3680" w:rsidRPr="00835F44" w:rsidRDefault="00DC3680" w:rsidP="00810352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05190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5E4E4" w14:textId="77777777" w:rsidR="00DC3680" w:rsidRPr="00835F44" w:rsidRDefault="00DC3680" w:rsidP="00810352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AE807" w14:textId="77777777" w:rsidR="00DC3680" w:rsidRPr="00835F44" w:rsidRDefault="00DC3680" w:rsidP="00810352">
            <w:pPr>
              <w:pStyle w:val="TAC"/>
            </w:pPr>
            <w:r w:rsidRPr="00835F44">
              <w:t>57024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42F48" w14:textId="77777777" w:rsidR="00DC3680" w:rsidRPr="00835F44" w:rsidRDefault="00DC3680" w:rsidP="00810352">
            <w:pPr>
              <w:pStyle w:val="TAC"/>
            </w:pPr>
            <w:r w:rsidRPr="00835F44">
              <w:t>28512</w:t>
            </w:r>
          </w:p>
        </w:tc>
      </w:tr>
      <w:tr w:rsidR="00495FE7" w:rsidRPr="00835F44" w14:paraId="5F771CA3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64881" w14:textId="77777777" w:rsidR="00DC3680" w:rsidRPr="00835F44" w:rsidRDefault="00DC3680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875F2" w14:textId="77777777" w:rsidR="00DC3680" w:rsidRPr="00835F44" w:rsidRDefault="00DC3680" w:rsidP="00810352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1B323" w14:textId="77777777" w:rsidR="00DC3680" w:rsidRPr="00835F44" w:rsidRDefault="00DC3680" w:rsidP="00810352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200B0" w14:textId="77777777" w:rsidR="00DC3680" w:rsidRPr="00835F44" w:rsidRDefault="00DC3680" w:rsidP="00810352">
            <w:pPr>
              <w:pStyle w:val="TAC"/>
            </w:pPr>
            <w:r w:rsidRPr="00835F44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1118B" w14:textId="77777777" w:rsidR="00DC3680" w:rsidRPr="00835F44" w:rsidRDefault="00DC3680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ABE6A" w14:textId="77777777" w:rsidR="00DC3680" w:rsidRPr="00835F44" w:rsidRDefault="00DC3680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7B5D5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7979A" w14:textId="77777777" w:rsidR="00DC3680" w:rsidRPr="00835F44" w:rsidRDefault="00DC3680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FC617" w14:textId="77777777" w:rsidR="00DC3680" w:rsidRPr="00835F44" w:rsidRDefault="00DC3680" w:rsidP="00810352">
            <w:pPr>
              <w:pStyle w:val="TAC"/>
            </w:pPr>
            <w:r w:rsidRPr="00835F44"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F1D58" w14:textId="77777777" w:rsidR="00DC3680" w:rsidRPr="00835F44" w:rsidRDefault="00DC3680" w:rsidP="00810352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5B3A1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8FF3B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448CE" w14:textId="77777777" w:rsidR="00DC3680" w:rsidRPr="00835F44" w:rsidRDefault="00DC3680" w:rsidP="00810352">
            <w:pPr>
              <w:pStyle w:val="TAC"/>
            </w:pPr>
            <w:r w:rsidRPr="00835F44">
              <w:t>35640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A06E4" w14:textId="77777777" w:rsidR="00DC3680" w:rsidRPr="00835F44" w:rsidRDefault="00DC3680" w:rsidP="00810352">
            <w:pPr>
              <w:pStyle w:val="TAC"/>
            </w:pPr>
            <w:r w:rsidRPr="00835F44">
              <w:t>17820</w:t>
            </w:r>
          </w:p>
        </w:tc>
      </w:tr>
      <w:tr w:rsidR="00495FE7" w:rsidRPr="00835F44" w14:paraId="4915FC1F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281D0" w14:textId="77777777" w:rsidR="00DC3680" w:rsidRPr="00835F44" w:rsidRDefault="00DC3680" w:rsidP="00810352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AF848" w14:textId="77777777" w:rsidR="00DC3680" w:rsidRPr="00835F44" w:rsidRDefault="00DC3680" w:rsidP="00810352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3B567" w14:textId="77777777" w:rsidR="00DC3680" w:rsidRPr="00835F44" w:rsidRDefault="00DC3680" w:rsidP="00810352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302B1" w14:textId="77777777" w:rsidR="00DC3680" w:rsidRPr="00835F44" w:rsidRDefault="00DC3680" w:rsidP="00810352">
            <w:pPr>
              <w:pStyle w:val="TAC"/>
            </w:pPr>
            <w:r w:rsidRPr="00835F44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B04B5" w14:textId="77777777" w:rsidR="00DC3680" w:rsidRPr="00835F44" w:rsidRDefault="00DC3680" w:rsidP="00810352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08DBD" w14:textId="77777777" w:rsidR="00DC3680" w:rsidRPr="00835F44" w:rsidRDefault="00DC3680" w:rsidP="00810352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A5A6A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B4450" w14:textId="77777777" w:rsidR="00DC3680" w:rsidRPr="00835F44" w:rsidRDefault="00DC3680" w:rsidP="00810352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8868F" w14:textId="77777777" w:rsidR="00DC3680" w:rsidRPr="00835F44" w:rsidRDefault="00DC3680" w:rsidP="00810352">
            <w:pPr>
              <w:pStyle w:val="TAC"/>
            </w:pPr>
            <w:r w:rsidRPr="00835F44">
              <w:t>13320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EF018" w14:textId="77777777" w:rsidR="00DC3680" w:rsidRPr="00835F44" w:rsidRDefault="00DC3680" w:rsidP="00810352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DA1E3" w14:textId="77777777" w:rsidR="00DC3680" w:rsidRPr="00835F44" w:rsidRDefault="00DC3680" w:rsidP="00810352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83AC8" w14:textId="77777777" w:rsidR="00DC3680" w:rsidRPr="00835F44" w:rsidRDefault="00DC3680" w:rsidP="00810352">
            <w:pPr>
              <w:pStyle w:val="TAC"/>
            </w:pPr>
            <w:r w:rsidRPr="00835F44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40922" w14:textId="77777777" w:rsidR="00DC3680" w:rsidRPr="00835F44" w:rsidRDefault="00DC3680" w:rsidP="00810352">
            <w:pPr>
              <w:pStyle w:val="TAC"/>
            </w:pPr>
            <w:r w:rsidRPr="00835F44">
              <w:t>71280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F4E92" w14:textId="77777777" w:rsidR="00DC3680" w:rsidRPr="00835F44" w:rsidRDefault="00DC3680" w:rsidP="00810352">
            <w:pPr>
              <w:pStyle w:val="TAC"/>
            </w:pPr>
            <w:r w:rsidRPr="00835F44">
              <w:t>35640</w:t>
            </w:r>
          </w:p>
        </w:tc>
      </w:tr>
      <w:tr w:rsidR="000E530E" w:rsidRPr="00835F44" w14:paraId="24B9942E" w14:textId="77777777" w:rsidTr="000E530E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761D3B" w14:textId="32669483" w:rsidR="0063751C" w:rsidRPr="00835F44" w:rsidRDefault="00C17591" w:rsidP="007F4852">
            <w:pPr>
              <w:pStyle w:val="TAN"/>
            </w:pPr>
            <w:r w:rsidRPr="00835F44">
              <w:t>NOTE</w:t>
            </w:r>
            <w:r w:rsidR="00DC3680" w:rsidRPr="00835F44">
              <w:t xml:space="preserve"> 1:</w:t>
            </w:r>
            <w:r w:rsidR="00810352" w:rsidRPr="00835F44">
              <w:tab/>
            </w:r>
            <w:r w:rsidR="00DC3680" w:rsidRPr="00835F44">
              <w:t>PUSCH mapping Type-A and single-symbol DM-RS configuration Type-1 with 2 additional DM-RS symbols, such that the DM-RS positions are set to symbols 2, 7, 11. DMRS is [TDM</w:t>
            </w:r>
            <w:r w:rsidR="00495FE7" w:rsidRPr="00835F44">
              <w:t>'</w:t>
            </w:r>
            <w:r w:rsidR="00DC3680" w:rsidRPr="00835F44">
              <w:t>ed] with PUSCH data.</w:t>
            </w:r>
          </w:p>
          <w:p w14:paraId="2D4C56D2" w14:textId="2EFB4ED7" w:rsidR="0063751C" w:rsidRPr="00835F44" w:rsidRDefault="00C17591">
            <w:pPr>
              <w:pStyle w:val="TAN"/>
            </w:pPr>
            <w:r w:rsidRPr="00835F44">
              <w:t>NOTE</w:t>
            </w:r>
            <w:r w:rsidR="00DC3680" w:rsidRPr="00835F44">
              <w:t xml:space="preserve"> 2:</w:t>
            </w:r>
            <w:r w:rsidR="00810352" w:rsidRPr="00835F44">
              <w:tab/>
            </w:r>
            <w:r w:rsidR="00DC3680" w:rsidRPr="00835F44">
              <w:t xml:space="preserve">MCS Index is based on MCS table 5.1.3.1-1 defined in </w:t>
            </w:r>
            <w:r w:rsidR="00713E85" w:rsidRPr="00835F44">
              <w:t>TS 38.214 [10]</w:t>
            </w:r>
            <w:r w:rsidR="00DC3680" w:rsidRPr="00835F44">
              <w:t>.</w:t>
            </w:r>
          </w:p>
          <w:p w14:paraId="64AB8FD4" w14:textId="77777777" w:rsidR="00DC3680" w:rsidRPr="00835F44" w:rsidRDefault="00C17591" w:rsidP="00810352">
            <w:pPr>
              <w:pStyle w:val="TAN"/>
            </w:pPr>
            <w:r w:rsidRPr="00835F44">
              <w:t>NOTE</w:t>
            </w:r>
            <w:r w:rsidR="00DC3680" w:rsidRPr="00835F44">
              <w:t xml:space="preserve"> 3:</w:t>
            </w:r>
            <w:r w:rsidR="00810352" w:rsidRPr="00835F44">
              <w:tab/>
            </w:r>
            <w:r w:rsidR="00DC3680" w:rsidRPr="00835F44">
              <w:t>If more than one Code Block is present, an additional CRC sequence of L = 24 Bits is attached to each Code Block (otherwise L = 0 Bit)</w:t>
            </w:r>
          </w:p>
        </w:tc>
      </w:tr>
    </w:tbl>
    <w:p w14:paraId="7E766C38" w14:textId="77777777" w:rsidR="00DC3680" w:rsidRPr="00835F44" w:rsidRDefault="00DC3680" w:rsidP="00DC3680"/>
    <w:p w14:paraId="20229370" w14:textId="32ED7B96" w:rsidR="00DC3680" w:rsidRPr="00835F44" w:rsidRDefault="00DC3680" w:rsidP="00417B04">
      <w:pPr>
        <w:pStyle w:val="TH"/>
      </w:pPr>
      <w:r w:rsidRPr="00835F44">
        <w:lastRenderedPageBreak/>
        <w:t xml:space="preserve">Table A.2.3.6-2: Reference </w:t>
      </w:r>
      <w:r w:rsidR="0063751C" w:rsidRPr="00835F44">
        <w:t>c</w:t>
      </w:r>
      <w:r w:rsidRPr="00835F44">
        <w:t>hannels for CP-OFDM QPSK for 30</w:t>
      </w:r>
      <w:r w:rsidR="008348A6" w:rsidRPr="00835F44">
        <w:t xml:space="preserve"> </w:t>
      </w:r>
      <w:r w:rsidRPr="00835F44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835F44" w14:paraId="2F612346" w14:textId="77777777" w:rsidTr="00810352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7EE329" w14:textId="77777777" w:rsidR="00DC3680" w:rsidRPr="00835F44" w:rsidRDefault="00DC3680" w:rsidP="00810352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DD93EE" w14:textId="77777777" w:rsidR="00DC3680" w:rsidRPr="00835F44" w:rsidRDefault="00DC3680" w:rsidP="00810352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80EADA" w14:textId="77777777" w:rsidR="00DC3680" w:rsidRPr="00835F44" w:rsidRDefault="00DC3680" w:rsidP="00810352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E7B6C" w14:textId="77777777" w:rsidR="00DC3680" w:rsidRPr="00835F44" w:rsidRDefault="00DC3680" w:rsidP="00810352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91A9FD" w14:textId="77777777" w:rsidR="00DC3680" w:rsidRPr="00835F44" w:rsidRDefault="00DC3680" w:rsidP="00810352">
            <w:pPr>
              <w:pStyle w:val="TAH"/>
            </w:pPr>
            <w:r w:rsidRPr="00835F44"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31AE3" w14:textId="77777777" w:rsidR="00DC3680" w:rsidRPr="00835F44" w:rsidRDefault="00DC3680" w:rsidP="00810352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B575A" w14:textId="77777777" w:rsidR="00DC3680" w:rsidRPr="00835F44" w:rsidRDefault="00DC3680" w:rsidP="00810352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72C5D9" w14:textId="77777777" w:rsidR="00DC3680" w:rsidRPr="00835F44" w:rsidRDefault="00DC3680" w:rsidP="00810352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1D11D6" w14:textId="77777777" w:rsidR="00DC3680" w:rsidRPr="00835F44" w:rsidRDefault="00DC3680" w:rsidP="00810352">
            <w:pPr>
              <w:pStyle w:val="TAH"/>
            </w:pPr>
            <w:r w:rsidRPr="00835F44">
              <w:t>Payload size for slots 8, 9, 18 and 19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423043" w14:textId="77777777" w:rsidR="00DC3680" w:rsidRPr="00835F44" w:rsidRDefault="00DC3680" w:rsidP="00810352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234EE" w14:textId="77777777" w:rsidR="00DC3680" w:rsidRPr="00835F44" w:rsidRDefault="00DC3680" w:rsidP="00810352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F5904F" w14:textId="77777777" w:rsidR="00DC3680" w:rsidRPr="00835F44" w:rsidRDefault="00DC3680" w:rsidP="00810352">
            <w:pPr>
              <w:pStyle w:val="TAH"/>
            </w:pPr>
            <w:r w:rsidRPr="00835F44">
              <w:t>Number of code blocks per slot for slots 8, 9, 18 and 19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E1EA8" w14:textId="77777777" w:rsidR="00DC3680" w:rsidRPr="00835F44" w:rsidRDefault="00DC3680" w:rsidP="00810352">
            <w:pPr>
              <w:pStyle w:val="TAH"/>
            </w:pPr>
            <w:r w:rsidRPr="00835F44">
              <w:t>Total number of bits per slot for slots 8, 9, 18 and 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DB0BD1" w14:textId="77777777" w:rsidR="00DC3680" w:rsidRPr="00835F44" w:rsidRDefault="00DC3680" w:rsidP="00810352">
            <w:pPr>
              <w:pStyle w:val="TAH"/>
            </w:pPr>
            <w:r w:rsidRPr="00835F44">
              <w:t>Total modulated symbols per slot for slots 8, 9, 18 and 19</w:t>
            </w:r>
          </w:p>
        </w:tc>
      </w:tr>
      <w:tr w:rsidR="00495FE7" w:rsidRPr="00835F44" w14:paraId="0085A230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2FFCF" w14:textId="77777777" w:rsidR="00DC3680" w:rsidRPr="00835F44" w:rsidRDefault="00DC3680" w:rsidP="00810352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C77B2" w14:textId="77777777" w:rsidR="00DC3680" w:rsidRPr="00835F44" w:rsidRDefault="00DC3680" w:rsidP="00810352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8DD27" w14:textId="77777777" w:rsidR="00DC3680" w:rsidRPr="00835F44" w:rsidRDefault="00DC3680" w:rsidP="00810352">
            <w:pPr>
              <w:pStyle w:val="TAH"/>
            </w:pPr>
            <w:r w:rsidRPr="00835F44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8F3D0" w14:textId="77777777" w:rsidR="00DC3680" w:rsidRPr="00835F44" w:rsidRDefault="00DC3680" w:rsidP="00810352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E59D1" w14:textId="77777777" w:rsidR="00DC3680" w:rsidRPr="00835F44" w:rsidRDefault="00DC3680" w:rsidP="00810352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865F2" w14:textId="77777777" w:rsidR="00DC3680" w:rsidRPr="00835F44" w:rsidRDefault="00DC3680" w:rsidP="00810352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B9F2D" w14:textId="77777777" w:rsidR="00DC3680" w:rsidRPr="00835F44" w:rsidRDefault="00DC3680" w:rsidP="00810352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645E8" w14:textId="77777777" w:rsidR="00DC3680" w:rsidRPr="00835F44" w:rsidRDefault="00DC3680" w:rsidP="00810352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4B6D7" w14:textId="77777777" w:rsidR="00DC3680" w:rsidRPr="00835F44" w:rsidRDefault="00DC3680" w:rsidP="00810352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71C9D" w14:textId="77777777" w:rsidR="00DC3680" w:rsidRPr="00835F44" w:rsidRDefault="00DC3680" w:rsidP="00810352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189F5" w14:textId="77777777" w:rsidR="00DC3680" w:rsidRPr="00835F44" w:rsidRDefault="00DC3680" w:rsidP="00810352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62417" w14:textId="77777777" w:rsidR="00DC3680" w:rsidRPr="00835F44" w:rsidRDefault="00DC3680" w:rsidP="00810352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36704" w14:textId="77777777" w:rsidR="00DC3680" w:rsidRPr="00835F44" w:rsidRDefault="00DC3680" w:rsidP="00810352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3C411" w14:textId="77777777" w:rsidR="00DC3680" w:rsidRPr="00835F44" w:rsidRDefault="00DC3680" w:rsidP="00810352">
            <w:pPr>
              <w:pStyle w:val="TAH"/>
            </w:pPr>
            <w:r w:rsidRPr="00835F44">
              <w:t> </w:t>
            </w:r>
          </w:p>
        </w:tc>
      </w:tr>
      <w:tr w:rsidR="00495FE7" w:rsidRPr="00835F44" w14:paraId="2AF82888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BAF08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68419" w14:textId="3CD3A40A" w:rsidR="00DC3680" w:rsidRPr="00835F44" w:rsidRDefault="00647645" w:rsidP="00810352">
            <w:pPr>
              <w:pStyle w:val="TAC"/>
              <w:keepNext w:val="0"/>
              <w:keepLines w:val="0"/>
            </w:pPr>
            <w:r w:rsidRPr="00835F44">
              <w:t>5-100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68F48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3975F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2E5AA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16F8B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0F797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762BA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3519C" w14:textId="7A3A2676" w:rsidR="00DC3680" w:rsidRPr="00835F44" w:rsidRDefault="00DC3680" w:rsidP="00810352">
            <w:pPr>
              <w:pStyle w:val="TAC"/>
              <w:keepNext w:val="0"/>
              <w:keepLines w:val="0"/>
            </w:pPr>
            <w:del w:id="44" w:author="Niels Petrovic" w:date="2020-05-13T13:59:00Z">
              <w:r w:rsidRPr="00835F44" w:rsidDel="006A48E3">
                <w:delText>56</w:delText>
              </w:r>
            </w:del>
            <w:ins w:id="45" w:author="Niels Petrovic" w:date="2020-05-13T13:59:00Z">
              <w:r w:rsidR="006A48E3">
                <w:t>48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EB7EB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2A216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11F87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34959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1A3DE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132</w:t>
            </w:r>
          </w:p>
        </w:tc>
      </w:tr>
      <w:tr w:rsidR="00495FE7" w:rsidRPr="00835F44" w14:paraId="76E2C5B9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7BBAE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7C69F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B9562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E9F5A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415DD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794C8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379CC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46957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A0D77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304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3666B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D0F0F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77369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36F7E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1584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90147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792</w:t>
            </w:r>
          </w:p>
        </w:tc>
      </w:tr>
      <w:tr w:rsidR="00495FE7" w:rsidRPr="00835F44" w14:paraId="6D306510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84E9A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C68A6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78824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E8CC3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B242D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7BE9F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89F4B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3EFAA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E2A6C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552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E26A9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DE86D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A7EED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4486D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2904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B60E0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1452</w:t>
            </w:r>
          </w:p>
        </w:tc>
      </w:tr>
      <w:tr w:rsidR="00495FE7" w:rsidRPr="00835F44" w14:paraId="3EEDC91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20208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4EA6A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1A193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05FAA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2DFBE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E2D79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376AB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C2D54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3B3A1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EDF3D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6E007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D6794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B5622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3168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42720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1584</w:t>
            </w:r>
          </w:p>
        </w:tc>
      </w:tr>
      <w:tr w:rsidR="00495FE7" w:rsidRPr="00835F44" w14:paraId="336E427C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98394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98C05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D920D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8EED7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F7A28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E3861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5D826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20DD5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99107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1192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D7B8D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9D166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31596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00C09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6336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A885E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3168</w:t>
            </w:r>
          </w:p>
        </w:tc>
      </w:tr>
      <w:tr w:rsidR="00495FE7" w:rsidRPr="00835F44" w14:paraId="3A123039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95BB3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FB4E6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BB159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F7C59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23414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4C3A0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19B3A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CF28F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246C5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984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1BFD8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997DD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3BD52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2C9EE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5016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992D0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2508</w:t>
            </w:r>
          </w:p>
        </w:tc>
      </w:tr>
      <w:tr w:rsidR="00495FE7" w:rsidRPr="00835F44" w14:paraId="58C54AC1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0BB85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6BBB9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CA351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21EAF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38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00B9E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AA9E7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4E646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2DFB9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DA34F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1928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EE524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96EF2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1FDB9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F8ACF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10032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CF08F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5016</w:t>
            </w:r>
          </w:p>
        </w:tc>
      </w:tr>
      <w:tr w:rsidR="00495FE7" w:rsidRPr="00835F44" w14:paraId="18960293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1BFC8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72430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418AF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3C3D8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D203E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ABE26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D6032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00DF8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4B897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1288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A35FF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659DE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27881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5EB6A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6864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539C5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3432</w:t>
            </w:r>
          </w:p>
        </w:tc>
      </w:tr>
      <w:tr w:rsidR="00495FE7" w:rsidRPr="00835F44" w14:paraId="3CD621D0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D8A3B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CE88E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25160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895C8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51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7058D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CE1A5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92E3D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FB5F3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3F24F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2536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3A207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BE4E0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82271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E2450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13464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3F40B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6732</w:t>
            </w:r>
          </w:p>
        </w:tc>
      </w:tr>
      <w:tr w:rsidR="00495FE7" w:rsidRPr="00835F44" w14:paraId="742E8A1D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BFDE7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882D9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0A975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1B343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6EF4C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72E45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6E9FA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AFEA7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8168D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1672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5D672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0A83C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2D0F4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6DB3B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8712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56849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4356</w:t>
            </w:r>
          </w:p>
        </w:tc>
      </w:tr>
      <w:tr w:rsidR="00495FE7" w:rsidRPr="00835F44" w14:paraId="6692AA3C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57352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5E324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78119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04537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65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C4477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B823D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04569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3B285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48F4E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A67E6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09DBF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09542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ADBE4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17160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2AEA4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8580</w:t>
            </w:r>
          </w:p>
        </w:tc>
      </w:tr>
      <w:tr w:rsidR="00495FE7" w:rsidRPr="00835F44" w14:paraId="5A226E61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9A5ED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F3EAD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45AED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0F509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39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54A4A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FC190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19280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DDC2B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422C8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2024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72ABC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F48DA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A8732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16540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10296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62B29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5148</w:t>
            </w:r>
          </w:p>
        </w:tc>
      </w:tr>
      <w:tr w:rsidR="00495FE7" w:rsidRPr="00835F44" w14:paraId="3A3FCAC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158B3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4C696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33033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CE7D8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78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74912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B1E45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4F1AB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7F439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13D5F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3848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C395B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13BB7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CA54A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DB823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20592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DEFA9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10296</w:t>
            </w:r>
          </w:p>
        </w:tc>
      </w:tr>
      <w:tr w:rsidR="00495FE7" w:rsidRPr="00835F44" w14:paraId="32BF986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44BAE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832F2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7347F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5CA05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53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41281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6E642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C5481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2D3AC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F3C29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3C019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D3256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0CA02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2947A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13992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6FFC9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6996</w:t>
            </w:r>
          </w:p>
        </w:tc>
      </w:tr>
      <w:tr w:rsidR="00495FE7" w:rsidRPr="00835F44" w14:paraId="157B89D7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6DE8A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451A3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CBDA5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43E33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106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333DF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9C9E6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37F3A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4CBE2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E6196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5256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29215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AFA42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F8C86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E9C49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27984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E91C8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13992</w:t>
            </w:r>
          </w:p>
        </w:tc>
      </w:tr>
      <w:tr w:rsidR="00495FE7" w:rsidRPr="00835F44" w14:paraId="0C6C0D2D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3AAF6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27F7F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22D11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79775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67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A1268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114BF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5AB9E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5AA23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CBD1B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3368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F9E14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06D55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F50AF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73EAF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17688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CBC2D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8844</w:t>
            </w:r>
          </w:p>
        </w:tc>
      </w:tr>
      <w:tr w:rsidR="00495FE7" w:rsidRPr="00835F44" w14:paraId="78E17C67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23085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C2880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A633C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DB921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41A01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66B4F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F9276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28DC2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543F6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D1134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9D3C0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D611C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372BE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35112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5E1BA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17556</w:t>
            </w:r>
          </w:p>
        </w:tc>
      </w:tr>
      <w:tr w:rsidR="00495FE7" w:rsidRPr="00835F44" w14:paraId="764AE014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E6178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E21B9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063B0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D3A97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81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DA307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3F3CC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CB20C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76780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A7DFB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4040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FCFFE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AF387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D5AFD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84054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21384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894A3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10692</w:t>
            </w:r>
          </w:p>
        </w:tc>
      </w:tr>
      <w:tr w:rsidR="00495FE7" w:rsidRPr="00835F44" w14:paraId="2D67F6AE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363ED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D58B0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00664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21BD8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162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30E6E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D4715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CE885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0DB68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DFB3F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8064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C9CB9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509FF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D5C98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625B6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42768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17F92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21384</w:t>
            </w:r>
          </w:p>
        </w:tc>
      </w:tr>
      <w:tr w:rsidR="00495FE7" w:rsidRPr="00835F44" w14:paraId="5A979467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F47C2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08916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7DFE4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511EE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109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DCB13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47C28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BE5B9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89FDC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9707F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5384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D8D1C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B1DE7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6D944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A084E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28776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D62E3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14388</w:t>
            </w:r>
          </w:p>
        </w:tc>
      </w:tr>
      <w:tr w:rsidR="00495FE7" w:rsidRPr="00835F44" w14:paraId="2EAF0679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50984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AB51E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3012A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063C0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217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F9F22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8A1CA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36BF8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1DBAB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4E90B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10752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D0E21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3FE9A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B2206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53658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57288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2929B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28644</w:t>
            </w:r>
          </w:p>
        </w:tc>
      </w:tr>
      <w:tr w:rsidR="00495FE7" w:rsidRPr="00835F44" w14:paraId="53024500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81259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49142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58245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35D1E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123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82FBF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CA94D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7ACA4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6D5DC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7414D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6152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0DB6B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E9DC5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76FC1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6E2C9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32472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6D7D2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16236</w:t>
            </w:r>
          </w:p>
        </w:tc>
      </w:tr>
      <w:tr w:rsidR="00495FE7" w:rsidRPr="00835F44" w14:paraId="6A468AE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DFAEC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FF365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9445C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028A9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245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48774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D4AFD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2A5FA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62809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AAE4B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12296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D68F6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066A2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E1058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5E25B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64680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95D22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32340</w:t>
            </w:r>
          </w:p>
        </w:tc>
      </w:tr>
      <w:tr w:rsidR="00495FE7" w:rsidRPr="00835F44" w14:paraId="26BF5F60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CEBC3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D51C3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668F9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60F12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137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CEDB2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79C6F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90ED6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B10A5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A48CF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6792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7EFE2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AA444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CA597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94004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36168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988BB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18084</w:t>
            </w:r>
          </w:p>
        </w:tc>
      </w:tr>
      <w:tr w:rsidR="00495FE7" w:rsidRPr="00835F44" w14:paraId="5F319BD2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ABFDE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F60E6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50258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79294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273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F22D6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85B3C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0F16E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ABA44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88A1C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13576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731FC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553E8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0D06F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91468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72072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0AAB5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36036</w:t>
            </w:r>
          </w:p>
        </w:tc>
      </w:tr>
      <w:tr w:rsidR="00DC3680" w:rsidRPr="00835F44" w14:paraId="5F03E956" w14:textId="77777777" w:rsidTr="00810352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33BEBA" w14:textId="7D964332" w:rsidR="0063751C" w:rsidRPr="00835F44" w:rsidRDefault="00C17591" w:rsidP="007F4852">
            <w:pPr>
              <w:pStyle w:val="TAN"/>
            </w:pPr>
            <w:r w:rsidRPr="00835F44">
              <w:t>NOTE</w:t>
            </w:r>
            <w:r w:rsidR="00DC3680" w:rsidRPr="00835F44">
              <w:t xml:space="preserve"> 1:</w:t>
            </w:r>
            <w:r w:rsidR="00810352" w:rsidRPr="00835F44">
              <w:tab/>
            </w:r>
            <w:r w:rsidR="00DC3680" w:rsidRPr="00835F44">
              <w:t>PUSCH mapping Type-A and single-symbol DM-RS configuration Type-1 with 2 additional DM-RS symbols, such that the DM-RS positions are set to symbols 2, 7, 11. DMRS is [TDM</w:t>
            </w:r>
            <w:r w:rsidR="00495FE7" w:rsidRPr="00835F44">
              <w:t>'</w:t>
            </w:r>
            <w:r w:rsidR="00DC3680" w:rsidRPr="00835F44">
              <w:t>ed] with PUSCH data.</w:t>
            </w:r>
          </w:p>
          <w:p w14:paraId="1528AD94" w14:textId="7A0C4D7E" w:rsidR="0063751C" w:rsidRPr="00835F44" w:rsidRDefault="00C17591">
            <w:pPr>
              <w:pStyle w:val="TAN"/>
            </w:pPr>
            <w:r w:rsidRPr="00835F44">
              <w:t>NOTE</w:t>
            </w:r>
            <w:r w:rsidR="00DC3680" w:rsidRPr="00835F44">
              <w:t xml:space="preserve"> 2:</w:t>
            </w:r>
            <w:r w:rsidR="00810352" w:rsidRPr="00835F44">
              <w:tab/>
            </w:r>
            <w:r w:rsidR="00DC3680" w:rsidRPr="00835F44">
              <w:t xml:space="preserve">MCS Index is based on MCS table 5.1.3.1-1 defined in </w:t>
            </w:r>
            <w:r w:rsidR="00713E85" w:rsidRPr="00835F44">
              <w:t>TS 38.214 [10]</w:t>
            </w:r>
            <w:r w:rsidR="00DC3680" w:rsidRPr="00835F44">
              <w:t>.</w:t>
            </w:r>
          </w:p>
          <w:p w14:paraId="5497CF98" w14:textId="77777777" w:rsidR="00DC3680" w:rsidRPr="00835F44" w:rsidRDefault="00C17591" w:rsidP="00810352">
            <w:pPr>
              <w:pStyle w:val="TAN"/>
            </w:pPr>
            <w:r w:rsidRPr="00835F44">
              <w:t>NOTE</w:t>
            </w:r>
            <w:r w:rsidR="00DC3680" w:rsidRPr="00835F44">
              <w:t xml:space="preserve"> 3:</w:t>
            </w:r>
            <w:r w:rsidR="00810352" w:rsidRPr="00835F44">
              <w:tab/>
            </w:r>
            <w:r w:rsidR="00DC3680" w:rsidRPr="00835F44">
              <w:t>If more than one Code Block is present, an additional CRC sequence of L = 24 Bits is attached to each Code Block (otherwise L = 0 Bit)</w:t>
            </w:r>
          </w:p>
        </w:tc>
      </w:tr>
    </w:tbl>
    <w:p w14:paraId="341B7065" w14:textId="77777777" w:rsidR="00DC3680" w:rsidRPr="00835F44" w:rsidRDefault="00DC3680" w:rsidP="00810352"/>
    <w:p w14:paraId="1BB3989A" w14:textId="5BAB01E8" w:rsidR="00DC3680" w:rsidRPr="00835F44" w:rsidRDefault="00DC3680" w:rsidP="0040259F">
      <w:pPr>
        <w:pStyle w:val="TH"/>
      </w:pPr>
      <w:r w:rsidRPr="00835F44">
        <w:lastRenderedPageBreak/>
        <w:t xml:space="preserve">Table A.2.3.6-3: Reference </w:t>
      </w:r>
      <w:r w:rsidR="0063751C" w:rsidRPr="00835F44">
        <w:t>c</w:t>
      </w:r>
      <w:r w:rsidRPr="00835F44">
        <w:t>hannels for CP-OFDM QPSK for 60</w:t>
      </w:r>
      <w:r w:rsidR="008348A6" w:rsidRPr="00835F44">
        <w:t xml:space="preserve"> </w:t>
      </w:r>
      <w:r w:rsidRPr="00835F44">
        <w:t>kHz SCS</w:t>
      </w:r>
    </w:p>
    <w:tbl>
      <w:tblPr>
        <w:tblW w:w="1416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835F44" w14:paraId="72C23CB6" w14:textId="77777777" w:rsidTr="005D4324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F2117A" w14:textId="77777777" w:rsidR="00DC3680" w:rsidRPr="00835F44" w:rsidRDefault="00DC3680" w:rsidP="00810352">
            <w:pPr>
              <w:pStyle w:val="TAH"/>
            </w:pPr>
            <w:r w:rsidRPr="00835F44">
              <w:t>Parameter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9564BE" w14:textId="77777777" w:rsidR="00DC3680" w:rsidRPr="00835F44" w:rsidRDefault="00DC3680" w:rsidP="00810352">
            <w:pPr>
              <w:pStyle w:val="TAH"/>
            </w:pPr>
            <w:r w:rsidRPr="00835F44">
              <w:t>Channel bandwidth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468452" w14:textId="77777777" w:rsidR="00DC3680" w:rsidRPr="00835F44" w:rsidRDefault="00DC3680" w:rsidP="00810352">
            <w:pPr>
              <w:pStyle w:val="TAH"/>
            </w:pPr>
            <w:r w:rsidRPr="00835F44">
              <w:t>Subcarrier Spacing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4F1994" w14:textId="77777777" w:rsidR="00DC3680" w:rsidRPr="00835F44" w:rsidRDefault="00DC3680" w:rsidP="00810352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9509CD" w14:textId="77777777" w:rsidR="00DC3680" w:rsidRPr="00835F44" w:rsidRDefault="00DC3680" w:rsidP="00810352">
            <w:pPr>
              <w:pStyle w:val="TAH"/>
            </w:pPr>
            <w:r w:rsidRPr="00835F44">
              <w:t>CP-OFDM Symbols per slot (Note 1)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A5B870" w14:textId="77777777" w:rsidR="00DC3680" w:rsidRPr="00835F44" w:rsidRDefault="00DC3680" w:rsidP="00810352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A19F05" w14:textId="77777777" w:rsidR="00DC3680" w:rsidRPr="00835F44" w:rsidRDefault="00DC3680" w:rsidP="00810352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E3FE3" w14:textId="77777777" w:rsidR="00DC3680" w:rsidRPr="00835F44" w:rsidRDefault="00DC3680" w:rsidP="00810352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59C5D" w14:textId="4E63AA08" w:rsidR="00DC3680" w:rsidRPr="00835F44" w:rsidRDefault="00DC3680" w:rsidP="00810352">
            <w:pPr>
              <w:pStyle w:val="TAH"/>
            </w:pPr>
            <w:r w:rsidRPr="00835F44">
              <w:t xml:space="preserve">Payload size for slots </w:t>
            </w:r>
            <w:r w:rsidR="00D73314" w:rsidRPr="00835F44">
              <w:t>16, 17, 18, 19, 36, 37, 38 and 39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C7EC5" w14:textId="77777777" w:rsidR="00DC3680" w:rsidRPr="00835F44" w:rsidRDefault="00DC3680" w:rsidP="00810352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67FD05" w14:textId="77777777" w:rsidR="00DC3680" w:rsidRPr="00835F44" w:rsidRDefault="00DC3680" w:rsidP="00810352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627E2A" w14:textId="7E5399FC" w:rsidR="00DC3680" w:rsidRPr="00835F44" w:rsidRDefault="00DC3680" w:rsidP="00810352">
            <w:pPr>
              <w:pStyle w:val="TAH"/>
            </w:pPr>
            <w:r w:rsidRPr="00835F44">
              <w:t xml:space="preserve">Number of code blocks per slot for slots </w:t>
            </w:r>
            <w:r w:rsidR="00D73314" w:rsidRPr="00835F44">
              <w:t>16, 17, 18, 19, 36, 37, 38 and 39</w:t>
            </w:r>
            <w:r w:rsidR="00D73314" w:rsidRPr="00835F44" w:rsidDel="00D73314">
              <w:t xml:space="preserve"> </w:t>
            </w:r>
            <w:r w:rsidRPr="00835F44">
              <w:t>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8EC076" w14:textId="12E29DFC" w:rsidR="00DC3680" w:rsidRPr="00835F44" w:rsidRDefault="00DC3680" w:rsidP="00810352">
            <w:pPr>
              <w:pStyle w:val="TAH"/>
            </w:pPr>
            <w:r w:rsidRPr="00835F44">
              <w:t xml:space="preserve">Total number of bits per slot for slots </w:t>
            </w:r>
            <w:r w:rsidR="00D73314" w:rsidRPr="00835F44">
              <w:t>16, 17, 18, 19, 36, 37, 38 and 39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7A5957" w14:textId="400B4A88" w:rsidR="00DC3680" w:rsidRPr="00835F44" w:rsidRDefault="00DC3680" w:rsidP="00810352">
            <w:pPr>
              <w:pStyle w:val="TAH"/>
            </w:pPr>
            <w:r w:rsidRPr="00835F44">
              <w:t xml:space="preserve">Total modulated symbols per slot for slots </w:t>
            </w:r>
            <w:r w:rsidR="00D73314" w:rsidRPr="00835F44">
              <w:t>16, 17, 18, 19, 36, 37, 38 and 39</w:t>
            </w:r>
          </w:p>
        </w:tc>
      </w:tr>
      <w:tr w:rsidR="00495FE7" w:rsidRPr="00835F44" w14:paraId="7919A113" w14:textId="77777777" w:rsidTr="005D4324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017B7" w14:textId="77777777" w:rsidR="00DC3680" w:rsidRPr="00835F44" w:rsidRDefault="00DC3680" w:rsidP="00810352">
            <w:pPr>
              <w:pStyle w:val="TAH"/>
            </w:pPr>
            <w:r w:rsidRPr="00835F44">
              <w:t>Unit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A9C3A" w14:textId="77777777" w:rsidR="00DC3680" w:rsidRPr="00835F44" w:rsidRDefault="00DC3680" w:rsidP="00810352">
            <w:pPr>
              <w:pStyle w:val="TAH"/>
            </w:pPr>
            <w:r w:rsidRPr="00835F44">
              <w:t>MHz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82141" w14:textId="77777777" w:rsidR="00DC3680" w:rsidRPr="00835F44" w:rsidRDefault="00DC3680" w:rsidP="00810352">
            <w:pPr>
              <w:pStyle w:val="TAH"/>
            </w:pPr>
            <w:r w:rsidRPr="00835F44">
              <w:t>KHz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09FB1" w14:textId="77777777" w:rsidR="00DC3680" w:rsidRPr="00835F44" w:rsidRDefault="00DC3680" w:rsidP="00810352">
            <w:pPr>
              <w:pStyle w:val="TAH"/>
            </w:pPr>
            <w:r w:rsidRPr="00835F44"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B246A" w14:textId="77777777" w:rsidR="00DC3680" w:rsidRPr="00835F44" w:rsidRDefault="00DC3680" w:rsidP="00810352">
            <w:pPr>
              <w:pStyle w:val="TAH"/>
            </w:pPr>
            <w:r w:rsidRPr="00835F44"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0CB8D" w14:textId="77777777" w:rsidR="00DC3680" w:rsidRPr="00835F44" w:rsidRDefault="00DC3680" w:rsidP="00810352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DC048" w14:textId="77777777" w:rsidR="00DC3680" w:rsidRPr="00835F44" w:rsidRDefault="00DC3680" w:rsidP="00810352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65EC0" w14:textId="77777777" w:rsidR="00DC3680" w:rsidRPr="00835F44" w:rsidRDefault="00DC3680" w:rsidP="00810352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DC85C" w14:textId="77777777" w:rsidR="00DC3680" w:rsidRPr="00835F44" w:rsidRDefault="00DC3680" w:rsidP="00810352">
            <w:pPr>
              <w:pStyle w:val="TAH"/>
            </w:pPr>
            <w:r w:rsidRPr="00835F44">
              <w:t>Bits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C5EBF" w14:textId="77777777" w:rsidR="00DC3680" w:rsidRPr="00835F44" w:rsidRDefault="00DC3680" w:rsidP="00810352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B7976" w14:textId="77777777" w:rsidR="00DC3680" w:rsidRPr="00835F44" w:rsidRDefault="00DC3680" w:rsidP="00810352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F86EC" w14:textId="77777777" w:rsidR="00DC3680" w:rsidRPr="00835F44" w:rsidRDefault="00DC3680" w:rsidP="00810352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7EA84" w14:textId="77777777" w:rsidR="00DC3680" w:rsidRPr="00835F44" w:rsidRDefault="00DC3680" w:rsidP="00810352">
            <w:pPr>
              <w:pStyle w:val="TAH"/>
            </w:pPr>
            <w:r w:rsidRPr="00835F44">
              <w:t>Bits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CC18B" w14:textId="77777777" w:rsidR="00DC3680" w:rsidRPr="00835F44" w:rsidRDefault="00DC3680" w:rsidP="00810352">
            <w:pPr>
              <w:pStyle w:val="TAH"/>
            </w:pPr>
            <w:r w:rsidRPr="00835F44">
              <w:t> </w:t>
            </w:r>
          </w:p>
        </w:tc>
      </w:tr>
      <w:tr w:rsidR="00495FE7" w:rsidRPr="00835F44" w14:paraId="427178EA" w14:textId="77777777" w:rsidTr="005D4324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53CDA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C6736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10-100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071A9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54194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194CB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61B46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0F2B7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C4FB7" w14:textId="23E2652B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AF547" w14:textId="63409C0E" w:rsidR="00DC3680" w:rsidRPr="00835F44" w:rsidRDefault="00DC3680" w:rsidP="00810352">
            <w:pPr>
              <w:pStyle w:val="TAC"/>
              <w:keepNext w:val="0"/>
              <w:keepLines w:val="0"/>
            </w:pPr>
            <w:del w:id="46" w:author="Niels Petrovic" w:date="2020-05-13T14:00:00Z">
              <w:r w:rsidRPr="00835F44" w:rsidDel="006A48E3">
                <w:delText>56</w:delText>
              </w:r>
            </w:del>
            <w:ins w:id="47" w:author="Niels Petrovic" w:date="2020-05-13T14:00:00Z">
              <w:r w:rsidR="006A48E3">
                <w:t>48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05773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7822A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93F41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C6AB8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264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6E0F9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132</w:t>
            </w:r>
          </w:p>
        </w:tc>
      </w:tr>
      <w:tr w:rsidR="00495FE7" w:rsidRPr="00835F44" w14:paraId="1C57C59B" w14:textId="77777777" w:rsidTr="005D4324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8754A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847EA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BA00A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79D24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42B11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525D5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9438F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17CFF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51762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304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ECEC9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FDA19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ECC31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C6F35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1584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32464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792</w:t>
            </w:r>
          </w:p>
        </w:tc>
      </w:tr>
      <w:tr w:rsidR="00495FE7" w:rsidRPr="00835F44" w14:paraId="5CD1B34A" w14:textId="77777777" w:rsidTr="005D4324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48467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84CFE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E8390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A1C9A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8325D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0DB46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8DCD4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C8708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52BD4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552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F2966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40F8A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4E0AC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C0185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2904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33FC1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1452</w:t>
            </w:r>
          </w:p>
        </w:tc>
      </w:tr>
      <w:tr w:rsidR="00495FE7" w:rsidRPr="00835F44" w14:paraId="4CFB7249" w14:textId="77777777" w:rsidTr="005D4324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81876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F6D5D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3646C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062B1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709E1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2AD98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A642F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21FE3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E25E0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456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FD71E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C8473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1EE7E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732E3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2376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80383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1188</w:t>
            </w:r>
          </w:p>
        </w:tc>
      </w:tr>
      <w:tr w:rsidR="00495FE7" w:rsidRPr="00835F44" w14:paraId="046B9880" w14:textId="77777777" w:rsidTr="005D4324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C2F1D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84826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4A0C3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83333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12DFB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DB2CE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13A4A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6153A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944F0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928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67032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B132B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B2CC4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1345E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4752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2D9D5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2376</w:t>
            </w:r>
          </w:p>
        </w:tc>
      </w:tr>
      <w:tr w:rsidR="00495FE7" w:rsidRPr="00835F44" w14:paraId="01BEFF1D" w14:textId="77777777" w:rsidTr="005D4324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60AFE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0775B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FCA07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66502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DB7F3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69DED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54CDD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29ADE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C15A9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608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7B428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75279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3D409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A1C36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3168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90D46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1584</w:t>
            </w:r>
          </w:p>
        </w:tc>
      </w:tr>
      <w:tr w:rsidR="00495FE7" w:rsidRPr="00835F44" w14:paraId="36C74DBE" w14:textId="77777777" w:rsidTr="005D4324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DB65B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98B18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9CD84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E2AD4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DD3BE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0F9DC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E64F4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3E465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DC4FE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1192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B16FE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DFC7E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C4F08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0B6E7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6336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5A352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3168</w:t>
            </w:r>
          </w:p>
        </w:tc>
      </w:tr>
      <w:tr w:rsidR="00495FE7" w:rsidRPr="00835F44" w14:paraId="563863F2" w14:textId="77777777" w:rsidTr="005D4324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E3A68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36D17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CE5DF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B5FAC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22426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19767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A1CD8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13674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2CB84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808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67CD1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F2D0E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01E5F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9E367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4224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5A56F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2112</w:t>
            </w:r>
          </w:p>
        </w:tc>
      </w:tr>
      <w:tr w:rsidR="00495FE7" w:rsidRPr="00835F44" w14:paraId="5E390BAB" w14:textId="77777777" w:rsidTr="005D4324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F25D6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B644C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3A47A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9D9AD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31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09758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AC81C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BBC68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79A48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66DFC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1544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62E5F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DB379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B154E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D1DD7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8184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E860B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4092</w:t>
            </w:r>
          </w:p>
        </w:tc>
      </w:tr>
      <w:tr w:rsidR="00495FE7" w:rsidRPr="00835F44" w14:paraId="20216CEE" w14:textId="77777777" w:rsidTr="005D4324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17763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DE9C0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30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D7451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43425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15ECA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E1BDC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FB4C5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6A822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CED87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984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13155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E42D4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6744A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81A58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5016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7652E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2508</w:t>
            </w:r>
          </w:p>
        </w:tc>
      </w:tr>
      <w:tr w:rsidR="00495FE7" w:rsidRPr="00835F44" w14:paraId="4059847E" w14:textId="77777777" w:rsidTr="005D4324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CAA6C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2C169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30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29A42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4A9E5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38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6A0D0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4379B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632A9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27940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26FC2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1928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62158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A0BD5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49C34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96F13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10032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7133A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5016</w:t>
            </w:r>
          </w:p>
        </w:tc>
      </w:tr>
      <w:tr w:rsidR="00495FE7" w:rsidRPr="00835F44" w14:paraId="5AE7644B" w14:textId="77777777" w:rsidTr="005D4324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CA93E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596B3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40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32F6F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FB06F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05695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67E2D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35B57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3EE06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F38B8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1288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FAAD6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98BDD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778FF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9B511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6864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40C44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3432</w:t>
            </w:r>
          </w:p>
        </w:tc>
      </w:tr>
      <w:tr w:rsidR="00495FE7" w:rsidRPr="00835F44" w14:paraId="4BEB7F83" w14:textId="77777777" w:rsidTr="005D4324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F780B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D464A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40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E6E4F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A95FB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51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88A62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1C764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B0F7B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DDED0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9B898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2536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B4954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8F881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23BC3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B8BF2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13464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4902A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6732</w:t>
            </w:r>
          </w:p>
        </w:tc>
      </w:tr>
      <w:tr w:rsidR="00495FE7" w:rsidRPr="00835F44" w14:paraId="1BF2B92D" w14:textId="77777777" w:rsidTr="005D4324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79FC8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9714F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50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C9946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0E766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33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A2426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99573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76034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27572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065FC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1672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57100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D01E4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E4916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6D937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8712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7CF26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4356</w:t>
            </w:r>
          </w:p>
        </w:tc>
      </w:tr>
      <w:tr w:rsidR="00495FE7" w:rsidRPr="00835F44" w14:paraId="332945C7" w14:textId="77777777" w:rsidTr="005D4324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6BB0E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2DB69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50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7FE05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8EC78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65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4A2AA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14341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DD2E2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FD968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43231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3240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6393F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F0F9C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6B8D4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D58BC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17160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1F538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8580</w:t>
            </w:r>
          </w:p>
        </w:tc>
      </w:tr>
      <w:tr w:rsidR="00495FE7" w:rsidRPr="00835F44" w14:paraId="1D48A1F2" w14:textId="77777777" w:rsidTr="005D4324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6B45D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24227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60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0C15C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6D58B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40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AF75C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0514C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BB863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D7764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A37D5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2024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CADA2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E1616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23BF5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30A7D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10560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600C6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5280</w:t>
            </w:r>
          </w:p>
        </w:tc>
      </w:tr>
      <w:tr w:rsidR="00495FE7" w:rsidRPr="00835F44" w14:paraId="323E61EF" w14:textId="77777777" w:rsidTr="005D4324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9833B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C1864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60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0A9BE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CA9C8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79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A0346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C4EF2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D94CC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22BC1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55631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3912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86FCA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577FF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91C6D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42A36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20856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43551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10428</w:t>
            </w:r>
          </w:p>
        </w:tc>
      </w:tr>
      <w:tr w:rsidR="00495FE7" w:rsidRPr="00835F44" w14:paraId="3EFF8E8F" w14:textId="77777777" w:rsidTr="005D4324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FCAE5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76818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80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11D57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F440F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54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2C8CB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DE950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C8C89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841E2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433F8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2664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AAC21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A2B5B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E12D5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547E0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14256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335B1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7128</w:t>
            </w:r>
          </w:p>
        </w:tc>
      </w:tr>
      <w:tr w:rsidR="00495FE7" w:rsidRPr="00835F44" w14:paraId="18627132" w14:textId="77777777" w:rsidTr="005D4324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CD3D2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71142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80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DCF18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E9574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107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82C6D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D2EA9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3D3CD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1211C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00D82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5256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30201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0A8AC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38CD4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E5949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28248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42F2B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14124</w:t>
            </w:r>
          </w:p>
        </w:tc>
      </w:tr>
      <w:tr w:rsidR="00495FE7" w:rsidRPr="00835F44" w14:paraId="5102CAF8" w14:textId="77777777" w:rsidTr="005D4324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D4636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B3E31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90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D9699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73949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61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D66DC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FC862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735DD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A2618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43326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3104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AF6C4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9C5BA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32240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5B523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16104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2C8EC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8052</w:t>
            </w:r>
          </w:p>
        </w:tc>
      </w:tr>
      <w:tr w:rsidR="00495FE7" w:rsidRPr="00835F44" w14:paraId="0D317890" w14:textId="77777777" w:rsidTr="005D4324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15FA3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EDE5C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90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549DC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F5FFA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121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1D89A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F8389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5CE5A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A1349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2A106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6024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8444A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08DF2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24632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BB85E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31944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CBD92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15972</w:t>
            </w:r>
          </w:p>
        </w:tc>
      </w:tr>
      <w:tr w:rsidR="00495FE7" w:rsidRPr="00835F44" w14:paraId="52E7D247" w14:textId="77777777" w:rsidTr="005D4324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ADCB7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23F5B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56EF6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E923B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68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CCA7B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0C3FF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BFC75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0E0DA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F0EEB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3368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C33CD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BFE90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1B1E8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2D1B9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17952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461C6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8976</w:t>
            </w:r>
          </w:p>
        </w:tc>
      </w:tr>
      <w:tr w:rsidR="00495FE7" w:rsidRPr="00835F44" w14:paraId="08016026" w14:textId="77777777" w:rsidTr="005D4324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AD678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289EA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1CB6B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5B9EA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135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A0B2B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B3D33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7996E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5EADF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06C04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6664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CAAB9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E49CF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2526E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123B2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35640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3466C" w14:textId="77777777" w:rsidR="00DC3680" w:rsidRPr="00835F44" w:rsidRDefault="00DC3680" w:rsidP="00810352">
            <w:pPr>
              <w:pStyle w:val="TAC"/>
              <w:keepNext w:val="0"/>
              <w:keepLines w:val="0"/>
            </w:pPr>
            <w:r w:rsidRPr="00835F44">
              <w:t>17820</w:t>
            </w:r>
          </w:p>
        </w:tc>
      </w:tr>
      <w:tr w:rsidR="00DC3680" w:rsidRPr="00835F44" w14:paraId="080DBB4D" w14:textId="77777777" w:rsidTr="005D4324">
        <w:tc>
          <w:tcPr>
            <w:tcW w:w="1416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D24D26" w14:textId="03A3E99F" w:rsidR="0063751C" w:rsidRPr="00835F44" w:rsidRDefault="00C17591" w:rsidP="007F4852">
            <w:pPr>
              <w:pStyle w:val="TAN"/>
            </w:pPr>
            <w:r w:rsidRPr="00835F44">
              <w:t>NOTE</w:t>
            </w:r>
            <w:r w:rsidR="00DC3680" w:rsidRPr="00835F44">
              <w:t xml:space="preserve"> 1:</w:t>
            </w:r>
            <w:r w:rsidR="00810352" w:rsidRPr="00835F44">
              <w:tab/>
            </w:r>
            <w:r w:rsidR="00DC3680" w:rsidRPr="00835F44">
              <w:t>PUSCH mapping Type-A and single-symbol DM-RS configuration Type-1 with 2 additional DM-RS symbols, such that the DM-RS positions are set to symbols 2, 7, 11. DMRS is [TDM</w:t>
            </w:r>
            <w:r w:rsidR="00495FE7" w:rsidRPr="00835F44">
              <w:t>'</w:t>
            </w:r>
            <w:r w:rsidR="00DC3680" w:rsidRPr="00835F44">
              <w:t>ed] with PUSCH data.</w:t>
            </w:r>
          </w:p>
          <w:p w14:paraId="19E67F40" w14:textId="4505CE3D" w:rsidR="0063751C" w:rsidRPr="00835F44" w:rsidRDefault="00C17591">
            <w:pPr>
              <w:pStyle w:val="TAN"/>
            </w:pPr>
            <w:r w:rsidRPr="00835F44">
              <w:t>NOTE</w:t>
            </w:r>
            <w:r w:rsidR="00DC3680" w:rsidRPr="00835F44">
              <w:t xml:space="preserve"> 2:</w:t>
            </w:r>
            <w:r w:rsidR="00810352" w:rsidRPr="00835F44">
              <w:tab/>
            </w:r>
            <w:r w:rsidR="00DC3680" w:rsidRPr="00835F44">
              <w:t xml:space="preserve">MCS Index is based on MCS table 5.1.3.1-1 defined in </w:t>
            </w:r>
            <w:r w:rsidR="00713E85" w:rsidRPr="00835F44">
              <w:t>TS 38.214 [10]</w:t>
            </w:r>
            <w:r w:rsidR="00DC3680" w:rsidRPr="00835F44">
              <w:t>.</w:t>
            </w:r>
          </w:p>
          <w:p w14:paraId="3AAC88ED" w14:textId="77777777" w:rsidR="00DC3680" w:rsidRPr="00835F44" w:rsidRDefault="00C17591" w:rsidP="00810352">
            <w:pPr>
              <w:pStyle w:val="TAN"/>
            </w:pPr>
            <w:r w:rsidRPr="00835F44">
              <w:t>NOTE</w:t>
            </w:r>
            <w:r w:rsidR="00DC3680" w:rsidRPr="00835F44">
              <w:t xml:space="preserve"> 3:</w:t>
            </w:r>
            <w:r w:rsidR="00810352" w:rsidRPr="00835F44">
              <w:tab/>
            </w:r>
            <w:r w:rsidR="00DC3680" w:rsidRPr="00835F44">
              <w:t>If more than one Code Block is present, an additional CRC sequence of L = 24 Bits is attached to each Code Block (otherwise L = 0 Bit)</w:t>
            </w:r>
          </w:p>
        </w:tc>
      </w:tr>
    </w:tbl>
    <w:bookmarkEnd w:id="0"/>
    <w:p w14:paraId="202A602D" w14:textId="595F26A7" w:rsidR="005D4324" w:rsidRPr="00047651" w:rsidRDefault="005D4324" w:rsidP="005D4324">
      <w:pPr>
        <w:rPr>
          <w:rFonts w:ascii="Arial" w:hAnsi="Arial" w:cs="Arial"/>
        </w:rPr>
      </w:pPr>
      <w:r w:rsidRPr="00047651">
        <w:rPr>
          <w:rFonts w:ascii="Arial" w:hAnsi="Arial" w:cs="Arial"/>
          <w:b/>
          <w:color w:val="0000FF"/>
          <w:sz w:val="36"/>
          <w:szCs w:val="36"/>
        </w:rPr>
        <w:t xml:space="preserve">&lt; </w:t>
      </w:r>
      <w:r>
        <w:rPr>
          <w:rFonts w:ascii="Arial" w:hAnsi="Arial" w:cs="Arial"/>
          <w:b/>
          <w:color w:val="0000FF"/>
          <w:sz w:val="36"/>
          <w:szCs w:val="36"/>
        </w:rPr>
        <w:t>End of changes</w:t>
      </w:r>
      <w:r w:rsidRPr="00047651">
        <w:rPr>
          <w:rFonts w:ascii="Arial" w:hAnsi="Arial" w:cs="Arial"/>
          <w:b/>
          <w:color w:val="0000FF"/>
          <w:sz w:val="36"/>
          <w:szCs w:val="36"/>
        </w:rPr>
        <w:t xml:space="preserve"> &gt;</w:t>
      </w:r>
    </w:p>
    <w:p w14:paraId="11D72C3A" w14:textId="77777777" w:rsidR="00DC3680" w:rsidRPr="00835F44" w:rsidRDefault="00DC3680" w:rsidP="00810352"/>
    <w:sectPr w:rsidR="00DC3680" w:rsidRPr="00835F44" w:rsidSect="00B70619"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DBC4CB" w14:textId="77777777" w:rsidR="00477266" w:rsidRDefault="00477266">
      <w:r>
        <w:separator/>
      </w:r>
    </w:p>
  </w:endnote>
  <w:endnote w:type="continuationSeparator" w:id="0">
    <w:p w14:paraId="170FDB8D" w14:textId="77777777" w:rsidR="00477266" w:rsidRDefault="00477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099315" w14:textId="77777777" w:rsidR="00477266" w:rsidRDefault="00477266">
      <w:r>
        <w:separator/>
      </w:r>
    </w:p>
  </w:footnote>
  <w:footnote w:type="continuationSeparator" w:id="0">
    <w:p w14:paraId="48C5FE71" w14:textId="77777777" w:rsidR="00477266" w:rsidRDefault="004772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06A62F" w14:textId="77777777" w:rsidR="001E164A" w:rsidRDefault="001E164A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C56C87"/>
    <w:multiLevelType w:val="hybridMultilevel"/>
    <w:tmpl w:val="254AF5DA"/>
    <w:lvl w:ilvl="0" w:tplc="AC28F8F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0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1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430689"/>
    <w:multiLevelType w:val="hybridMultilevel"/>
    <w:tmpl w:val="ADD2D1B2"/>
    <w:lvl w:ilvl="0" w:tplc="C204A9B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0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1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9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6"/>
  </w:num>
  <w:num w:numId="5">
    <w:abstractNumId w:val="39"/>
  </w:num>
  <w:num w:numId="6">
    <w:abstractNumId w:val="30"/>
  </w:num>
  <w:num w:numId="7">
    <w:abstractNumId w:val="14"/>
  </w:num>
  <w:num w:numId="8">
    <w:abstractNumId w:val="24"/>
  </w:num>
  <w:num w:numId="9">
    <w:abstractNumId w:val="47"/>
  </w:num>
  <w:num w:numId="10">
    <w:abstractNumId w:val="13"/>
  </w:num>
  <w:num w:numId="11">
    <w:abstractNumId w:val="36"/>
  </w:num>
  <w:num w:numId="12">
    <w:abstractNumId w:val="2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2"/>
  </w:num>
  <w:num w:numId="21">
    <w:abstractNumId w:val="42"/>
  </w:num>
  <w:num w:numId="22">
    <w:abstractNumId w:val="32"/>
  </w:num>
  <w:num w:numId="23">
    <w:abstractNumId w:val="37"/>
  </w:num>
  <w:num w:numId="24">
    <w:abstractNumId w:val="21"/>
  </w:num>
  <w:num w:numId="25">
    <w:abstractNumId w:val="11"/>
  </w:num>
  <w:num w:numId="26">
    <w:abstractNumId w:val="18"/>
  </w:num>
  <w:num w:numId="27">
    <w:abstractNumId w:val="33"/>
  </w:num>
  <w:num w:numId="28">
    <w:abstractNumId w:val="44"/>
  </w:num>
  <w:num w:numId="29">
    <w:abstractNumId w:val="29"/>
  </w:num>
  <w:num w:numId="30">
    <w:abstractNumId w:val="10"/>
  </w:num>
  <w:num w:numId="31">
    <w:abstractNumId w:val="31"/>
  </w:num>
  <w:num w:numId="32">
    <w:abstractNumId w:val="20"/>
  </w:num>
  <w:num w:numId="33">
    <w:abstractNumId w:val="27"/>
  </w:num>
  <w:num w:numId="34">
    <w:abstractNumId w:val="43"/>
  </w:num>
  <w:num w:numId="35">
    <w:abstractNumId w:val="45"/>
  </w:num>
  <w:num w:numId="36">
    <w:abstractNumId w:val="48"/>
  </w:num>
  <w:num w:numId="37">
    <w:abstractNumId w:val="19"/>
  </w:num>
  <w:num w:numId="38">
    <w:abstractNumId w:val="15"/>
  </w:num>
  <w:num w:numId="3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>
    <w:abstractNumId w:val="23"/>
  </w:num>
  <w:num w:numId="41">
    <w:abstractNumId w:val="41"/>
  </w:num>
  <w:num w:numId="42">
    <w:abstractNumId w:val="12"/>
  </w:num>
  <w:num w:numId="43">
    <w:abstractNumId w:val="50"/>
  </w:num>
  <w:num w:numId="44">
    <w:abstractNumId w:val="38"/>
  </w:num>
  <w:num w:numId="45">
    <w:abstractNumId w:val="40"/>
  </w:num>
  <w:num w:numId="46">
    <w:abstractNumId w:val="34"/>
  </w:num>
  <w:num w:numId="47">
    <w:abstractNumId w:val="9"/>
  </w:num>
  <w:num w:numId="48">
    <w:abstractNumId w:val="25"/>
  </w:num>
  <w:num w:numId="49">
    <w:abstractNumId w:val="26"/>
  </w:num>
  <w:num w:numId="5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9"/>
  </w:num>
  <w:num w:numId="52">
    <w:abstractNumId w:val="35"/>
  </w:num>
  <w:num w:numId="53">
    <w:abstractNumId w:val="17"/>
  </w:num>
  <w:num w:numId="54">
    <w:abstractNumId w:val="24"/>
  </w:num>
  <w:num w:numId="55">
    <w:abstractNumId w:val="47"/>
  </w:num>
  <w:num w:numId="56">
    <w:abstractNumId w:val="13"/>
  </w:num>
  <w:num w:numId="57">
    <w:abstractNumId w:val="36"/>
  </w:num>
  <w:num w:numId="58">
    <w:abstractNumId w:val="28"/>
  </w:num>
  <w:num w:numId="59">
    <w:abstractNumId w:val="45"/>
  </w:num>
  <w:num w:numId="60">
    <w:abstractNumId w:val="48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iels Petrovic">
    <w15:presenceInfo w15:providerId="None" w15:userId="Niels Petrov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linkStyles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316"/>
    <w:rsid w:val="0001010C"/>
    <w:rsid w:val="000119D8"/>
    <w:rsid w:val="000132A2"/>
    <w:rsid w:val="00015066"/>
    <w:rsid w:val="00015E68"/>
    <w:rsid w:val="0002265C"/>
    <w:rsid w:val="00022E4A"/>
    <w:rsid w:val="000254BC"/>
    <w:rsid w:val="000262D7"/>
    <w:rsid w:val="00026612"/>
    <w:rsid w:val="00030532"/>
    <w:rsid w:val="00030866"/>
    <w:rsid w:val="000309A0"/>
    <w:rsid w:val="00030E90"/>
    <w:rsid w:val="00031404"/>
    <w:rsid w:val="00032296"/>
    <w:rsid w:val="00032298"/>
    <w:rsid w:val="00033ECF"/>
    <w:rsid w:val="000343B3"/>
    <w:rsid w:val="00034E57"/>
    <w:rsid w:val="00036349"/>
    <w:rsid w:val="000373D5"/>
    <w:rsid w:val="00037696"/>
    <w:rsid w:val="00040653"/>
    <w:rsid w:val="00043A1C"/>
    <w:rsid w:val="000446EB"/>
    <w:rsid w:val="00045910"/>
    <w:rsid w:val="000475CC"/>
    <w:rsid w:val="00047EBF"/>
    <w:rsid w:val="000503CE"/>
    <w:rsid w:val="000520C8"/>
    <w:rsid w:val="000564D9"/>
    <w:rsid w:val="00056B43"/>
    <w:rsid w:val="00057EEC"/>
    <w:rsid w:val="0006085F"/>
    <w:rsid w:val="00063A77"/>
    <w:rsid w:val="00063EFE"/>
    <w:rsid w:val="00065BDF"/>
    <w:rsid w:val="00066FD7"/>
    <w:rsid w:val="000678CA"/>
    <w:rsid w:val="00067DB6"/>
    <w:rsid w:val="00072246"/>
    <w:rsid w:val="000724D2"/>
    <w:rsid w:val="00072D4B"/>
    <w:rsid w:val="000737F7"/>
    <w:rsid w:val="00073A18"/>
    <w:rsid w:val="00082EA6"/>
    <w:rsid w:val="000847F8"/>
    <w:rsid w:val="00084850"/>
    <w:rsid w:val="00085D43"/>
    <w:rsid w:val="00086D17"/>
    <w:rsid w:val="000870F9"/>
    <w:rsid w:val="00087E70"/>
    <w:rsid w:val="00091446"/>
    <w:rsid w:val="000929DC"/>
    <w:rsid w:val="000939C5"/>
    <w:rsid w:val="00094ED5"/>
    <w:rsid w:val="000959BE"/>
    <w:rsid w:val="0009667E"/>
    <w:rsid w:val="000A0BEA"/>
    <w:rsid w:val="000A1599"/>
    <w:rsid w:val="000A227C"/>
    <w:rsid w:val="000A4653"/>
    <w:rsid w:val="000A53A7"/>
    <w:rsid w:val="000A6394"/>
    <w:rsid w:val="000A683A"/>
    <w:rsid w:val="000A6B9C"/>
    <w:rsid w:val="000A6C1B"/>
    <w:rsid w:val="000A7CCC"/>
    <w:rsid w:val="000B0A3B"/>
    <w:rsid w:val="000B115C"/>
    <w:rsid w:val="000B1EC1"/>
    <w:rsid w:val="000B230C"/>
    <w:rsid w:val="000B4031"/>
    <w:rsid w:val="000B458D"/>
    <w:rsid w:val="000B5522"/>
    <w:rsid w:val="000B5617"/>
    <w:rsid w:val="000B67D4"/>
    <w:rsid w:val="000C038A"/>
    <w:rsid w:val="000C1693"/>
    <w:rsid w:val="000C2203"/>
    <w:rsid w:val="000C2238"/>
    <w:rsid w:val="000C299D"/>
    <w:rsid w:val="000C32D1"/>
    <w:rsid w:val="000C3F7A"/>
    <w:rsid w:val="000C5C63"/>
    <w:rsid w:val="000C626E"/>
    <w:rsid w:val="000C6598"/>
    <w:rsid w:val="000C67EB"/>
    <w:rsid w:val="000C7547"/>
    <w:rsid w:val="000C77F7"/>
    <w:rsid w:val="000D02CE"/>
    <w:rsid w:val="000D0350"/>
    <w:rsid w:val="000D234D"/>
    <w:rsid w:val="000D2764"/>
    <w:rsid w:val="000D2A76"/>
    <w:rsid w:val="000D488F"/>
    <w:rsid w:val="000D52B3"/>
    <w:rsid w:val="000D7085"/>
    <w:rsid w:val="000E21E4"/>
    <w:rsid w:val="000E530E"/>
    <w:rsid w:val="000E5DDA"/>
    <w:rsid w:val="000E7C68"/>
    <w:rsid w:val="000F0FED"/>
    <w:rsid w:val="000F6FC3"/>
    <w:rsid w:val="000F76A4"/>
    <w:rsid w:val="000F7AE2"/>
    <w:rsid w:val="00100234"/>
    <w:rsid w:val="00103B22"/>
    <w:rsid w:val="0010690F"/>
    <w:rsid w:val="00107194"/>
    <w:rsid w:val="00107586"/>
    <w:rsid w:val="00110255"/>
    <w:rsid w:val="00111D63"/>
    <w:rsid w:val="00112A81"/>
    <w:rsid w:val="00112E0F"/>
    <w:rsid w:val="00113021"/>
    <w:rsid w:val="00113187"/>
    <w:rsid w:val="0011328F"/>
    <w:rsid w:val="0011553A"/>
    <w:rsid w:val="00117D52"/>
    <w:rsid w:val="0012452E"/>
    <w:rsid w:val="00125C90"/>
    <w:rsid w:val="00130F47"/>
    <w:rsid w:val="0013425B"/>
    <w:rsid w:val="00134D0F"/>
    <w:rsid w:val="0013520F"/>
    <w:rsid w:val="00136A5B"/>
    <w:rsid w:val="00144A5E"/>
    <w:rsid w:val="00145CA9"/>
    <w:rsid w:val="00145D43"/>
    <w:rsid w:val="001477D0"/>
    <w:rsid w:val="00150D72"/>
    <w:rsid w:val="00152829"/>
    <w:rsid w:val="0015433E"/>
    <w:rsid w:val="0015599C"/>
    <w:rsid w:val="00157892"/>
    <w:rsid w:val="00157F0C"/>
    <w:rsid w:val="00160B7D"/>
    <w:rsid w:val="00161FF0"/>
    <w:rsid w:val="00163CEF"/>
    <w:rsid w:val="00163D4C"/>
    <w:rsid w:val="00163D77"/>
    <w:rsid w:val="0016468E"/>
    <w:rsid w:val="0016561E"/>
    <w:rsid w:val="00167051"/>
    <w:rsid w:val="00167D86"/>
    <w:rsid w:val="00170338"/>
    <w:rsid w:val="00170964"/>
    <w:rsid w:val="001712B2"/>
    <w:rsid w:val="00172958"/>
    <w:rsid w:val="00172F73"/>
    <w:rsid w:val="00175F41"/>
    <w:rsid w:val="001774C3"/>
    <w:rsid w:val="00180789"/>
    <w:rsid w:val="00180E30"/>
    <w:rsid w:val="001815FF"/>
    <w:rsid w:val="00182DAF"/>
    <w:rsid w:val="00183792"/>
    <w:rsid w:val="00184101"/>
    <w:rsid w:val="00192621"/>
    <w:rsid w:val="00192C46"/>
    <w:rsid w:val="00195222"/>
    <w:rsid w:val="00195D9A"/>
    <w:rsid w:val="001964F5"/>
    <w:rsid w:val="001974FE"/>
    <w:rsid w:val="001976DA"/>
    <w:rsid w:val="00197B79"/>
    <w:rsid w:val="001A0499"/>
    <w:rsid w:val="001A24FF"/>
    <w:rsid w:val="001A2839"/>
    <w:rsid w:val="001A3D94"/>
    <w:rsid w:val="001A7B60"/>
    <w:rsid w:val="001B1049"/>
    <w:rsid w:val="001B13D6"/>
    <w:rsid w:val="001B195A"/>
    <w:rsid w:val="001B41CE"/>
    <w:rsid w:val="001B4C5D"/>
    <w:rsid w:val="001B4E44"/>
    <w:rsid w:val="001B5D9C"/>
    <w:rsid w:val="001B6760"/>
    <w:rsid w:val="001B6A06"/>
    <w:rsid w:val="001B7A65"/>
    <w:rsid w:val="001C1989"/>
    <w:rsid w:val="001C3E9A"/>
    <w:rsid w:val="001C41B4"/>
    <w:rsid w:val="001C4C8E"/>
    <w:rsid w:val="001C5C14"/>
    <w:rsid w:val="001C6C59"/>
    <w:rsid w:val="001D1B1D"/>
    <w:rsid w:val="001D1B2D"/>
    <w:rsid w:val="001D1DC4"/>
    <w:rsid w:val="001D21AB"/>
    <w:rsid w:val="001D254E"/>
    <w:rsid w:val="001D281A"/>
    <w:rsid w:val="001D3A41"/>
    <w:rsid w:val="001D617B"/>
    <w:rsid w:val="001E1507"/>
    <w:rsid w:val="001E164A"/>
    <w:rsid w:val="001E2ECB"/>
    <w:rsid w:val="001E3239"/>
    <w:rsid w:val="001E3326"/>
    <w:rsid w:val="001E3968"/>
    <w:rsid w:val="001E3FFF"/>
    <w:rsid w:val="001E41F3"/>
    <w:rsid w:val="001F197A"/>
    <w:rsid w:val="001F28AA"/>
    <w:rsid w:val="001F47E7"/>
    <w:rsid w:val="001F7D7B"/>
    <w:rsid w:val="00200EE5"/>
    <w:rsid w:val="00200F90"/>
    <w:rsid w:val="00201575"/>
    <w:rsid w:val="00201D71"/>
    <w:rsid w:val="00205ADE"/>
    <w:rsid w:val="00206099"/>
    <w:rsid w:val="00206787"/>
    <w:rsid w:val="00206A55"/>
    <w:rsid w:val="00206D48"/>
    <w:rsid w:val="00207C92"/>
    <w:rsid w:val="00212515"/>
    <w:rsid w:val="00212895"/>
    <w:rsid w:val="002132A8"/>
    <w:rsid w:val="00216ABC"/>
    <w:rsid w:val="00217064"/>
    <w:rsid w:val="0021725E"/>
    <w:rsid w:val="002177A6"/>
    <w:rsid w:val="002179D9"/>
    <w:rsid w:val="00220E6B"/>
    <w:rsid w:val="002219E1"/>
    <w:rsid w:val="00222BFB"/>
    <w:rsid w:val="00223312"/>
    <w:rsid w:val="00232F07"/>
    <w:rsid w:val="00237444"/>
    <w:rsid w:val="00240188"/>
    <w:rsid w:val="002401B3"/>
    <w:rsid w:val="00240EE1"/>
    <w:rsid w:val="00241077"/>
    <w:rsid w:val="002457D3"/>
    <w:rsid w:val="00245EDA"/>
    <w:rsid w:val="00247EAD"/>
    <w:rsid w:val="00251F9C"/>
    <w:rsid w:val="00253127"/>
    <w:rsid w:val="00257FF4"/>
    <w:rsid w:val="0026004D"/>
    <w:rsid w:val="0026412B"/>
    <w:rsid w:val="00265765"/>
    <w:rsid w:val="002667F9"/>
    <w:rsid w:val="00271325"/>
    <w:rsid w:val="002728CE"/>
    <w:rsid w:val="00272BEB"/>
    <w:rsid w:val="00274D2B"/>
    <w:rsid w:val="00275D12"/>
    <w:rsid w:val="00281553"/>
    <w:rsid w:val="00281707"/>
    <w:rsid w:val="0028397B"/>
    <w:rsid w:val="00285B93"/>
    <w:rsid w:val="00285E7D"/>
    <w:rsid w:val="002860C4"/>
    <w:rsid w:val="002861F7"/>
    <w:rsid w:val="00286F7D"/>
    <w:rsid w:val="0028761D"/>
    <w:rsid w:val="0029156A"/>
    <w:rsid w:val="0029184F"/>
    <w:rsid w:val="0029426B"/>
    <w:rsid w:val="00295940"/>
    <w:rsid w:val="002A01CC"/>
    <w:rsid w:val="002A153C"/>
    <w:rsid w:val="002A19DC"/>
    <w:rsid w:val="002A26B8"/>
    <w:rsid w:val="002A3598"/>
    <w:rsid w:val="002A43DE"/>
    <w:rsid w:val="002A74CB"/>
    <w:rsid w:val="002A77C2"/>
    <w:rsid w:val="002B00C9"/>
    <w:rsid w:val="002B0D57"/>
    <w:rsid w:val="002B22AD"/>
    <w:rsid w:val="002B3255"/>
    <w:rsid w:val="002B52B6"/>
    <w:rsid w:val="002B5741"/>
    <w:rsid w:val="002B6C82"/>
    <w:rsid w:val="002B7BE8"/>
    <w:rsid w:val="002C50F5"/>
    <w:rsid w:val="002C5BAA"/>
    <w:rsid w:val="002C6D16"/>
    <w:rsid w:val="002C716C"/>
    <w:rsid w:val="002D2EC9"/>
    <w:rsid w:val="002D52E4"/>
    <w:rsid w:val="002D5455"/>
    <w:rsid w:val="002D6609"/>
    <w:rsid w:val="002E1AAD"/>
    <w:rsid w:val="002E1C4A"/>
    <w:rsid w:val="002E243C"/>
    <w:rsid w:val="002E2652"/>
    <w:rsid w:val="002E385C"/>
    <w:rsid w:val="002E5A08"/>
    <w:rsid w:val="002E6781"/>
    <w:rsid w:val="002E76C4"/>
    <w:rsid w:val="002E7A7A"/>
    <w:rsid w:val="002F2BA6"/>
    <w:rsid w:val="002F4117"/>
    <w:rsid w:val="002F48D6"/>
    <w:rsid w:val="002F5495"/>
    <w:rsid w:val="002F710C"/>
    <w:rsid w:val="00300A2A"/>
    <w:rsid w:val="00303C0F"/>
    <w:rsid w:val="00305409"/>
    <w:rsid w:val="00306023"/>
    <w:rsid w:val="003067BD"/>
    <w:rsid w:val="00306C9C"/>
    <w:rsid w:val="00310F91"/>
    <w:rsid w:val="0031100C"/>
    <w:rsid w:val="003117C1"/>
    <w:rsid w:val="00311ABA"/>
    <w:rsid w:val="00311E21"/>
    <w:rsid w:val="003138E4"/>
    <w:rsid w:val="00314057"/>
    <w:rsid w:val="00314608"/>
    <w:rsid w:val="0031480E"/>
    <w:rsid w:val="0031666C"/>
    <w:rsid w:val="00317072"/>
    <w:rsid w:val="00322DEC"/>
    <w:rsid w:val="00324A9F"/>
    <w:rsid w:val="003261E8"/>
    <w:rsid w:val="0032696E"/>
    <w:rsid w:val="00327E96"/>
    <w:rsid w:val="0033035E"/>
    <w:rsid w:val="00330A03"/>
    <w:rsid w:val="00332A52"/>
    <w:rsid w:val="00333AEB"/>
    <w:rsid w:val="00333B3B"/>
    <w:rsid w:val="00334529"/>
    <w:rsid w:val="00334BD3"/>
    <w:rsid w:val="00335E2A"/>
    <w:rsid w:val="003374E6"/>
    <w:rsid w:val="00337695"/>
    <w:rsid w:val="00343439"/>
    <w:rsid w:val="003438F1"/>
    <w:rsid w:val="0034670A"/>
    <w:rsid w:val="003478C2"/>
    <w:rsid w:val="003508F8"/>
    <w:rsid w:val="003516D3"/>
    <w:rsid w:val="0035296F"/>
    <w:rsid w:val="003573B1"/>
    <w:rsid w:val="00357861"/>
    <w:rsid w:val="003603D9"/>
    <w:rsid w:val="003606BA"/>
    <w:rsid w:val="00360752"/>
    <w:rsid w:val="0036165D"/>
    <w:rsid w:val="00361DCA"/>
    <w:rsid w:val="00362B16"/>
    <w:rsid w:val="00363FFD"/>
    <w:rsid w:val="00364A1D"/>
    <w:rsid w:val="00364CBF"/>
    <w:rsid w:val="00366ABD"/>
    <w:rsid w:val="00366F43"/>
    <w:rsid w:val="003676F1"/>
    <w:rsid w:val="0036793D"/>
    <w:rsid w:val="00371599"/>
    <w:rsid w:val="00371795"/>
    <w:rsid w:val="00373784"/>
    <w:rsid w:val="00373982"/>
    <w:rsid w:val="00373A40"/>
    <w:rsid w:val="00376367"/>
    <w:rsid w:val="00376A05"/>
    <w:rsid w:val="00376E6C"/>
    <w:rsid w:val="0037725C"/>
    <w:rsid w:val="00377793"/>
    <w:rsid w:val="00380CCF"/>
    <w:rsid w:val="0038241B"/>
    <w:rsid w:val="00382620"/>
    <w:rsid w:val="00385394"/>
    <w:rsid w:val="00385F81"/>
    <w:rsid w:val="00386EF0"/>
    <w:rsid w:val="00387FD6"/>
    <w:rsid w:val="00390DF8"/>
    <w:rsid w:val="00391DD7"/>
    <w:rsid w:val="00392679"/>
    <w:rsid w:val="00395646"/>
    <w:rsid w:val="00395B54"/>
    <w:rsid w:val="003966C9"/>
    <w:rsid w:val="00396988"/>
    <w:rsid w:val="003A2D0E"/>
    <w:rsid w:val="003A4324"/>
    <w:rsid w:val="003A632A"/>
    <w:rsid w:val="003A6E39"/>
    <w:rsid w:val="003A6F7F"/>
    <w:rsid w:val="003A707B"/>
    <w:rsid w:val="003A78A3"/>
    <w:rsid w:val="003B0CA6"/>
    <w:rsid w:val="003B11B1"/>
    <w:rsid w:val="003B2618"/>
    <w:rsid w:val="003B46B8"/>
    <w:rsid w:val="003B7671"/>
    <w:rsid w:val="003B7857"/>
    <w:rsid w:val="003B78AE"/>
    <w:rsid w:val="003C0913"/>
    <w:rsid w:val="003C10FE"/>
    <w:rsid w:val="003C40B1"/>
    <w:rsid w:val="003C5B38"/>
    <w:rsid w:val="003C5E3C"/>
    <w:rsid w:val="003C7DCE"/>
    <w:rsid w:val="003D16A1"/>
    <w:rsid w:val="003D250C"/>
    <w:rsid w:val="003D2C46"/>
    <w:rsid w:val="003D41A2"/>
    <w:rsid w:val="003D45F6"/>
    <w:rsid w:val="003D58FE"/>
    <w:rsid w:val="003D6E64"/>
    <w:rsid w:val="003E1960"/>
    <w:rsid w:val="003E1A36"/>
    <w:rsid w:val="003E2903"/>
    <w:rsid w:val="003E4890"/>
    <w:rsid w:val="003E4970"/>
    <w:rsid w:val="003E5E34"/>
    <w:rsid w:val="003F013F"/>
    <w:rsid w:val="003F077E"/>
    <w:rsid w:val="003F1A90"/>
    <w:rsid w:val="003F1BAA"/>
    <w:rsid w:val="003F2E94"/>
    <w:rsid w:val="003F3A4D"/>
    <w:rsid w:val="003F4FBF"/>
    <w:rsid w:val="003F5487"/>
    <w:rsid w:val="003F5B9D"/>
    <w:rsid w:val="003F678E"/>
    <w:rsid w:val="003F76E5"/>
    <w:rsid w:val="00401176"/>
    <w:rsid w:val="00401278"/>
    <w:rsid w:val="0040259F"/>
    <w:rsid w:val="00402D6A"/>
    <w:rsid w:val="004036EB"/>
    <w:rsid w:val="00403856"/>
    <w:rsid w:val="004046D7"/>
    <w:rsid w:val="00406181"/>
    <w:rsid w:val="004103DB"/>
    <w:rsid w:val="00411BD3"/>
    <w:rsid w:val="00412205"/>
    <w:rsid w:val="004128CF"/>
    <w:rsid w:val="004131A7"/>
    <w:rsid w:val="00415141"/>
    <w:rsid w:val="00416884"/>
    <w:rsid w:val="00417B04"/>
    <w:rsid w:val="004200BC"/>
    <w:rsid w:val="004215DC"/>
    <w:rsid w:val="004242F1"/>
    <w:rsid w:val="00424AE1"/>
    <w:rsid w:val="00424C51"/>
    <w:rsid w:val="004269A0"/>
    <w:rsid w:val="004278A5"/>
    <w:rsid w:val="004307C4"/>
    <w:rsid w:val="004318AB"/>
    <w:rsid w:val="00432316"/>
    <w:rsid w:val="00432922"/>
    <w:rsid w:val="004338CB"/>
    <w:rsid w:val="00434F8F"/>
    <w:rsid w:val="00436EDC"/>
    <w:rsid w:val="00440762"/>
    <w:rsid w:val="004451EB"/>
    <w:rsid w:val="004452E3"/>
    <w:rsid w:val="0044657B"/>
    <w:rsid w:val="00447768"/>
    <w:rsid w:val="00447CDC"/>
    <w:rsid w:val="0045193A"/>
    <w:rsid w:val="00451EB4"/>
    <w:rsid w:val="00453A72"/>
    <w:rsid w:val="004556ED"/>
    <w:rsid w:val="00456383"/>
    <w:rsid w:val="00457D93"/>
    <w:rsid w:val="00460544"/>
    <w:rsid w:val="00464716"/>
    <w:rsid w:val="004657ED"/>
    <w:rsid w:val="0046583E"/>
    <w:rsid w:val="004707A1"/>
    <w:rsid w:val="00470F62"/>
    <w:rsid w:val="004712AE"/>
    <w:rsid w:val="00471A57"/>
    <w:rsid w:val="004739BD"/>
    <w:rsid w:val="00473AAA"/>
    <w:rsid w:val="0047607D"/>
    <w:rsid w:val="00477266"/>
    <w:rsid w:val="0047756D"/>
    <w:rsid w:val="004824AD"/>
    <w:rsid w:val="00482526"/>
    <w:rsid w:val="00483B3C"/>
    <w:rsid w:val="00484853"/>
    <w:rsid w:val="0049059E"/>
    <w:rsid w:val="0049079D"/>
    <w:rsid w:val="00491DBA"/>
    <w:rsid w:val="00492118"/>
    <w:rsid w:val="00492F1D"/>
    <w:rsid w:val="0049369C"/>
    <w:rsid w:val="00495FE7"/>
    <w:rsid w:val="00496957"/>
    <w:rsid w:val="004A1002"/>
    <w:rsid w:val="004A2081"/>
    <w:rsid w:val="004A323B"/>
    <w:rsid w:val="004A427D"/>
    <w:rsid w:val="004A649C"/>
    <w:rsid w:val="004A7018"/>
    <w:rsid w:val="004A7661"/>
    <w:rsid w:val="004A76AA"/>
    <w:rsid w:val="004A7856"/>
    <w:rsid w:val="004B03E1"/>
    <w:rsid w:val="004B2C49"/>
    <w:rsid w:val="004B3FB4"/>
    <w:rsid w:val="004B4877"/>
    <w:rsid w:val="004B60DC"/>
    <w:rsid w:val="004B74B2"/>
    <w:rsid w:val="004B75B7"/>
    <w:rsid w:val="004C1C00"/>
    <w:rsid w:val="004C248B"/>
    <w:rsid w:val="004C3446"/>
    <w:rsid w:val="004D0EFC"/>
    <w:rsid w:val="004D1B51"/>
    <w:rsid w:val="004D27DD"/>
    <w:rsid w:val="004D2C54"/>
    <w:rsid w:val="004D3229"/>
    <w:rsid w:val="004D34DA"/>
    <w:rsid w:val="004D3917"/>
    <w:rsid w:val="004D39F0"/>
    <w:rsid w:val="004D587D"/>
    <w:rsid w:val="004D5C26"/>
    <w:rsid w:val="004E1D12"/>
    <w:rsid w:val="004E2450"/>
    <w:rsid w:val="004E25B6"/>
    <w:rsid w:val="004F0D63"/>
    <w:rsid w:val="004F28BC"/>
    <w:rsid w:val="004F2EAA"/>
    <w:rsid w:val="004F39B6"/>
    <w:rsid w:val="004F4CDA"/>
    <w:rsid w:val="004F6E13"/>
    <w:rsid w:val="004F72A9"/>
    <w:rsid w:val="0050086D"/>
    <w:rsid w:val="00501D5F"/>
    <w:rsid w:val="00503A5F"/>
    <w:rsid w:val="0050591D"/>
    <w:rsid w:val="0050606E"/>
    <w:rsid w:val="00506733"/>
    <w:rsid w:val="00506AA3"/>
    <w:rsid w:val="005100F6"/>
    <w:rsid w:val="00510567"/>
    <w:rsid w:val="00510D5B"/>
    <w:rsid w:val="005125DF"/>
    <w:rsid w:val="005137B8"/>
    <w:rsid w:val="0051410F"/>
    <w:rsid w:val="005144CA"/>
    <w:rsid w:val="005150F5"/>
    <w:rsid w:val="005152FF"/>
    <w:rsid w:val="0051580D"/>
    <w:rsid w:val="00516B0F"/>
    <w:rsid w:val="0052014D"/>
    <w:rsid w:val="00520C54"/>
    <w:rsid w:val="0052172B"/>
    <w:rsid w:val="00521908"/>
    <w:rsid w:val="00522A3A"/>
    <w:rsid w:val="00522B62"/>
    <w:rsid w:val="005231EE"/>
    <w:rsid w:val="005232BE"/>
    <w:rsid w:val="00523C14"/>
    <w:rsid w:val="00524562"/>
    <w:rsid w:val="00524BF1"/>
    <w:rsid w:val="00524E99"/>
    <w:rsid w:val="00526643"/>
    <w:rsid w:val="00526A65"/>
    <w:rsid w:val="00527F59"/>
    <w:rsid w:val="00535C08"/>
    <w:rsid w:val="0053710D"/>
    <w:rsid w:val="00537D38"/>
    <w:rsid w:val="0054024C"/>
    <w:rsid w:val="00540D2C"/>
    <w:rsid w:val="00542A1D"/>
    <w:rsid w:val="00543B2E"/>
    <w:rsid w:val="005441C0"/>
    <w:rsid w:val="005455CB"/>
    <w:rsid w:val="00545B14"/>
    <w:rsid w:val="00545BF6"/>
    <w:rsid w:val="00551BB7"/>
    <w:rsid w:val="00551CE8"/>
    <w:rsid w:val="00552B48"/>
    <w:rsid w:val="00554FF3"/>
    <w:rsid w:val="0055629E"/>
    <w:rsid w:val="00556C0B"/>
    <w:rsid w:val="0055746D"/>
    <w:rsid w:val="00560E33"/>
    <w:rsid w:val="005610C1"/>
    <w:rsid w:val="00563203"/>
    <w:rsid w:val="00570285"/>
    <w:rsid w:val="00570803"/>
    <w:rsid w:val="00571853"/>
    <w:rsid w:val="0057277A"/>
    <w:rsid w:val="00573231"/>
    <w:rsid w:val="00574164"/>
    <w:rsid w:val="00575B66"/>
    <w:rsid w:val="0057646A"/>
    <w:rsid w:val="00581440"/>
    <w:rsid w:val="005818F1"/>
    <w:rsid w:val="00581FE8"/>
    <w:rsid w:val="005821DF"/>
    <w:rsid w:val="0058421D"/>
    <w:rsid w:val="005856F5"/>
    <w:rsid w:val="00586234"/>
    <w:rsid w:val="005901C1"/>
    <w:rsid w:val="00590385"/>
    <w:rsid w:val="0059287A"/>
    <w:rsid w:val="00592D74"/>
    <w:rsid w:val="005934EB"/>
    <w:rsid w:val="0059470E"/>
    <w:rsid w:val="0059585A"/>
    <w:rsid w:val="0059672C"/>
    <w:rsid w:val="005A2815"/>
    <w:rsid w:val="005A2F1D"/>
    <w:rsid w:val="005A4F42"/>
    <w:rsid w:val="005A5038"/>
    <w:rsid w:val="005A6155"/>
    <w:rsid w:val="005A633B"/>
    <w:rsid w:val="005A6440"/>
    <w:rsid w:val="005A6CEC"/>
    <w:rsid w:val="005A77B3"/>
    <w:rsid w:val="005A7B02"/>
    <w:rsid w:val="005B0AC0"/>
    <w:rsid w:val="005B18A8"/>
    <w:rsid w:val="005B1B30"/>
    <w:rsid w:val="005B1B9B"/>
    <w:rsid w:val="005B1C92"/>
    <w:rsid w:val="005B3F8E"/>
    <w:rsid w:val="005B4233"/>
    <w:rsid w:val="005B6281"/>
    <w:rsid w:val="005B7073"/>
    <w:rsid w:val="005C2AA8"/>
    <w:rsid w:val="005C382B"/>
    <w:rsid w:val="005C4A08"/>
    <w:rsid w:val="005C4D15"/>
    <w:rsid w:val="005C54AE"/>
    <w:rsid w:val="005C5B2B"/>
    <w:rsid w:val="005C5D8B"/>
    <w:rsid w:val="005D061A"/>
    <w:rsid w:val="005D1182"/>
    <w:rsid w:val="005D2E75"/>
    <w:rsid w:val="005D36B5"/>
    <w:rsid w:val="005D4324"/>
    <w:rsid w:val="005D434F"/>
    <w:rsid w:val="005D47DF"/>
    <w:rsid w:val="005D6183"/>
    <w:rsid w:val="005D72E6"/>
    <w:rsid w:val="005D7A43"/>
    <w:rsid w:val="005D7BC8"/>
    <w:rsid w:val="005D7D74"/>
    <w:rsid w:val="005E216A"/>
    <w:rsid w:val="005E236F"/>
    <w:rsid w:val="005E2C44"/>
    <w:rsid w:val="005E478C"/>
    <w:rsid w:val="005E4E73"/>
    <w:rsid w:val="005E7930"/>
    <w:rsid w:val="005E79C4"/>
    <w:rsid w:val="005F07E4"/>
    <w:rsid w:val="005F092B"/>
    <w:rsid w:val="005F176D"/>
    <w:rsid w:val="005F3807"/>
    <w:rsid w:val="005F4ED8"/>
    <w:rsid w:val="005F612F"/>
    <w:rsid w:val="005F7BBD"/>
    <w:rsid w:val="00601A7D"/>
    <w:rsid w:val="00604437"/>
    <w:rsid w:val="00604E60"/>
    <w:rsid w:val="00605A83"/>
    <w:rsid w:val="00605B0D"/>
    <w:rsid w:val="00605B20"/>
    <w:rsid w:val="00607210"/>
    <w:rsid w:val="00607F91"/>
    <w:rsid w:val="00610314"/>
    <w:rsid w:val="00611CC4"/>
    <w:rsid w:val="00613191"/>
    <w:rsid w:val="006131F9"/>
    <w:rsid w:val="0061356D"/>
    <w:rsid w:val="00614931"/>
    <w:rsid w:val="00615EC9"/>
    <w:rsid w:val="006162D8"/>
    <w:rsid w:val="00620DD9"/>
    <w:rsid w:val="00621188"/>
    <w:rsid w:val="00622902"/>
    <w:rsid w:val="00623EDF"/>
    <w:rsid w:val="006243AF"/>
    <w:rsid w:val="006251A0"/>
    <w:rsid w:val="00625585"/>
    <w:rsid w:val="006257ED"/>
    <w:rsid w:val="0062709F"/>
    <w:rsid w:val="00627818"/>
    <w:rsid w:val="006323D6"/>
    <w:rsid w:val="00635170"/>
    <w:rsid w:val="00635DBD"/>
    <w:rsid w:val="00636012"/>
    <w:rsid w:val="0063751C"/>
    <w:rsid w:val="00643DDD"/>
    <w:rsid w:val="0064411D"/>
    <w:rsid w:val="00645A9A"/>
    <w:rsid w:val="00645EDF"/>
    <w:rsid w:val="00647645"/>
    <w:rsid w:val="006503FB"/>
    <w:rsid w:val="00652075"/>
    <w:rsid w:val="00652CC6"/>
    <w:rsid w:val="006566A6"/>
    <w:rsid w:val="00657CD1"/>
    <w:rsid w:val="00657D64"/>
    <w:rsid w:val="006611E5"/>
    <w:rsid w:val="00663038"/>
    <w:rsid w:val="00665603"/>
    <w:rsid w:val="00666463"/>
    <w:rsid w:val="00667077"/>
    <w:rsid w:val="00667A65"/>
    <w:rsid w:val="00671627"/>
    <w:rsid w:val="00671E7F"/>
    <w:rsid w:val="0067235A"/>
    <w:rsid w:val="00674443"/>
    <w:rsid w:val="00675BD4"/>
    <w:rsid w:val="00675FF6"/>
    <w:rsid w:val="006769BE"/>
    <w:rsid w:val="00681B59"/>
    <w:rsid w:val="00682377"/>
    <w:rsid w:val="00683112"/>
    <w:rsid w:val="00684884"/>
    <w:rsid w:val="00684E93"/>
    <w:rsid w:val="00685B1B"/>
    <w:rsid w:val="00686CB1"/>
    <w:rsid w:val="00686FC4"/>
    <w:rsid w:val="00687929"/>
    <w:rsid w:val="006908D7"/>
    <w:rsid w:val="00690A12"/>
    <w:rsid w:val="0069114A"/>
    <w:rsid w:val="006942B9"/>
    <w:rsid w:val="006943A5"/>
    <w:rsid w:val="00694CA4"/>
    <w:rsid w:val="00695808"/>
    <w:rsid w:val="00695F4D"/>
    <w:rsid w:val="006974D7"/>
    <w:rsid w:val="006A08D1"/>
    <w:rsid w:val="006A3C47"/>
    <w:rsid w:val="006A3D26"/>
    <w:rsid w:val="006A481F"/>
    <w:rsid w:val="006A48E3"/>
    <w:rsid w:val="006A773F"/>
    <w:rsid w:val="006B09EE"/>
    <w:rsid w:val="006B272D"/>
    <w:rsid w:val="006B38DE"/>
    <w:rsid w:val="006B3C59"/>
    <w:rsid w:val="006B4034"/>
    <w:rsid w:val="006B4152"/>
    <w:rsid w:val="006B42F3"/>
    <w:rsid w:val="006B46FB"/>
    <w:rsid w:val="006B4B63"/>
    <w:rsid w:val="006B5BF5"/>
    <w:rsid w:val="006B5CBA"/>
    <w:rsid w:val="006B74C4"/>
    <w:rsid w:val="006C1241"/>
    <w:rsid w:val="006C20D7"/>
    <w:rsid w:val="006C28A4"/>
    <w:rsid w:val="006C32B1"/>
    <w:rsid w:val="006C6BF2"/>
    <w:rsid w:val="006D0DE9"/>
    <w:rsid w:val="006D1E3D"/>
    <w:rsid w:val="006D4400"/>
    <w:rsid w:val="006D4E4F"/>
    <w:rsid w:val="006D5AC9"/>
    <w:rsid w:val="006D77B0"/>
    <w:rsid w:val="006D79FC"/>
    <w:rsid w:val="006D7CA1"/>
    <w:rsid w:val="006E0125"/>
    <w:rsid w:val="006E1E00"/>
    <w:rsid w:val="006E21FB"/>
    <w:rsid w:val="006E3708"/>
    <w:rsid w:val="006E397B"/>
    <w:rsid w:val="006E4027"/>
    <w:rsid w:val="006E4C7D"/>
    <w:rsid w:val="006E4E2B"/>
    <w:rsid w:val="006F06D7"/>
    <w:rsid w:val="006F1BAB"/>
    <w:rsid w:val="006F2B66"/>
    <w:rsid w:val="006F6C54"/>
    <w:rsid w:val="00702763"/>
    <w:rsid w:val="007034EA"/>
    <w:rsid w:val="007045FA"/>
    <w:rsid w:val="00704A42"/>
    <w:rsid w:val="00705D3E"/>
    <w:rsid w:val="007125CF"/>
    <w:rsid w:val="00713E85"/>
    <w:rsid w:val="00715AAA"/>
    <w:rsid w:val="00715C82"/>
    <w:rsid w:val="00715E79"/>
    <w:rsid w:val="00716776"/>
    <w:rsid w:val="00716F5B"/>
    <w:rsid w:val="007172C1"/>
    <w:rsid w:val="00721652"/>
    <w:rsid w:val="0072335C"/>
    <w:rsid w:val="00724CF4"/>
    <w:rsid w:val="0072732A"/>
    <w:rsid w:val="00730AD5"/>
    <w:rsid w:val="007314A7"/>
    <w:rsid w:val="00733FB8"/>
    <w:rsid w:val="00734EBC"/>
    <w:rsid w:val="00736064"/>
    <w:rsid w:val="007404E4"/>
    <w:rsid w:val="00740FA0"/>
    <w:rsid w:val="007414BA"/>
    <w:rsid w:val="00741FF3"/>
    <w:rsid w:val="00743E48"/>
    <w:rsid w:val="00744A8D"/>
    <w:rsid w:val="00745C4F"/>
    <w:rsid w:val="00747D9F"/>
    <w:rsid w:val="00750498"/>
    <w:rsid w:val="0075124F"/>
    <w:rsid w:val="0075147B"/>
    <w:rsid w:val="00753EF9"/>
    <w:rsid w:val="00754A65"/>
    <w:rsid w:val="00757EBA"/>
    <w:rsid w:val="00760E91"/>
    <w:rsid w:val="00761B28"/>
    <w:rsid w:val="00762F31"/>
    <w:rsid w:val="00762F5A"/>
    <w:rsid w:val="00763B62"/>
    <w:rsid w:val="00764BD2"/>
    <w:rsid w:val="00764F6B"/>
    <w:rsid w:val="007656EF"/>
    <w:rsid w:val="00765777"/>
    <w:rsid w:val="00766656"/>
    <w:rsid w:val="00775C27"/>
    <w:rsid w:val="00776575"/>
    <w:rsid w:val="00776AAA"/>
    <w:rsid w:val="0077717A"/>
    <w:rsid w:val="00777262"/>
    <w:rsid w:val="0077795F"/>
    <w:rsid w:val="00781019"/>
    <w:rsid w:val="00783812"/>
    <w:rsid w:val="00784969"/>
    <w:rsid w:val="0078543D"/>
    <w:rsid w:val="00791CF8"/>
    <w:rsid w:val="00792342"/>
    <w:rsid w:val="00792397"/>
    <w:rsid w:val="0079322F"/>
    <w:rsid w:val="00793DD1"/>
    <w:rsid w:val="00793F39"/>
    <w:rsid w:val="00795164"/>
    <w:rsid w:val="00795F35"/>
    <w:rsid w:val="00796D02"/>
    <w:rsid w:val="00797075"/>
    <w:rsid w:val="00797122"/>
    <w:rsid w:val="00797222"/>
    <w:rsid w:val="00797873"/>
    <w:rsid w:val="007A1E1F"/>
    <w:rsid w:val="007A423E"/>
    <w:rsid w:val="007A46B8"/>
    <w:rsid w:val="007A69EE"/>
    <w:rsid w:val="007A6B3E"/>
    <w:rsid w:val="007B045C"/>
    <w:rsid w:val="007B04FD"/>
    <w:rsid w:val="007B2609"/>
    <w:rsid w:val="007B2785"/>
    <w:rsid w:val="007B459F"/>
    <w:rsid w:val="007B512A"/>
    <w:rsid w:val="007B5E4D"/>
    <w:rsid w:val="007C09B0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D02D3"/>
    <w:rsid w:val="007D1DE2"/>
    <w:rsid w:val="007D1F8F"/>
    <w:rsid w:val="007D382B"/>
    <w:rsid w:val="007D4095"/>
    <w:rsid w:val="007D5E92"/>
    <w:rsid w:val="007D6A07"/>
    <w:rsid w:val="007E0B8E"/>
    <w:rsid w:val="007E154B"/>
    <w:rsid w:val="007E31A6"/>
    <w:rsid w:val="007E4508"/>
    <w:rsid w:val="007E48EF"/>
    <w:rsid w:val="007E7573"/>
    <w:rsid w:val="007E7C70"/>
    <w:rsid w:val="007F0F1E"/>
    <w:rsid w:val="007F2DB3"/>
    <w:rsid w:val="007F387F"/>
    <w:rsid w:val="007F4852"/>
    <w:rsid w:val="007F4F00"/>
    <w:rsid w:val="007F6775"/>
    <w:rsid w:val="007F69A7"/>
    <w:rsid w:val="007F71CA"/>
    <w:rsid w:val="0080312A"/>
    <w:rsid w:val="00810352"/>
    <w:rsid w:val="0081103F"/>
    <w:rsid w:val="008121D7"/>
    <w:rsid w:val="00814327"/>
    <w:rsid w:val="00820833"/>
    <w:rsid w:val="00820980"/>
    <w:rsid w:val="00822346"/>
    <w:rsid w:val="00822387"/>
    <w:rsid w:val="0082279B"/>
    <w:rsid w:val="008234EA"/>
    <w:rsid w:val="00823C0D"/>
    <w:rsid w:val="00824EF4"/>
    <w:rsid w:val="0082728E"/>
    <w:rsid w:val="008279FA"/>
    <w:rsid w:val="00827A31"/>
    <w:rsid w:val="00831DA8"/>
    <w:rsid w:val="00833C03"/>
    <w:rsid w:val="008348A6"/>
    <w:rsid w:val="00835F44"/>
    <w:rsid w:val="00837A01"/>
    <w:rsid w:val="00844CA6"/>
    <w:rsid w:val="00847C21"/>
    <w:rsid w:val="00850221"/>
    <w:rsid w:val="008506B3"/>
    <w:rsid w:val="008507B6"/>
    <w:rsid w:val="00850ECE"/>
    <w:rsid w:val="008513AA"/>
    <w:rsid w:val="0085259C"/>
    <w:rsid w:val="0085302C"/>
    <w:rsid w:val="00853EF7"/>
    <w:rsid w:val="008569DD"/>
    <w:rsid w:val="008618AB"/>
    <w:rsid w:val="008626E7"/>
    <w:rsid w:val="00862A8E"/>
    <w:rsid w:val="00862FD5"/>
    <w:rsid w:val="00863308"/>
    <w:rsid w:val="008639BF"/>
    <w:rsid w:val="00863E01"/>
    <w:rsid w:val="0086506D"/>
    <w:rsid w:val="008703D9"/>
    <w:rsid w:val="00870EE7"/>
    <w:rsid w:val="0087706A"/>
    <w:rsid w:val="0087729F"/>
    <w:rsid w:val="008777DF"/>
    <w:rsid w:val="008818CF"/>
    <w:rsid w:val="00881C1E"/>
    <w:rsid w:val="00887568"/>
    <w:rsid w:val="00890455"/>
    <w:rsid w:val="00892556"/>
    <w:rsid w:val="00892622"/>
    <w:rsid w:val="00894BC9"/>
    <w:rsid w:val="008957C6"/>
    <w:rsid w:val="0089592D"/>
    <w:rsid w:val="008A20D2"/>
    <w:rsid w:val="008A48BB"/>
    <w:rsid w:val="008B0106"/>
    <w:rsid w:val="008B0EDB"/>
    <w:rsid w:val="008B1906"/>
    <w:rsid w:val="008B2201"/>
    <w:rsid w:val="008B3B3F"/>
    <w:rsid w:val="008B3D0A"/>
    <w:rsid w:val="008B67B9"/>
    <w:rsid w:val="008C121E"/>
    <w:rsid w:val="008C2687"/>
    <w:rsid w:val="008C2698"/>
    <w:rsid w:val="008C4AD7"/>
    <w:rsid w:val="008C5729"/>
    <w:rsid w:val="008C6471"/>
    <w:rsid w:val="008C6B5D"/>
    <w:rsid w:val="008C6BAD"/>
    <w:rsid w:val="008C6C49"/>
    <w:rsid w:val="008C6DB6"/>
    <w:rsid w:val="008C779F"/>
    <w:rsid w:val="008D1157"/>
    <w:rsid w:val="008D1EE6"/>
    <w:rsid w:val="008D4C15"/>
    <w:rsid w:val="008D60F9"/>
    <w:rsid w:val="008D6812"/>
    <w:rsid w:val="008D6EF2"/>
    <w:rsid w:val="008D71FB"/>
    <w:rsid w:val="008D747B"/>
    <w:rsid w:val="008E006F"/>
    <w:rsid w:val="008E0B00"/>
    <w:rsid w:val="008E13E2"/>
    <w:rsid w:val="008E2A8A"/>
    <w:rsid w:val="008E52DD"/>
    <w:rsid w:val="008F00A7"/>
    <w:rsid w:val="008F05F2"/>
    <w:rsid w:val="008F2554"/>
    <w:rsid w:val="008F5048"/>
    <w:rsid w:val="008F5618"/>
    <w:rsid w:val="008F58EA"/>
    <w:rsid w:val="008F686C"/>
    <w:rsid w:val="00900DD1"/>
    <w:rsid w:val="00902271"/>
    <w:rsid w:val="00903178"/>
    <w:rsid w:val="00903AFF"/>
    <w:rsid w:val="00903B40"/>
    <w:rsid w:val="00906D30"/>
    <w:rsid w:val="0090703F"/>
    <w:rsid w:val="00907699"/>
    <w:rsid w:val="00910437"/>
    <w:rsid w:val="009120F1"/>
    <w:rsid w:val="00913157"/>
    <w:rsid w:val="00914800"/>
    <w:rsid w:val="00915CFF"/>
    <w:rsid w:val="0091648D"/>
    <w:rsid w:val="009209A0"/>
    <w:rsid w:val="00920B57"/>
    <w:rsid w:val="00921258"/>
    <w:rsid w:val="00922033"/>
    <w:rsid w:val="00922250"/>
    <w:rsid w:val="009227DF"/>
    <w:rsid w:val="0092280A"/>
    <w:rsid w:val="00922F04"/>
    <w:rsid w:val="00924A6F"/>
    <w:rsid w:val="00925F24"/>
    <w:rsid w:val="00927845"/>
    <w:rsid w:val="00933B4A"/>
    <w:rsid w:val="009341E5"/>
    <w:rsid w:val="00937347"/>
    <w:rsid w:val="009379BC"/>
    <w:rsid w:val="00937A7E"/>
    <w:rsid w:val="00937B9F"/>
    <w:rsid w:val="00941B69"/>
    <w:rsid w:val="00942421"/>
    <w:rsid w:val="009426E5"/>
    <w:rsid w:val="00942ACD"/>
    <w:rsid w:val="00943E9D"/>
    <w:rsid w:val="0094424B"/>
    <w:rsid w:val="009459EA"/>
    <w:rsid w:val="009515DE"/>
    <w:rsid w:val="0095194B"/>
    <w:rsid w:val="00955BC6"/>
    <w:rsid w:val="009624D0"/>
    <w:rsid w:val="009633D4"/>
    <w:rsid w:val="00963975"/>
    <w:rsid w:val="00964783"/>
    <w:rsid w:val="00964AF0"/>
    <w:rsid w:val="0096591C"/>
    <w:rsid w:val="0096593E"/>
    <w:rsid w:val="009660F6"/>
    <w:rsid w:val="009667EF"/>
    <w:rsid w:val="009677B8"/>
    <w:rsid w:val="009709EC"/>
    <w:rsid w:val="009726B5"/>
    <w:rsid w:val="0097271E"/>
    <w:rsid w:val="00973112"/>
    <w:rsid w:val="009733ED"/>
    <w:rsid w:val="0097377E"/>
    <w:rsid w:val="00973E4B"/>
    <w:rsid w:val="0097485C"/>
    <w:rsid w:val="00975E57"/>
    <w:rsid w:val="009777D9"/>
    <w:rsid w:val="0098162A"/>
    <w:rsid w:val="00982A47"/>
    <w:rsid w:val="00983D2C"/>
    <w:rsid w:val="009861DF"/>
    <w:rsid w:val="009870C8"/>
    <w:rsid w:val="009902E6"/>
    <w:rsid w:val="0099097C"/>
    <w:rsid w:val="00991B88"/>
    <w:rsid w:val="0099258A"/>
    <w:rsid w:val="00992811"/>
    <w:rsid w:val="009929DD"/>
    <w:rsid w:val="00993175"/>
    <w:rsid w:val="009952F9"/>
    <w:rsid w:val="009963E9"/>
    <w:rsid w:val="009A215D"/>
    <w:rsid w:val="009A579D"/>
    <w:rsid w:val="009A5C60"/>
    <w:rsid w:val="009B0231"/>
    <w:rsid w:val="009B0932"/>
    <w:rsid w:val="009B1B10"/>
    <w:rsid w:val="009B2DF6"/>
    <w:rsid w:val="009B5AE5"/>
    <w:rsid w:val="009B5CFD"/>
    <w:rsid w:val="009B617C"/>
    <w:rsid w:val="009B6A36"/>
    <w:rsid w:val="009B747B"/>
    <w:rsid w:val="009C178F"/>
    <w:rsid w:val="009C1F49"/>
    <w:rsid w:val="009C2357"/>
    <w:rsid w:val="009C609C"/>
    <w:rsid w:val="009C6F54"/>
    <w:rsid w:val="009D333D"/>
    <w:rsid w:val="009D6852"/>
    <w:rsid w:val="009E3297"/>
    <w:rsid w:val="009E4DD1"/>
    <w:rsid w:val="009E4F59"/>
    <w:rsid w:val="009E4FA8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3898"/>
    <w:rsid w:val="00A03999"/>
    <w:rsid w:val="00A044B0"/>
    <w:rsid w:val="00A055ED"/>
    <w:rsid w:val="00A0658D"/>
    <w:rsid w:val="00A06A9D"/>
    <w:rsid w:val="00A10307"/>
    <w:rsid w:val="00A1040F"/>
    <w:rsid w:val="00A14D3F"/>
    <w:rsid w:val="00A219DB"/>
    <w:rsid w:val="00A22EA1"/>
    <w:rsid w:val="00A246B6"/>
    <w:rsid w:val="00A26226"/>
    <w:rsid w:val="00A3084B"/>
    <w:rsid w:val="00A32410"/>
    <w:rsid w:val="00A331F7"/>
    <w:rsid w:val="00A35DE0"/>
    <w:rsid w:val="00A371F2"/>
    <w:rsid w:val="00A43ECC"/>
    <w:rsid w:val="00A4519C"/>
    <w:rsid w:val="00A46234"/>
    <w:rsid w:val="00A47814"/>
    <w:rsid w:val="00A47AAE"/>
    <w:rsid w:val="00A47E70"/>
    <w:rsid w:val="00A52103"/>
    <w:rsid w:val="00A521CF"/>
    <w:rsid w:val="00A53CFD"/>
    <w:rsid w:val="00A55C0E"/>
    <w:rsid w:val="00A5607A"/>
    <w:rsid w:val="00A60DDC"/>
    <w:rsid w:val="00A60EEE"/>
    <w:rsid w:val="00A61381"/>
    <w:rsid w:val="00A6258D"/>
    <w:rsid w:val="00A63FDF"/>
    <w:rsid w:val="00A64A78"/>
    <w:rsid w:val="00A651BF"/>
    <w:rsid w:val="00A668A2"/>
    <w:rsid w:val="00A6722B"/>
    <w:rsid w:val="00A67484"/>
    <w:rsid w:val="00A707C8"/>
    <w:rsid w:val="00A71861"/>
    <w:rsid w:val="00A739BA"/>
    <w:rsid w:val="00A7409A"/>
    <w:rsid w:val="00A7531E"/>
    <w:rsid w:val="00A7671C"/>
    <w:rsid w:val="00A76E56"/>
    <w:rsid w:val="00A80798"/>
    <w:rsid w:val="00A814D7"/>
    <w:rsid w:val="00A8179E"/>
    <w:rsid w:val="00A81860"/>
    <w:rsid w:val="00A8413A"/>
    <w:rsid w:val="00A8487A"/>
    <w:rsid w:val="00A85134"/>
    <w:rsid w:val="00A85ADD"/>
    <w:rsid w:val="00A86011"/>
    <w:rsid w:val="00A864B0"/>
    <w:rsid w:val="00A875FE"/>
    <w:rsid w:val="00A90E58"/>
    <w:rsid w:val="00A91F5F"/>
    <w:rsid w:val="00A929B9"/>
    <w:rsid w:val="00A93613"/>
    <w:rsid w:val="00A94612"/>
    <w:rsid w:val="00A95458"/>
    <w:rsid w:val="00A95923"/>
    <w:rsid w:val="00A95F2A"/>
    <w:rsid w:val="00A96A3C"/>
    <w:rsid w:val="00A96B85"/>
    <w:rsid w:val="00A96E0C"/>
    <w:rsid w:val="00A96EDD"/>
    <w:rsid w:val="00AA2DB3"/>
    <w:rsid w:val="00AA4852"/>
    <w:rsid w:val="00AA49F3"/>
    <w:rsid w:val="00AA5D92"/>
    <w:rsid w:val="00AA66FE"/>
    <w:rsid w:val="00AB06FB"/>
    <w:rsid w:val="00AB0FD2"/>
    <w:rsid w:val="00AB1173"/>
    <w:rsid w:val="00AB1AF9"/>
    <w:rsid w:val="00AB2768"/>
    <w:rsid w:val="00AB37CD"/>
    <w:rsid w:val="00AB3B87"/>
    <w:rsid w:val="00AB4F09"/>
    <w:rsid w:val="00AB711C"/>
    <w:rsid w:val="00AC05ED"/>
    <w:rsid w:val="00AC1411"/>
    <w:rsid w:val="00AC3D05"/>
    <w:rsid w:val="00AC532C"/>
    <w:rsid w:val="00AC70FA"/>
    <w:rsid w:val="00AC7702"/>
    <w:rsid w:val="00AC772E"/>
    <w:rsid w:val="00AC7E16"/>
    <w:rsid w:val="00AD0370"/>
    <w:rsid w:val="00AD1CD8"/>
    <w:rsid w:val="00AD385B"/>
    <w:rsid w:val="00AD52B4"/>
    <w:rsid w:val="00AD77C1"/>
    <w:rsid w:val="00AD78FD"/>
    <w:rsid w:val="00AD790C"/>
    <w:rsid w:val="00AE0CDD"/>
    <w:rsid w:val="00AE2CD7"/>
    <w:rsid w:val="00AE3603"/>
    <w:rsid w:val="00AE54EB"/>
    <w:rsid w:val="00AE6ADA"/>
    <w:rsid w:val="00AF13FA"/>
    <w:rsid w:val="00AF201F"/>
    <w:rsid w:val="00AF245F"/>
    <w:rsid w:val="00AF32E5"/>
    <w:rsid w:val="00AF330C"/>
    <w:rsid w:val="00AF4236"/>
    <w:rsid w:val="00AF4F97"/>
    <w:rsid w:val="00AF5303"/>
    <w:rsid w:val="00B001B6"/>
    <w:rsid w:val="00B01391"/>
    <w:rsid w:val="00B02FC4"/>
    <w:rsid w:val="00B05CAE"/>
    <w:rsid w:val="00B07D72"/>
    <w:rsid w:val="00B11B1E"/>
    <w:rsid w:val="00B135DD"/>
    <w:rsid w:val="00B1607D"/>
    <w:rsid w:val="00B16C7B"/>
    <w:rsid w:val="00B179B8"/>
    <w:rsid w:val="00B204BB"/>
    <w:rsid w:val="00B20792"/>
    <w:rsid w:val="00B23878"/>
    <w:rsid w:val="00B238B4"/>
    <w:rsid w:val="00B23EEA"/>
    <w:rsid w:val="00B258BB"/>
    <w:rsid w:val="00B25C61"/>
    <w:rsid w:val="00B26133"/>
    <w:rsid w:val="00B27695"/>
    <w:rsid w:val="00B27A8E"/>
    <w:rsid w:val="00B316CD"/>
    <w:rsid w:val="00B33BC6"/>
    <w:rsid w:val="00B36AA7"/>
    <w:rsid w:val="00B40553"/>
    <w:rsid w:val="00B414BA"/>
    <w:rsid w:val="00B42FB2"/>
    <w:rsid w:val="00B431E1"/>
    <w:rsid w:val="00B4518A"/>
    <w:rsid w:val="00B45AF5"/>
    <w:rsid w:val="00B4655D"/>
    <w:rsid w:val="00B46783"/>
    <w:rsid w:val="00B46AC4"/>
    <w:rsid w:val="00B46E3F"/>
    <w:rsid w:val="00B475F0"/>
    <w:rsid w:val="00B51AFC"/>
    <w:rsid w:val="00B541C0"/>
    <w:rsid w:val="00B54EEF"/>
    <w:rsid w:val="00B55184"/>
    <w:rsid w:val="00B65A70"/>
    <w:rsid w:val="00B67821"/>
    <w:rsid w:val="00B67B97"/>
    <w:rsid w:val="00B70619"/>
    <w:rsid w:val="00B71ADF"/>
    <w:rsid w:val="00B72399"/>
    <w:rsid w:val="00B72D87"/>
    <w:rsid w:val="00B738E7"/>
    <w:rsid w:val="00B756D0"/>
    <w:rsid w:val="00B8154B"/>
    <w:rsid w:val="00B82033"/>
    <w:rsid w:val="00B83426"/>
    <w:rsid w:val="00B83742"/>
    <w:rsid w:val="00B83B98"/>
    <w:rsid w:val="00B83EC4"/>
    <w:rsid w:val="00B87B83"/>
    <w:rsid w:val="00B90848"/>
    <w:rsid w:val="00B92482"/>
    <w:rsid w:val="00B9450F"/>
    <w:rsid w:val="00B9463F"/>
    <w:rsid w:val="00B94873"/>
    <w:rsid w:val="00B94FBE"/>
    <w:rsid w:val="00B95E72"/>
    <w:rsid w:val="00B968C8"/>
    <w:rsid w:val="00B9697B"/>
    <w:rsid w:val="00B96BB4"/>
    <w:rsid w:val="00B97D41"/>
    <w:rsid w:val="00BA0D89"/>
    <w:rsid w:val="00BA3DF3"/>
    <w:rsid w:val="00BA3EC5"/>
    <w:rsid w:val="00BA4091"/>
    <w:rsid w:val="00BA48F1"/>
    <w:rsid w:val="00BA55B1"/>
    <w:rsid w:val="00BA6F69"/>
    <w:rsid w:val="00BB226D"/>
    <w:rsid w:val="00BB2DEA"/>
    <w:rsid w:val="00BB5AB1"/>
    <w:rsid w:val="00BB5DFC"/>
    <w:rsid w:val="00BC25B6"/>
    <w:rsid w:val="00BC3631"/>
    <w:rsid w:val="00BC4727"/>
    <w:rsid w:val="00BC53CD"/>
    <w:rsid w:val="00BC54EC"/>
    <w:rsid w:val="00BC68BE"/>
    <w:rsid w:val="00BC750F"/>
    <w:rsid w:val="00BC76B5"/>
    <w:rsid w:val="00BD1AAC"/>
    <w:rsid w:val="00BD279D"/>
    <w:rsid w:val="00BD4D57"/>
    <w:rsid w:val="00BD5B53"/>
    <w:rsid w:val="00BD6BB8"/>
    <w:rsid w:val="00BE21CF"/>
    <w:rsid w:val="00BE4206"/>
    <w:rsid w:val="00BE587B"/>
    <w:rsid w:val="00BF1343"/>
    <w:rsid w:val="00BF141D"/>
    <w:rsid w:val="00BF235E"/>
    <w:rsid w:val="00BF33E2"/>
    <w:rsid w:val="00BF3DD5"/>
    <w:rsid w:val="00BF49F3"/>
    <w:rsid w:val="00BF4BE2"/>
    <w:rsid w:val="00BF56BB"/>
    <w:rsid w:val="00BF57E2"/>
    <w:rsid w:val="00BF6463"/>
    <w:rsid w:val="00C00BF5"/>
    <w:rsid w:val="00C03E11"/>
    <w:rsid w:val="00C058E6"/>
    <w:rsid w:val="00C05BB2"/>
    <w:rsid w:val="00C05D12"/>
    <w:rsid w:val="00C06FB5"/>
    <w:rsid w:val="00C07D1E"/>
    <w:rsid w:val="00C1167C"/>
    <w:rsid w:val="00C13884"/>
    <w:rsid w:val="00C162AF"/>
    <w:rsid w:val="00C166D8"/>
    <w:rsid w:val="00C16962"/>
    <w:rsid w:val="00C17591"/>
    <w:rsid w:val="00C202E0"/>
    <w:rsid w:val="00C2043A"/>
    <w:rsid w:val="00C25BA8"/>
    <w:rsid w:val="00C265AF"/>
    <w:rsid w:val="00C3294E"/>
    <w:rsid w:val="00C32D7E"/>
    <w:rsid w:val="00C33394"/>
    <w:rsid w:val="00C3367F"/>
    <w:rsid w:val="00C37F53"/>
    <w:rsid w:val="00C40F13"/>
    <w:rsid w:val="00C412A9"/>
    <w:rsid w:val="00C42A77"/>
    <w:rsid w:val="00C445FC"/>
    <w:rsid w:val="00C517B3"/>
    <w:rsid w:val="00C54255"/>
    <w:rsid w:val="00C55C81"/>
    <w:rsid w:val="00C57166"/>
    <w:rsid w:val="00C6129D"/>
    <w:rsid w:val="00C6136D"/>
    <w:rsid w:val="00C61918"/>
    <w:rsid w:val="00C637AB"/>
    <w:rsid w:val="00C6408F"/>
    <w:rsid w:val="00C640E0"/>
    <w:rsid w:val="00C67221"/>
    <w:rsid w:val="00C70F89"/>
    <w:rsid w:val="00C72B36"/>
    <w:rsid w:val="00C7471E"/>
    <w:rsid w:val="00C7478A"/>
    <w:rsid w:val="00C7539F"/>
    <w:rsid w:val="00C77F0A"/>
    <w:rsid w:val="00C83760"/>
    <w:rsid w:val="00C850ED"/>
    <w:rsid w:val="00C855CE"/>
    <w:rsid w:val="00C86048"/>
    <w:rsid w:val="00C868FE"/>
    <w:rsid w:val="00C90826"/>
    <w:rsid w:val="00C91013"/>
    <w:rsid w:val="00C91032"/>
    <w:rsid w:val="00C91226"/>
    <w:rsid w:val="00C91C98"/>
    <w:rsid w:val="00C93FD9"/>
    <w:rsid w:val="00C947CA"/>
    <w:rsid w:val="00C95985"/>
    <w:rsid w:val="00C95B95"/>
    <w:rsid w:val="00C97065"/>
    <w:rsid w:val="00C974FF"/>
    <w:rsid w:val="00C979C9"/>
    <w:rsid w:val="00C97C55"/>
    <w:rsid w:val="00CA170B"/>
    <w:rsid w:val="00CA32C0"/>
    <w:rsid w:val="00CA3906"/>
    <w:rsid w:val="00CA6F02"/>
    <w:rsid w:val="00CB01CC"/>
    <w:rsid w:val="00CB5458"/>
    <w:rsid w:val="00CB5798"/>
    <w:rsid w:val="00CB744C"/>
    <w:rsid w:val="00CB7AE8"/>
    <w:rsid w:val="00CC0026"/>
    <w:rsid w:val="00CC126B"/>
    <w:rsid w:val="00CC2855"/>
    <w:rsid w:val="00CC5026"/>
    <w:rsid w:val="00CC5A0A"/>
    <w:rsid w:val="00CC5AD9"/>
    <w:rsid w:val="00CC69B6"/>
    <w:rsid w:val="00CC7694"/>
    <w:rsid w:val="00CC77BC"/>
    <w:rsid w:val="00CD015B"/>
    <w:rsid w:val="00CD0A73"/>
    <w:rsid w:val="00CD57DB"/>
    <w:rsid w:val="00CD5CB6"/>
    <w:rsid w:val="00CD67C4"/>
    <w:rsid w:val="00CD719F"/>
    <w:rsid w:val="00CD74B1"/>
    <w:rsid w:val="00CE1B04"/>
    <w:rsid w:val="00CE23BC"/>
    <w:rsid w:val="00CE246B"/>
    <w:rsid w:val="00CE40A4"/>
    <w:rsid w:val="00CE5206"/>
    <w:rsid w:val="00CE5995"/>
    <w:rsid w:val="00CE5A05"/>
    <w:rsid w:val="00CE629D"/>
    <w:rsid w:val="00CE6330"/>
    <w:rsid w:val="00CE6E7B"/>
    <w:rsid w:val="00CF025F"/>
    <w:rsid w:val="00CF034C"/>
    <w:rsid w:val="00CF0A07"/>
    <w:rsid w:val="00CF217F"/>
    <w:rsid w:val="00CF5DC6"/>
    <w:rsid w:val="00CF5FDE"/>
    <w:rsid w:val="00CF644A"/>
    <w:rsid w:val="00CF6D32"/>
    <w:rsid w:val="00CF71E6"/>
    <w:rsid w:val="00CF7956"/>
    <w:rsid w:val="00D0065A"/>
    <w:rsid w:val="00D02CF5"/>
    <w:rsid w:val="00D02D72"/>
    <w:rsid w:val="00D03F9A"/>
    <w:rsid w:val="00D043E7"/>
    <w:rsid w:val="00D0555A"/>
    <w:rsid w:val="00D17165"/>
    <w:rsid w:val="00D20F86"/>
    <w:rsid w:val="00D21CE1"/>
    <w:rsid w:val="00D22446"/>
    <w:rsid w:val="00D24576"/>
    <w:rsid w:val="00D24D08"/>
    <w:rsid w:val="00D251C4"/>
    <w:rsid w:val="00D31D98"/>
    <w:rsid w:val="00D32CDF"/>
    <w:rsid w:val="00D33488"/>
    <w:rsid w:val="00D33EB7"/>
    <w:rsid w:val="00D355A6"/>
    <w:rsid w:val="00D37246"/>
    <w:rsid w:val="00D4140D"/>
    <w:rsid w:val="00D42DCC"/>
    <w:rsid w:val="00D430F5"/>
    <w:rsid w:val="00D44920"/>
    <w:rsid w:val="00D45BF3"/>
    <w:rsid w:val="00D46221"/>
    <w:rsid w:val="00D4797B"/>
    <w:rsid w:val="00D5124B"/>
    <w:rsid w:val="00D51E8F"/>
    <w:rsid w:val="00D5290F"/>
    <w:rsid w:val="00D53A3B"/>
    <w:rsid w:val="00D542F6"/>
    <w:rsid w:val="00D567C5"/>
    <w:rsid w:val="00D56DBB"/>
    <w:rsid w:val="00D57B05"/>
    <w:rsid w:val="00D602BD"/>
    <w:rsid w:val="00D609D1"/>
    <w:rsid w:val="00D620C5"/>
    <w:rsid w:val="00D62683"/>
    <w:rsid w:val="00D64917"/>
    <w:rsid w:val="00D6633F"/>
    <w:rsid w:val="00D702D5"/>
    <w:rsid w:val="00D73314"/>
    <w:rsid w:val="00D73A69"/>
    <w:rsid w:val="00D74226"/>
    <w:rsid w:val="00D74FCD"/>
    <w:rsid w:val="00D7522A"/>
    <w:rsid w:val="00D80E6A"/>
    <w:rsid w:val="00D82A37"/>
    <w:rsid w:val="00D8302C"/>
    <w:rsid w:val="00D83726"/>
    <w:rsid w:val="00D83BE1"/>
    <w:rsid w:val="00D84D2D"/>
    <w:rsid w:val="00D85226"/>
    <w:rsid w:val="00D85D58"/>
    <w:rsid w:val="00D9248E"/>
    <w:rsid w:val="00D9319F"/>
    <w:rsid w:val="00D9361E"/>
    <w:rsid w:val="00D93837"/>
    <w:rsid w:val="00D95BFA"/>
    <w:rsid w:val="00D95D20"/>
    <w:rsid w:val="00D96CA0"/>
    <w:rsid w:val="00D97490"/>
    <w:rsid w:val="00DA3049"/>
    <w:rsid w:val="00DA3EF8"/>
    <w:rsid w:val="00DA4AD6"/>
    <w:rsid w:val="00DA5001"/>
    <w:rsid w:val="00DA5033"/>
    <w:rsid w:val="00DA6574"/>
    <w:rsid w:val="00DA6841"/>
    <w:rsid w:val="00DB0732"/>
    <w:rsid w:val="00DB1B8C"/>
    <w:rsid w:val="00DB1F13"/>
    <w:rsid w:val="00DB1F6A"/>
    <w:rsid w:val="00DB2091"/>
    <w:rsid w:val="00DB3495"/>
    <w:rsid w:val="00DB4623"/>
    <w:rsid w:val="00DB53A6"/>
    <w:rsid w:val="00DB7128"/>
    <w:rsid w:val="00DC01C9"/>
    <w:rsid w:val="00DC2B17"/>
    <w:rsid w:val="00DC326E"/>
    <w:rsid w:val="00DC35D1"/>
    <w:rsid w:val="00DC3680"/>
    <w:rsid w:val="00DC5CF8"/>
    <w:rsid w:val="00DC652A"/>
    <w:rsid w:val="00DC711F"/>
    <w:rsid w:val="00DC7233"/>
    <w:rsid w:val="00DD13DD"/>
    <w:rsid w:val="00DD29CD"/>
    <w:rsid w:val="00DD354B"/>
    <w:rsid w:val="00DD3996"/>
    <w:rsid w:val="00DD4055"/>
    <w:rsid w:val="00DE145E"/>
    <w:rsid w:val="00DE34CF"/>
    <w:rsid w:val="00DE437E"/>
    <w:rsid w:val="00DE4C7A"/>
    <w:rsid w:val="00DE5077"/>
    <w:rsid w:val="00DE54E6"/>
    <w:rsid w:val="00DE70E9"/>
    <w:rsid w:val="00DE7323"/>
    <w:rsid w:val="00DF0478"/>
    <w:rsid w:val="00DF07DD"/>
    <w:rsid w:val="00DF0982"/>
    <w:rsid w:val="00DF0C03"/>
    <w:rsid w:val="00DF1AC6"/>
    <w:rsid w:val="00DF4AD6"/>
    <w:rsid w:val="00DF5084"/>
    <w:rsid w:val="00DF62C2"/>
    <w:rsid w:val="00DF6775"/>
    <w:rsid w:val="00DF7BC9"/>
    <w:rsid w:val="00E00012"/>
    <w:rsid w:val="00E00A29"/>
    <w:rsid w:val="00E01158"/>
    <w:rsid w:val="00E03C69"/>
    <w:rsid w:val="00E04313"/>
    <w:rsid w:val="00E04484"/>
    <w:rsid w:val="00E04DA2"/>
    <w:rsid w:val="00E05CF5"/>
    <w:rsid w:val="00E064AD"/>
    <w:rsid w:val="00E07F3D"/>
    <w:rsid w:val="00E114F7"/>
    <w:rsid w:val="00E13121"/>
    <w:rsid w:val="00E13AF6"/>
    <w:rsid w:val="00E15CC8"/>
    <w:rsid w:val="00E1670D"/>
    <w:rsid w:val="00E20E69"/>
    <w:rsid w:val="00E222C2"/>
    <w:rsid w:val="00E22EF8"/>
    <w:rsid w:val="00E246C6"/>
    <w:rsid w:val="00E259B6"/>
    <w:rsid w:val="00E25F06"/>
    <w:rsid w:val="00E26161"/>
    <w:rsid w:val="00E264E2"/>
    <w:rsid w:val="00E32178"/>
    <w:rsid w:val="00E339C2"/>
    <w:rsid w:val="00E378A3"/>
    <w:rsid w:val="00E404D6"/>
    <w:rsid w:val="00E43179"/>
    <w:rsid w:val="00E43FC2"/>
    <w:rsid w:val="00E45DB6"/>
    <w:rsid w:val="00E4797B"/>
    <w:rsid w:val="00E47C66"/>
    <w:rsid w:val="00E52914"/>
    <w:rsid w:val="00E533D4"/>
    <w:rsid w:val="00E53619"/>
    <w:rsid w:val="00E54DDB"/>
    <w:rsid w:val="00E574C3"/>
    <w:rsid w:val="00E61D42"/>
    <w:rsid w:val="00E6241B"/>
    <w:rsid w:val="00E62EE4"/>
    <w:rsid w:val="00E62FBE"/>
    <w:rsid w:val="00E64308"/>
    <w:rsid w:val="00E64972"/>
    <w:rsid w:val="00E65E36"/>
    <w:rsid w:val="00E679F4"/>
    <w:rsid w:val="00E702E9"/>
    <w:rsid w:val="00E7070B"/>
    <w:rsid w:val="00E71355"/>
    <w:rsid w:val="00E72457"/>
    <w:rsid w:val="00E72C2A"/>
    <w:rsid w:val="00E732A1"/>
    <w:rsid w:val="00E73EDD"/>
    <w:rsid w:val="00E82214"/>
    <w:rsid w:val="00E82CA4"/>
    <w:rsid w:val="00E82D5D"/>
    <w:rsid w:val="00E8477C"/>
    <w:rsid w:val="00E848F2"/>
    <w:rsid w:val="00E84F97"/>
    <w:rsid w:val="00E853AF"/>
    <w:rsid w:val="00E85CC2"/>
    <w:rsid w:val="00E8762F"/>
    <w:rsid w:val="00E929AE"/>
    <w:rsid w:val="00E9326E"/>
    <w:rsid w:val="00E94F19"/>
    <w:rsid w:val="00E9538E"/>
    <w:rsid w:val="00E9629A"/>
    <w:rsid w:val="00E96B80"/>
    <w:rsid w:val="00E97161"/>
    <w:rsid w:val="00E97C6A"/>
    <w:rsid w:val="00EA07A4"/>
    <w:rsid w:val="00EA0C17"/>
    <w:rsid w:val="00EA2FBD"/>
    <w:rsid w:val="00EA3066"/>
    <w:rsid w:val="00EA5DEC"/>
    <w:rsid w:val="00EA6498"/>
    <w:rsid w:val="00EA704E"/>
    <w:rsid w:val="00EB1A06"/>
    <w:rsid w:val="00EB20EA"/>
    <w:rsid w:val="00EB39D6"/>
    <w:rsid w:val="00EB3C41"/>
    <w:rsid w:val="00EB4E51"/>
    <w:rsid w:val="00EB6779"/>
    <w:rsid w:val="00EB68AD"/>
    <w:rsid w:val="00EC02E5"/>
    <w:rsid w:val="00EC1922"/>
    <w:rsid w:val="00EC285E"/>
    <w:rsid w:val="00EC3811"/>
    <w:rsid w:val="00EC4FD1"/>
    <w:rsid w:val="00ED0FCD"/>
    <w:rsid w:val="00ED1BA1"/>
    <w:rsid w:val="00ED40B1"/>
    <w:rsid w:val="00ED5D2F"/>
    <w:rsid w:val="00ED6FE3"/>
    <w:rsid w:val="00ED706E"/>
    <w:rsid w:val="00ED7346"/>
    <w:rsid w:val="00EE1112"/>
    <w:rsid w:val="00EE3596"/>
    <w:rsid w:val="00EE67C3"/>
    <w:rsid w:val="00EE6A3E"/>
    <w:rsid w:val="00EE764D"/>
    <w:rsid w:val="00EE7D7C"/>
    <w:rsid w:val="00EF01F9"/>
    <w:rsid w:val="00EF1758"/>
    <w:rsid w:val="00EF1F97"/>
    <w:rsid w:val="00EF28A2"/>
    <w:rsid w:val="00EF307C"/>
    <w:rsid w:val="00EF5BCD"/>
    <w:rsid w:val="00EF688C"/>
    <w:rsid w:val="00EF7958"/>
    <w:rsid w:val="00F015A1"/>
    <w:rsid w:val="00F01DFF"/>
    <w:rsid w:val="00F0459B"/>
    <w:rsid w:val="00F05560"/>
    <w:rsid w:val="00F0586C"/>
    <w:rsid w:val="00F07D27"/>
    <w:rsid w:val="00F1186B"/>
    <w:rsid w:val="00F13F0D"/>
    <w:rsid w:val="00F150F8"/>
    <w:rsid w:val="00F15C0B"/>
    <w:rsid w:val="00F17C6B"/>
    <w:rsid w:val="00F17E3D"/>
    <w:rsid w:val="00F23458"/>
    <w:rsid w:val="00F2499B"/>
    <w:rsid w:val="00F25D98"/>
    <w:rsid w:val="00F25DA5"/>
    <w:rsid w:val="00F271CD"/>
    <w:rsid w:val="00F27B57"/>
    <w:rsid w:val="00F300FB"/>
    <w:rsid w:val="00F30740"/>
    <w:rsid w:val="00F31037"/>
    <w:rsid w:val="00F310FC"/>
    <w:rsid w:val="00F31742"/>
    <w:rsid w:val="00F31CD1"/>
    <w:rsid w:val="00F3309C"/>
    <w:rsid w:val="00F34D1A"/>
    <w:rsid w:val="00F3724A"/>
    <w:rsid w:val="00F42C90"/>
    <w:rsid w:val="00F476EF"/>
    <w:rsid w:val="00F500BD"/>
    <w:rsid w:val="00F50942"/>
    <w:rsid w:val="00F51F6E"/>
    <w:rsid w:val="00F52444"/>
    <w:rsid w:val="00F5278F"/>
    <w:rsid w:val="00F53531"/>
    <w:rsid w:val="00F55158"/>
    <w:rsid w:val="00F55983"/>
    <w:rsid w:val="00F57104"/>
    <w:rsid w:val="00F60C8E"/>
    <w:rsid w:val="00F6170F"/>
    <w:rsid w:val="00F628D9"/>
    <w:rsid w:val="00F63729"/>
    <w:rsid w:val="00F6411C"/>
    <w:rsid w:val="00F70D7B"/>
    <w:rsid w:val="00F7133F"/>
    <w:rsid w:val="00F72900"/>
    <w:rsid w:val="00F73F90"/>
    <w:rsid w:val="00F745DA"/>
    <w:rsid w:val="00F748EB"/>
    <w:rsid w:val="00F77F43"/>
    <w:rsid w:val="00F80B92"/>
    <w:rsid w:val="00F80F9B"/>
    <w:rsid w:val="00F8277A"/>
    <w:rsid w:val="00F845F8"/>
    <w:rsid w:val="00F86332"/>
    <w:rsid w:val="00F9030A"/>
    <w:rsid w:val="00F904A5"/>
    <w:rsid w:val="00F91050"/>
    <w:rsid w:val="00F91389"/>
    <w:rsid w:val="00F9170C"/>
    <w:rsid w:val="00F93468"/>
    <w:rsid w:val="00F94847"/>
    <w:rsid w:val="00F952DA"/>
    <w:rsid w:val="00F978E6"/>
    <w:rsid w:val="00FA0C3F"/>
    <w:rsid w:val="00FA1CE6"/>
    <w:rsid w:val="00FA2F3B"/>
    <w:rsid w:val="00FA3574"/>
    <w:rsid w:val="00FA4172"/>
    <w:rsid w:val="00FA47DA"/>
    <w:rsid w:val="00FA4BA2"/>
    <w:rsid w:val="00FA75E0"/>
    <w:rsid w:val="00FA77CC"/>
    <w:rsid w:val="00FB0F13"/>
    <w:rsid w:val="00FB1140"/>
    <w:rsid w:val="00FB2249"/>
    <w:rsid w:val="00FB2848"/>
    <w:rsid w:val="00FB2935"/>
    <w:rsid w:val="00FB29A1"/>
    <w:rsid w:val="00FB29FA"/>
    <w:rsid w:val="00FB5991"/>
    <w:rsid w:val="00FB6386"/>
    <w:rsid w:val="00FB64AB"/>
    <w:rsid w:val="00FB6F53"/>
    <w:rsid w:val="00FC19E9"/>
    <w:rsid w:val="00FC1F01"/>
    <w:rsid w:val="00FC2CA2"/>
    <w:rsid w:val="00FC36FC"/>
    <w:rsid w:val="00FC7B79"/>
    <w:rsid w:val="00FD03D0"/>
    <w:rsid w:val="00FD470B"/>
    <w:rsid w:val="00FD5475"/>
    <w:rsid w:val="00FD618D"/>
    <w:rsid w:val="00FE048E"/>
    <w:rsid w:val="00FE3154"/>
    <w:rsid w:val="00FE6094"/>
    <w:rsid w:val="00FE698B"/>
    <w:rsid w:val="00FF0392"/>
    <w:rsid w:val="00FF0529"/>
    <w:rsid w:val="00FF136C"/>
    <w:rsid w:val="00FF1AAB"/>
    <w:rsid w:val="00FF1AC4"/>
    <w:rsid w:val="00FF3407"/>
    <w:rsid w:val="00FF4F6F"/>
    <w:rsid w:val="00FF54E6"/>
    <w:rsid w:val="00FF574A"/>
    <w:rsid w:val="00FF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94ED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berschrift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"/>
    <w:next w:val="Standard"/>
    <w:link w:val="berschrift1Zchn"/>
    <w:qFormat/>
    <w:rsid w:val="00094ED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berschrift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berschrift1"/>
    <w:next w:val="Standard"/>
    <w:link w:val="berschrift2Zchn"/>
    <w:qFormat/>
    <w:rsid w:val="00094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"/>
    <w:basedOn w:val="berschrift2"/>
    <w:next w:val="Standard"/>
    <w:link w:val="berschrift3Zchn"/>
    <w:qFormat/>
    <w:rsid w:val="00094ED5"/>
    <w:pPr>
      <w:spacing w:before="120"/>
      <w:outlineLvl w:val="2"/>
    </w:pPr>
    <w:rPr>
      <w:sz w:val="28"/>
    </w:rPr>
  </w:style>
  <w:style w:type="paragraph" w:styleId="berschrift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"/>
    <w:basedOn w:val="berschrift3"/>
    <w:next w:val="Standard"/>
    <w:link w:val="berschrift4Zchn"/>
    <w:qFormat/>
    <w:rsid w:val="00094ED5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,Heading5,Head5,H5,M5,mh2,Module heading 2,heading 8,Numbered Sub-list,Heading 81,标题 81,Heading 811,Heading 8111"/>
    <w:basedOn w:val="berschrift4"/>
    <w:next w:val="Standard"/>
    <w:link w:val="berschrift5Zchn"/>
    <w:qFormat/>
    <w:rsid w:val="00094ED5"/>
    <w:pPr>
      <w:ind w:left="1701" w:hanging="1701"/>
      <w:outlineLvl w:val="4"/>
    </w:pPr>
    <w:rPr>
      <w:sz w:val="22"/>
    </w:rPr>
  </w:style>
  <w:style w:type="paragraph" w:styleId="berschrift6">
    <w:name w:val="heading 6"/>
    <w:aliases w:val="T1,Header 6"/>
    <w:basedOn w:val="H6"/>
    <w:next w:val="Standard"/>
    <w:link w:val="berschrift6Zchn"/>
    <w:qFormat/>
    <w:rsid w:val="00094ED5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094ED5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094ED5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094ED5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rsid w:val="00094ED5"/>
    <w:pPr>
      <w:spacing w:before="180"/>
      <w:ind w:left="2693" w:hanging="2693"/>
    </w:pPr>
    <w:rPr>
      <w:b/>
    </w:rPr>
  </w:style>
  <w:style w:type="paragraph" w:styleId="Verzeichnis1">
    <w:name w:val="toc 1"/>
    <w:rsid w:val="00094ED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customStyle="1" w:styleId="ZT">
    <w:name w:val="ZT"/>
    <w:rsid w:val="00094ED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Verzeichnis5">
    <w:name w:val="toc 5"/>
    <w:basedOn w:val="Verzeichnis4"/>
    <w:rsid w:val="00094ED5"/>
    <w:pPr>
      <w:ind w:left="1701" w:hanging="1701"/>
    </w:pPr>
  </w:style>
  <w:style w:type="paragraph" w:styleId="Verzeichnis4">
    <w:name w:val="toc 4"/>
    <w:basedOn w:val="Verzeichnis3"/>
    <w:rsid w:val="00094ED5"/>
    <w:pPr>
      <w:ind w:left="1418" w:hanging="1418"/>
    </w:pPr>
  </w:style>
  <w:style w:type="paragraph" w:styleId="Verzeichnis3">
    <w:name w:val="toc 3"/>
    <w:basedOn w:val="Verzeichnis2"/>
    <w:rsid w:val="00094ED5"/>
    <w:pPr>
      <w:ind w:left="1134" w:hanging="1134"/>
    </w:pPr>
  </w:style>
  <w:style w:type="paragraph" w:styleId="Verzeichnis2">
    <w:name w:val="toc 2"/>
    <w:basedOn w:val="Verzeichnis1"/>
    <w:rsid w:val="00094ED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94ED5"/>
    <w:pPr>
      <w:ind w:left="284"/>
    </w:pPr>
  </w:style>
  <w:style w:type="paragraph" w:styleId="Index1">
    <w:name w:val="index 1"/>
    <w:basedOn w:val="Standard"/>
    <w:rsid w:val="00094ED5"/>
    <w:pPr>
      <w:keepLines/>
      <w:spacing w:after="0"/>
    </w:pPr>
  </w:style>
  <w:style w:type="paragraph" w:customStyle="1" w:styleId="ZH">
    <w:name w:val="ZH"/>
    <w:rsid w:val="00094ED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berschrift1"/>
    <w:next w:val="Standard"/>
    <w:rsid w:val="00094ED5"/>
    <w:pPr>
      <w:outlineLvl w:val="9"/>
    </w:pPr>
  </w:style>
  <w:style w:type="paragraph" w:styleId="Listennummer2">
    <w:name w:val="List Number 2"/>
    <w:basedOn w:val="Listennummer"/>
    <w:rsid w:val="00094ED5"/>
    <w:pPr>
      <w:ind w:left="851"/>
    </w:pPr>
  </w:style>
  <w:style w:type="paragraph" w:styleId="Kopfzeile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"/>
    <w:link w:val="KopfzeileZchn"/>
    <w:rsid w:val="00094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unotenzeichen">
    <w:name w:val="footnote reference"/>
    <w:basedOn w:val="Absatz-Standardschriftart"/>
    <w:rsid w:val="00094ED5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094ED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94ED5"/>
    <w:rPr>
      <w:b/>
    </w:rPr>
  </w:style>
  <w:style w:type="paragraph" w:customStyle="1" w:styleId="TAC">
    <w:name w:val="TAC"/>
    <w:basedOn w:val="TAL"/>
    <w:link w:val="TACChar"/>
    <w:rsid w:val="00094ED5"/>
    <w:pPr>
      <w:jc w:val="center"/>
    </w:pPr>
  </w:style>
  <w:style w:type="paragraph" w:customStyle="1" w:styleId="TF">
    <w:name w:val="TF"/>
    <w:aliases w:val="left"/>
    <w:basedOn w:val="TH"/>
    <w:link w:val="TFChar"/>
    <w:rsid w:val="00094ED5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094ED5"/>
    <w:pPr>
      <w:keepLines/>
      <w:ind w:left="1135" w:hanging="851"/>
    </w:pPr>
  </w:style>
  <w:style w:type="paragraph" w:styleId="Verzeichnis9">
    <w:name w:val="toc 9"/>
    <w:basedOn w:val="Verzeichnis8"/>
    <w:rsid w:val="00094ED5"/>
    <w:pPr>
      <w:ind w:left="1418" w:hanging="1418"/>
    </w:pPr>
  </w:style>
  <w:style w:type="paragraph" w:customStyle="1" w:styleId="EX">
    <w:name w:val="EX"/>
    <w:basedOn w:val="Standard"/>
    <w:link w:val="EXChar"/>
    <w:rsid w:val="00094ED5"/>
    <w:pPr>
      <w:keepLines/>
      <w:ind w:left="1702" w:hanging="1418"/>
    </w:pPr>
  </w:style>
  <w:style w:type="paragraph" w:customStyle="1" w:styleId="FP">
    <w:name w:val="FP"/>
    <w:basedOn w:val="Standard"/>
    <w:rsid w:val="00094ED5"/>
    <w:pPr>
      <w:spacing w:after="0"/>
    </w:pPr>
  </w:style>
  <w:style w:type="paragraph" w:customStyle="1" w:styleId="LD">
    <w:name w:val="LD"/>
    <w:rsid w:val="00094ED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094ED5"/>
    <w:pPr>
      <w:spacing w:after="0"/>
    </w:pPr>
  </w:style>
  <w:style w:type="paragraph" w:customStyle="1" w:styleId="EW">
    <w:name w:val="EW"/>
    <w:basedOn w:val="EX"/>
    <w:rsid w:val="00094ED5"/>
    <w:pPr>
      <w:spacing w:after="0"/>
    </w:pPr>
  </w:style>
  <w:style w:type="paragraph" w:styleId="Verzeichnis6">
    <w:name w:val="toc 6"/>
    <w:basedOn w:val="Verzeichnis5"/>
    <w:next w:val="Standard"/>
    <w:rsid w:val="00094ED5"/>
    <w:pPr>
      <w:ind w:left="1985" w:hanging="1985"/>
    </w:pPr>
  </w:style>
  <w:style w:type="paragraph" w:styleId="Verzeichnis7">
    <w:name w:val="toc 7"/>
    <w:basedOn w:val="Verzeichnis6"/>
    <w:next w:val="Standard"/>
    <w:rsid w:val="00094ED5"/>
    <w:pPr>
      <w:ind w:left="2268" w:hanging="2268"/>
    </w:pPr>
  </w:style>
  <w:style w:type="paragraph" w:styleId="Aufzhlungszeichen2">
    <w:name w:val="List Bullet 2"/>
    <w:basedOn w:val="Aufzhlungszeichen"/>
    <w:rsid w:val="00094ED5"/>
    <w:pPr>
      <w:ind w:left="851"/>
    </w:pPr>
  </w:style>
  <w:style w:type="paragraph" w:styleId="Aufzhlungszeichen3">
    <w:name w:val="List Bullet 3"/>
    <w:basedOn w:val="Aufzhlungszeichen2"/>
    <w:rsid w:val="00094ED5"/>
    <w:pPr>
      <w:ind w:left="1135"/>
    </w:pPr>
  </w:style>
  <w:style w:type="paragraph" w:styleId="Listennummer">
    <w:name w:val="List Number"/>
    <w:basedOn w:val="Liste"/>
    <w:rsid w:val="00094ED5"/>
  </w:style>
  <w:style w:type="paragraph" w:customStyle="1" w:styleId="EQ">
    <w:name w:val="EQ"/>
    <w:basedOn w:val="Standard"/>
    <w:next w:val="Standard"/>
    <w:link w:val="EQChar"/>
    <w:rsid w:val="00094ED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94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94E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94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94ED5"/>
    <w:pPr>
      <w:jc w:val="right"/>
    </w:pPr>
  </w:style>
  <w:style w:type="paragraph" w:customStyle="1" w:styleId="H6">
    <w:name w:val="H6"/>
    <w:basedOn w:val="berschrift5"/>
    <w:next w:val="Standard"/>
    <w:link w:val="H6Char"/>
    <w:rsid w:val="00094ED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94ED5"/>
    <w:pPr>
      <w:ind w:left="851" w:hanging="851"/>
    </w:pPr>
  </w:style>
  <w:style w:type="paragraph" w:customStyle="1" w:styleId="TAL">
    <w:name w:val="TAL"/>
    <w:basedOn w:val="Standard"/>
    <w:link w:val="TALCar"/>
    <w:rsid w:val="00094ED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94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94ED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094ED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094ED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094ED5"/>
    <w:pPr>
      <w:framePr w:wrap="notBeside" w:y="16161"/>
    </w:pPr>
  </w:style>
  <w:style w:type="character" w:customStyle="1" w:styleId="ZGSM">
    <w:name w:val="ZGSM"/>
    <w:rsid w:val="00094ED5"/>
  </w:style>
  <w:style w:type="paragraph" w:styleId="Liste2">
    <w:name w:val="List 2"/>
    <w:basedOn w:val="Liste"/>
    <w:rsid w:val="00094ED5"/>
    <w:pPr>
      <w:ind w:left="851"/>
    </w:pPr>
  </w:style>
  <w:style w:type="paragraph" w:customStyle="1" w:styleId="ZG">
    <w:name w:val="ZG"/>
    <w:rsid w:val="00094ED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e3">
    <w:name w:val="List 3"/>
    <w:basedOn w:val="Liste2"/>
    <w:rsid w:val="00094ED5"/>
    <w:pPr>
      <w:ind w:left="1135"/>
    </w:pPr>
  </w:style>
  <w:style w:type="paragraph" w:styleId="Liste4">
    <w:name w:val="List 4"/>
    <w:basedOn w:val="Liste3"/>
    <w:rsid w:val="00094ED5"/>
    <w:pPr>
      <w:ind w:left="1418"/>
    </w:pPr>
  </w:style>
  <w:style w:type="paragraph" w:styleId="Liste5">
    <w:name w:val="List 5"/>
    <w:basedOn w:val="Liste4"/>
    <w:rsid w:val="00094ED5"/>
    <w:pPr>
      <w:ind w:left="1702"/>
    </w:pPr>
  </w:style>
  <w:style w:type="paragraph" w:customStyle="1" w:styleId="EditorsNote">
    <w:name w:val="Editor's Note"/>
    <w:basedOn w:val="NO"/>
    <w:rsid w:val="00094ED5"/>
    <w:rPr>
      <w:color w:val="FF0000"/>
    </w:rPr>
  </w:style>
  <w:style w:type="paragraph" w:styleId="Liste">
    <w:name w:val="List"/>
    <w:basedOn w:val="Standard"/>
    <w:rsid w:val="00094ED5"/>
    <w:pPr>
      <w:ind w:left="568" w:hanging="284"/>
    </w:pPr>
  </w:style>
  <w:style w:type="paragraph" w:styleId="Aufzhlungszeichen">
    <w:name w:val="List Bullet"/>
    <w:basedOn w:val="Liste"/>
    <w:rsid w:val="00094ED5"/>
  </w:style>
  <w:style w:type="paragraph" w:styleId="Aufzhlungszeichen4">
    <w:name w:val="List Bullet 4"/>
    <w:basedOn w:val="Aufzhlungszeichen3"/>
    <w:rsid w:val="00094ED5"/>
    <w:pPr>
      <w:ind w:left="1418"/>
    </w:pPr>
  </w:style>
  <w:style w:type="paragraph" w:styleId="Aufzhlungszeichen5">
    <w:name w:val="List Bullet 5"/>
    <w:basedOn w:val="Aufzhlungszeichen4"/>
    <w:rsid w:val="00094ED5"/>
    <w:pPr>
      <w:ind w:left="1702"/>
    </w:pPr>
  </w:style>
  <w:style w:type="paragraph" w:customStyle="1" w:styleId="B1">
    <w:name w:val="B1"/>
    <w:basedOn w:val="Liste"/>
    <w:link w:val="B1Char"/>
    <w:rsid w:val="00094ED5"/>
  </w:style>
  <w:style w:type="paragraph" w:customStyle="1" w:styleId="B20">
    <w:name w:val="B2"/>
    <w:basedOn w:val="Liste2"/>
    <w:link w:val="B2Char"/>
    <w:rsid w:val="00094ED5"/>
  </w:style>
  <w:style w:type="paragraph" w:customStyle="1" w:styleId="B30">
    <w:name w:val="B3"/>
    <w:basedOn w:val="Liste3"/>
    <w:rsid w:val="00094ED5"/>
  </w:style>
  <w:style w:type="paragraph" w:customStyle="1" w:styleId="B4">
    <w:name w:val="B4"/>
    <w:basedOn w:val="Liste4"/>
    <w:rsid w:val="00094ED5"/>
  </w:style>
  <w:style w:type="paragraph" w:customStyle="1" w:styleId="B5">
    <w:name w:val="B5"/>
    <w:basedOn w:val="Liste5"/>
    <w:rsid w:val="00094ED5"/>
  </w:style>
  <w:style w:type="paragraph" w:styleId="Fuzeile">
    <w:name w:val="footer"/>
    <w:basedOn w:val="Kopfzeile"/>
    <w:link w:val="FuzeileZchn"/>
    <w:rsid w:val="00094ED5"/>
    <w:pPr>
      <w:jc w:val="center"/>
    </w:pPr>
    <w:rPr>
      <w:i/>
    </w:rPr>
  </w:style>
  <w:style w:type="paragraph" w:customStyle="1" w:styleId="ZTD">
    <w:name w:val="ZTD"/>
    <w:basedOn w:val="ZB"/>
    <w:rsid w:val="00094E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Kommentarzeichen">
    <w:name w:val="annotation reference"/>
    <w:uiPriority w:val="99"/>
    <w:rsid w:val="007A423E"/>
    <w:rPr>
      <w:sz w:val="16"/>
    </w:rPr>
  </w:style>
  <w:style w:type="paragraph" w:styleId="Kommentartext">
    <w:name w:val="annotation text"/>
    <w:basedOn w:val="Standard"/>
    <w:link w:val="KommentartextZchn"/>
    <w:uiPriority w:val="99"/>
    <w:rsid w:val="007A423E"/>
  </w:style>
  <w:style w:type="character" w:styleId="BesuchterLink">
    <w:name w:val="FollowedHyperlink"/>
    <w:rsid w:val="007A423E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7A423E"/>
    <w:rPr>
      <w:rFonts w:ascii="Tahoma" w:hAnsi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7A423E"/>
    <w:rPr>
      <w:b/>
      <w:bCs/>
    </w:rPr>
  </w:style>
  <w:style w:type="paragraph" w:styleId="Dokumentstruktur">
    <w:name w:val="Document Map"/>
    <w:basedOn w:val="Standard"/>
    <w:link w:val="DokumentstrukturZchn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Standard"/>
    <w:rsid w:val="00C6129D"/>
    <w:pPr>
      <w:keepNext/>
      <w:keepLines/>
      <w:spacing w:after="0"/>
      <w:jc w:val="both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5F7BB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 w:eastAsia="en-GB"/>
    </w:rPr>
  </w:style>
  <w:style w:type="character" w:customStyle="1" w:styleId="berschrift3Zchn">
    <w:name w:val="Überschrift 3 Zchn"/>
    <w:aliases w:val="Underrubrik2 Zchn,H3 Zchn,h3 Zchn,Memo Heading 3 Zchn,no break Zchn,0H Zchn,l3 Zchn,list 3 Zchn,Head 3 Zchn,1.1.1 Zchn,3rd level Zchn,Major Section Sub Section Zchn,PA Minor Section Zchn,Head3 Zchn,Level 3 Head Zchn,31 Zchn,32 Zchn"/>
    <w:link w:val="berschrift3"/>
    <w:rsid w:val="005F7BBD"/>
    <w:rPr>
      <w:rFonts w:ascii="Arial" w:eastAsia="Times New Roman" w:hAnsi="Arial"/>
      <w:sz w:val="28"/>
      <w:lang w:val="en-GB" w:eastAsia="en-GB"/>
    </w:rPr>
  </w:style>
  <w:style w:type="character" w:customStyle="1" w:styleId="NOChar">
    <w:name w:val="NO Char"/>
    <w:link w:val="NO"/>
    <w:qFormat/>
    <w:rsid w:val="005F7BBD"/>
    <w:rPr>
      <w:rFonts w:ascii="Times New Roman" w:eastAsia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5C5B2B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link w:val="B1"/>
    <w:locked/>
    <w:rsid w:val="006B272D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0"/>
    <w:locked/>
    <w:rsid w:val="005F7BBD"/>
    <w:rPr>
      <w:rFonts w:ascii="Times New Roman" w:eastAsia="Times New Roman" w:hAnsi="Times New Roman"/>
      <w:lang w:val="en-GB" w:eastAsia="en-GB"/>
    </w:rPr>
  </w:style>
  <w:style w:type="character" w:customStyle="1" w:styleId="berschrift4Zchn">
    <w:name w:val="Überschrift 4 Zchn"/>
    <w:aliases w:val="h4 Zchn,H4 Zchn,H41 Zchn,h41 Zchn,H42 Zchn,h42 Zchn,H43 Zchn,h43 Zchn,H411 Zchn,h411 Zchn,H421 Zchn,h421 Zchn,H44 Zchn,h44 Zchn,H412 Zchn,h412 Zchn,H422 Zchn,h422 Zchn,H431 Zchn,h431 Zchn,H45 Zchn,h45 Zchn,H413 Zchn,h413 Zchn,H46 Zchn"/>
    <w:link w:val="berschrift4"/>
    <w:rsid w:val="005F7BBD"/>
    <w:rPr>
      <w:rFonts w:ascii="Arial" w:eastAsia="Times New Roman" w:hAnsi="Arial"/>
      <w:sz w:val="24"/>
      <w:lang w:val="en-GB" w:eastAsia="en-GB"/>
    </w:rPr>
  </w:style>
  <w:style w:type="character" w:customStyle="1" w:styleId="berschrift5Zchn">
    <w:name w:val="Überschrift 5 Zchn"/>
    <w:aliases w:val="h5 Zchn,Heading5 Zchn,Head5 Zchn,H5 Zchn,M5 Zchn,mh2 Zchn,Module heading 2 Zchn,heading 8 Zchn,Numbered Sub-list Zchn,Heading 81 Zchn,标题 81 Zchn,Heading 811 Zchn,Heading 8111 Zchn"/>
    <w:link w:val="berschrift5"/>
    <w:rsid w:val="005F7BBD"/>
    <w:rPr>
      <w:rFonts w:ascii="Arial" w:eastAsia="Times New Roman" w:hAnsi="Arial"/>
      <w:sz w:val="22"/>
      <w:lang w:val="en-GB" w:eastAsia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 w:eastAsia="en-GB"/>
    </w:rPr>
  </w:style>
  <w:style w:type="character" w:styleId="SchwacherVerweis">
    <w:name w:val="Subtle Reference"/>
    <w:uiPriority w:val="31"/>
    <w:qFormat/>
    <w:rsid w:val="005F7BBD"/>
    <w:rPr>
      <w:smallCaps/>
      <w:color w:val="5A5A5A"/>
    </w:rPr>
  </w:style>
  <w:style w:type="character" w:customStyle="1" w:styleId="SprechblasentextZchn">
    <w:name w:val="Sprechblasentext Zchn"/>
    <w:link w:val="Sprechblase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KommentartextZchn">
    <w:name w:val="Kommentartext Zchn"/>
    <w:link w:val="Kommentartext"/>
    <w:uiPriority w:val="99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berschrift2Zchn">
    <w:name w:val="Überschrift 2 Zchn"/>
    <w:aliases w:val="Head2A Zchn,2 Zchn,H2 Zchn,h2 Zchn,DO NOT USE_h2 Zchn,h21 Zchn,UNDERRUBRIK 1-2 Zchn,Head 2 Zchn,l2 Zchn,TitreProp Zchn,Header 2 Zchn,ITT t2 Zchn,PA Major Section Zchn,Livello 2 Zchn,R2 Zchn,H21 Zchn,Heading 2 Hidden Zchn,Head1 Zchn"/>
    <w:link w:val="berschrift2"/>
    <w:rsid w:val="005F7BBD"/>
    <w:rPr>
      <w:rFonts w:ascii="Arial" w:eastAsia="Times New Roman" w:hAnsi="Arial"/>
      <w:sz w:val="32"/>
      <w:lang w:val="en-GB" w:eastAsia="en-GB"/>
    </w:rPr>
  </w:style>
  <w:style w:type="paragraph" w:customStyle="1" w:styleId="TableText">
    <w:name w:val="TableText"/>
    <w:basedOn w:val="Textkrper-Zeileneinzug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Textkrper-Zeileneinzug">
    <w:name w:val="Body Text Indent"/>
    <w:basedOn w:val="Standard"/>
    <w:link w:val="Textkrper-ZeileneinzugZchn"/>
    <w:rsid w:val="005F7BBD"/>
    <w:pPr>
      <w:spacing w:after="120"/>
      <w:ind w:left="360"/>
    </w:pPr>
    <w:rPr>
      <w:rFonts w:eastAsia="SimSun"/>
    </w:rPr>
  </w:style>
  <w:style w:type="character" w:customStyle="1" w:styleId="Textkrper-ZeileneinzugZchn">
    <w:name w:val="Textkörper-Zeileneinzug Zchn"/>
    <w:link w:val="Textkrper-Zeileneinzug"/>
    <w:rsid w:val="005F7BBD"/>
    <w:rPr>
      <w:rFonts w:ascii="Times New Roman" w:eastAsia="SimSun" w:hAnsi="Times New Roman"/>
      <w:lang w:val="en-GB"/>
    </w:rPr>
  </w:style>
  <w:style w:type="character" w:customStyle="1" w:styleId="DokumentstrukturZchn">
    <w:name w:val="Dokumentstruktur Zchn"/>
    <w:link w:val="Dokumentstruktur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KommentarthemaZchn">
    <w:name w:val="Kommentarthema Zchn"/>
    <w:link w:val="Kommentarthema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 w:eastAsia="en-GB"/>
    </w:rPr>
  </w:style>
  <w:style w:type="paragraph" w:customStyle="1" w:styleId="B2">
    <w:name w:val="B2+"/>
    <w:basedOn w:val="B20"/>
    <w:rsid w:val="00C6129D"/>
    <w:pPr>
      <w:numPr>
        <w:numId w:val="55"/>
      </w:numPr>
    </w:pPr>
  </w:style>
  <w:style w:type="paragraph" w:customStyle="1" w:styleId="B3">
    <w:name w:val="B3+"/>
    <w:basedOn w:val="B30"/>
    <w:rsid w:val="00C6129D"/>
    <w:pPr>
      <w:numPr>
        <w:numId w:val="56"/>
      </w:numPr>
      <w:tabs>
        <w:tab w:val="left" w:pos="1134"/>
      </w:tabs>
    </w:pPr>
  </w:style>
  <w:style w:type="paragraph" w:customStyle="1" w:styleId="BL">
    <w:name w:val="BL"/>
    <w:basedOn w:val="Standard"/>
    <w:rsid w:val="00C6129D"/>
    <w:pPr>
      <w:numPr>
        <w:numId w:val="57"/>
      </w:numPr>
      <w:tabs>
        <w:tab w:val="left" w:pos="851"/>
      </w:tabs>
    </w:pPr>
  </w:style>
  <w:style w:type="paragraph" w:customStyle="1" w:styleId="BN">
    <w:name w:val="BN"/>
    <w:basedOn w:val="Standard"/>
    <w:rsid w:val="00C6129D"/>
    <w:pPr>
      <w:numPr>
        <w:numId w:val="58"/>
      </w:numPr>
    </w:pPr>
  </w:style>
  <w:style w:type="character" w:customStyle="1" w:styleId="FunotentextZchn">
    <w:name w:val="Fußnotentext Zchn"/>
    <w:link w:val="Funotentext"/>
    <w:rsid w:val="005F7BBD"/>
    <w:rPr>
      <w:rFonts w:ascii="Times New Roman" w:eastAsia="Times New Roman" w:hAnsi="Times New Roman"/>
      <w:sz w:val="16"/>
      <w:lang w:val="en-GB" w:eastAsia="en-GB"/>
    </w:rPr>
  </w:style>
  <w:style w:type="paragraph" w:customStyle="1" w:styleId="FL">
    <w:name w:val="FL"/>
    <w:basedOn w:val="Standard"/>
    <w:rsid w:val="00C6129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Standard"/>
    <w:qFormat/>
    <w:rsid w:val="00C6129D"/>
    <w:pPr>
      <w:keepNext/>
      <w:keepLines/>
      <w:numPr>
        <w:numId w:val="59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Standard"/>
    <w:qFormat/>
    <w:rsid w:val="00C6129D"/>
    <w:pPr>
      <w:keepNext/>
      <w:keepLines/>
      <w:numPr>
        <w:numId w:val="60"/>
      </w:numPr>
      <w:tabs>
        <w:tab w:val="left" w:pos="1109"/>
      </w:tabs>
      <w:spacing w:after="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ellenraster">
    <w:name w:val="Table Grid"/>
    <w:basedOn w:val="NormaleTabelle"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Standard"/>
    <w:rsid w:val="005F7BBD"/>
    <w:rPr>
      <w:i/>
      <w:color w:val="0000FF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rsid w:val="007E154B"/>
    <w:rPr>
      <w:rFonts w:ascii="Times New Roman" w:eastAsia="Times New Roman" w:hAnsi="Times New Roman"/>
      <w:noProof/>
      <w:lang w:val="en-GB" w:eastAsia="en-GB"/>
    </w:rPr>
  </w:style>
  <w:style w:type="numbering" w:customStyle="1" w:styleId="NoList1">
    <w:name w:val="No List1"/>
    <w:next w:val="KeineListe"/>
    <w:uiPriority w:val="99"/>
    <w:semiHidden/>
    <w:unhideWhenUsed/>
    <w:rsid w:val="00FA47DA"/>
  </w:style>
  <w:style w:type="character" w:customStyle="1" w:styleId="berschrift1Zchn">
    <w:name w:val="Überschrift 1 Zchn"/>
    <w:aliases w:val="Char Zchn,NMP Heading 1 Zchn,H1 Zchn,h1 Zchn,app heading 1 Zchn,l1 Zchn,Memo Heading 1 Zchn,h11 Zchn,h12 Zchn,h13 Zchn,h14 Zchn,h15 Zchn,h16 Zchn,h17 Zchn,h111 Zchn,h121 Zchn,h131 Zchn,h141 Zchn,h151 Zchn,h161 Zchn,h18 Zchn,h112 Zchn"/>
    <w:basedOn w:val="Absatz-Standardschriftart"/>
    <w:link w:val="berschrift1"/>
    <w:rsid w:val="00FA47DA"/>
    <w:rPr>
      <w:rFonts w:ascii="Arial" w:eastAsia="Times New Roman" w:hAnsi="Arial"/>
      <w:sz w:val="36"/>
      <w:lang w:val="en-GB" w:eastAsia="en-GB"/>
    </w:rPr>
  </w:style>
  <w:style w:type="character" w:customStyle="1" w:styleId="berschrift6Zchn">
    <w:name w:val="Überschrift 6 Zchn"/>
    <w:aliases w:val="T1 Zchn,Header 6 Zchn"/>
    <w:basedOn w:val="Absatz-Standardschriftart"/>
    <w:link w:val="berschrift6"/>
    <w:rsid w:val="00FA47DA"/>
    <w:rPr>
      <w:rFonts w:ascii="Arial" w:eastAsia="Times New Roman" w:hAnsi="Arial"/>
      <w:lang w:val="en-GB" w:eastAsia="en-GB"/>
    </w:rPr>
  </w:style>
  <w:style w:type="character" w:customStyle="1" w:styleId="KopfzeileZchn">
    <w:name w:val="Kopfzeile Zchn"/>
    <w:aliases w:val="header odd Zchn,header odd1 Zchn,header odd2 Zchn,header Zchn,header odd3 Zchn,header odd4 Zchn,header odd5 Zchn,header odd6 Zchn,header1 Zchn,header2 Zchn,header3 Zchn,header odd11 Zchn,header odd21 Zchn,header odd7 Zchn,header4 Zchn"/>
    <w:basedOn w:val="Absatz-Standardschriftart"/>
    <w:link w:val="Kopfzeile"/>
    <w:rsid w:val="00FA47DA"/>
    <w:rPr>
      <w:rFonts w:ascii="Arial" w:eastAsia="Times New Roman" w:hAnsi="Arial"/>
      <w:b/>
      <w:noProof/>
      <w:sz w:val="18"/>
      <w:lang w:val="en-GB" w:eastAsia="en-GB"/>
    </w:rPr>
  </w:style>
  <w:style w:type="paragraph" w:styleId="Beschriftung">
    <w:name w:val="caption"/>
    <w:aliases w:val="cap,cap Char,Caption Char1 Char,cap Char Char1,Caption Char Char1 Char,cap Char2,3GPP Caption Table"/>
    <w:basedOn w:val="Standard"/>
    <w:next w:val="Standard"/>
    <w:link w:val="BeschriftungZchn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BeschriftungZchn">
    <w:name w:val="Beschriftung Zchn"/>
    <w:aliases w:val="cap Zchn,cap Char Zchn,Caption Char1 Char Zchn,cap Char Char1 Zchn,Caption Char Char1 Char Zchn,cap Char2 Zchn,3GPP Caption Table Zchn"/>
    <w:link w:val="Beschriftung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 w:eastAsia="en-GB"/>
    </w:rPr>
  </w:style>
  <w:style w:type="paragraph" w:styleId="StandardWeb">
    <w:name w:val="Normal (Web)"/>
    <w:basedOn w:val="Standard"/>
    <w:uiPriority w:val="99"/>
    <w:semiHidden/>
    <w:unhideWhenUsed/>
    <w:rsid w:val="00FA47DA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KeineListe"/>
    <w:uiPriority w:val="99"/>
    <w:semiHidden/>
    <w:unhideWhenUsed/>
    <w:rsid w:val="00DC3680"/>
  </w:style>
  <w:style w:type="numbering" w:customStyle="1" w:styleId="NoList3">
    <w:name w:val="No List3"/>
    <w:next w:val="KeineListe"/>
    <w:uiPriority w:val="99"/>
    <w:semiHidden/>
    <w:unhideWhenUsed/>
    <w:rsid w:val="00DC3680"/>
  </w:style>
  <w:style w:type="numbering" w:customStyle="1" w:styleId="NoList4">
    <w:name w:val="No List4"/>
    <w:next w:val="KeineListe"/>
    <w:uiPriority w:val="99"/>
    <w:semiHidden/>
    <w:unhideWhenUsed/>
    <w:rsid w:val="0099097C"/>
  </w:style>
  <w:style w:type="table" w:customStyle="1" w:styleId="TableGrid1">
    <w:name w:val="Table Grid1"/>
    <w:basedOn w:val="NormaleTabelle"/>
    <w:next w:val="Tabellenraster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basedOn w:val="Absatz-Standardschriftart"/>
    <w:link w:val="Fuzeile"/>
    <w:rsid w:val="0099097C"/>
    <w:rPr>
      <w:rFonts w:ascii="Arial" w:eastAsia="Times New Roman" w:hAnsi="Arial"/>
      <w:b/>
      <w:i/>
      <w:noProof/>
      <w:sz w:val="18"/>
      <w:lang w:val="en-GB" w:eastAsia="en-GB"/>
    </w:rPr>
  </w:style>
  <w:style w:type="numbering" w:customStyle="1" w:styleId="NoList5">
    <w:name w:val="No List5"/>
    <w:next w:val="KeineListe"/>
    <w:uiPriority w:val="99"/>
    <w:semiHidden/>
    <w:unhideWhenUsed/>
    <w:rsid w:val="00AC7702"/>
  </w:style>
  <w:style w:type="character" w:customStyle="1" w:styleId="berschrift7Zchn">
    <w:name w:val="Überschrift 7 Zchn"/>
    <w:basedOn w:val="Absatz-Standardschriftart"/>
    <w:link w:val="berschrift7"/>
    <w:rsid w:val="00AC7702"/>
    <w:rPr>
      <w:rFonts w:ascii="Arial" w:eastAsia="Times New Roman" w:hAnsi="Arial"/>
      <w:lang w:val="en-GB" w:eastAsia="en-GB"/>
    </w:rPr>
  </w:style>
  <w:style w:type="character" w:customStyle="1" w:styleId="berschrift8Zchn">
    <w:name w:val="Überschrift 8 Zchn"/>
    <w:basedOn w:val="Absatz-Standardschriftart"/>
    <w:link w:val="berschrift8"/>
    <w:rsid w:val="00AC7702"/>
    <w:rPr>
      <w:rFonts w:ascii="Arial" w:eastAsia="Times New Roman" w:hAnsi="Arial"/>
      <w:sz w:val="36"/>
      <w:lang w:val="en-GB" w:eastAsia="en-GB"/>
    </w:rPr>
  </w:style>
  <w:style w:type="character" w:customStyle="1" w:styleId="berschrift9Zchn">
    <w:name w:val="Überschrift 9 Zchn"/>
    <w:basedOn w:val="Absatz-Standardschriftart"/>
    <w:link w:val="berschrift9"/>
    <w:rsid w:val="00AC7702"/>
    <w:rPr>
      <w:rFonts w:ascii="Arial" w:eastAsia="Times New Roman" w:hAnsi="Arial"/>
      <w:sz w:val="36"/>
      <w:lang w:val="en-GB" w:eastAsia="en-GB"/>
    </w:rPr>
  </w:style>
  <w:style w:type="table" w:customStyle="1" w:styleId="TableGrid2">
    <w:name w:val="Table Grid2"/>
    <w:basedOn w:val="NormaleTabelle"/>
    <w:next w:val="Tabellenraster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KeineListe"/>
    <w:uiPriority w:val="99"/>
    <w:semiHidden/>
    <w:unhideWhenUsed/>
    <w:rsid w:val="00AC7702"/>
  </w:style>
  <w:style w:type="numbering" w:customStyle="1" w:styleId="NoList21">
    <w:name w:val="No List21"/>
    <w:next w:val="KeineListe"/>
    <w:uiPriority w:val="99"/>
    <w:semiHidden/>
    <w:unhideWhenUsed/>
    <w:rsid w:val="00AC7702"/>
  </w:style>
  <w:style w:type="numbering" w:customStyle="1" w:styleId="NoList31">
    <w:name w:val="No List31"/>
    <w:next w:val="KeineListe"/>
    <w:uiPriority w:val="99"/>
    <w:semiHidden/>
    <w:unhideWhenUsed/>
    <w:rsid w:val="00AC7702"/>
  </w:style>
  <w:style w:type="numbering" w:customStyle="1" w:styleId="NoList41">
    <w:name w:val="No List41"/>
    <w:next w:val="KeineListe"/>
    <w:uiPriority w:val="99"/>
    <w:semiHidden/>
    <w:unhideWhenUsed/>
    <w:rsid w:val="00AC7702"/>
  </w:style>
  <w:style w:type="table" w:customStyle="1" w:styleId="TableGrid11">
    <w:name w:val="Table Grid11"/>
    <w:basedOn w:val="NormaleTabelle"/>
    <w:next w:val="Tabellenraster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KeineListe"/>
    <w:uiPriority w:val="99"/>
    <w:semiHidden/>
    <w:unhideWhenUsed/>
    <w:rsid w:val="0075147B"/>
  </w:style>
  <w:style w:type="table" w:customStyle="1" w:styleId="TableGrid3">
    <w:name w:val="Table Grid3"/>
    <w:basedOn w:val="NormaleTabelle"/>
    <w:next w:val="Tabellenraster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93FD9"/>
    <w:pPr>
      <w:ind w:left="720"/>
      <w:contextualSpacing/>
    </w:pPr>
  </w:style>
  <w:style w:type="character" w:styleId="Hervorhebung">
    <w:name w:val="Emphasis"/>
    <w:basedOn w:val="Absatz-Standardschriftar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  <w:style w:type="paragraph" w:customStyle="1" w:styleId="B10">
    <w:name w:val="B1+"/>
    <w:basedOn w:val="B1"/>
    <w:rsid w:val="002F710C"/>
    <w:pPr>
      <w:tabs>
        <w:tab w:val="num" w:pos="737"/>
      </w:tabs>
      <w:ind w:left="737" w:hanging="45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A7EJU44MUPVJ-785891833-10818</_dlc_DocId>
    <_dlc_DocIdUrl xmlns="05fef6b6-48ff-4793-a586-dff4857ec2fd">
      <Url>https://sharepoint.rsint.net/teams/1S_Public/_layouts/15/DocIdRedir.aspx?ID=A7EJU44MUPVJ-785891833-10818</Url>
      <Description>A7EJU44MUPVJ-785891833-10818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3B44DBAB605D4CBDA8E0AF88A201C6" ma:contentTypeVersion="1" ma:contentTypeDescription="Create a new document." ma:contentTypeScope="" ma:versionID="7ee695728a37123aaa715c68755bb043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bb41b38d113ae236cee4204ddc7f232d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5533CE-508D-44E6-89F2-CC61030922B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67D2BF6-F190-4E2F-AA31-B4DE88A8384B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3.xml><?xml version="1.0" encoding="utf-8"?>
<ds:datastoreItem xmlns:ds="http://schemas.openxmlformats.org/officeDocument/2006/customXml" ds:itemID="{22453E99-4BB4-45E9-953B-B16EE693CB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D2C427B-047D-4576-B234-A2F18DF3CAC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0E41AF0-4BA0-4482-9158-B8353CC90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3657</Words>
  <Characters>23045</Characters>
  <Application>Microsoft Office Word</Application>
  <DocSecurity>0</DocSecurity>
  <Lines>192</Lines>
  <Paragraphs>53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38.101-1</vt:lpstr>
      <vt:lpstr>3GPP TS 38.101-1</vt:lpstr>
    </vt:vector>
  </TitlesOfParts>
  <Manager/>
  <Company/>
  <LinksUpToDate>false</LinksUpToDate>
  <CharactersWithSpaces>26649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15)</dc:subject>
  <dc:creator>MCC Support</dc:creator>
  <cp:keywords/>
  <dc:description/>
  <cp:lastModifiedBy>Niels Petrovic</cp:lastModifiedBy>
  <cp:revision>10</cp:revision>
  <cp:lastPrinted>2019-04-09T04:35:00Z</cp:lastPrinted>
  <dcterms:created xsi:type="dcterms:W3CDTF">2020-05-13T11:58:00Z</dcterms:created>
  <dcterms:modified xsi:type="dcterms:W3CDTF">2020-05-15T08:49:00Z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-1661850515</vt:i4>
  </property>
  <property fmtid="{D5CDD505-2E9C-101B-9397-08002B2CF9AE}" pid="4" name="_NewReviewCycle">
    <vt:lpwstr/>
  </property>
  <property fmtid="{D5CDD505-2E9C-101B-9397-08002B2CF9AE}" pid="5" name="_EmailSubject">
    <vt:lpwstr>Reformatted 3GPP document</vt:lpwstr>
  </property>
  <property fmtid="{D5CDD505-2E9C-101B-9397-08002B2CF9AE}" pid="6" name="_AuthorEmail">
    <vt:lpwstr>aboyd@qti.qualcomm.com</vt:lpwstr>
  </property>
  <property fmtid="{D5CDD505-2E9C-101B-9397-08002B2CF9AE}" pid="7" name="_AuthorEmailDisplayName">
    <vt:lpwstr>Anita Boyd</vt:lpwstr>
  </property>
  <property fmtid="{D5CDD505-2E9C-101B-9397-08002B2CF9AE}" pid="8" name="_PreviousAdHocReviewCycleID">
    <vt:i4>533988222</vt:i4>
  </property>
  <property fmtid="{D5CDD505-2E9C-101B-9397-08002B2CF9AE}" pid="9" name="ContentTypeId">
    <vt:lpwstr>0x0101001B3B44DBAB605D4CBDA8E0AF88A201C6</vt:lpwstr>
  </property>
  <property fmtid="{D5CDD505-2E9C-101B-9397-08002B2CF9AE}" pid="10" name="_ReviewingToolsShownOnce">
    <vt:lpwstr/>
  </property>
  <property fmtid="{D5CDD505-2E9C-101B-9397-08002B2CF9AE}" pid="11" name="_dlc_DocIdItemGuid">
    <vt:lpwstr>5bc3c4a1-1b9b-4744-801f-0055bb33413b</vt:lpwstr>
  </property>
</Properties>
</file>