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AD160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1679A8">
        <w:rPr>
          <w:b/>
          <w:i/>
          <w:noProof/>
          <w:sz w:val="28"/>
        </w:rPr>
        <w:t>06939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D1605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5</w:t>
      </w:r>
      <w:r w:rsidR="00AD1605" w:rsidRPr="00AD1605">
        <w:rPr>
          <w:b/>
          <w:noProof/>
          <w:sz w:val="24"/>
          <w:vertAlign w:val="superscript"/>
        </w:rPr>
        <w:t>th</w:t>
      </w:r>
      <w:r w:rsidR="00AD1605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0299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79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3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1B39CB">
              <w:t>Maintenance CR to 38101-1 on relative power tolerance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836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61D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361D7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wording is used in relative power tolerance requirements that it reads ‘a monotically decreasing power…’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‘monotically’ with monotonically.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language is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1B39CB" w:rsidRPr="00495FE7" w:rsidRDefault="001B39CB" w:rsidP="001B39CB">
      <w:pPr>
        <w:pStyle w:val="Heading4"/>
      </w:pPr>
      <w:r w:rsidRPr="00495FE7">
        <w:t>6.3.4.3</w:t>
      </w:r>
      <w:r w:rsidRPr="00495FE7">
        <w:tab/>
        <w:t>Relative power tolerance</w:t>
      </w:r>
      <w:bookmarkEnd w:id="3"/>
      <w:bookmarkEnd w:id="4"/>
      <w:bookmarkEnd w:id="5"/>
    </w:p>
    <w:p w:rsidR="001B39CB" w:rsidRPr="00495FE7" w:rsidRDefault="001B39CB" w:rsidP="001B39CB">
      <w:r w:rsidRPr="00495FE7">
        <w:t>The relative power tolerance is the ability of the UE transmitter to set its output power in a target sub-frame (1 ms) relatively to the power of the most recently transmitted reference sub-frame (1 ms) if the transmission gap between these sub-frames is less than or equal to 20 ms.</w:t>
      </w:r>
    </w:p>
    <w:p w:rsidR="001B39CB" w:rsidRPr="00495FE7" w:rsidRDefault="001B39CB" w:rsidP="001B39CB">
      <w:r w:rsidRPr="00495FE7">
        <w:t xml:space="preserve">The minimum requirements specified in Table 6.3.4.3-1 apply when the power of the target and reference sub-frames are within the power range bounded by the minimum output power as defined in </w:t>
      </w:r>
      <w:r>
        <w:t>clause</w:t>
      </w:r>
      <w:r w:rsidRPr="00495FE7">
        <w:t xml:space="preserve"> 6.3.1 and the measured P</w:t>
      </w:r>
      <w:r w:rsidRPr="00495FE7">
        <w:rPr>
          <w:vertAlign w:val="subscript"/>
        </w:rPr>
        <w:t>UMAX</w:t>
      </w:r>
      <w:r w:rsidRPr="00495FE7">
        <w:t xml:space="preserve"> as defined in </w:t>
      </w:r>
      <w:r>
        <w:t>clause</w:t>
      </w:r>
      <w:r w:rsidRPr="00495FE7">
        <w:t xml:space="preserve"> 6.2.1.</w:t>
      </w:r>
    </w:p>
    <w:p w:rsidR="001B39CB" w:rsidRPr="00495FE7" w:rsidRDefault="001B39CB" w:rsidP="001B39CB">
      <w:r w:rsidRPr="00495FE7">
        <w:t xml:space="preserve">To account for RF Power amplifier mode changes, 2 exceptions are allowed for each of two test patterns. The test patterns are a monotonically increasing power sweep and a </w:t>
      </w:r>
      <w:del w:id="6" w:author="Huawei" w:date="2020-03-18T17:57:00Z">
        <w:r w:rsidRPr="00495FE7" w:rsidDel="00632BAF">
          <w:delText xml:space="preserve">monotically </w:delText>
        </w:r>
      </w:del>
      <w:ins w:id="7" w:author="Huawei" w:date="2020-03-18T17:57:00Z">
        <w:r w:rsidR="00632BAF">
          <w:t>monotonically</w:t>
        </w:r>
        <w:r w:rsidR="00632BAF" w:rsidRPr="00495FE7">
          <w:t xml:space="preserve"> </w:t>
        </w:r>
      </w:ins>
      <w:r w:rsidRPr="00495FE7">
        <w:t xml:space="preserve">decreasing power sweep over a range bounded by the requirements of minimum power and maximum power specified in </w:t>
      </w:r>
      <w:r>
        <w:t>clause</w:t>
      </w:r>
      <w:r w:rsidRPr="00495FE7">
        <w:t>s 6.3.1 and 6.2.1, respectively. For those exceptions, the power tolerance limit is a maximum of ± 6.0 dB in Table 6.3.4.3-1.</w:t>
      </w:r>
    </w:p>
    <w:p w:rsidR="001B39CB" w:rsidRPr="00495FE7" w:rsidRDefault="001B39CB" w:rsidP="001B39CB">
      <w:pPr>
        <w:pStyle w:val="TH"/>
      </w:pPr>
      <w:r w:rsidRPr="00495FE7"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1B39CB" w:rsidRPr="00495FE7" w:rsidTr="007A78AE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</w:pPr>
            <w:r w:rsidRPr="00495FE7">
              <w:t xml:space="preserve">Power step </w:t>
            </w:r>
            <w:r w:rsidRPr="00495FE7">
              <w:rPr>
                <w:rFonts w:ascii="Symbol" w:hAnsi="Symbol"/>
              </w:rPr>
              <w:t></w:t>
            </w:r>
            <w:r w:rsidRPr="00495FE7">
              <w:t>P (Up or down)</w:t>
            </w:r>
          </w:p>
          <w:p w:rsidR="001B39CB" w:rsidRPr="00495FE7" w:rsidRDefault="001B39CB" w:rsidP="007A78AE">
            <w:pPr>
              <w:pStyle w:val="TAH"/>
              <w:rPr>
                <w:rFonts w:eastAsia="MS Mincho"/>
              </w:rPr>
            </w:pPr>
            <w:r w:rsidRPr="00495FE7"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</w:pPr>
            <w:r w:rsidRPr="00495FE7"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</w:pPr>
            <w:r w:rsidRPr="00495FE7"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H"/>
              <w:rPr>
                <w:rFonts w:eastAsia="MS Mincho"/>
              </w:rPr>
            </w:pPr>
            <w:r w:rsidRPr="00495FE7">
              <w:t>PRACH (dB)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2.5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cs="Arial"/>
              </w:rPr>
            </w:pPr>
            <w:r w:rsidRPr="00495FE7">
              <w:rPr>
                <w:rFonts w:cs="Arial"/>
              </w:rPr>
              <w:t>4 ≤ ΔP &lt;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3.5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4.0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CB" w:rsidRPr="00495FE7" w:rsidRDefault="001B39CB" w:rsidP="007A78AE">
            <w:pPr>
              <w:pStyle w:val="TAC"/>
              <w:rPr>
                <w:rFonts w:eastAsia="MS Mincho" w:cs="Arial"/>
              </w:rPr>
            </w:pPr>
            <w:r w:rsidRPr="00495FE7">
              <w:rPr>
                <w:rFonts w:cs="Arial"/>
              </w:rPr>
              <w:t>± 5.0</w:t>
            </w:r>
          </w:p>
        </w:tc>
      </w:tr>
      <w:tr w:rsidR="001B39CB" w:rsidRPr="00495FE7" w:rsidTr="007A78AE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CB" w:rsidRPr="00495FE7" w:rsidRDefault="001B39CB" w:rsidP="007A78AE">
            <w:pPr>
              <w:pStyle w:val="TAN"/>
            </w:pPr>
            <w:r w:rsidRPr="00495FE7">
              <w:t>NOTE:</w:t>
            </w:r>
            <w:r w:rsidRPr="00495FE7">
              <w:tab/>
              <w:t>For PUSCH to PUSCH transitions with the allocated resource blocks fixed in frequency and no transmission gaps other than those generated by downlink subframes, DwPTS fields or Guard Periods: for a power step ΔP ≤ 1 dB, the relative power tolerance for transmission is ± 0.7 dB.</w:t>
            </w:r>
          </w:p>
        </w:tc>
      </w:tr>
    </w:tbl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3F5" w:rsidRDefault="007323F5">
      <w:r>
        <w:separator/>
      </w:r>
    </w:p>
  </w:endnote>
  <w:endnote w:type="continuationSeparator" w:id="0">
    <w:p w:rsidR="007323F5" w:rsidRDefault="0073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3F5" w:rsidRDefault="007323F5">
      <w:r>
        <w:separator/>
      </w:r>
    </w:p>
  </w:footnote>
  <w:footnote w:type="continuationSeparator" w:id="0">
    <w:p w:rsidR="007323F5" w:rsidRDefault="00732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79A8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0B0F"/>
    <w:rsid w:val="004B75B7"/>
    <w:rsid w:val="0051580D"/>
    <w:rsid w:val="00547111"/>
    <w:rsid w:val="00592D74"/>
    <w:rsid w:val="005E2C44"/>
    <w:rsid w:val="00605952"/>
    <w:rsid w:val="00621188"/>
    <w:rsid w:val="006257ED"/>
    <w:rsid w:val="00632BAF"/>
    <w:rsid w:val="006529E6"/>
    <w:rsid w:val="00664AC5"/>
    <w:rsid w:val="00695808"/>
    <w:rsid w:val="006B46FB"/>
    <w:rsid w:val="006E21FB"/>
    <w:rsid w:val="007323F5"/>
    <w:rsid w:val="00765221"/>
    <w:rsid w:val="00792342"/>
    <w:rsid w:val="007977A8"/>
    <w:rsid w:val="007B512A"/>
    <w:rsid w:val="007C2097"/>
    <w:rsid w:val="007D6A07"/>
    <w:rsid w:val="007F7259"/>
    <w:rsid w:val="008040A8"/>
    <w:rsid w:val="008279FA"/>
    <w:rsid w:val="008361D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60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299C"/>
    <w:rsid w:val="00E13F3D"/>
    <w:rsid w:val="00E34898"/>
    <w:rsid w:val="00EB09B7"/>
    <w:rsid w:val="00EE7D7C"/>
    <w:rsid w:val="00F25D98"/>
    <w:rsid w:val="00F300FB"/>
    <w:rsid w:val="00F42A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8F3DD-F3D8-4F35-914A-7C5AD5D9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2018-11-05T09:14:00Z</dcterms:created>
  <dcterms:modified xsi:type="dcterms:W3CDTF">2020-05-15T09:23:00Z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