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17F9" w:rsidRPr="00EE17F9" w:rsidRDefault="00EE17F9" w:rsidP="004F587E">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sidRPr="00EE17F9">
        <w:rPr>
          <w:rFonts w:cs="Arial"/>
          <w:b/>
          <w:sz w:val="24"/>
          <w:szCs w:val="24"/>
        </w:rPr>
        <w:t>3GPP TSG-RAN WG4 Meeting #</w:t>
      </w:r>
      <w:r w:rsidRPr="00EE17F9">
        <w:rPr>
          <w:rFonts w:cs="Arial"/>
          <w:b/>
          <w:sz w:val="24"/>
          <w:szCs w:val="24"/>
          <w:lang w:eastAsia="zh-CN"/>
        </w:rPr>
        <w:t>9</w:t>
      </w:r>
      <w:r w:rsidRPr="00EE17F9">
        <w:rPr>
          <w:rFonts w:cs="Arial"/>
          <w:b/>
          <w:sz w:val="24"/>
          <w:szCs w:val="24"/>
          <w:lang w:val="en-US" w:eastAsia="zh-CN"/>
        </w:rPr>
        <w:t>5-e</w:t>
      </w:r>
      <w:r w:rsidRPr="00EE17F9">
        <w:rPr>
          <w:b/>
          <w:i/>
          <w:sz w:val="28"/>
        </w:rPr>
        <w:tab/>
      </w:r>
      <w:r w:rsidRPr="00EE17F9">
        <w:rPr>
          <w:rFonts w:hint="eastAsia"/>
          <w:b/>
          <w:sz w:val="28"/>
          <w:lang w:val="en-US" w:eastAsia="zh-CN"/>
        </w:rPr>
        <w:t>R4-</w:t>
      </w:r>
      <w:r w:rsidRPr="00EE17F9">
        <w:rPr>
          <w:b/>
          <w:sz w:val="28"/>
          <w:lang w:val="en-US" w:eastAsia="zh-CN"/>
        </w:rPr>
        <w:t>2006384</w:t>
      </w:r>
    </w:p>
    <w:p w:rsidR="00EE17F9" w:rsidRPr="00EE17F9" w:rsidRDefault="00EE17F9" w:rsidP="00EE17F9">
      <w:pPr>
        <w:pStyle w:val="Header"/>
        <w:tabs>
          <w:tab w:val="left" w:pos="2155"/>
        </w:tabs>
        <w:spacing w:after="120"/>
        <w:ind w:left="2610" w:hanging="2610"/>
        <w:jc w:val="both"/>
        <w:rPr>
          <w:sz w:val="24"/>
          <w:szCs w:val="24"/>
          <w:lang w:eastAsia="zh-CN"/>
        </w:rPr>
      </w:pPr>
      <w:r w:rsidRPr="00EE17F9">
        <w:rPr>
          <w:sz w:val="24"/>
          <w:szCs w:val="24"/>
          <w:lang w:eastAsia="zh-CN"/>
        </w:rPr>
        <w:t xml:space="preserve">Electronic Meeting, 20 May – </w:t>
      </w:r>
      <w:r w:rsidR="00A02AA7">
        <w:rPr>
          <w:sz w:val="24"/>
          <w:szCs w:val="24"/>
          <w:lang w:eastAsia="zh-CN"/>
        </w:rPr>
        <w:t>5</w:t>
      </w:r>
      <w:r w:rsidRPr="00EE17F9">
        <w:rPr>
          <w:sz w:val="24"/>
          <w:szCs w:val="24"/>
          <w:lang w:eastAsia="zh-CN"/>
        </w:rPr>
        <w:t xml:space="preserve"> June,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bookmarkStart w:id="6" w:name="_GoBack"/>
        <w:bookmarkEnd w:id="6"/>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27665D">
              <w:rPr>
                <w:b/>
                <w:sz w:val="28"/>
                <w:lang w:val="en-US" w:eastAsia="zh-CN"/>
              </w:rPr>
              <w:t>1</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EE17F9" w:rsidP="00EE17F9">
            <w:pPr>
              <w:pStyle w:val="CRCoverPage"/>
              <w:spacing w:after="0"/>
              <w:jc w:val="center"/>
              <w:rPr>
                <w:lang w:val="en-US" w:eastAsia="zh-CN"/>
              </w:rPr>
            </w:pPr>
            <w:r w:rsidRPr="00EE17F9">
              <w:rPr>
                <w:rFonts w:hint="eastAsia"/>
                <w:b/>
                <w:sz w:val="28"/>
              </w:rPr>
              <w:t>0</w:t>
            </w:r>
            <w:r w:rsidRPr="00EE17F9">
              <w:rPr>
                <w:b/>
                <w:sz w:val="28"/>
              </w:rPr>
              <w:t>310</w:t>
            </w: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Pr="007E1C74" w:rsidRDefault="007E1C74">
            <w:pPr>
              <w:pStyle w:val="CRCoverPage"/>
              <w:spacing w:after="0"/>
              <w:jc w:val="center"/>
              <w:rPr>
                <w:b/>
                <w:sz w:val="28"/>
                <w:szCs w:val="28"/>
              </w:rPr>
            </w:pPr>
            <w:r w:rsidRPr="007E1C74">
              <w:rPr>
                <w:b/>
                <w:sz w:val="28"/>
                <w:szCs w:val="28"/>
              </w:rPr>
              <w:t>-</w:t>
            </w: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1F19D0">
            <w:pPr>
              <w:pStyle w:val="CRCoverPage"/>
              <w:spacing w:after="0"/>
              <w:jc w:val="center"/>
              <w:rPr>
                <w:sz w:val="28"/>
              </w:rPr>
            </w:pPr>
            <w:r>
              <w:rPr>
                <w:b/>
                <w:sz w:val="28"/>
              </w:rPr>
              <w:t>1</w:t>
            </w:r>
            <w:r w:rsidR="001F19D0">
              <w:rPr>
                <w:b/>
                <w:sz w:val="28"/>
                <w:lang w:val="en-US" w:eastAsia="zh-CN"/>
              </w:rPr>
              <w:t>6</w:t>
            </w:r>
            <w:r>
              <w:rPr>
                <w:b/>
                <w:sz w:val="28"/>
              </w:rPr>
              <w:t>.</w:t>
            </w:r>
            <w:r w:rsidR="001F19D0">
              <w:rPr>
                <w:b/>
                <w:sz w:val="28"/>
                <w:lang w:val="en-US" w:eastAsia="zh-CN"/>
              </w:rPr>
              <w:t>3</w:t>
            </w:r>
            <w:r>
              <w:rPr>
                <w:b/>
                <w:sz w:val="28"/>
              </w:rPr>
              <w:t>.</w:t>
            </w:r>
            <w:r w:rsidR="004C26AD">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Hyperlink"/>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067F25" w:rsidP="00926DCF">
            <w:pPr>
              <w:pStyle w:val="CRCoverPage"/>
              <w:spacing w:after="0"/>
              <w:rPr>
                <w:lang w:val="en-US" w:eastAsia="zh-CN"/>
              </w:rPr>
            </w:pP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sidR="00513874">
              <w:rPr>
                <w:rFonts w:cs="Arial" w:hint="eastAsia"/>
                <w:lang w:val="en-US" w:eastAsia="zh-CN"/>
              </w:rPr>
              <w:t>8.1</w:t>
            </w:r>
            <w:r w:rsidR="0027665D">
              <w:rPr>
                <w:rFonts w:cs="Arial"/>
                <w:lang w:val="en-US" w:eastAsia="zh-CN"/>
              </w:rPr>
              <w:t>01-1</w:t>
            </w:r>
            <w:r w:rsidR="00B056D2">
              <w:rPr>
                <w:rFonts w:cs="Arial"/>
                <w:lang w:val="en-US" w:eastAsia="zh-CN"/>
              </w:rPr>
              <w:t xml:space="preserve">: </w:t>
            </w:r>
            <w:r w:rsidR="0092535E" w:rsidRPr="0092535E">
              <w:rPr>
                <w:rFonts w:cs="Arial"/>
                <w:lang w:val="en-US" w:eastAsia="zh-CN"/>
              </w:rPr>
              <w:t xml:space="preserve">corrections on </w:t>
            </w:r>
            <w:r w:rsidR="00AE1034">
              <w:rPr>
                <w:rFonts w:cs="Arial"/>
                <w:lang w:val="en-US" w:eastAsia="zh-CN"/>
              </w:rPr>
              <w:t>ACS for intra-band contiguous CA</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r w:rsidRPr="00513874">
              <w:t>NR_newRAT-Core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926DCF">
            <w:pPr>
              <w:pStyle w:val="CRCoverPage"/>
              <w:spacing w:after="0"/>
              <w:ind w:left="100"/>
              <w:rPr>
                <w:lang w:val="en-US" w:eastAsia="zh-CN"/>
              </w:rPr>
            </w:pPr>
            <w:r>
              <w:t>20</w:t>
            </w:r>
            <w:r w:rsidR="00513874">
              <w:t>20</w:t>
            </w:r>
            <w:r>
              <w:t>-</w:t>
            </w:r>
            <w:r w:rsidR="00513874">
              <w:rPr>
                <w:lang w:val="en-US" w:eastAsia="zh-CN"/>
              </w:rPr>
              <w:t>0</w:t>
            </w:r>
            <w:r w:rsidR="00926DCF">
              <w:rPr>
                <w:lang w:val="en-US" w:eastAsia="zh-CN"/>
              </w:rPr>
              <w:t>5</w:t>
            </w:r>
            <w:r>
              <w:t>-</w:t>
            </w:r>
            <w:r w:rsidR="00590EDC">
              <w:rPr>
                <w:lang w:val="en-US" w:eastAsia="zh-CN"/>
              </w:rPr>
              <w:t>1</w:t>
            </w:r>
            <w:r w:rsidR="00926DCF">
              <w:rPr>
                <w:lang w:val="en-US" w:eastAsia="zh-CN"/>
              </w:rPr>
              <w:t>5</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1F19D0">
            <w:pPr>
              <w:pStyle w:val="CRCoverPage"/>
              <w:spacing w:after="0"/>
              <w:ind w:left="100" w:right="-609"/>
              <w:rPr>
                <w:b/>
                <w:lang w:eastAsia="zh-CN"/>
              </w:rPr>
            </w:pPr>
            <w:r>
              <w:rPr>
                <w:b/>
                <w:lang w:val="en-US" w:eastAsia="zh-CN"/>
              </w:rPr>
              <w:t>A</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rsidP="00590EDC">
            <w:pPr>
              <w:pStyle w:val="CRCoverPage"/>
              <w:spacing w:after="0"/>
              <w:ind w:left="100"/>
              <w:rPr>
                <w:lang w:eastAsia="zh-CN"/>
              </w:rPr>
            </w:pPr>
            <w:r>
              <w:t>Rel-1</w:t>
            </w:r>
            <w:r w:rsidR="001F19D0">
              <w:rPr>
                <w:lang w:val="en-US" w:eastAsia="zh-CN"/>
              </w:rPr>
              <w:t>6</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Hyperlink"/>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06036" w:rsidRDefault="00561189" w:rsidP="00B13EF4">
            <w:pPr>
              <w:pStyle w:val="CRCoverPage"/>
              <w:spacing w:after="0"/>
              <w:rPr>
                <w:lang w:eastAsia="zh-CN"/>
              </w:rPr>
            </w:pPr>
            <w:r>
              <w:rPr>
                <w:lang w:eastAsia="zh-CN"/>
              </w:rPr>
              <w:t>Resubmission of endorsed Draft CR R4-2005207.</w:t>
            </w:r>
          </w:p>
          <w:p w:rsidR="00561189" w:rsidRDefault="00561189" w:rsidP="00B13EF4">
            <w:pPr>
              <w:pStyle w:val="CRCoverPage"/>
              <w:spacing w:after="0"/>
              <w:rPr>
                <w:lang w:eastAsia="zh-CN"/>
              </w:rPr>
            </w:pPr>
          </w:p>
          <w:p w:rsidR="00A0620E" w:rsidRPr="00060DA3" w:rsidRDefault="00B14DCA" w:rsidP="00B13EF4">
            <w:pPr>
              <w:pStyle w:val="CRCoverPage"/>
              <w:spacing w:after="0"/>
              <w:rPr>
                <w:rFonts w:eastAsiaTheme="minorEastAsia"/>
                <w:lang w:eastAsia="zh-CN"/>
              </w:rPr>
            </w:pPr>
            <w:r>
              <w:t xml:space="preserve">For </w:t>
            </w:r>
            <w:r w:rsidR="001C609B">
              <w:t>NR intra-band CA, the SCS can be different for different carrier, thus the</w:t>
            </w:r>
            <w:r w:rsidR="00612EBD">
              <w:t xml:space="preserve"> existing definition of symbol </w:t>
            </w:r>
            <w:r w:rsidR="00612EBD" w:rsidRPr="007E1C74">
              <w:rPr>
                <w:rPrChange w:id="7" w:author="CR0297" w:date="2020-06-23T13:41:00Z">
                  <w:rPr>
                    <w:lang w:val="sv-FI"/>
                  </w:rPr>
                </w:rPrChange>
              </w:rPr>
              <w:t>N</w:t>
            </w:r>
            <w:r w:rsidR="00612EBD" w:rsidRPr="007E1C74">
              <w:rPr>
                <w:vertAlign w:val="subscript"/>
                <w:rPrChange w:id="8" w:author="CR0297" w:date="2020-06-23T13:41:00Z">
                  <w:rPr>
                    <w:vertAlign w:val="subscript"/>
                    <w:lang w:val="sv-FI"/>
                  </w:rPr>
                </w:rPrChange>
              </w:rPr>
              <w:t>RB,c</w:t>
            </w:r>
            <w:r w:rsidR="00612EBD" w:rsidRPr="007E1C74">
              <w:rPr>
                <w:rPrChange w:id="9" w:author="CR0297" w:date="2020-06-23T13:41:00Z">
                  <w:rPr>
                    <w:lang w:val="sv-FI"/>
                  </w:rPr>
                </w:rPrChange>
              </w:rPr>
              <w:t xml:space="preserve"> and N</w:t>
            </w:r>
            <w:r w:rsidR="00612EBD" w:rsidRPr="007E1C74">
              <w:rPr>
                <w:vertAlign w:val="subscript"/>
                <w:rPrChange w:id="10" w:author="CR0297" w:date="2020-06-23T13:41:00Z">
                  <w:rPr>
                    <w:vertAlign w:val="subscript"/>
                    <w:lang w:val="sv-FI"/>
                  </w:rPr>
                </w:rPrChange>
              </w:rPr>
              <w:t>RB_agg</w:t>
            </w:r>
            <w:r w:rsidR="00612EBD">
              <w:t xml:space="preserve"> which is reused from LTE is not clear and it may </w:t>
            </w:r>
            <w:r w:rsidR="00B13EF4">
              <w:t xml:space="preserve">cause different understanding on the equation of </w:t>
            </w:r>
            <w:r w:rsidR="00B13EF4" w:rsidRPr="007E1C74">
              <w:rPr>
                <w:rPrChange w:id="11" w:author="CR0297" w:date="2020-06-23T13:41:00Z">
                  <w:rPr>
                    <w:lang w:val="sv-FI"/>
                  </w:rPr>
                </w:rPrChange>
              </w:rPr>
              <w:t>-40.5 + 10log(N</w:t>
            </w:r>
            <w:r w:rsidR="00B13EF4" w:rsidRPr="007E1C74">
              <w:rPr>
                <w:vertAlign w:val="subscript"/>
                <w:rPrChange w:id="12" w:author="CR0297" w:date="2020-06-23T13:41:00Z">
                  <w:rPr>
                    <w:vertAlign w:val="subscript"/>
                    <w:lang w:val="sv-FI"/>
                  </w:rPr>
                </w:rPrChange>
              </w:rPr>
              <w:t>RB,c</w:t>
            </w:r>
            <w:r w:rsidR="00B13EF4" w:rsidRPr="007E1C74">
              <w:rPr>
                <w:rPrChange w:id="13" w:author="CR0297" w:date="2020-06-23T13:41:00Z">
                  <w:rPr>
                    <w:lang w:val="sv-FI"/>
                  </w:rPr>
                </w:rPrChange>
              </w:rPr>
              <w:t>/N</w:t>
            </w:r>
            <w:r w:rsidR="00B13EF4" w:rsidRPr="007E1C74">
              <w:rPr>
                <w:vertAlign w:val="subscript"/>
                <w:rPrChange w:id="14" w:author="CR0297" w:date="2020-06-23T13:41:00Z">
                  <w:rPr>
                    <w:vertAlign w:val="subscript"/>
                    <w:lang w:val="sv-FI"/>
                  </w:rPr>
                </w:rPrChange>
              </w:rPr>
              <w:t>RB_agg</w:t>
            </w:r>
            <w:r w:rsidR="00B13EF4" w:rsidRPr="007E1C74">
              <w:rPr>
                <w:rPrChange w:id="15" w:author="CR0297" w:date="2020-06-23T13:41:00Z">
                  <w:rPr>
                    <w:lang w:val="sv-FI"/>
                  </w:rPr>
                </w:rPrChange>
              </w:rPr>
              <w:t xml:space="preserve">) </w:t>
            </w:r>
            <w:r w:rsidR="00B13EF4">
              <w:t xml:space="preserve">on </w:t>
            </w:r>
            <w:r w:rsidR="00612EBD">
              <w:t>ACS requir</w:t>
            </w:r>
            <w:r w:rsidR="00B13EF4">
              <w:t>e</w:t>
            </w:r>
            <w:r w:rsidR="00612EBD">
              <w:t>ments</w:t>
            </w:r>
            <w:r w:rsidR="003F418C">
              <w:t xml:space="preserve"> in </w:t>
            </w:r>
            <w:r w:rsidR="003F418C" w:rsidRPr="009F6C19">
              <w:t>Table 7.5A.1-3a</w:t>
            </w:r>
            <w:r w:rsidR="00B13EF4">
              <w:t>.</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Pr="00CD48FC"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60DA3" w:rsidRPr="00774DF1" w:rsidRDefault="00B13EF4" w:rsidP="00B14DCA">
            <w:pPr>
              <w:pStyle w:val="CRCoverPage"/>
              <w:spacing w:after="0"/>
              <w:rPr>
                <w:lang w:val="en-US" w:eastAsia="zh-CN"/>
              </w:rPr>
            </w:pPr>
            <w:r>
              <w:rPr>
                <w:lang w:val="en-US" w:eastAsia="zh-CN"/>
              </w:rPr>
              <w:t xml:space="preserve">Correct the definition of symbol </w:t>
            </w:r>
            <w:r w:rsidRPr="007E1C74">
              <w:rPr>
                <w:rPrChange w:id="16" w:author="CR0297" w:date="2020-06-23T13:41:00Z">
                  <w:rPr>
                    <w:lang w:val="sv-FI"/>
                  </w:rPr>
                </w:rPrChange>
              </w:rPr>
              <w:t>N</w:t>
            </w:r>
            <w:r w:rsidRPr="007E1C74">
              <w:rPr>
                <w:vertAlign w:val="subscript"/>
                <w:rPrChange w:id="17" w:author="CR0297" w:date="2020-06-23T13:41:00Z">
                  <w:rPr>
                    <w:vertAlign w:val="subscript"/>
                    <w:lang w:val="sv-FI"/>
                  </w:rPr>
                </w:rPrChange>
              </w:rPr>
              <w:t>RB,c</w:t>
            </w:r>
            <w:r w:rsidRPr="007E1C74">
              <w:rPr>
                <w:rPrChange w:id="18" w:author="CR0297" w:date="2020-06-23T13:41:00Z">
                  <w:rPr>
                    <w:lang w:val="sv-FI"/>
                  </w:rPr>
                </w:rPrChange>
              </w:rPr>
              <w:t xml:space="preserve"> and N</w:t>
            </w:r>
            <w:r w:rsidRPr="007E1C74">
              <w:rPr>
                <w:vertAlign w:val="subscript"/>
                <w:rPrChange w:id="19" w:author="CR0297" w:date="2020-06-23T13:41:00Z">
                  <w:rPr>
                    <w:vertAlign w:val="subscript"/>
                    <w:lang w:val="sv-FI"/>
                  </w:rPr>
                </w:rPrChange>
              </w:rPr>
              <w:t>RB_agg</w:t>
            </w:r>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B14DCA" w:rsidP="00B14DCA">
            <w:pPr>
              <w:pStyle w:val="CRCoverPage"/>
              <w:spacing w:after="0"/>
              <w:rPr>
                <w:lang w:val="en-US"/>
              </w:rPr>
            </w:pPr>
            <w:r>
              <w:rPr>
                <w:noProof/>
                <w:lang w:eastAsia="ja-JP"/>
              </w:rPr>
              <w:t>It may cause</w:t>
            </w:r>
            <w:r w:rsidR="00BC2A59">
              <w:rPr>
                <w:noProof/>
                <w:lang w:eastAsia="ja-JP"/>
              </w:rPr>
              <w:t xml:space="preserve"> </w:t>
            </w:r>
            <w:r>
              <w:rPr>
                <w:noProof/>
                <w:lang w:eastAsia="ja-JP"/>
              </w:rPr>
              <w:t>stringent requirement when testing ACS case 2 for intra-band contiguous CA</w:t>
            </w:r>
            <w:r w:rsidR="00AA1F93">
              <w:rPr>
                <w:noProof/>
                <w:lang w:eastAsia="ja-JP"/>
              </w:rPr>
              <w:t xml:space="preserve"> in some case</w:t>
            </w:r>
            <w:r w:rsidR="0017691E">
              <w:rPr>
                <w:noProof/>
                <w:lang w:eastAsia="ja-JP"/>
              </w:rPr>
              <w:t>s</w:t>
            </w:r>
            <w:r w:rsidR="00AA1F93">
              <w:rPr>
                <w:noProof/>
                <w:lang w:eastAsia="ja-JP"/>
              </w:rPr>
              <w:t>.</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B13EF4" w:rsidP="00B14DCA">
            <w:pPr>
              <w:pStyle w:val="CRCoverPage"/>
              <w:spacing w:after="0"/>
              <w:ind w:left="100"/>
              <w:rPr>
                <w:lang w:val="en-US" w:eastAsia="zh-CN"/>
              </w:rPr>
            </w:pPr>
            <w:r>
              <w:rPr>
                <w:lang w:val="en-US" w:eastAsia="zh-CN"/>
              </w:rPr>
              <w:t>3.2</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B14DCA" w:rsidP="00285F85">
            <w:pPr>
              <w:pStyle w:val="CRCoverPage"/>
              <w:spacing w:after="0"/>
              <w:ind w:left="99"/>
            </w:pPr>
            <w:r>
              <w:t>TS38.521-1</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5167C9" w:rsidRDefault="00067F25" w:rsidP="009553CA">
      <w:pPr>
        <w:pStyle w:val="Heading2"/>
        <w:rPr>
          <w:b/>
          <w:color w:val="FF0000"/>
          <w:sz w:val="28"/>
          <w:szCs w:val="28"/>
        </w:rPr>
      </w:pPr>
      <w:bookmarkStart w:id="20" w:name="_Toc16758"/>
      <w:bookmarkStart w:id="21" w:name="_Toc16090"/>
      <w:bookmarkStart w:id="22" w:name="_Toc478463326"/>
      <w:bookmarkStart w:id="23" w:name="_Toc19201"/>
      <w:bookmarkStart w:id="24" w:name="_Toc28897"/>
      <w:bookmarkStart w:id="25" w:name="_Toc6033"/>
      <w:bookmarkStart w:id="26" w:name="_Toc10103"/>
      <w:bookmarkStart w:id="27" w:name="_Toc788"/>
      <w:bookmarkStart w:id="28" w:name="_Toc17336"/>
      <w:bookmarkStart w:id="29" w:name="_Toc5038"/>
      <w:bookmarkStart w:id="30"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AE6A4A" w:rsidRDefault="00AE6A4A" w:rsidP="00AE6A4A">
      <w:pPr>
        <w:pStyle w:val="Heading2"/>
        <w:ind w:left="0" w:firstLine="0"/>
      </w:pPr>
      <w:bookmarkStart w:id="31" w:name="_Toc21344178"/>
      <w:r w:rsidRPr="001C0CC4">
        <w:t>3.2</w:t>
      </w:r>
      <w:r w:rsidRPr="001C0CC4">
        <w:tab/>
        <w:t>Symbols</w:t>
      </w:r>
      <w:bookmarkEnd w:id="31"/>
    </w:p>
    <w:p w:rsidR="00AE6A4A" w:rsidRPr="001C0CC4" w:rsidRDefault="00AE6A4A" w:rsidP="00AE6A4A">
      <w:pPr>
        <w:keepNext/>
      </w:pPr>
      <w:r w:rsidRPr="001C0CC4">
        <w:t>For the purposes of the present document, the following symbols apply:</w:t>
      </w:r>
    </w:p>
    <w:p w:rsidR="00AE6A4A" w:rsidRPr="00AE6A4A" w:rsidRDefault="00AE6A4A" w:rsidP="00AE6A4A">
      <w:pPr>
        <w:rPr>
          <w:color w:val="FF0000"/>
          <w:lang w:eastAsia="zh-CN"/>
        </w:rPr>
      </w:pPr>
      <w:r w:rsidRPr="00AE6A4A">
        <w:rPr>
          <w:color w:val="FF0000"/>
          <w:lang w:eastAsia="zh-CN"/>
        </w:rPr>
        <w:t>Unchanged omitted</w:t>
      </w:r>
    </w:p>
    <w:p w:rsidR="00AE6A4A" w:rsidRPr="001C0CC4" w:rsidRDefault="00AE6A4A" w:rsidP="00AE6A4A">
      <w:pPr>
        <w:pStyle w:val="EW"/>
        <w:rPr>
          <w:rFonts w:eastAsia="Yu Mincho"/>
        </w:rPr>
      </w:pPr>
      <w:r w:rsidRPr="001C0CC4">
        <w:rPr>
          <w:rFonts w:eastAsia="Yu Mincho"/>
          <w:position w:val="-10"/>
        </w:rPr>
        <w:object w:dxaOrig="43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4" o:title=""/>
          </v:shape>
          <o:OLEObject Type="Embed" ProgID="Equation.3" ShapeID="_x0000_i1025" DrawAspect="Content" ObjectID="_1654424942" r:id="rId15"/>
        </w:object>
      </w:r>
      <w:r w:rsidRPr="001C0CC4">
        <w:rPr>
          <w:rFonts w:eastAsia="Yu Mincho"/>
        </w:rPr>
        <w:tab/>
        <w:t>Physical resource block number</w:t>
      </w:r>
    </w:p>
    <w:p w:rsidR="00AE6A4A" w:rsidRPr="001C0CC4" w:rsidRDefault="00AE6A4A" w:rsidP="00AE6A4A">
      <w:pPr>
        <w:pStyle w:val="EW"/>
      </w:pPr>
      <w:r w:rsidRPr="001C0CC4">
        <w:t>NR</w:t>
      </w:r>
      <w:r w:rsidRPr="001C0CC4">
        <w:rPr>
          <w:vertAlign w:val="subscript"/>
        </w:rPr>
        <w:t>ACLR</w:t>
      </w:r>
      <w:r w:rsidRPr="001C0CC4">
        <w:rPr>
          <w:vertAlign w:val="subscript"/>
        </w:rPr>
        <w:tab/>
      </w:r>
      <w:r w:rsidRPr="001C0CC4">
        <w:t>NR ACLR</w:t>
      </w:r>
    </w:p>
    <w:p w:rsidR="00AE6A4A" w:rsidRPr="001C0CC4" w:rsidRDefault="00AE6A4A" w:rsidP="00AE6A4A">
      <w:pPr>
        <w:pStyle w:val="EW"/>
      </w:pPr>
      <w:r w:rsidRPr="001C0CC4">
        <w:t>N</w:t>
      </w:r>
      <w:r w:rsidRPr="001C0CC4">
        <w:rPr>
          <w:vertAlign w:val="subscript"/>
        </w:rPr>
        <w:t>RB</w:t>
      </w:r>
      <w:r w:rsidRPr="001C0CC4">
        <w:tab/>
        <w:t>Transmission bandwidth configuration, expressed in units of resource blocks</w:t>
      </w:r>
    </w:p>
    <w:p w:rsidR="00AE6A4A" w:rsidRDefault="00AE6A4A">
      <w:pPr>
        <w:pStyle w:val="EW"/>
        <w:rPr>
          <w:ins w:id="32" w:author="Xiaomi" w:date="2020-04-24T16:55:00Z"/>
        </w:rPr>
        <w:pPrChange w:id="33" w:author="Xiaomi" w:date="2020-04-27T09:06:00Z">
          <w:pPr>
            <w:pStyle w:val="EW"/>
            <w:spacing w:line="360" w:lineRule="auto"/>
          </w:pPr>
        </w:pPrChange>
      </w:pPr>
      <w:r w:rsidRPr="001C0CC4">
        <w:t>N</w:t>
      </w:r>
      <w:r w:rsidRPr="001C0CC4">
        <w:rPr>
          <w:vertAlign w:val="subscript"/>
        </w:rPr>
        <w:t>RB_agg</w:t>
      </w:r>
      <w:r w:rsidRPr="001C0CC4">
        <w:tab/>
        <w:t>The number of the aggregated RBs within the fully allocated aggregated channel bandwidth</w:t>
      </w:r>
      <w:ins w:id="34" w:author="Xiaomi" w:date="2020-04-24T16:42:00Z">
        <w:r>
          <w:t xml:space="preserve"> </w:t>
        </w:r>
      </w:ins>
    </w:p>
    <w:p w:rsidR="00015DDA" w:rsidRDefault="004674BF">
      <w:pPr>
        <w:pStyle w:val="EW"/>
        <w:jc w:val="center"/>
        <w:rPr>
          <w:lang w:eastAsia="zh-CN"/>
        </w:rPr>
        <w:pPrChange w:id="35" w:author="Xiaomi" w:date="2020-04-27T09:06:00Z">
          <w:pPr>
            <w:pStyle w:val="EW"/>
            <w:spacing w:line="360" w:lineRule="auto"/>
            <w:jc w:val="center"/>
          </w:pPr>
        </w:pPrChange>
      </w:pPr>
      <m:oMath>
        <m:sSub>
          <m:sSubPr>
            <m:ctrlPr>
              <w:ins w:id="36" w:author="Xiaomi" w:date="2020-04-24T17:14:00Z">
                <w:rPr>
                  <w:rFonts w:ascii="Cambria Math" w:eastAsiaTheme="minorEastAsia" w:hAnsi="Cambria Math"/>
                  <w:i/>
                  <w:lang w:eastAsia="zh-CN"/>
                </w:rPr>
              </w:ins>
            </m:ctrlPr>
          </m:sSubPr>
          <m:e>
            <m:r>
              <w:ins w:id="37" w:author="Xiaomi" w:date="2020-04-24T17:14:00Z">
                <w:rPr>
                  <w:rFonts w:ascii="Cambria Math" w:eastAsiaTheme="minorEastAsia" w:hAnsi="Cambria Math"/>
                  <w:lang w:eastAsia="zh-CN"/>
                </w:rPr>
                <m:t>N</m:t>
              </w:ins>
            </m:r>
          </m:e>
          <m:sub>
            <m:r>
              <w:ins w:id="38" w:author="Xiaomi" w:date="2020-04-24T17:14:00Z">
                <w:rPr>
                  <w:rFonts w:ascii="Cambria Math" w:eastAsiaTheme="minorEastAsia" w:hAnsi="Cambria Math"/>
                  <w:lang w:eastAsia="zh-CN"/>
                </w:rPr>
                <m:t>R</m:t>
              </w:ins>
            </m:r>
            <m:sSub>
              <m:sSubPr>
                <m:ctrlPr>
                  <w:ins w:id="39" w:author="Xiaomi" w:date="2020-04-24T17:14:00Z">
                    <w:rPr>
                      <w:rFonts w:ascii="Cambria Math" w:eastAsiaTheme="minorEastAsia" w:hAnsi="Cambria Math"/>
                      <w:i/>
                      <w:lang w:eastAsia="zh-CN"/>
                    </w:rPr>
                  </w:ins>
                </m:ctrlPr>
              </m:sSubPr>
              <m:e>
                <m:r>
                  <w:ins w:id="40" w:author="Xiaomi" w:date="2020-04-24T17:14:00Z">
                    <w:rPr>
                      <w:rFonts w:ascii="Cambria Math" w:eastAsiaTheme="minorEastAsia" w:hAnsi="Cambria Math"/>
                      <w:lang w:eastAsia="zh-CN"/>
                    </w:rPr>
                    <m:t>B</m:t>
                  </w:ins>
                </m:r>
              </m:e>
              <m:sub>
                <m:r>
                  <w:ins w:id="41" w:author="Xiaomi" w:date="2020-04-24T20:23:00Z">
                    <w:rPr>
                      <w:rFonts w:ascii="Cambria Math" w:eastAsiaTheme="minorEastAsia" w:hAnsi="Cambria Math"/>
                      <w:lang w:eastAsia="zh-CN"/>
                    </w:rPr>
                    <m:t>_</m:t>
                  </w:ins>
                </m:r>
                <m:r>
                  <w:ins w:id="42" w:author="Xiaomi" w:date="2020-04-24T17:14:00Z">
                    <w:rPr>
                      <w:rFonts w:ascii="Cambria Math" w:eastAsiaTheme="minorEastAsia" w:hAnsi="Cambria Math"/>
                      <w:lang w:eastAsia="zh-CN"/>
                    </w:rPr>
                    <m:t>agg</m:t>
                  </w:ins>
                </m:r>
              </m:sub>
            </m:sSub>
          </m:sub>
        </m:sSub>
        <m:r>
          <w:ins w:id="43" w:author="Xiaomi" w:date="2020-04-24T17:14:00Z">
            <w:rPr>
              <w:rFonts w:ascii="Cambria Math" w:eastAsiaTheme="minorEastAsia" w:hAnsi="Cambria Math"/>
              <w:lang w:eastAsia="zh-CN"/>
            </w:rPr>
            <m:t>=</m:t>
          </w:ins>
        </m:r>
        <m:nary>
          <m:naryPr>
            <m:chr m:val="∑"/>
            <m:limLoc m:val="subSup"/>
            <m:ctrlPr>
              <w:ins w:id="44" w:author="Xiaomi" w:date="2020-04-24T17:27:00Z">
                <w:rPr>
                  <w:rFonts w:ascii="Cambria Math" w:eastAsiaTheme="minorEastAsia" w:hAnsi="Cambria Math"/>
                  <w:i/>
                  <w:lang w:eastAsia="zh-CN"/>
                </w:rPr>
              </w:ins>
            </m:ctrlPr>
          </m:naryPr>
          <m:sub>
            <m:r>
              <w:ins w:id="45" w:author="Xiaomi" w:date="2020-04-24T17:27:00Z">
                <w:rPr>
                  <w:rFonts w:ascii="Cambria Math" w:eastAsiaTheme="minorEastAsia" w:hAnsi="Cambria Math"/>
                  <w:lang w:eastAsia="zh-CN"/>
                </w:rPr>
                <m:t>1</m:t>
              </w:ins>
            </m:r>
          </m:sub>
          <m:sup>
            <m:r>
              <w:ins w:id="46" w:author="Xiaomi" w:date="2020-04-24T17:27:00Z">
                <w:rPr>
                  <w:rFonts w:ascii="Cambria Math" w:eastAsiaTheme="minorEastAsia" w:hAnsi="Cambria Math"/>
                  <w:lang w:eastAsia="zh-CN"/>
                </w:rPr>
                <m:t>j</m:t>
              </w:ins>
            </m:r>
          </m:sup>
          <m:e>
            <m:sSub>
              <m:sSubPr>
                <m:ctrlPr>
                  <w:ins w:id="47" w:author="Xiaomi" w:date="2020-04-24T17:27:00Z">
                    <w:rPr>
                      <w:rFonts w:ascii="Cambria Math" w:eastAsiaTheme="minorEastAsia" w:hAnsi="Cambria Math"/>
                      <w:i/>
                      <w:lang w:eastAsia="zh-CN"/>
                    </w:rPr>
                  </w:ins>
                </m:ctrlPr>
              </m:sSubPr>
              <m:e>
                <m:r>
                  <w:ins w:id="48" w:author="Xiaomi" w:date="2020-04-24T17:27:00Z">
                    <w:rPr>
                      <w:rFonts w:ascii="Cambria Math" w:eastAsiaTheme="minorEastAsia" w:hAnsi="Cambria Math"/>
                      <w:lang w:eastAsia="zh-CN"/>
                    </w:rPr>
                    <m:t>N</m:t>
                  </w:ins>
                </m:r>
              </m:e>
              <m:sub>
                <m:r>
                  <w:ins w:id="49" w:author="Xiaomi" w:date="2020-04-24T17:27:00Z">
                    <w:rPr>
                      <w:rFonts w:ascii="Cambria Math" w:eastAsiaTheme="minorEastAsia" w:hAnsi="Cambria Math"/>
                      <w:lang w:eastAsia="zh-CN"/>
                    </w:rPr>
                    <m:t>R</m:t>
                  </w:ins>
                </m:r>
                <m:sSub>
                  <m:sSubPr>
                    <m:ctrlPr>
                      <w:ins w:id="50" w:author="Xiaomi" w:date="2020-04-24T17:27:00Z">
                        <w:rPr>
                          <w:rFonts w:ascii="Cambria Math" w:eastAsiaTheme="minorEastAsia" w:hAnsi="Cambria Math"/>
                          <w:i/>
                          <w:lang w:eastAsia="zh-CN"/>
                        </w:rPr>
                      </w:ins>
                    </m:ctrlPr>
                  </m:sSubPr>
                  <m:e>
                    <m:r>
                      <w:ins w:id="51" w:author="Xiaomi" w:date="2020-04-24T17:27:00Z">
                        <w:rPr>
                          <w:rFonts w:ascii="Cambria Math" w:eastAsiaTheme="minorEastAsia" w:hAnsi="Cambria Math"/>
                          <w:lang w:eastAsia="zh-CN"/>
                        </w:rPr>
                        <m:t>B</m:t>
                      </w:ins>
                    </m:r>
                  </m:e>
                  <m:sub>
                    <m:r>
                      <w:ins w:id="52" w:author="Xiaomi" w:date="2020-04-24T17:27:00Z">
                        <w:rPr>
                          <w:rFonts w:ascii="Cambria Math" w:eastAsiaTheme="minorEastAsia" w:hAnsi="Cambria Math"/>
                          <w:lang w:eastAsia="zh-CN"/>
                        </w:rPr>
                        <m:t>j</m:t>
                      </w:ins>
                    </m:r>
                  </m:sub>
                </m:sSub>
              </m:sub>
            </m:sSub>
            <m:r>
              <w:ins w:id="53" w:author="Xiaomi" w:date="2020-04-24T17:27:00Z">
                <w:rPr>
                  <w:rFonts w:ascii="Cambria Math" w:eastAsiaTheme="minorEastAsia" w:hAnsi="Cambria Math"/>
                  <w:lang w:eastAsia="zh-CN"/>
                </w:rPr>
                <m:t>*</m:t>
              </w:ins>
            </m:r>
            <m:sSup>
              <m:sSupPr>
                <m:ctrlPr>
                  <w:ins w:id="54" w:author="Xiaomi" w:date="2020-04-24T17:27:00Z">
                    <w:rPr>
                      <w:rFonts w:ascii="Cambria Math" w:eastAsiaTheme="minorEastAsia" w:hAnsi="Cambria Math"/>
                      <w:i/>
                      <w:lang w:eastAsia="zh-CN"/>
                    </w:rPr>
                  </w:ins>
                </m:ctrlPr>
              </m:sSupPr>
              <m:e>
                <m:r>
                  <w:ins w:id="55" w:author="Xiaomi" w:date="2020-04-24T17:27:00Z">
                    <w:rPr>
                      <w:rFonts w:ascii="Cambria Math" w:eastAsiaTheme="minorEastAsia" w:hAnsi="Cambria Math"/>
                      <w:lang w:eastAsia="zh-CN"/>
                    </w:rPr>
                    <m:t>2</m:t>
                  </w:ins>
                </m:r>
              </m:e>
              <m:sup>
                <m:sSub>
                  <m:sSubPr>
                    <m:ctrlPr>
                      <w:ins w:id="56" w:author="Xiaomi" w:date="2020-04-24T17:27:00Z">
                        <w:rPr>
                          <w:rFonts w:ascii="Cambria Math" w:eastAsiaTheme="minorEastAsia" w:hAnsi="Cambria Math"/>
                          <w:i/>
                          <w:lang w:eastAsia="zh-CN"/>
                        </w:rPr>
                      </w:ins>
                    </m:ctrlPr>
                  </m:sSubPr>
                  <m:e>
                    <m:r>
                      <w:ins w:id="57" w:author="Xiaomi" w:date="2020-04-24T17:27:00Z">
                        <w:rPr>
                          <w:rFonts w:ascii="Cambria Math" w:eastAsiaTheme="minorEastAsia" w:hAnsi="Cambria Math"/>
                          <w:lang w:eastAsia="zh-CN"/>
                        </w:rPr>
                        <m:t>μ</m:t>
                      </w:ins>
                    </m:r>
                  </m:e>
                  <m:sub>
                    <m:r>
                      <w:ins w:id="58" w:author="Xiaomi" w:date="2020-04-24T17:27:00Z">
                        <w:rPr>
                          <w:rFonts w:ascii="Cambria Math" w:eastAsiaTheme="minorEastAsia" w:hAnsi="Cambria Math"/>
                          <w:lang w:eastAsia="zh-CN"/>
                        </w:rPr>
                        <m:t>j</m:t>
                      </w:ins>
                    </m:r>
                  </m:sub>
                </m:sSub>
              </m:sup>
            </m:sSup>
          </m:e>
        </m:nary>
      </m:oMath>
      <w:ins w:id="59" w:author="Xiaomi" w:date="2020-04-24T17:28:00Z">
        <w:r w:rsidR="00DB2601">
          <w:rPr>
            <w:lang w:eastAsia="zh-CN"/>
          </w:rPr>
          <w:t xml:space="preserve"> for carrier 1 to j</w:t>
        </w:r>
      </w:ins>
      <w:ins w:id="60" w:author="Xiaomi" w:date="2020-04-27T08:36:00Z">
        <w:r w:rsidR="009D5A2B">
          <w:rPr>
            <w:rFonts w:hint="eastAsia"/>
            <w:lang w:eastAsia="zh-CN"/>
          </w:rPr>
          <w:t>,</w:t>
        </w:r>
      </w:ins>
      <w:ins w:id="61" w:author="Xiaomi" w:date="2020-04-27T08:37:00Z">
        <w:r w:rsidR="009D5A2B">
          <w:rPr>
            <w:lang w:eastAsia="zh-CN"/>
          </w:rPr>
          <w:t xml:space="preserve"> where </w:t>
        </w:r>
      </w:ins>
      <w:ins w:id="62" w:author="Xiaomi" w:date="2020-04-27T08:39:00Z">
        <w:r w:rsidR="009D5A2B" w:rsidRPr="00495FE7">
          <w:rPr>
            <w:i/>
          </w:rPr>
          <w:t>μ</w:t>
        </w:r>
        <w:r w:rsidR="009D5A2B" w:rsidRPr="00495FE7">
          <w:t xml:space="preserve"> </w:t>
        </w:r>
      </w:ins>
      <w:ins w:id="63" w:author="Xiaomi" w:date="2020-04-27T08:40:00Z">
        <w:r w:rsidR="009D5A2B">
          <w:t>is</w:t>
        </w:r>
      </w:ins>
      <w:ins w:id="64" w:author="Xiaomi" w:date="2020-04-27T08:39:00Z">
        <w:r w:rsidR="009D5A2B" w:rsidRPr="00495FE7">
          <w:t xml:space="preserve"> defined in TS 38.211</w:t>
        </w:r>
      </w:ins>
      <w:ins w:id="65" w:author="Xiaomi" w:date="2020-05-11T15:11:00Z">
        <w:r w:rsidR="0080783E">
          <w:t xml:space="preserve"> [6]</w:t>
        </w:r>
      </w:ins>
    </w:p>
    <w:p w:rsidR="00E3624B" w:rsidRDefault="00AE6A4A">
      <w:pPr>
        <w:pStyle w:val="EW"/>
        <w:rPr>
          <w:ins w:id="66" w:author="Xiaomi" w:date="2020-04-27T08:45:00Z"/>
        </w:rPr>
      </w:pPr>
      <w:r w:rsidRPr="001C0CC4">
        <w:t>N</w:t>
      </w:r>
      <w:r w:rsidRPr="001C0CC4">
        <w:rPr>
          <w:vertAlign w:val="subscript"/>
        </w:rPr>
        <w:t>RB,c</w:t>
      </w:r>
      <w:r w:rsidRPr="001C0CC4">
        <w:tab/>
        <w:t>The transmission bandwidth configuration of component carrier c, expressed in units of resource blocks</w:t>
      </w:r>
    </w:p>
    <w:p w:rsidR="00E05246" w:rsidRPr="00E3624B" w:rsidRDefault="004674BF">
      <w:pPr>
        <w:pStyle w:val="EW"/>
        <w:jc w:val="center"/>
        <w:pPrChange w:id="67" w:author="Xiaomi" w:date="2020-04-27T09:06:00Z">
          <w:pPr>
            <w:pStyle w:val="EW"/>
          </w:pPr>
        </w:pPrChange>
      </w:pPr>
      <m:oMath>
        <m:sSub>
          <m:sSubPr>
            <m:ctrlPr>
              <w:ins w:id="68" w:author="Xiaomi" w:date="2020-04-24T17:13:00Z">
                <w:rPr>
                  <w:rFonts w:ascii="Cambria Math" w:eastAsiaTheme="minorEastAsia" w:hAnsi="Cambria Math"/>
                  <w:i/>
                  <w:lang w:eastAsia="zh-CN"/>
                </w:rPr>
              </w:ins>
            </m:ctrlPr>
          </m:sSubPr>
          <m:e>
            <m:r>
              <w:ins w:id="69" w:author="Xiaomi" w:date="2020-04-24T17:13:00Z">
                <w:rPr>
                  <w:rFonts w:ascii="Cambria Math" w:eastAsiaTheme="minorEastAsia" w:hAnsi="Cambria Math"/>
                  <w:lang w:eastAsia="zh-CN"/>
                  <w:rPrChange w:id="70" w:author="Xiaomi" w:date="2020-04-24T17:30:00Z">
                    <w:rPr>
                      <w:rFonts w:ascii="Cambria Math" w:eastAsiaTheme="minorEastAsia" w:hAnsi="Cambria Math"/>
                      <w:color w:val="0070C0"/>
                      <w:lang w:eastAsia="zh-CN"/>
                    </w:rPr>
                  </w:rPrChange>
                </w:rPr>
                <m:t>N</m:t>
              </w:ins>
            </m:r>
          </m:e>
          <m:sub>
            <m:r>
              <w:ins w:id="71" w:author="Xiaomi" w:date="2020-04-24T17:13:00Z">
                <w:rPr>
                  <w:rFonts w:ascii="Cambria Math" w:eastAsiaTheme="minorEastAsia" w:hAnsi="Cambria Math"/>
                  <w:lang w:eastAsia="zh-CN"/>
                  <w:rPrChange w:id="72" w:author="Xiaomi" w:date="2020-04-24T17:30:00Z">
                    <w:rPr>
                      <w:rFonts w:ascii="Cambria Math" w:eastAsiaTheme="minorEastAsia" w:hAnsi="Cambria Math"/>
                      <w:color w:val="0070C0"/>
                      <w:lang w:eastAsia="zh-CN"/>
                    </w:rPr>
                  </w:rPrChange>
                </w:rPr>
                <m:t>RB</m:t>
              </w:ins>
            </m:r>
            <m:r>
              <w:ins w:id="73" w:author="Xiaomi" w:date="2020-04-24T19:51:00Z">
                <w:rPr>
                  <w:rFonts w:ascii="Cambria Math" w:eastAsiaTheme="minorEastAsia" w:hAnsi="Cambria Math"/>
                  <w:lang w:eastAsia="zh-CN"/>
                </w:rPr>
                <m:t>,</m:t>
              </w:ins>
            </m:r>
            <m:r>
              <w:ins w:id="74" w:author="Xiaomi" w:date="2020-04-24T17:13:00Z">
                <w:rPr>
                  <w:rFonts w:ascii="Cambria Math" w:eastAsiaTheme="minorEastAsia" w:hAnsi="Cambria Math"/>
                  <w:lang w:eastAsia="zh-CN"/>
                  <w:rPrChange w:id="75" w:author="Xiaomi" w:date="2020-04-24T17:30:00Z">
                    <w:rPr>
                      <w:rFonts w:ascii="Cambria Math" w:eastAsiaTheme="minorEastAsia" w:hAnsi="Cambria Math"/>
                      <w:color w:val="0070C0"/>
                      <w:lang w:eastAsia="zh-CN"/>
                    </w:rPr>
                  </w:rPrChange>
                </w:rPr>
                <m:t>c</m:t>
              </w:ins>
            </m:r>
            <m:r>
              <w:ins w:id="76" w:author="Xiaomi" w:date="2020-04-24T19:53:00Z">
                <w:rPr>
                  <w:rFonts w:ascii="Cambria Math" w:eastAsiaTheme="minorEastAsia" w:hAnsi="Cambria Math"/>
                  <w:lang w:eastAsia="zh-CN"/>
                </w:rPr>
                <m:t>j</m:t>
              </w:ins>
            </m:r>
          </m:sub>
        </m:sSub>
        <m:r>
          <w:ins w:id="77" w:author="Xiaomi" w:date="2020-04-24T17:13:00Z">
            <w:rPr>
              <w:rFonts w:ascii="Cambria Math" w:eastAsiaTheme="minorEastAsia" w:hAnsi="Cambria Math"/>
              <w:lang w:eastAsia="zh-CN"/>
              <w:rPrChange w:id="78" w:author="Xiaomi" w:date="2020-04-24T17:30:00Z">
                <w:rPr>
                  <w:rFonts w:ascii="Cambria Math" w:eastAsiaTheme="minorEastAsia" w:hAnsi="Cambria Math"/>
                  <w:color w:val="0070C0"/>
                  <w:lang w:eastAsia="zh-CN"/>
                </w:rPr>
              </w:rPrChange>
            </w:rPr>
            <m:t>=</m:t>
          </w:ins>
        </m:r>
        <m:sSub>
          <m:sSubPr>
            <m:ctrlPr>
              <w:ins w:id="79" w:author="Xiaomi" w:date="2020-04-24T17:13:00Z">
                <w:rPr>
                  <w:rFonts w:ascii="Cambria Math" w:eastAsiaTheme="minorEastAsia" w:hAnsi="Cambria Math"/>
                  <w:i/>
                  <w:lang w:eastAsia="zh-CN"/>
                </w:rPr>
              </w:ins>
            </m:ctrlPr>
          </m:sSubPr>
          <m:e>
            <m:r>
              <w:ins w:id="80" w:author="Xiaomi" w:date="2020-04-24T17:13:00Z">
                <w:rPr>
                  <w:rFonts w:ascii="Cambria Math" w:eastAsiaTheme="minorEastAsia" w:hAnsi="Cambria Math"/>
                  <w:lang w:eastAsia="zh-CN"/>
                  <w:rPrChange w:id="81" w:author="Xiaomi" w:date="2020-04-24T17:30:00Z">
                    <w:rPr>
                      <w:rFonts w:ascii="Cambria Math" w:eastAsiaTheme="minorEastAsia" w:hAnsi="Cambria Math"/>
                      <w:color w:val="0070C0"/>
                      <w:lang w:eastAsia="zh-CN"/>
                    </w:rPr>
                  </w:rPrChange>
                </w:rPr>
                <m:t>N</m:t>
              </w:ins>
            </m:r>
          </m:e>
          <m:sub>
            <m:r>
              <w:ins w:id="82" w:author="Xiaomi" w:date="2020-04-24T17:13:00Z">
                <w:rPr>
                  <w:rFonts w:ascii="Cambria Math" w:eastAsiaTheme="minorEastAsia" w:hAnsi="Cambria Math"/>
                  <w:lang w:eastAsia="zh-CN"/>
                  <w:rPrChange w:id="83" w:author="Xiaomi" w:date="2020-04-24T17:30:00Z">
                    <w:rPr>
                      <w:rFonts w:ascii="Cambria Math" w:eastAsiaTheme="minorEastAsia" w:hAnsi="Cambria Math"/>
                      <w:color w:val="0070C0"/>
                      <w:lang w:eastAsia="zh-CN"/>
                    </w:rPr>
                  </w:rPrChange>
                </w:rPr>
                <m:t>R</m:t>
              </w:ins>
            </m:r>
            <m:sSub>
              <m:sSubPr>
                <m:ctrlPr>
                  <w:ins w:id="84" w:author="Xiaomi" w:date="2020-04-24T17:13:00Z">
                    <w:rPr>
                      <w:rFonts w:ascii="Cambria Math" w:eastAsiaTheme="minorEastAsia" w:hAnsi="Cambria Math"/>
                      <w:i/>
                      <w:lang w:eastAsia="zh-CN"/>
                    </w:rPr>
                  </w:ins>
                </m:ctrlPr>
              </m:sSubPr>
              <m:e>
                <m:r>
                  <w:ins w:id="85" w:author="Xiaomi" w:date="2020-04-24T17:13:00Z">
                    <w:rPr>
                      <w:rFonts w:ascii="Cambria Math" w:eastAsiaTheme="minorEastAsia" w:hAnsi="Cambria Math"/>
                      <w:lang w:eastAsia="zh-CN"/>
                      <w:rPrChange w:id="86" w:author="Xiaomi" w:date="2020-04-24T17:30:00Z">
                        <w:rPr>
                          <w:rFonts w:ascii="Cambria Math" w:eastAsiaTheme="minorEastAsia" w:hAnsi="Cambria Math"/>
                          <w:color w:val="0070C0"/>
                          <w:lang w:eastAsia="zh-CN"/>
                        </w:rPr>
                      </w:rPrChange>
                    </w:rPr>
                    <m:t>B</m:t>
                  </w:ins>
                </m:r>
              </m:e>
              <m:sub>
                <m:r>
                  <w:ins w:id="87" w:author="Xiaomi" w:date="2020-04-24T17:13:00Z">
                    <w:rPr>
                      <w:rFonts w:ascii="Cambria Math" w:eastAsiaTheme="minorEastAsia" w:hAnsi="Cambria Math"/>
                      <w:lang w:eastAsia="zh-CN"/>
                      <w:rPrChange w:id="88" w:author="Xiaomi" w:date="2020-04-24T17:30:00Z">
                        <w:rPr>
                          <w:rFonts w:ascii="Cambria Math" w:eastAsiaTheme="minorEastAsia" w:hAnsi="Cambria Math"/>
                          <w:color w:val="0070C0"/>
                          <w:lang w:eastAsia="zh-CN"/>
                        </w:rPr>
                      </w:rPrChange>
                    </w:rPr>
                    <m:t>j</m:t>
                  </w:ins>
                </m:r>
              </m:sub>
            </m:sSub>
          </m:sub>
        </m:sSub>
        <m:r>
          <w:ins w:id="89" w:author="Xiaomi" w:date="2020-04-24T17:13:00Z">
            <w:rPr>
              <w:rFonts w:ascii="Cambria Math" w:eastAsiaTheme="minorEastAsia" w:hAnsi="Cambria Math"/>
              <w:lang w:eastAsia="zh-CN"/>
              <w:rPrChange w:id="90" w:author="Xiaomi" w:date="2020-04-24T17:30:00Z">
                <w:rPr>
                  <w:rFonts w:ascii="Cambria Math" w:eastAsiaTheme="minorEastAsia" w:hAnsi="Cambria Math"/>
                  <w:color w:val="0070C0"/>
                  <w:lang w:eastAsia="zh-CN"/>
                </w:rPr>
              </w:rPrChange>
            </w:rPr>
            <m:t>*</m:t>
          </w:ins>
        </m:r>
        <m:sSup>
          <m:sSupPr>
            <m:ctrlPr>
              <w:ins w:id="91" w:author="Xiaomi" w:date="2020-04-24T17:13:00Z">
                <w:rPr>
                  <w:rFonts w:ascii="Cambria Math" w:eastAsiaTheme="minorEastAsia" w:hAnsi="Cambria Math"/>
                  <w:i/>
                  <w:lang w:eastAsia="zh-CN"/>
                </w:rPr>
              </w:ins>
            </m:ctrlPr>
          </m:sSupPr>
          <m:e>
            <m:r>
              <w:ins w:id="92" w:author="Xiaomi" w:date="2020-04-24T17:13:00Z">
                <w:rPr>
                  <w:rFonts w:ascii="Cambria Math" w:eastAsiaTheme="minorEastAsia" w:hAnsi="Cambria Math"/>
                  <w:lang w:eastAsia="zh-CN"/>
                  <w:rPrChange w:id="93" w:author="Xiaomi" w:date="2020-04-24T17:30:00Z">
                    <w:rPr>
                      <w:rFonts w:ascii="Cambria Math" w:eastAsiaTheme="minorEastAsia" w:hAnsi="Cambria Math"/>
                      <w:color w:val="0070C0"/>
                      <w:lang w:eastAsia="zh-CN"/>
                    </w:rPr>
                  </w:rPrChange>
                </w:rPr>
                <m:t>2</m:t>
              </w:ins>
            </m:r>
          </m:e>
          <m:sup>
            <m:sSub>
              <m:sSubPr>
                <m:ctrlPr>
                  <w:ins w:id="94" w:author="Xiaomi" w:date="2020-04-24T17:13:00Z">
                    <w:rPr>
                      <w:rFonts w:ascii="Cambria Math" w:eastAsiaTheme="minorEastAsia" w:hAnsi="Cambria Math"/>
                      <w:i/>
                      <w:lang w:eastAsia="zh-CN"/>
                    </w:rPr>
                  </w:ins>
                </m:ctrlPr>
              </m:sSubPr>
              <m:e>
                <m:r>
                  <w:ins w:id="95" w:author="Xiaomi" w:date="2020-04-24T17:13:00Z">
                    <w:rPr>
                      <w:rFonts w:ascii="Cambria Math" w:eastAsiaTheme="minorEastAsia" w:hAnsi="Cambria Math"/>
                      <w:lang w:eastAsia="zh-CN"/>
                      <w:rPrChange w:id="96" w:author="Xiaomi" w:date="2020-04-24T17:30:00Z">
                        <w:rPr>
                          <w:rFonts w:ascii="Cambria Math" w:eastAsiaTheme="minorEastAsia" w:hAnsi="Cambria Math"/>
                          <w:color w:val="0070C0"/>
                          <w:lang w:eastAsia="zh-CN"/>
                        </w:rPr>
                      </w:rPrChange>
                    </w:rPr>
                    <m:t>μ</m:t>
                  </w:ins>
                </m:r>
              </m:e>
              <m:sub>
                <m:r>
                  <w:ins w:id="97" w:author="Xiaomi" w:date="2020-04-24T17:13:00Z">
                    <w:rPr>
                      <w:rFonts w:ascii="Cambria Math" w:eastAsiaTheme="minorEastAsia" w:hAnsi="Cambria Math"/>
                      <w:lang w:eastAsia="zh-CN"/>
                      <w:rPrChange w:id="98" w:author="Xiaomi" w:date="2020-04-24T17:30:00Z">
                        <w:rPr>
                          <w:rFonts w:ascii="Cambria Math" w:eastAsiaTheme="minorEastAsia" w:hAnsi="Cambria Math"/>
                          <w:color w:val="0070C0"/>
                          <w:lang w:eastAsia="zh-CN"/>
                        </w:rPr>
                      </w:rPrChange>
                    </w:rPr>
                    <m:t>j</m:t>
                  </w:ins>
                </m:r>
              </m:sub>
            </m:sSub>
          </m:sup>
        </m:sSup>
      </m:oMath>
      <w:ins w:id="99" w:author="Xiaomi" w:date="2020-04-24T17:29:00Z">
        <w:r w:rsidR="00DB2601" w:rsidRPr="00DB2601">
          <w:rPr>
            <w:rFonts w:eastAsiaTheme="minorEastAsia"/>
            <w:lang w:eastAsia="zh-CN"/>
            <w:rPrChange w:id="100" w:author="Xiaomi" w:date="2020-04-24T17:30:00Z">
              <w:rPr>
                <w:rFonts w:eastAsiaTheme="minorEastAsia"/>
                <w:color w:val="0070C0"/>
                <w:lang w:eastAsia="zh-CN"/>
              </w:rPr>
            </w:rPrChange>
          </w:rPr>
          <w:t xml:space="preserve"> for carrier</w:t>
        </w:r>
      </w:ins>
      <w:ins w:id="101" w:author="Xiaomi" w:date="2020-04-24T17:30:00Z">
        <w:r w:rsidR="00DB2601" w:rsidRPr="00DB2601">
          <w:rPr>
            <w:rFonts w:eastAsiaTheme="minorEastAsia"/>
            <w:lang w:eastAsia="zh-CN"/>
            <w:rPrChange w:id="102" w:author="Xiaomi" w:date="2020-04-24T17:30:00Z">
              <w:rPr>
                <w:rFonts w:eastAsiaTheme="minorEastAsia"/>
                <w:color w:val="0070C0"/>
                <w:lang w:eastAsia="zh-CN"/>
              </w:rPr>
            </w:rPrChange>
          </w:rPr>
          <w:t xml:space="preserve"> j</w:t>
        </w:r>
      </w:ins>
      <w:ins w:id="103" w:author="Xiaomi" w:date="2020-04-27T08:37:00Z">
        <w:r w:rsidR="009D5A2B">
          <w:rPr>
            <w:rFonts w:eastAsiaTheme="minorEastAsia"/>
            <w:lang w:eastAsia="zh-CN"/>
          </w:rPr>
          <w:t xml:space="preserve">, where </w:t>
        </w:r>
      </w:ins>
      <w:ins w:id="104" w:author="Xiaomi" w:date="2020-04-27T08:40:00Z">
        <w:r w:rsidR="009D5A2B" w:rsidRPr="00495FE7">
          <w:rPr>
            <w:i/>
          </w:rPr>
          <w:t>μ</w:t>
        </w:r>
        <w:r w:rsidR="009D5A2B">
          <w:rPr>
            <w:i/>
          </w:rPr>
          <w:t xml:space="preserve"> </w:t>
        </w:r>
        <w:r w:rsidR="009D5A2B">
          <w:t>is</w:t>
        </w:r>
        <w:r w:rsidR="0080783E">
          <w:t xml:space="preserve"> defined in TS 38.21</w:t>
        </w:r>
      </w:ins>
      <w:ins w:id="105" w:author="Xiaomi" w:date="2020-05-11T15:11:00Z">
        <w:r w:rsidR="0080783E">
          <w:t>1 [6]</w:t>
        </w:r>
      </w:ins>
    </w:p>
    <w:p w:rsidR="00AE6A4A" w:rsidRDefault="00AE6A4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rsidR="00AE6A4A" w:rsidRPr="00AE6A4A" w:rsidRDefault="00AE6A4A" w:rsidP="00AE6A4A">
      <w:pPr>
        <w:rPr>
          <w:color w:val="FF0000"/>
          <w:lang w:eastAsia="zh-CN"/>
        </w:rPr>
      </w:pPr>
      <w:r w:rsidRPr="00AE6A4A">
        <w:rPr>
          <w:color w:val="FF0000"/>
          <w:lang w:eastAsia="zh-CN"/>
        </w:rPr>
        <w:t>Unchanged omitted</w:t>
      </w:r>
    </w:p>
    <w:p w:rsidR="00AE6A4A" w:rsidRDefault="00AE6A4A" w:rsidP="00AE6A4A">
      <w:pPr>
        <w:pStyle w:val="Heading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p>
    <w:bookmarkEnd w:id="20"/>
    <w:bookmarkEnd w:id="21"/>
    <w:bookmarkEnd w:id="22"/>
    <w:bookmarkEnd w:id="23"/>
    <w:bookmarkEnd w:id="24"/>
    <w:bookmarkEnd w:id="25"/>
    <w:bookmarkEnd w:id="26"/>
    <w:bookmarkEnd w:id="27"/>
    <w:bookmarkEnd w:id="28"/>
    <w:bookmarkEnd w:id="29"/>
    <w:bookmarkEnd w:id="30"/>
    <w:p w:rsidR="00271672" w:rsidRPr="006A3C10" w:rsidRDefault="00271672" w:rsidP="006A3C10">
      <w:pPr>
        <w:pStyle w:val="Heading2"/>
        <w:rPr>
          <w:b/>
          <w:color w:val="FF0000"/>
          <w:sz w:val="28"/>
          <w:szCs w:val="28"/>
        </w:rPr>
      </w:pPr>
    </w:p>
    <w:sectPr w:rsidR="00271672" w:rsidRPr="006A3C1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74BF" w:rsidRDefault="004674BF">
      <w:pPr>
        <w:spacing w:after="0"/>
      </w:pPr>
      <w:r>
        <w:separator/>
      </w:r>
    </w:p>
  </w:endnote>
  <w:endnote w:type="continuationSeparator" w:id="0">
    <w:p w:rsidR="004674BF" w:rsidRDefault="004674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74BF" w:rsidRDefault="004674BF">
      <w:pPr>
        <w:spacing w:after="0"/>
      </w:pPr>
      <w:r>
        <w:separator/>
      </w:r>
    </w:p>
  </w:footnote>
  <w:footnote w:type="continuationSeparator" w:id="0">
    <w:p w:rsidR="004674BF" w:rsidRDefault="004674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580" w:rsidRDefault="003A4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580" w:rsidRDefault="003A4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580" w:rsidRDefault="003A4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9D68BE"/>
    <w:multiLevelType w:val="hybridMultilevel"/>
    <w:tmpl w:val="D0AA961E"/>
    <w:lvl w:ilvl="0" w:tplc="E2660F8C">
      <w:start w:val="6"/>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
  </w:num>
  <w:num w:numId="4">
    <w:abstractNumId w:val="11"/>
  </w:num>
  <w:num w:numId="5">
    <w:abstractNumId w:val="7"/>
  </w:num>
  <w:num w:numId="6">
    <w:abstractNumId w:val="14"/>
  </w:num>
  <w:num w:numId="7">
    <w:abstractNumId w:val="16"/>
  </w:num>
  <w:num w:numId="8">
    <w:abstractNumId w:val="9"/>
  </w:num>
  <w:num w:numId="9">
    <w:abstractNumId w:val="13"/>
  </w:num>
  <w:num w:numId="10">
    <w:abstractNumId w:val="3"/>
  </w:num>
  <w:num w:numId="11">
    <w:abstractNumId w:val="17"/>
  </w:num>
  <w:num w:numId="12">
    <w:abstractNumId w:val="5"/>
  </w:num>
  <w:num w:numId="13">
    <w:abstractNumId w:val="2"/>
  </w:num>
  <w:num w:numId="14">
    <w:abstractNumId w:val="8"/>
  </w:num>
  <w:num w:numId="15">
    <w:abstractNumId w:val="10"/>
  </w:num>
  <w:num w:numId="16">
    <w:abstractNumId w:val="6"/>
  </w:num>
  <w:num w:numId="17">
    <w:abstractNumId w:val="0"/>
  </w:num>
  <w:num w:numId="1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297">
    <w15:presenceInfo w15:providerId="None" w15:userId="CR0297"/>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69"/>
    <w:rsid w:val="00015DDA"/>
    <w:rsid w:val="0002165C"/>
    <w:rsid w:val="00022E4A"/>
    <w:rsid w:val="00027E5F"/>
    <w:rsid w:val="00034B8B"/>
    <w:rsid w:val="0004134F"/>
    <w:rsid w:val="00060DA3"/>
    <w:rsid w:val="00067F25"/>
    <w:rsid w:val="00072D49"/>
    <w:rsid w:val="00077DA8"/>
    <w:rsid w:val="000906C1"/>
    <w:rsid w:val="00093D4E"/>
    <w:rsid w:val="000A6394"/>
    <w:rsid w:val="000B0CAD"/>
    <w:rsid w:val="000C038A"/>
    <w:rsid w:val="000C6598"/>
    <w:rsid w:val="000D3A2D"/>
    <w:rsid w:val="00105F92"/>
    <w:rsid w:val="00107586"/>
    <w:rsid w:val="00120F41"/>
    <w:rsid w:val="001236B2"/>
    <w:rsid w:val="00124403"/>
    <w:rsid w:val="00125E2E"/>
    <w:rsid w:val="001346AC"/>
    <w:rsid w:val="00136C03"/>
    <w:rsid w:val="00145D43"/>
    <w:rsid w:val="0017093C"/>
    <w:rsid w:val="00175F5A"/>
    <w:rsid w:val="0017691E"/>
    <w:rsid w:val="00182D39"/>
    <w:rsid w:val="00192C46"/>
    <w:rsid w:val="00196B8D"/>
    <w:rsid w:val="001A5619"/>
    <w:rsid w:val="001A7B60"/>
    <w:rsid w:val="001B7A65"/>
    <w:rsid w:val="001C1B5B"/>
    <w:rsid w:val="001C609B"/>
    <w:rsid w:val="001D7240"/>
    <w:rsid w:val="001E41F3"/>
    <w:rsid w:val="001F19D0"/>
    <w:rsid w:val="001F344E"/>
    <w:rsid w:val="001F6A2F"/>
    <w:rsid w:val="001F7B49"/>
    <w:rsid w:val="00200785"/>
    <w:rsid w:val="00202344"/>
    <w:rsid w:val="002417DC"/>
    <w:rsid w:val="00251C4D"/>
    <w:rsid w:val="0026004D"/>
    <w:rsid w:val="00263105"/>
    <w:rsid w:val="00263164"/>
    <w:rsid w:val="00271672"/>
    <w:rsid w:val="00275D12"/>
    <w:rsid w:val="0027665D"/>
    <w:rsid w:val="00276F6E"/>
    <w:rsid w:val="00285F85"/>
    <w:rsid w:val="002860C4"/>
    <w:rsid w:val="00294610"/>
    <w:rsid w:val="002A01CC"/>
    <w:rsid w:val="002A60F1"/>
    <w:rsid w:val="002B5741"/>
    <w:rsid w:val="002C5A89"/>
    <w:rsid w:val="002D24F0"/>
    <w:rsid w:val="00305409"/>
    <w:rsid w:val="003131D5"/>
    <w:rsid w:val="0032362B"/>
    <w:rsid w:val="00335C0C"/>
    <w:rsid w:val="00340847"/>
    <w:rsid w:val="0036278E"/>
    <w:rsid w:val="00367095"/>
    <w:rsid w:val="003678AB"/>
    <w:rsid w:val="00387FB3"/>
    <w:rsid w:val="003A4580"/>
    <w:rsid w:val="003B379C"/>
    <w:rsid w:val="003C608B"/>
    <w:rsid w:val="003D6B4E"/>
    <w:rsid w:val="003E1A36"/>
    <w:rsid w:val="003F040C"/>
    <w:rsid w:val="003F07EC"/>
    <w:rsid w:val="003F418C"/>
    <w:rsid w:val="004035AA"/>
    <w:rsid w:val="004242F1"/>
    <w:rsid w:val="0042431C"/>
    <w:rsid w:val="00424829"/>
    <w:rsid w:val="004674BF"/>
    <w:rsid w:val="00472738"/>
    <w:rsid w:val="004852B1"/>
    <w:rsid w:val="004B75B7"/>
    <w:rsid w:val="004C26AD"/>
    <w:rsid w:val="004C3ABC"/>
    <w:rsid w:val="004C7B3C"/>
    <w:rsid w:val="004E5239"/>
    <w:rsid w:val="004F5861"/>
    <w:rsid w:val="00500CD6"/>
    <w:rsid w:val="005078D7"/>
    <w:rsid w:val="00513874"/>
    <w:rsid w:val="0051580D"/>
    <w:rsid w:val="005167C9"/>
    <w:rsid w:val="00531B0A"/>
    <w:rsid w:val="00561189"/>
    <w:rsid w:val="00563F53"/>
    <w:rsid w:val="00590EDC"/>
    <w:rsid w:val="00592D74"/>
    <w:rsid w:val="00594E56"/>
    <w:rsid w:val="005C29CD"/>
    <w:rsid w:val="005E2C44"/>
    <w:rsid w:val="006033AB"/>
    <w:rsid w:val="00612EBD"/>
    <w:rsid w:val="00620FB3"/>
    <w:rsid w:val="00621188"/>
    <w:rsid w:val="006257ED"/>
    <w:rsid w:val="00634CB4"/>
    <w:rsid w:val="00640B96"/>
    <w:rsid w:val="00643E89"/>
    <w:rsid w:val="00695808"/>
    <w:rsid w:val="006A3C10"/>
    <w:rsid w:val="006B46FB"/>
    <w:rsid w:val="006E21FB"/>
    <w:rsid w:val="0070199D"/>
    <w:rsid w:val="00716860"/>
    <w:rsid w:val="00723513"/>
    <w:rsid w:val="00751114"/>
    <w:rsid w:val="00754089"/>
    <w:rsid w:val="007541BB"/>
    <w:rsid w:val="00756FC0"/>
    <w:rsid w:val="007701F3"/>
    <w:rsid w:val="00774DF1"/>
    <w:rsid w:val="00781E35"/>
    <w:rsid w:val="00792342"/>
    <w:rsid w:val="007B512A"/>
    <w:rsid w:val="007C2097"/>
    <w:rsid w:val="007C5F8A"/>
    <w:rsid w:val="007C7073"/>
    <w:rsid w:val="007D6A07"/>
    <w:rsid w:val="007E1C74"/>
    <w:rsid w:val="007E31C5"/>
    <w:rsid w:val="0080783E"/>
    <w:rsid w:val="008153A3"/>
    <w:rsid w:val="008224D8"/>
    <w:rsid w:val="008279FA"/>
    <w:rsid w:val="008351C2"/>
    <w:rsid w:val="0086252D"/>
    <w:rsid w:val="008626E7"/>
    <w:rsid w:val="00870EE7"/>
    <w:rsid w:val="008807BC"/>
    <w:rsid w:val="00890BDD"/>
    <w:rsid w:val="008F1ED1"/>
    <w:rsid w:val="008F686C"/>
    <w:rsid w:val="00906036"/>
    <w:rsid w:val="00912DD4"/>
    <w:rsid w:val="009209A0"/>
    <w:rsid w:val="00924B0B"/>
    <w:rsid w:val="0092535E"/>
    <w:rsid w:val="00926DCF"/>
    <w:rsid w:val="009420BC"/>
    <w:rsid w:val="00952D53"/>
    <w:rsid w:val="00953854"/>
    <w:rsid w:val="009553CA"/>
    <w:rsid w:val="009777D9"/>
    <w:rsid w:val="009813ED"/>
    <w:rsid w:val="00991B88"/>
    <w:rsid w:val="009A579D"/>
    <w:rsid w:val="009A6DA3"/>
    <w:rsid w:val="009C6464"/>
    <w:rsid w:val="009D5A2B"/>
    <w:rsid w:val="009E3297"/>
    <w:rsid w:val="009F734F"/>
    <w:rsid w:val="00A006F8"/>
    <w:rsid w:val="00A02AA7"/>
    <w:rsid w:val="00A0620E"/>
    <w:rsid w:val="00A1014E"/>
    <w:rsid w:val="00A246B6"/>
    <w:rsid w:val="00A47E70"/>
    <w:rsid w:val="00A569EB"/>
    <w:rsid w:val="00A7671C"/>
    <w:rsid w:val="00A86C18"/>
    <w:rsid w:val="00AA1F93"/>
    <w:rsid w:val="00AA30F9"/>
    <w:rsid w:val="00AB5324"/>
    <w:rsid w:val="00AC5628"/>
    <w:rsid w:val="00AD1CD8"/>
    <w:rsid w:val="00AE1034"/>
    <w:rsid w:val="00AE6A4A"/>
    <w:rsid w:val="00AF154A"/>
    <w:rsid w:val="00AF37D3"/>
    <w:rsid w:val="00B056D2"/>
    <w:rsid w:val="00B13EF4"/>
    <w:rsid w:val="00B14DCA"/>
    <w:rsid w:val="00B258BB"/>
    <w:rsid w:val="00B34402"/>
    <w:rsid w:val="00B46516"/>
    <w:rsid w:val="00B67B97"/>
    <w:rsid w:val="00B90026"/>
    <w:rsid w:val="00B968C8"/>
    <w:rsid w:val="00BA307A"/>
    <w:rsid w:val="00BA3EC5"/>
    <w:rsid w:val="00BB421C"/>
    <w:rsid w:val="00BB5DFC"/>
    <w:rsid w:val="00BC2A59"/>
    <w:rsid w:val="00BC64F4"/>
    <w:rsid w:val="00BC7A28"/>
    <w:rsid w:val="00BD12F1"/>
    <w:rsid w:val="00BD279D"/>
    <w:rsid w:val="00BD6BB8"/>
    <w:rsid w:val="00C2381D"/>
    <w:rsid w:val="00C33EA9"/>
    <w:rsid w:val="00C44C8C"/>
    <w:rsid w:val="00C507CE"/>
    <w:rsid w:val="00C62BC2"/>
    <w:rsid w:val="00C8368C"/>
    <w:rsid w:val="00C95985"/>
    <w:rsid w:val="00CC5026"/>
    <w:rsid w:val="00CC71C7"/>
    <w:rsid w:val="00CD48FC"/>
    <w:rsid w:val="00CD7226"/>
    <w:rsid w:val="00CE4882"/>
    <w:rsid w:val="00CF6606"/>
    <w:rsid w:val="00D03F9A"/>
    <w:rsid w:val="00D056AB"/>
    <w:rsid w:val="00D616B9"/>
    <w:rsid w:val="00D61C19"/>
    <w:rsid w:val="00D874E6"/>
    <w:rsid w:val="00DA2C73"/>
    <w:rsid w:val="00DA7B46"/>
    <w:rsid w:val="00DB2601"/>
    <w:rsid w:val="00DB6306"/>
    <w:rsid w:val="00DE34CF"/>
    <w:rsid w:val="00DE3949"/>
    <w:rsid w:val="00DE44CD"/>
    <w:rsid w:val="00DF2A01"/>
    <w:rsid w:val="00E05246"/>
    <w:rsid w:val="00E3624B"/>
    <w:rsid w:val="00E63AD4"/>
    <w:rsid w:val="00E67B51"/>
    <w:rsid w:val="00E73588"/>
    <w:rsid w:val="00E82DD1"/>
    <w:rsid w:val="00EA4839"/>
    <w:rsid w:val="00EA71CE"/>
    <w:rsid w:val="00EC0EA2"/>
    <w:rsid w:val="00EC3DEC"/>
    <w:rsid w:val="00EC4D23"/>
    <w:rsid w:val="00EE17F9"/>
    <w:rsid w:val="00EE7D7C"/>
    <w:rsid w:val="00F21FE8"/>
    <w:rsid w:val="00F25D98"/>
    <w:rsid w:val="00F261D1"/>
    <w:rsid w:val="00F300FB"/>
    <w:rsid w:val="00F3109F"/>
    <w:rsid w:val="00F34B30"/>
    <w:rsid w:val="00F4020F"/>
    <w:rsid w:val="00F73955"/>
    <w:rsid w:val="00FA1728"/>
    <w:rsid w:val="00FA2A70"/>
    <w:rsid w:val="00FA6D23"/>
    <w:rsid w:val="00FB5F0A"/>
    <w:rsid w:val="00FB6386"/>
    <w:rsid w:val="00FC01D9"/>
    <w:rsid w:val="00FC2ECB"/>
    <w:rsid w:val="00FD3D6F"/>
    <w:rsid w:val="00FE2C5D"/>
    <w:rsid w:val="00FF0BBE"/>
    <w:rsid w:val="00FF423F"/>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4F64D"/>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Definition" w:semiHidden="1" w:unhideWhenUsed="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eastAsia="SimSu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SimSu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SimSun" w:hAnsi="Arial"/>
      <w:b/>
      <w:sz w:val="18"/>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FP">
    <w:name w:val="FP"/>
    <w:basedOn w:val="Normal"/>
    <w:qFormat/>
    <w:pPr>
      <w:spacing w:after="0"/>
    </w:pPr>
  </w:style>
  <w:style w:type="paragraph" w:customStyle="1" w:styleId="TAL">
    <w:name w:val="TAL"/>
    <w:basedOn w:val="Normal"/>
    <w:link w:val="TALCar"/>
    <w:qFormat/>
    <w:pPr>
      <w:keepNext/>
      <w:keepLines/>
      <w:spacing w:after="0"/>
    </w:pPr>
    <w:rPr>
      <w:rFonts w:ascii="Arial" w:hAnsi="Arial"/>
      <w:sz w:val="18"/>
    </w:rPr>
  </w:style>
  <w:style w:type="paragraph" w:customStyle="1" w:styleId="B30">
    <w:name w:val="B3"/>
    <w:basedOn w:val="List3"/>
    <w:link w:val="B3Char"/>
    <w:qFormat/>
  </w:style>
  <w:style w:type="paragraph" w:customStyle="1" w:styleId="B20">
    <w:name w:val="B2"/>
    <w:basedOn w:val="List2"/>
    <w:link w:val="B2Char"/>
    <w:qFormat/>
  </w:style>
  <w:style w:type="paragraph" w:customStyle="1" w:styleId="TAC">
    <w:name w:val="TAC"/>
    <w:basedOn w:val="TAL"/>
    <w:link w:val="TACChar"/>
    <w:qFormat/>
    <w:pPr>
      <w:jc w:val="center"/>
    </w:pPr>
  </w:style>
  <w:style w:type="paragraph" w:customStyle="1" w:styleId="TT">
    <w:name w:val="TT"/>
    <w:basedOn w:val="Heading1"/>
    <w:next w:val="Normal"/>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B10">
    <w:name w:val="B1"/>
    <w:basedOn w:val="List"/>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NW">
    <w:name w:val="NW"/>
    <w:basedOn w:val="NO"/>
    <w:qFormat/>
    <w:pPr>
      <w:spacing w:after="0"/>
    </w:pPr>
  </w:style>
  <w:style w:type="paragraph" w:customStyle="1" w:styleId="B4">
    <w:name w:val="B4"/>
    <w:basedOn w:val="List4"/>
    <w:qFormat/>
  </w:style>
  <w:style w:type="paragraph" w:customStyle="1" w:styleId="TAN">
    <w:name w:val="TAN"/>
    <w:basedOn w:val="TAL"/>
    <w:link w:val="TANChar"/>
    <w:qFormat/>
    <w:pPr>
      <w:ind w:left="851" w:hanging="851"/>
    </w:pPr>
  </w:style>
  <w:style w:type="paragraph" w:customStyle="1" w:styleId="EX">
    <w:name w:val="EX"/>
    <w:basedOn w:val="Normal"/>
    <w:link w:val="EXChar"/>
    <w:qFormat/>
    <w:pPr>
      <w:keepLines/>
      <w:ind w:left="1702" w:hanging="1418"/>
    </w:pPr>
  </w:style>
  <w:style w:type="paragraph" w:customStyle="1" w:styleId="B5">
    <w:name w:val="B5"/>
    <w:basedOn w:val="List5"/>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doc-header">
    <w:name w:val="tdoc-header"/>
    <w:qFormat/>
    <w:rPr>
      <w:rFonts w:ascii="Arial" w:eastAsia="SimSun" w:hAnsi="Arial"/>
      <w:sz w:val="24"/>
      <w:lang w:val="en-GB" w:eastAsia="en-US"/>
    </w:rPr>
  </w:style>
  <w:style w:type="paragraph" w:customStyle="1" w:styleId="CRCoverPage">
    <w:name w:val="CR Cover Page"/>
    <w:link w:val="CRCoverPageChar"/>
    <w:qFormat/>
    <w:pPr>
      <w:spacing w:after="120"/>
    </w:pPr>
    <w:rPr>
      <w:rFonts w:ascii="Arial" w:eastAsia="SimSun"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SimSun" w:hAnsi="MS LineDraw"/>
      <w:lang w:val="en-GB" w:eastAsia="en-US"/>
    </w:rPr>
  </w:style>
  <w:style w:type="character" w:customStyle="1" w:styleId="ZGSM">
    <w:name w:val="ZGSM"/>
    <w:qFormat/>
  </w:style>
  <w:style w:type="paragraph" w:customStyle="1" w:styleId="Guidance">
    <w:name w:val="Guidance"/>
    <w:basedOn w:val="Normal"/>
    <w:link w:val="GuidanceChar"/>
    <w:qFormat/>
    <w:rPr>
      <w:i/>
      <w:color w:val="0000FF"/>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553CA"/>
    <w:rPr>
      <w:rFonts w:ascii="Arial" w:eastAsia="SimSun"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Normal"/>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SimSun" w:hAnsi="Arial"/>
      <w:sz w:val="18"/>
      <w:lang w:val="en-GB" w:eastAsia="en-US"/>
    </w:rPr>
  </w:style>
  <w:style w:type="character" w:customStyle="1" w:styleId="THChar">
    <w:name w:val="TH Char"/>
    <w:link w:val="TH"/>
    <w:qFormat/>
    <w:rsid w:val="00DE3949"/>
    <w:rPr>
      <w:rFonts w:ascii="Arial" w:eastAsia="SimSun" w:hAnsi="Arial"/>
      <w:b/>
      <w:lang w:val="en-GB" w:eastAsia="en-US"/>
    </w:rPr>
  </w:style>
  <w:style w:type="character" w:customStyle="1" w:styleId="TAHCar">
    <w:name w:val="TAH Car"/>
    <w:link w:val="TAH"/>
    <w:qFormat/>
    <w:rsid w:val="00DE3949"/>
    <w:rPr>
      <w:rFonts w:ascii="Arial" w:eastAsia="SimSun"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E3949"/>
    <w:rPr>
      <w:rFonts w:ascii="Arial" w:eastAsia="SimSun" w:hAnsi="Arial"/>
      <w:sz w:val="28"/>
      <w:lang w:val="en-GB" w:eastAsia="en-US"/>
    </w:rPr>
  </w:style>
  <w:style w:type="character" w:customStyle="1" w:styleId="NOChar">
    <w:name w:val="NO Char"/>
    <w:link w:val="NO"/>
    <w:qFormat/>
    <w:rsid w:val="00DE3949"/>
    <w:rPr>
      <w:rFonts w:ascii="Times New Roman" w:eastAsia="SimSun" w:hAnsi="Times New Roman"/>
      <w:lang w:val="en-GB" w:eastAsia="en-US"/>
    </w:rPr>
  </w:style>
  <w:style w:type="character" w:customStyle="1" w:styleId="TANChar">
    <w:name w:val="TAN Char"/>
    <w:link w:val="TAN"/>
    <w:qFormat/>
    <w:rsid w:val="00DE3949"/>
    <w:rPr>
      <w:rFonts w:ascii="Arial" w:eastAsia="SimSun" w:hAnsi="Arial"/>
      <w:sz w:val="18"/>
      <w:lang w:val="en-GB" w:eastAsia="en-US"/>
    </w:rPr>
  </w:style>
  <w:style w:type="character" w:customStyle="1" w:styleId="B1Char">
    <w:name w:val="B1 Char"/>
    <w:link w:val="B10"/>
    <w:locked/>
    <w:rsid w:val="00DE3949"/>
    <w:rPr>
      <w:rFonts w:ascii="Times New Roman" w:eastAsia="SimSun" w:hAnsi="Times New Roman"/>
      <w:lang w:val="en-GB" w:eastAsia="en-US"/>
    </w:rPr>
  </w:style>
  <w:style w:type="character" w:customStyle="1" w:styleId="B2Char">
    <w:name w:val="B2 Char"/>
    <w:link w:val="B20"/>
    <w:qFormat/>
    <w:locked/>
    <w:rsid w:val="00DE3949"/>
    <w:rPr>
      <w:rFonts w:ascii="Times New Roman" w:eastAsia="SimSu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E3949"/>
    <w:rPr>
      <w:rFonts w:ascii="Arial" w:eastAsia="SimSun"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E3949"/>
    <w:rPr>
      <w:rFonts w:ascii="Arial" w:eastAsia="SimSun" w:hAnsi="Arial"/>
      <w:sz w:val="22"/>
      <w:lang w:val="en-GB" w:eastAsia="en-US"/>
    </w:rPr>
  </w:style>
  <w:style w:type="character" w:customStyle="1" w:styleId="TALCar">
    <w:name w:val="TAL Car"/>
    <w:link w:val="TAL"/>
    <w:qFormat/>
    <w:rsid w:val="00DE3949"/>
    <w:rPr>
      <w:rFonts w:ascii="Arial" w:eastAsia="SimSun" w:hAnsi="Arial"/>
      <w:sz w:val="18"/>
      <w:lang w:val="en-GB" w:eastAsia="en-US"/>
    </w:rPr>
  </w:style>
  <w:style w:type="character" w:styleId="SubtleReference">
    <w:name w:val="Subtle Reference"/>
    <w:uiPriority w:val="31"/>
    <w:qFormat/>
    <w:rsid w:val="00DE3949"/>
    <w:rPr>
      <w:smallCaps/>
      <w:color w:val="5A5A5A"/>
    </w:rPr>
  </w:style>
  <w:style w:type="character" w:customStyle="1" w:styleId="BalloonTextChar">
    <w:name w:val="Balloon Text Char"/>
    <w:link w:val="BalloonText"/>
    <w:rsid w:val="00DE3949"/>
    <w:rPr>
      <w:rFonts w:ascii="Tahoma" w:eastAsia="SimSun" w:hAnsi="Tahoma" w:cs="Tahoma"/>
      <w:sz w:val="16"/>
      <w:szCs w:val="16"/>
      <w:lang w:val="en-GB" w:eastAsia="en-US"/>
    </w:rPr>
  </w:style>
  <w:style w:type="character" w:customStyle="1" w:styleId="CommentTextChar">
    <w:name w:val="Comment Text Char"/>
    <w:link w:val="CommentText"/>
    <w:uiPriority w:val="99"/>
    <w:rsid w:val="00DE3949"/>
    <w:rPr>
      <w:rFonts w:ascii="Times New Roman" w:eastAsia="SimSun" w:hAnsi="Times New Roman"/>
      <w:lang w:val="en-GB" w:eastAsia="en-US"/>
    </w:rPr>
  </w:style>
  <w:style w:type="character" w:customStyle="1" w:styleId="TFChar">
    <w:name w:val="TF Char"/>
    <w:link w:val="TF"/>
    <w:qFormat/>
    <w:rsid w:val="00DE3949"/>
    <w:rPr>
      <w:rFonts w:ascii="Arial" w:eastAsia="SimSun"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BodyTextIndent"/>
    <w:rsid w:val="00DE3949"/>
    <w:pPr>
      <w:keepNext/>
      <w:keepLines/>
      <w:snapToGrid w:val="0"/>
      <w:spacing w:after="180"/>
      <w:ind w:left="0"/>
      <w:jc w:val="center"/>
    </w:pPr>
    <w:rPr>
      <w:kern w:val="2"/>
    </w:rPr>
  </w:style>
  <w:style w:type="paragraph" w:styleId="BodyTextIndent">
    <w:name w:val="Body Text Indent"/>
    <w:basedOn w:val="Normal"/>
    <w:link w:val="BodyTextIndentChar"/>
    <w:rsid w:val="00DE3949"/>
    <w:pPr>
      <w:overflowPunct w:val="0"/>
      <w:autoSpaceDE w:val="0"/>
      <w:autoSpaceDN w:val="0"/>
      <w:adjustRightInd w:val="0"/>
      <w:spacing w:after="120"/>
      <w:ind w:left="360"/>
      <w:textAlignment w:val="baseline"/>
    </w:pPr>
    <w:rPr>
      <w:lang w:eastAsia="ko-KR"/>
    </w:rPr>
  </w:style>
  <w:style w:type="character" w:customStyle="1" w:styleId="BodyTextIndentChar">
    <w:name w:val="Body Text Indent Char"/>
    <w:basedOn w:val="DefaultParagraphFont"/>
    <w:link w:val="BodyTextIndent"/>
    <w:rsid w:val="00DE3949"/>
    <w:rPr>
      <w:rFonts w:ascii="Times New Roman" w:eastAsia="SimSun" w:hAnsi="Times New Roman"/>
      <w:lang w:val="en-GB" w:eastAsia="ko-KR"/>
    </w:rPr>
  </w:style>
  <w:style w:type="character" w:customStyle="1" w:styleId="DocumentMapChar">
    <w:name w:val="Document Map Char"/>
    <w:link w:val="DocumentMap"/>
    <w:rsid w:val="00DE3949"/>
    <w:rPr>
      <w:rFonts w:ascii="Tahoma" w:eastAsia="SimSun" w:hAnsi="Tahoma" w:cs="Tahoma"/>
      <w:shd w:val="clear" w:color="auto" w:fill="000080"/>
      <w:lang w:val="en-GB" w:eastAsia="en-US"/>
    </w:rPr>
  </w:style>
  <w:style w:type="character" w:customStyle="1" w:styleId="CommentSubjectChar">
    <w:name w:val="Comment Subject Char"/>
    <w:link w:val="CommentSubject"/>
    <w:rsid w:val="00DE3949"/>
    <w:rPr>
      <w:rFonts w:ascii="Times New Roman" w:eastAsia="SimSun" w:hAnsi="Times New Roman"/>
      <w:b/>
      <w:bCs/>
      <w:lang w:val="en-GB" w:eastAsia="en-US"/>
    </w:rPr>
  </w:style>
  <w:style w:type="character" w:customStyle="1" w:styleId="EXChar">
    <w:name w:val="EX Char"/>
    <w:link w:val="EX"/>
    <w:locked/>
    <w:rsid w:val="00DE3949"/>
    <w:rPr>
      <w:rFonts w:ascii="Times New Roman" w:eastAsia="SimSun"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3949"/>
    <w:rPr>
      <w:rFonts w:ascii="Times New Roman" w:eastAsia="SimSun" w:hAnsi="Times New Roman"/>
      <w:sz w:val="16"/>
      <w:lang w:val="en-GB" w:eastAsia="en-US"/>
    </w:rPr>
  </w:style>
  <w:style w:type="paragraph" w:customStyle="1" w:styleId="FL">
    <w:name w:val="FL"/>
    <w:basedOn w:val="Normal"/>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Normal"/>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SimSun" w:hAnsi="Arial"/>
      <w:lang w:val="en-GB" w:eastAsia="en-US"/>
    </w:rPr>
  </w:style>
  <w:style w:type="paragraph" w:styleId="Revision">
    <w:name w:val="Revision"/>
    <w:hidden/>
    <w:uiPriority w:val="99"/>
    <w:semiHidden/>
    <w:rsid w:val="00DE3949"/>
    <w:rPr>
      <w:rFonts w:ascii="Times New Roman" w:eastAsia="SimSun" w:hAnsi="Times New Roman"/>
      <w:lang w:val="en-GB" w:eastAsia="en-US"/>
    </w:rPr>
  </w:style>
  <w:style w:type="paragraph" w:styleId="TOCHeading">
    <w:name w:val="TOC Heading"/>
    <w:basedOn w:val="Heading1"/>
    <w:next w:val="Normal"/>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SimSun" w:hAnsi="Times New Roman"/>
      <w:lang w:val="en-GB" w:eastAsia="en-US"/>
    </w:rPr>
  </w:style>
  <w:style w:type="numbering" w:customStyle="1" w:styleId="NoList1">
    <w:name w:val="No List1"/>
    <w:next w:val="NoList"/>
    <w:uiPriority w:val="99"/>
    <w:semiHidden/>
    <w:unhideWhenUsed/>
    <w:rsid w:val="00DE3949"/>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basedOn w:val="DefaultParagraphFont"/>
    <w:link w:val="Heading1"/>
    <w:rsid w:val="00DE3949"/>
    <w:rPr>
      <w:rFonts w:ascii="Arial" w:eastAsia="SimSun" w:hAnsi="Arial"/>
      <w:sz w:val="36"/>
      <w:lang w:val="en-GB" w:eastAsia="en-US"/>
    </w:rPr>
  </w:style>
  <w:style w:type="character" w:customStyle="1" w:styleId="Heading6Char">
    <w:name w:val="Heading 6 Char"/>
    <w:aliases w:val="T1 Char4,Header 6 Char"/>
    <w:basedOn w:val="DefaultParagraphFont"/>
    <w:link w:val="Heading6"/>
    <w:rsid w:val="00DE3949"/>
    <w:rPr>
      <w:rFonts w:ascii="Arial" w:eastAsia="SimSun" w:hAnsi="Arial"/>
      <w:lang w:val="en-GB" w:eastAsia="en-US"/>
    </w:rPr>
  </w:style>
  <w:style w:type="character" w:customStyle="1" w:styleId="HeaderChar">
    <w:name w:val="Header Char"/>
    <w:aliases w:val="header odd Char1,header odd1 Char1,header odd2 Char1,header Char1,header odd3 Char1,header odd4 Char1,header odd5 Char1,header odd6 Char1,header1 Char1,header2 Char1,header3 Char1,header odd11 Char1,header odd21 Char1,header odd7 Char1"/>
    <w:basedOn w:val="DefaultParagraphFont"/>
    <w:link w:val="Header"/>
    <w:rsid w:val="00DE3949"/>
    <w:rPr>
      <w:rFonts w:ascii="Arial" w:eastAsia="SimSun" w:hAnsi="Arial"/>
      <w:b/>
      <w:sz w:val="18"/>
      <w:lang w:val="en-GB" w:eastAsia="en-US"/>
    </w:rPr>
  </w:style>
  <w:style w:type="paragraph" w:styleId="Caption">
    <w:name w:val="caption"/>
    <w:aliases w:val="cap,cap Char,Caption Char1 Char,cap Char Char1,Caption Char Char1 Char,cap Char2,3GPP Caption Table,Caption Char,cap Char2 Char,Ca,Caption Char C...,cap1,cap2,cap11,Légende-figure,Légende-figure Char,Beschrifubg,Beschriftung Char,label,captions"/>
    <w:basedOn w:val="Normal"/>
    <w:next w:val="Normal"/>
    <w:link w:val="CaptionChar1"/>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1">
    <w:name w:val="Caption Char1"/>
    <w:aliases w:val="cap Char1,cap Char Char,Caption Char1 Char Char,cap Char Char1 Char,Caption Char Char1 Char Char,cap Char2 Char1,3GPP Caption Table Char,Caption Char Char,cap Char2 Char Char,Ca Char,Caption Char C... Char,cap1 Char,cap2 Char,cap11 Char"/>
    <w:link w:val="Caption"/>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SimSun" w:hAnsi="Arial"/>
      <w:lang w:val="en-GB" w:eastAsia="en-US"/>
    </w:rPr>
  </w:style>
  <w:style w:type="paragraph" w:styleId="NormalWeb">
    <w:name w:val="Normal (Web)"/>
    <w:basedOn w:val="Normal"/>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E3949"/>
  </w:style>
  <w:style w:type="numbering" w:customStyle="1" w:styleId="NoList3">
    <w:name w:val="No List3"/>
    <w:next w:val="NoList"/>
    <w:uiPriority w:val="99"/>
    <w:semiHidden/>
    <w:unhideWhenUsed/>
    <w:rsid w:val="00DE3949"/>
  </w:style>
  <w:style w:type="numbering" w:customStyle="1" w:styleId="NoList4">
    <w:name w:val="No List4"/>
    <w:next w:val="NoList"/>
    <w:uiPriority w:val="99"/>
    <w:semiHidden/>
    <w:unhideWhenUsed/>
    <w:rsid w:val="00DE3949"/>
  </w:style>
  <w:style w:type="table" w:customStyle="1" w:styleId="TableGrid1">
    <w:name w:val="Table Grid1"/>
    <w:basedOn w:val="TableNormal"/>
    <w:next w:val="TableGrid"/>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DE3949"/>
    <w:rPr>
      <w:rFonts w:ascii="Arial" w:eastAsia="SimSun" w:hAnsi="Arial"/>
      <w:b/>
      <w:i/>
      <w:sz w:val="18"/>
      <w:lang w:val="en-GB" w:eastAsia="en-US"/>
    </w:rPr>
  </w:style>
  <w:style w:type="numbering" w:customStyle="1" w:styleId="NoList5">
    <w:name w:val="No List5"/>
    <w:next w:val="NoList"/>
    <w:uiPriority w:val="99"/>
    <w:semiHidden/>
    <w:unhideWhenUsed/>
    <w:rsid w:val="00DE3949"/>
  </w:style>
  <w:style w:type="character" w:customStyle="1" w:styleId="Heading7Char">
    <w:name w:val="Heading 7 Char"/>
    <w:basedOn w:val="DefaultParagraphFont"/>
    <w:link w:val="Heading7"/>
    <w:rsid w:val="00DE3949"/>
    <w:rPr>
      <w:rFonts w:ascii="Arial" w:eastAsia="SimSun" w:hAnsi="Arial"/>
      <w:lang w:val="en-GB" w:eastAsia="en-US"/>
    </w:rPr>
  </w:style>
  <w:style w:type="character" w:customStyle="1" w:styleId="Heading8Char">
    <w:name w:val="Heading 8 Char"/>
    <w:basedOn w:val="DefaultParagraphFont"/>
    <w:link w:val="Heading8"/>
    <w:rsid w:val="00DE3949"/>
    <w:rPr>
      <w:rFonts w:ascii="Arial" w:eastAsia="SimSun" w:hAnsi="Arial"/>
      <w:sz w:val="36"/>
      <w:lang w:val="en-GB" w:eastAsia="en-US"/>
    </w:rPr>
  </w:style>
  <w:style w:type="character" w:customStyle="1" w:styleId="Heading9Char">
    <w:name w:val="Heading 9 Char"/>
    <w:basedOn w:val="DefaultParagraphFont"/>
    <w:link w:val="Heading9"/>
    <w:rsid w:val="00DE3949"/>
    <w:rPr>
      <w:rFonts w:ascii="Arial" w:eastAsia="SimSun" w:hAnsi="Arial"/>
      <w:sz w:val="36"/>
      <w:lang w:val="en-GB" w:eastAsia="en-US"/>
    </w:rPr>
  </w:style>
  <w:style w:type="table" w:customStyle="1" w:styleId="TableGrid2">
    <w:name w:val="Table Grid2"/>
    <w:basedOn w:val="TableNormal"/>
    <w:next w:val="TableGrid"/>
    <w:rsid w:val="00DE3949"/>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E3949"/>
  </w:style>
  <w:style w:type="numbering" w:customStyle="1" w:styleId="NoList21">
    <w:name w:val="No List21"/>
    <w:next w:val="NoList"/>
    <w:uiPriority w:val="99"/>
    <w:semiHidden/>
    <w:unhideWhenUsed/>
    <w:rsid w:val="00DE3949"/>
  </w:style>
  <w:style w:type="numbering" w:customStyle="1" w:styleId="NoList31">
    <w:name w:val="No List31"/>
    <w:next w:val="NoList"/>
    <w:uiPriority w:val="99"/>
    <w:semiHidden/>
    <w:unhideWhenUsed/>
    <w:rsid w:val="00DE3949"/>
  </w:style>
  <w:style w:type="numbering" w:customStyle="1" w:styleId="NoList41">
    <w:name w:val="No List41"/>
    <w:next w:val="NoList"/>
    <w:uiPriority w:val="99"/>
    <w:semiHidden/>
    <w:unhideWhenUsed/>
    <w:rsid w:val="00DE3949"/>
  </w:style>
  <w:style w:type="table" w:customStyle="1" w:styleId="TableGrid11">
    <w:name w:val="Table Grid11"/>
    <w:basedOn w:val="TableNormal"/>
    <w:next w:val="TableGrid"/>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E3949"/>
  </w:style>
  <w:style w:type="table" w:customStyle="1" w:styleId="TableGrid3">
    <w:name w:val="Table Grid3"/>
    <w:basedOn w:val="TableNormal"/>
    <w:next w:val="TableGrid"/>
    <w:rsid w:val="00DE3949"/>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Emphasis">
    <w:name w:val="Emphasis"/>
    <w:basedOn w:val="DefaultParagraphFont"/>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Normal"/>
    <w:rsid w:val="00DE3949"/>
    <w:pPr>
      <w:numPr>
        <w:numId w:val="8"/>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SimSun" w:hAnsi="Arial" w:cs="Arial"/>
      <w:color w:val="000000"/>
      <w:sz w:val="24"/>
      <w:szCs w:val="24"/>
      <w:lang w:val="en-GB" w:eastAsia="en-GB"/>
    </w:rPr>
  </w:style>
  <w:style w:type="paragraph" w:customStyle="1" w:styleId="a1">
    <w:name w:val="样式 页眉"/>
    <w:basedOn w:val="Header"/>
    <w:link w:val="Char"/>
    <w:rsid w:val="00716860"/>
    <w:pPr>
      <w:overflowPunct w:val="0"/>
      <w:autoSpaceDE w:val="0"/>
      <w:autoSpaceDN w:val="0"/>
      <w:adjustRightInd w:val="0"/>
      <w:textAlignment w:val="baseline"/>
    </w:pPr>
    <w:rPr>
      <w:rFonts w:eastAsia="Arial"/>
      <w:bCs/>
      <w:noProof/>
      <w:sz w:val="22"/>
    </w:rPr>
  </w:style>
  <w:style w:type="character" w:customStyle="1" w:styleId="ListParagraphChar">
    <w:name w:val="List Paragraph Char"/>
    <w:link w:val="ListParagraph"/>
    <w:uiPriority w:val="34"/>
    <w:locked/>
    <w:rsid w:val="00716860"/>
    <w:rPr>
      <w:rFonts w:ascii="Times New Roman" w:eastAsia="Times New Roman" w:hAnsi="Times New Roman"/>
      <w:lang w:val="en-GB" w:eastAsia="ko-KR"/>
    </w:rPr>
  </w:style>
  <w:style w:type="paragraph" w:styleId="IndexHeading">
    <w:name w:val="index heading"/>
    <w:basedOn w:val="Normal"/>
    <w:next w:val="Normal"/>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716860"/>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16860"/>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BodyText2">
    <w:name w:val="Body Text 2"/>
    <w:basedOn w:val="Normal"/>
    <w:link w:val="BodyText2Char"/>
    <w:rsid w:val="00716860"/>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716860"/>
    <w:rPr>
      <w:rFonts w:ascii="Times New Roman" w:eastAsia="MS Mincho" w:hAnsi="Times New Roman"/>
      <w:i/>
      <w:lang w:val="en-GB" w:eastAsia="en-US"/>
    </w:rPr>
  </w:style>
  <w:style w:type="paragraph" w:styleId="BodyText3">
    <w:name w:val="Body Text 3"/>
    <w:basedOn w:val="Normal"/>
    <w:link w:val="BodyText3Char"/>
    <w:rsid w:val="0071686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16860"/>
    <w:rPr>
      <w:rFonts w:ascii="Times New Roman" w:eastAsia="Osaka" w:hAnsi="Times New Roman"/>
      <w:color w:val="000000"/>
      <w:lang w:val="en-GB" w:eastAsia="en-US"/>
    </w:rPr>
  </w:style>
  <w:style w:type="character" w:styleId="PageNumber">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SimSun" w:hAnsi="Arial" w:cs="Arial"/>
      <w:color w:val="0000FF"/>
      <w:kern w:val="2"/>
    </w:rPr>
  </w:style>
  <w:style w:type="character" w:customStyle="1" w:styleId="Char">
    <w:name w:val="样式 页眉 Char"/>
    <w:link w:val="a1"/>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DefaultParagraphFont"/>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
    <w:name w:val="(文字) (文字)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
    <w:name w:val="(文字) (文字)3"/>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716860"/>
  </w:style>
  <w:style w:type="paragraph" w:customStyle="1" w:styleId="10">
    <w:name w:val="(文字) (文字)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odyTextIndent2">
    <w:name w:val="Body Text Indent 2"/>
    <w:basedOn w:val="Normal"/>
    <w:link w:val="BodyTextIndent2Char"/>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16860"/>
    <w:rPr>
      <w:rFonts w:ascii="Times New Roman" w:eastAsia="MS Mincho" w:hAnsi="Times New Roman"/>
      <w:lang w:val="en-GB" w:eastAsia="en-GB"/>
    </w:rPr>
  </w:style>
  <w:style w:type="paragraph" w:styleId="NormalIndent">
    <w:name w:val="Normal Indent"/>
    <w:basedOn w:val="Normal"/>
    <w:rsid w:val="00716860"/>
    <w:pPr>
      <w:spacing w:after="0"/>
      <w:ind w:left="851"/>
    </w:pPr>
    <w:rPr>
      <w:rFonts w:eastAsia="MS Mincho"/>
      <w:lang w:val="it-IT" w:eastAsia="en-GB"/>
    </w:rPr>
  </w:style>
  <w:style w:type="paragraph" w:styleId="ListNumber5">
    <w:name w:val="List Number 5"/>
    <w:basedOn w:val="Normal"/>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1">
    <w:name w:val="修订1"/>
    <w:hidden/>
    <w:semiHidden/>
    <w:rsid w:val="00716860"/>
    <w:rPr>
      <w:rFonts w:ascii="Times New Roman" w:eastAsia="Batang" w:hAnsi="Times New Roman"/>
      <w:lang w:val="en-GB" w:eastAsia="en-US"/>
    </w:rPr>
  </w:style>
  <w:style w:type="paragraph" w:styleId="EndnoteText">
    <w:name w:val="endnote text"/>
    <w:basedOn w:val="Normal"/>
    <w:link w:val="EndnoteTextChar"/>
    <w:rsid w:val="00716860"/>
    <w:pPr>
      <w:snapToGrid w:val="0"/>
    </w:pPr>
  </w:style>
  <w:style w:type="character" w:customStyle="1" w:styleId="EndnoteTextChar">
    <w:name w:val="Endnote Text Char"/>
    <w:basedOn w:val="DefaultParagraphFont"/>
    <w:link w:val="EndnoteText"/>
    <w:rsid w:val="00716860"/>
    <w:rPr>
      <w:rFonts w:ascii="Times New Roman" w:eastAsia="SimSun" w:hAnsi="Times New Roman"/>
      <w:lang w:val="en-GB" w:eastAsia="en-US"/>
    </w:rPr>
  </w:style>
  <w:style w:type="character" w:styleId="EndnoteReference">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Title">
    <w:name w:val="Title"/>
    <w:basedOn w:val="Normal"/>
    <w:next w:val="Normal"/>
    <w:link w:val="TitleChar"/>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Date">
    <w:name w:val="Date"/>
    <w:basedOn w:val="Normal"/>
    <w:next w:val="Normal"/>
    <w:link w:val="DateChar"/>
    <w:rsid w:val="00716860"/>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Normal"/>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716860"/>
    <w:rPr>
      <w:b/>
      <w:bCs/>
    </w:rPr>
  </w:style>
  <w:style w:type="paragraph" w:customStyle="1" w:styleId="enumlev2">
    <w:name w:val="enumlev2"/>
    <w:basedOn w:val="Normal"/>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SimSun" w:hAnsi="Times New Roman"/>
      <w:sz w:val="24"/>
      <w:szCs w:val="24"/>
      <w:lang w:val="en-GB" w:eastAsia="ko-KR"/>
    </w:rPr>
  </w:style>
  <w:style w:type="paragraph" w:customStyle="1" w:styleId="ATC">
    <w:name w:val="ATC"/>
    <w:basedOn w:val="Normal"/>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TDisplayEquation">
    <w:name w:val="MTDisplayEquation"/>
    <w:basedOn w:val="Normal"/>
    <w:rsid w:val="00716860"/>
    <w:pPr>
      <w:tabs>
        <w:tab w:val="center" w:pos="4820"/>
        <w:tab w:val="right" w:pos="9640"/>
      </w:tabs>
    </w:pPr>
    <w:rPr>
      <w:lang w:eastAsia="ja-JP"/>
    </w:rPr>
  </w:style>
  <w:style w:type="paragraph" w:customStyle="1" w:styleId="Separation">
    <w:name w:val="Separation"/>
    <w:basedOn w:val="Heading1"/>
    <w:next w:val="Normal"/>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71686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16860"/>
    <w:pPr>
      <w:keepNext w:val="0"/>
      <w:keepLines w:val="0"/>
      <w:spacing w:before="240"/>
      <w:ind w:left="0" w:firstLine="0"/>
    </w:pPr>
    <w:rPr>
      <w:rFonts w:eastAsia="MS Mincho"/>
      <w:bCs/>
    </w:rPr>
  </w:style>
  <w:style w:type="paragraph" w:customStyle="1" w:styleId="30">
    <w:name w:val="吹き出し3"/>
    <w:basedOn w:val="Normal"/>
    <w:semiHidden/>
    <w:rsid w:val="00716860"/>
    <w:rPr>
      <w:rFonts w:ascii="Tahoma" w:eastAsia="MS Mincho" w:hAnsi="Tahoma" w:cs="Tahoma"/>
      <w:sz w:val="16"/>
      <w:szCs w:val="16"/>
    </w:rPr>
  </w:style>
  <w:style w:type="paragraph" w:customStyle="1" w:styleId="JK-text-simpledoc">
    <w:name w:val="JK - text - simple doc"/>
    <w:basedOn w:val="BodyText"/>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716860"/>
    <w:pPr>
      <w:spacing w:before="100" w:beforeAutospacing="1" w:after="100" w:afterAutospacing="1"/>
    </w:pPr>
    <w:rPr>
      <w:rFonts w:eastAsia="MS Mincho"/>
      <w:sz w:val="24"/>
      <w:szCs w:val="24"/>
      <w:lang w:val="en-US"/>
    </w:rPr>
  </w:style>
  <w:style w:type="paragraph" w:customStyle="1" w:styleId="12">
    <w:name w:val="吹き出し1"/>
    <w:basedOn w:val="Normal"/>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0">
    <w:name w:val="吹き出し2"/>
    <w:basedOn w:val="Normal"/>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BodyText2"/>
    <w:next w:val="BodyText2"/>
    <w:rsid w:val="00716860"/>
    <w:pPr>
      <w:keepNext/>
      <w:keepLines/>
      <w:spacing w:after="60"/>
      <w:ind w:left="210"/>
      <w:jc w:val="center"/>
    </w:pPr>
    <w:rPr>
      <w:b/>
      <w:i w:val="0"/>
      <w:lang w:eastAsia="en-GB"/>
    </w:rPr>
  </w:style>
  <w:style w:type="paragraph" w:customStyle="1" w:styleId="TableofFigures1">
    <w:name w:val="Table of Figures1"/>
    <w:basedOn w:val="Normal"/>
    <w:next w:val="Normal"/>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Normal"/>
    <w:rsid w:val="00716860"/>
    <w:pPr>
      <w:spacing w:before="120"/>
      <w:outlineLvl w:val="2"/>
    </w:pPr>
    <w:rPr>
      <w:sz w:val="28"/>
    </w:rPr>
  </w:style>
  <w:style w:type="paragraph" w:customStyle="1" w:styleId="Heading2Head2A2">
    <w:name w:val="Heading 2.Head2A.2"/>
    <w:basedOn w:val="Heading1"/>
    <w:next w:val="Normal"/>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SimSun" w:hAnsi="Arial"/>
      <w:noProof/>
      <w:color w:val="000000"/>
      <w:lang w:val="en-GB" w:eastAsia="en-US"/>
    </w:rPr>
  </w:style>
  <w:style w:type="paragraph" w:customStyle="1" w:styleId="Bullets">
    <w:name w:val="Bullets"/>
    <w:basedOn w:val="BodyText"/>
    <w:rsid w:val="00716860"/>
    <w:pPr>
      <w:widowControl w:val="0"/>
      <w:spacing w:after="120"/>
      <w:ind w:left="283" w:hanging="283"/>
    </w:pPr>
    <w:rPr>
      <w:lang w:eastAsia="de-DE"/>
    </w:rPr>
  </w:style>
  <w:style w:type="paragraph" w:customStyle="1" w:styleId="11BodyText">
    <w:name w:val="11 BodyText"/>
    <w:basedOn w:val="Normal"/>
    <w:rsid w:val="00716860"/>
    <w:pPr>
      <w:spacing w:after="220"/>
      <w:ind w:left="1298"/>
    </w:pPr>
    <w:rPr>
      <w:rFonts w:ascii="Arial" w:hAnsi="Arial"/>
      <w:lang w:val="en-US" w:eastAsia="en-GB"/>
    </w:rPr>
  </w:style>
  <w:style w:type="numbering" w:customStyle="1" w:styleId="13">
    <w:name w:val="无列表1"/>
    <w:next w:val="NoList"/>
    <w:semiHidden/>
    <w:rsid w:val="00716860"/>
  </w:style>
  <w:style w:type="paragraph" w:customStyle="1" w:styleId="berschrift2Head2A2">
    <w:name w:val="Überschrift 2.Head2A.2"/>
    <w:basedOn w:val="Heading1"/>
    <w:next w:val="Normal"/>
    <w:rsid w:val="00716860"/>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716860"/>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6860"/>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Heading2"/>
    <w:next w:val="Normal"/>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
    <w:name w:val="吹き出し5"/>
    <w:basedOn w:val="Normal"/>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Normal"/>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文字) (文字)2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
    <w:name w:val="(文字) (文字)4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716860"/>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SimSun"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SimSun" w:hAnsi="Times New Roman"/>
      <w:lang w:val="en-GB" w:eastAsia="en-US"/>
    </w:rPr>
  </w:style>
  <w:style w:type="paragraph" w:customStyle="1" w:styleId="CharChar24">
    <w:name w:val="Char Char24"/>
    <w:basedOn w:val="Normal"/>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1686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1686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1686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Normal"/>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16860"/>
    <w:rPr>
      <w:rFonts w:ascii="Arial" w:eastAsia="Arial" w:hAnsi="Arial"/>
      <w:sz w:val="28"/>
      <w:lang w:val="en-GB" w:eastAsia="en-US"/>
    </w:rPr>
  </w:style>
  <w:style w:type="paragraph" w:customStyle="1" w:styleId="a">
    <w:name w:val="表格题注"/>
    <w:next w:val="Normal"/>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Normal"/>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ListChar">
    <w:name w:val="List Char"/>
    <w:link w:val="List"/>
    <w:rsid w:val="00716860"/>
    <w:rPr>
      <w:rFonts w:ascii="Times New Roman" w:eastAsia="SimSun" w:hAnsi="Times New Roman"/>
      <w:lang w:val="en-GB" w:eastAsia="en-US"/>
    </w:rPr>
  </w:style>
  <w:style w:type="character" w:customStyle="1" w:styleId="List2Char">
    <w:name w:val="List 2 Char"/>
    <w:link w:val="List2"/>
    <w:rsid w:val="00716860"/>
    <w:rPr>
      <w:rFonts w:ascii="Times New Roman" w:eastAsia="SimSun" w:hAnsi="Times New Roman"/>
      <w:lang w:val="en-GB" w:eastAsia="en-US"/>
    </w:rPr>
  </w:style>
  <w:style w:type="character" w:customStyle="1" w:styleId="ListBullet3Char">
    <w:name w:val="List Bullet 3 Char"/>
    <w:link w:val="ListBullet3"/>
    <w:rsid w:val="00716860"/>
    <w:rPr>
      <w:rFonts w:ascii="Times New Roman" w:eastAsia="SimSun" w:hAnsi="Times New Roman"/>
      <w:lang w:val="en-GB" w:eastAsia="en-US"/>
    </w:rPr>
  </w:style>
  <w:style w:type="character" w:customStyle="1" w:styleId="ListBullet2Char">
    <w:name w:val="List Bullet 2 Char"/>
    <w:link w:val="ListBullet2"/>
    <w:rsid w:val="00716860"/>
    <w:rPr>
      <w:rFonts w:ascii="Times New Roman" w:eastAsia="SimSun" w:hAnsi="Times New Roman"/>
      <w:lang w:val="en-GB" w:eastAsia="en-US"/>
    </w:rPr>
  </w:style>
  <w:style w:type="character" w:customStyle="1" w:styleId="ListBulletChar">
    <w:name w:val="List Bullet Char"/>
    <w:link w:val="ListBullet"/>
    <w:rsid w:val="00716860"/>
    <w:rPr>
      <w:rFonts w:ascii="Times New Roman" w:eastAsia="SimSun"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Normal"/>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Normal"/>
    <w:rsid w:val="00716860"/>
    <w:pPr>
      <w:widowControl w:val="0"/>
      <w:spacing w:after="240"/>
      <w:jc w:val="both"/>
    </w:pPr>
    <w:rPr>
      <w:sz w:val="24"/>
      <w:lang w:val="en-AU"/>
    </w:rPr>
  </w:style>
  <w:style w:type="paragraph" w:customStyle="1" w:styleId="berschrift1H1">
    <w:name w:val="Überschrift 1.H1"/>
    <w:basedOn w:val="Normal"/>
    <w:next w:val="Normal"/>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Normal"/>
    <w:rsid w:val="00716860"/>
    <w:pPr>
      <w:widowControl w:val="0"/>
      <w:tabs>
        <w:tab w:val="left" w:pos="360"/>
      </w:tabs>
      <w:spacing w:before="60" w:after="60"/>
      <w:ind w:left="360" w:hanging="360"/>
      <w:jc w:val="both"/>
    </w:pPr>
    <w:rPr>
      <w:rFonts w:eastAsia="MS Mincho"/>
    </w:rPr>
  </w:style>
  <w:style w:type="paragraph" w:customStyle="1" w:styleId="para">
    <w:name w:val="para"/>
    <w:basedOn w:val="Normal"/>
    <w:rsid w:val="00716860"/>
    <w:pPr>
      <w:spacing w:after="240"/>
      <w:jc w:val="both"/>
    </w:pPr>
    <w:rPr>
      <w:rFonts w:ascii="Helvetica" w:hAnsi="Helvetica"/>
    </w:rPr>
  </w:style>
  <w:style w:type="paragraph" w:customStyle="1" w:styleId="List1">
    <w:name w:val="List1"/>
    <w:basedOn w:val="Normal"/>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Normal"/>
    <w:rsid w:val="00716860"/>
    <w:pPr>
      <w:spacing w:before="120" w:after="0"/>
      <w:jc w:val="both"/>
    </w:pPr>
    <w:rPr>
      <w:lang w:val="en-US"/>
    </w:rPr>
  </w:style>
  <w:style w:type="paragraph" w:customStyle="1" w:styleId="centered">
    <w:name w:val="centered"/>
    <w:basedOn w:val="Normal"/>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TOC8"/>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716860"/>
  </w:style>
  <w:style w:type="paragraph" w:customStyle="1" w:styleId="81">
    <w:name w:val="表 (赤)  81"/>
    <w:basedOn w:val="Normal"/>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716860"/>
    <w:pPr>
      <w:spacing w:before="100" w:beforeAutospacing="1" w:after="100" w:afterAutospacing="1"/>
    </w:pPr>
    <w:rPr>
      <w:sz w:val="24"/>
      <w:szCs w:val="24"/>
      <w:lang w:val="en-US" w:eastAsia="zh-CN"/>
    </w:rPr>
  </w:style>
  <w:style w:type="table" w:styleId="TableClassic2">
    <w:name w:val="Table Classic 2"/>
    <w:basedOn w:val="TableNormal"/>
    <w:rsid w:val="00716860"/>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SimSun" w:hAnsi="Times New Roman"/>
      <w:lang w:val="en-GB" w:eastAsia="en-US"/>
    </w:rPr>
  </w:style>
  <w:style w:type="character" w:styleId="PlaceholderText">
    <w:name w:val="Placeholder Text"/>
    <w:uiPriority w:val="99"/>
    <w:unhideWhenUsed/>
    <w:rsid w:val="00716860"/>
    <w:rPr>
      <w:color w:val="808080"/>
    </w:rPr>
  </w:style>
  <w:style w:type="paragraph" w:customStyle="1" w:styleId="LGTdoc">
    <w:name w:val="LGTdoc_본문"/>
    <w:basedOn w:val="Normal"/>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16860"/>
    <w:pPr>
      <w:spacing w:after="240"/>
      <w:jc w:val="both"/>
    </w:pPr>
    <w:rPr>
      <w:rFonts w:ascii="Arial" w:hAnsi="Arial"/>
      <w:szCs w:val="24"/>
    </w:rPr>
  </w:style>
  <w:style w:type="paragraph" w:customStyle="1" w:styleId="ECCFootnote">
    <w:name w:val="ECC Footnote"/>
    <w:basedOn w:val="Normal"/>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SimSun" w:hAnsi="Arial"/>
      <w:szCs w:val="24"/>
      <w:lang w:val="en-GB" w:eastAsia="en-US"/>
    </w:rPr>
  </w:style>
  <w:style w:type="paragraph" w:customStyle="1" w:styleId="Text1">
    <w:name w:val="Text 1"/>
    <w:basedOn w:val="Normal"/>
    <w:rsid w:val="00716860"/>
    <w:pPr>
      <w:spacing w:after="240"/>
      <w:ind w:left="482"/>
      <w:jc w:val="both"/>
    </w:pPr>
    <w:rPr>
      <w:sz w:val="24"/>
      <w:lang w:eastAsia="fr-BE"/>
    </w:rPr>
  </w:style>
  <w:style w:type="paragraph" w:customStyle="1" w:styleId="NumPar4">
    <w:name w:val="NumPar 4"/>
    <w:basedOn w:val="Heading4"/>
    <w:next w:val="Normal"/>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716860"/>
  </w:style>
  <w:style w:type="paragraph" w:customStyle="1" w:styleId="cita">
    <w:name w:val="cita"/>
    <w:basedOn w:val="Normal"/>
    <w:rsid w:val="00716860"/>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71686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Normal"/>
    <w:next w:val="Normal"/>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SimSun"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Normal"/>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3">
    <w:name w:val="吹き出し4"/>
    <w:basedOn w:val="Normal"/>
    <w:semiHidden/>
    <w:rsid w:val="00716860"/>
    <w:rPr>
      <w:rFonts w:ascii="Tahoma" w:eastAsia="MS Mincho" w:hAnsi="Tahoma" w:cs="Tahoma"/>
      <w:sz w:val="16"/>
      <w:szCs w:val="16"/>
    </w:rPr>
  </w:style>
  <w:style w:type="paragraph" w:customStyle="1" w:styleId="tac0">
    <w:name w:val="tac"/>
    <w:basedOn w:val="Normal"/>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TableNormal"/>
    <w:next w:val="TableGrid"/>
    <w:rsid w:val="0071686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6860"/>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16860"/>
  </w:style>
  <w:style w:type="table" w:customStyle="1" w:styleId="311">
    <w:name w:val="网格型31"/>
    <w:basedOn w:val="TableNormal"/>
    <w:next w:val="TableGrid"/>
    <w:rsid w:val="00716860"/>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16860"/>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16860"/>
  </w:style>
  <w:style w:type="table" w:customStyle="1" w:styleId="TableClassic21">
    <w:name w:val="Table Classic 21"/>
    <w:basedOn w:val="TableNormal"/>
    <w:next w:val="TableClassic2"/>
    <w:rsid w:val="00716860"/>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3">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
    <w:name w:val="TOC 92"/>
    <w:basedOn w:val="TOC8"/>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Normal"/>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NoList"/>
    <w:uiPriority w:val="99"/>
    <w:semiHidden/>
    <w:unhideWhenUsed/>
    <w:rsid w:val="00716860"/>
  </w:style>
  <w:style w:type="numbering" w:customStyle="1" w:styleId="NoList7">
    <w:name w:val="No List7"/>
    <w:next w:val="NoList"/>
    <w:uiPriority w:val="99"/>
    <w:semiHidden/>
    <w:unhideWhenUsed/>
    <w:rsid w:val="00716860"/>
  </w:style>
  <w:style w:type="table" w:customStyle="1" w:styleId="TableGrid12">
    <w:name w:val="Table Grid12"/>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6860"/>
  </w:style>
  <w:style w:type="table" w:customStyle="1" w:styleId="TableGrid111">
    <w:name w:val="Table Grid11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716860"/>
    <w:rPr>
      <w:color w:val="808080"/>
      <w:shd w:val="clear" w:color="auto" w:fill="E6E6E6"/>
    </w:rPr>
  </w:style>
  <w:style w:type="numbering" w:customStyle="1" w:styleId="NoList22">
    <w:name w:val="No List22"/>
    <w:next w:val="NoList"/>
    <w:uiPriority w:val="99"/>
    <w:semiHidden/>
    <w:unhideWhenUsed/>
    <w:rsid w:val="00716860"/>
  </w:style>
  <w:style w:type="numbering" w:customStyle="1" w:styleId="NoList32">
    <w:name w:val="No List32"/>
    <w:next w:val="NoList"/>
    <w:uiPriority w:val="99"/>
    <w:semiHidden/>
    <w:unhideWhenUsed/>
    <w:rsid w:val="00716860"/>
  </w:style>
  <w:style w:type="paragraph" w:customStyle="1" w:styleId="aria">
    <w:name w:val="aria"/>
    <w:basedOn w:val="Normal"/>
    <w:rsid w:val="00716860"/>
    <w:pPr>
      <w:keepNext/>
      <w:keepLines/>
      <w:spacing w:after="0"/>
      <w:jc w:val="both"/>
    </w:pPr>
    <w:rPr>
      <w:rFonts w:ascii="Arial" w:hAnsi="Arial"/>
      <w:sz w:val="18"/>
      <w:szCs w:val="18"/>
    </w:rPr>
  </w:style>
  <w:style w:type="paragraph" w:styleId="NoSpacing">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716860"/>
    <w:pPr>
      <w:snapToGrid w:val="0"/>
      <w:spacing w:after="0"/>
      <w:textAlignment w:val="baseline"/>
    </w:pPr>
    <w:rPr>
      <w:rFonts w:ascii="Arial" w:hAnsi="Arial" w:cs="Arial"/>
      <w:sz w:val="18"/>
      <w:szCs w:val="18"/>
      <w:lang w:val="en-US" w:eastAsia="zh-CN"/>
    </w:rPr>
  </w:style>
  <w:style w:type="paragraph" w:customStyle="1" w:styleId="a3">
    <w:name w:val="吹き出し"/>
    <w:basedOn w:val="Normal"/>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HTMLSample">
    <w:name w:val="HTML Sample"/>
    <w:rsid w:val="00716860"/>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16860"/>
    <w:pPr>
      <w:jc w:val="center"/>
    </w:pPr>
    <w:rPr>
      <w:rFonts w:ascii="Arial" w:hAnsi="Arial" w:cs="Arial"/>
      <w:b/>
    </w:rPr>
  </w:style>
  <w:style w:type="character" w:customStyle="1" w:styleId="Table1">
    <w:name w:val="Table (文字)"/>
    <w:link w:val="Table0"/>
    <w:rsid w:val="00716860"/>
    <w:rPr>
      <w:rFonts w:ascii="Arial" w:eastAsia="SimSun" w:hAnsi="Arial" w:cs="Arial"/>
      <w:b/>
      <w:lang w:val="en-GB" w:eastAsia="en-US"/>
    </w:rPr>
  </w:style>
  <w:style w:type="character" w:customStyle="1" w:styleId="PLChar">
    <w:name w:val="PL Char"/>
    <w:link w:val="PL"/>
    <w:rsid w:val="00716860"/>
    <w:rPr>
      <w:rFonts w:ascii="Courier New" w:eastAsia="SimSun" w:hAnsi="Courier New"/>
      <w:sz w:val="16"/>
      <w:lang w:val="en-GB" w:eastAsia="en-US"/>
    </w:rPr>
  </w:style>
  <w:style w:type="paragraph" w:customStyle="1" w:styleId="ColorfulList-Accent11">
    <w:name w:val="Colorful List - Accent 11"/>
    <w:basedOn w:val="Normal"/>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2079715">
      <w:bodyDiv w:val="1"/>
      <w:marLeft w:val="0"/>
      <w:marRight w:val="0"/>
      <w:marTop w:val="0"/>
      <w:marBottom w:val="0"/>
      <w:divBdr>
        <w:top w:val="none" w:sz="0" w:space="0" w:color="auto"/>
        <w:left w:val="none" w:sz="0" w:space="0" w:color="auto"/>
        <w:bottom w:val="none" w:sz="0" w:space="0" w:color="auto"/>
        <w:right w:val="none" w:sz="0" w:space="0" w:color="auto"/>
      </w:divBdr>
    </w:div>
    <w:div w:id="15399687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B790A1-1013-4AA2-9480-B049DA177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455</Words>
  <Characters>2594</Characters>
  <Application>Microsoft Office Word</Application>
  <DocSecurity>0</DocSecurity>
  <Lines>21</Lines>
  <Paragraphs>6</Paragraphs>
  <ScaleCrop>false</ScaleCrop>
  <Company>3GPP Support Team</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CR0297</cp:lastModifiedBy>
  <cp:revision>11</cp:revision>
  <dcterms:created xsi:type="dcterms:W3CDTF">2020-05-11T07:16:00Z</dcterms:created>
  <dcterms:modified xsi:type="dcterms:W3CDTF">2020-06-23T11:41:00Z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