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753" w:rsidRDefault="00BD2753" w:rsidP="00BD275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TSG-RAN</w:t>
      </w:r>
      <w:r w:rsidR="00B716C4"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</w:t>
      </w:r>
      <w:r w:rsidR="00B716C4">
        <w:rPr>
          <w:rFonts w:hint="eastAsia"/>
          <w:b/>
          <w:noProof/>
          <w:sz w:val="24"/>
          <w:lang w:eastAsia="ja-JP"/>
        </w:rPr>
        <w:t>9</w:t>
      </w:r>
      <w:r w:rsidR="00A540DD">
        <w:rPr>
          <w:rFonts w:hint="eastAsia"/>
          <w:b/>
          <w:noProof/>
          <w:sz w:val="24"/>
          <w:lang w:eastAsia="ja-JP"/>
        </w:rPr>
        <w:t>5</w:t>
      </w:r>
      <w:r w:rsidR="002857CE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ja-JP"/>
          </w:rPr>
          <w:t>R</w:t>
        </w:r>
        <w:r w:rsidR="00B716C4">
          <w:rPr>
            <w:rFonts w:hint="eastAsia"/>
            <w:b/>
            <w:i/>
            <w:noProof/>
            <w:sz w:val="28"/>
            <w:lang w:eastAsia="ja-JP"/>
          </w:rPr>
          <w:t>4</w:t>
        </w:r>
        <w:r>
          <w:rPr>
            <w:b/>
            <w:i/>
            <w:noProof/>
            <w:sz w:val="28"/>
            <w:lang w:eastAsia="ja-JP"/>
          </w:rPr>
          <w:t>-</w:t>
        </w:r>
        <w:r w:rsidR="00500D2A">
          <w:rPr>
            <w:rFonts w:hint="eastAsia"/>
            <w:b/>
            <w:i/>
            <w:noProof/>
            <w:sz w:val="28"/>
            <w:lang w:eastAsia="ja-JP"/>
          </w:rPr>
          <w:t>200</w:t>
        </w:r>
      </w:fldSimple>
      <w:r w:rsidR="00F23976">
        <w:rPr>
          <w:rFonts w:hint="eastAsia"/>
          <w:b/>
          <w:i/>
          <w:noProof/>
          <w:sz w:val="28"/>
          <w:lang w:eastAsia="ja-JP"/>
        </w:rPr>
        <w:t>8986</w:t>
      </w:r>
    </w:p>
    <w:p w:rsidR="00BD2753" w:rsidRDefault="00BD2753" w:rsidP="00BD2753">
      <w:pPr>
        <w:pStyle w:val="CRCoverPage"/>
        <w:outlineLvl w:val="0"/>
        <w:rPr>
          <w:b/>
          <w:noProof/>
          <w:sz w:val="24"/>
          <w:lang w:eastAsia="ja-JP"/>
        </w:rPr>
      </w:pPr>
      <w:fldSimple w:instr=" DOCPROPERTY  Location  \* MERGEFORMAT ">
        <w:r w:rsidR="008B7561">
          <w:rPr>
            <w:rFonts w:hint="eastAsia"/>
            <w:b/>
            <w:noProof/>
            <w:sz w:val="24"/>
            <w:lang w:eastAsia="ja-JP"/>
          </w:rPr>
          <w:t>Online</w:t>
        </w:r>
        <w:r>
          <w:rPr>
            <w:b/>
            <w:noProof/>
            <w:sz w:val="24"/>
          </w:rPr>
          <w:t xml:space="preserve">, </w:t>
        </w:r>
        <w:r w:rsidR="00500D2A">
          <w:rPr>
            <w:rFonts w:hint="eastAsia"/>
            <w:b/>
            <w:noProof/>
            <w:sz w:val="24"/>
            <w:lang w:eastAsia="ja-JP"/>
          </w:rPr>
          <w:t>2</w:t>
        </w:r>
        <w:r w:rsidR="00A540DD">
          <w:rPr>
            <w:rFonts w:hint="eastAsia"/>
            <w:b/>
            <w:noProof/>
            <w:sz w:val="24"/>
            <w:lang w:eastAsia="ja-JP"/>
          </w:rPr>
          <w:t>5</w:t>
        </w:r>
        <w:r>
          <w:rPr>
            <w:b/>
            <w:noProof/>
            <w:sz w:val="24"/>
          </w:rPr>
          <w:t xml:space="preserve">th </w:t>
        </w:r>
        <w:r w:rsidR="00A540DD">
          <w:rPr>
            <w:rFonts w:hint="eastAsia"/>
            <w:b/>
            <w:noProof/>
            <w:sz w:val="24"/>
            <w:lang w:eastAsia="ja-JP"/>
          </w:rPr>
          <w:t>May</w:t>
        </w:r>
        <w:r>
          <w:rPr>
            <w:b/>
            <w:noProof/>
            <w:sz w:val="24"/>
          </w:rPr>
          <w:t xml:space="preserve"> - </w:t>
        </w:r>
        <w:r w:rsidR="00A540DD">
          <w:rPr>
            <w:rFonts w:hint="eastAsia"/>
            <w:b/>
            <w:noProof/>
            <w:sz w:val="24"/>
            <w:lang w:eastAsia="ja-JP"/>
          </w:rPr>
          <w:t>5</w:t>
        </w:r>
        <w:r w:rsidR="00500D2A">
          <w:rPr>
            <w:rFonts w:hint="eastAsia"/>
            <w:b/>
            <w:noProof/>
            <w:sz w:val="24"/>
            <w:lang w:eastAsia="ja-JP"/>
          </w:rPr>
          <w:t>th</w:t>
        </w:r>
        <w:r>
          <w:rPr>
            <w:b/>
            <w:noProof/>
            <w:sz w:val="24"/>
          </w:rPr>
          <w:t xml:space="preserve"> </w:t>
        </w:r>
        <w:r w:rsidR="00A540DD">
          <w:rPr>
            <w:rFonts w:hint="eastAsia"/>
            <w:b/>
            <w:noProof/>
            <w:sz w:val="24"/>
            <w:lang w:eastAsia="ja-JP"/>
          </w:rPr>
          <w:t>Jun</w:t>
        </w:r>
        <w:r>
          <w:rPr>
            <w:b/>
            <w:noProof/>
            <w:sz w:val="24"/>
          </w:rPr>
          <w:t xml:space="preserve"> 20</w:t>
        </w:r>
        <w:r w:rsidR="00500D2A">
          <w:rPr>
            <w:rFonts w:hint="eastAsia"/>
            <w:b/>
            <w:noProof/>
            <w:sz w:val="24"/>
            <w:lang w:eastAsia="ja-JP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51F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FEF">
              <w:rPr>
                <w:i/>
                <w:noProof/>
                <w:sz w:val="14"/>
              </w:rPr>
              <w:t>CR-Form-v</w:t>
            </w:r>
            <w:r w:rsidR="008863B9" w:rsidRPr="00451FEF">
              <w:rPr>
                <w:i/>
                <w:noProof/>
                <w:sz w:val="14"/>
              </w:rPr>
              <w:t>12.0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51FEF" w:rsidRDefault="009207C3" w:rsidP="00AC7C41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B716C4">
                <w:rPr>
                  <w:rFonts w:hint="eastAsia"/>
                  <w:b/>
                  <w:noProof/>
                  <w:sz w:val="28"/>
                  <w:lang w:eastAsia="ja-JP"/>
                </w:rPr>
                <w:t>8.101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  <w:r w:rsidR="00AC7C41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709" w:type="dxa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D5FE4" w:rsidRDefault="00152B00" w:rsidP="00152B00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0301</w:t>
            </w:r>
          </w:p>
        </w:tc>
        <w:tc>
          <w:tcPr>
            <w:tcW w:w="709" w:type="dxa"/>
          </w:tcPr>
          <w:p w:rsidR="001E41F3" w:rsidRPr="00451F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51FEF" w:rsidRDefault="00DF530A" w:rsidP="00500D2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Pr="00451F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51FEF" w:rsidRDefault="009207C3" w:rsidP="002857CE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fldSimple w:instr=" DOCPROPERTY  Version  \* MERGEFORMAT "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353D77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2857CE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F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F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FEF">
              <w:rPr>
                <w:rFonts w:cs="Arial"/>
                <w:i/>
                <w:noProof/>
              </w:rPr>
              <w:t>on using this form</w:t>
            </w:r>
            <w:r w:rsidR="0051580D" w:rsidRPr="00451FEF">
              <w:rPr>
                <w:rFonts w:cs="Arial"/>
                <w:i/>
                <w:noProof/>
              </w:rPr>
              <w:t>: c</w:t>
            </w:r>
            <w:r w:rsidR="00F25D98" w:rsidRPr="00451F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1F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1F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1F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1FEF" w:rsidTr="00547111">
        <w:tc>
          <w:tcPr>
            <w:tcW w:w="9641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FEF" w:rsidTr="00A7671C">
        <w:tc>
          <w:tcPr>
            <w:tcW w:w="2835" w:type="dxa"/>
          </w:tcPr>
          <w:p w:rsidR="00F25D98" w:rsidRPr="00451F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Proposed change</w:t>
            </w:r>
            <w:r w:rsidR="00A7671C" w:rsidRPr="00451FEF">
              <w:rPr>
                <w:b/>
                <w:i/>
                <w:noProof/>
              </w:rPr>
              <w:t xml:space="preserve"> </w:t>
            </w:r>
            <w:r w:rsidRPr="00451F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B716C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FEF" w:rsidTr="00547111">
        <w:tc>
          <w:tcPr>
            <w:tcW w:w="9640" w:type="dxa"/>
            <w:gridSpan w:val="11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Title:</w:t>
            </w:r>
            <w:r w:rsidRPr="00451F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DE44AA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CR</w:t>
            </w:r>
            <w:r w:rsidR="004356A9">
              <w:rPr>
                <w:rFonts w:hint="eastAsia"/>
                <w:lang w:eastAsia="ja-JP"/>
              </w:rPr>
              <w:t xml:space="preserve"> </w:t>
            </w:r>
            <w:r w:rsidR="00B02B77">
              <w:rPr>
                <w:rFonts w:hint="eastAsia"/>
                <w:lang w:eastAsia="ja-JP"/>
              </w:rPr>
              <w:t>on ACLR MBW definition in FR</w:t>
            </w:r>
            <w:r w:rsidR="0015528A">
              <w:rPr>
                <w:rFonts w:hint="eastAsia"/>
                <w:lang w:eastAsia="ja-JP"/>
              </w:rPr>
              <w:t>1</w:t>
            </w:r>
            <w:r w:rsidR="00440D6F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9207C3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FA7CE3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75F91">
              <w:rPr>
                <w:rFonts w:hint="eastAsia"/>
                <w:noProof/>
                <w:lang w:eastAsia="ja-JP"/>
              </w:rPr>
              <w:t xml:space="preserve"> Corporation</w:t>
            </w:r>
            <w:r w:rsidR="000354DB">
              <w:rPr>
                <w:rFonts w:hint="eastAsia"/>
                <w:noProof/>
                <w:lang w:eastAsia="ja-JP"/>
              </w:rPr>
              <w:t xml:space="preserve">, </w:t>
            </w:r>
            <w:r w:rsidR="000354DB" w:rsidRPr="00FB0384">
              <w:rPr>
                <w:noProof/>
                <w:lang w:eastAsia="ja-JP"/>
              </w:rPr>
              <w:t>Skyworks Solutions Inc.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B716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="00B716C4">
              <w:rPr>
                <w:rFonts w:hint="eastAsia"/>
                <w:lang w:eastAsia="ja-JP"/>
              </w:rPr>
              <w:t>4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Work item code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51FEF" w:rsidRDefault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353D77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EE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20</w:t>
            </w:r>
            <w:r w:rsidR="00500D2A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-</w:t>
            </w:r>
            <w:r w:rsidR="00EE5F34">
              <w:rPr>
                <w:rFonts w:hint="eastAsia"/>
                <w:lang w:eastAsia="ja-JP"/>
              </w:rPr>
              <w:t>6-3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51FEF" w:rsidRDefault="00FA7CE3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</w:t>
            </w:r>
            <w:r w:rsidR="00353D77">
              <w:rPr>
                <w:rFonts w:hint="eastAsia"/>
                <w:lang w:eastAsia="ja-JP"/>
              </w:rPr>
              <w:t>5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categories:</w:t>
            </w:r>
            <w:r w:rsidRPr="00451FEF">
              <w:rPr>
                <w:b/>
                <w:i/>
                <w:noProof/>
                <w:sz w:val="18"/>
              </w:rPr>
              <w:br/>
              <w:t>F</w:t>
            </w:r>
            <w:r w:rsidRPr="00451FEF">
              <w:rPr>
                <w:i/>
                <w:noProof/>
                <w:sz w:val="18"/>
              </w:rPr>
              <w:t xml:space="preserve">  (correction)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A</w:t>
            </w:r>
            <w:r w:rsidRPr="00451FEF">
              <w:rPr>
                <w:i/>
                <w:noProof/>
                <w:sz w:val="18"/>
              </w:rPr>
              <w:t xml:space="preserve">  (</w:t>
            </w:r>
            <w:r w:rsidR="00DE34CF" w:rsidRPr="00451FEF">
              <w:rPr>
                <w:i/>
                <w:noProof/>
                <w:sz w:val="18"/>
              </w:rPr>
              <w:t xml:space="preserve">mirror </w:t>
            </w:r>
            <w:r w:rsidRPr="00451FEF">
              <w:rPr>
                <w:i/>
                <w:noProof/>
                <w:sz w:val="18"/>
              </w:rPr>
              <w:t>correspond</w:t>
            </w:r>
            <w:r w:rsidR="00DE34CF" w:rsidRPr="00451FEF">
              <w:rPr>
                <w:i/>
                <w:noProof/>
                <w:sz w:val="18"/>
              </w:rPr>
              <w:t xml:space="preserve">ing </w:t>
            </w:r>
            <w:r w:rsidRPr="00451FEF">
              <w:rPr>
                <w:i/>
                <w:noProof/>
                <w:sz w:val="18"/>
              </w:rPr>
              <w:t xml:space="preserve">to a </w:t>
            </w:r>
            <w:r w:rsidR="00DE34CF" w:rsidRPr="00451FEF">
              <w:rPr>
                <w:i/>
                <w:noProof/>
                <w:sz w:val="18"/>
              </w:rPr>
              <w:t xml:space="preserve">change </w:t>
            </w:r>
            <w:r w:rsidRPr="00451FEF">
              <w:rPr>
                <w:i/>
                <w:noProof/>
                <w:sz w:val="18"/>
              </w:rPr>
              <w:t>in an earlier release)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B</w:t>
            </w:r>
            <w:r w:rsidRPr="00451FEF">
              <w:rPr>
                <w:i/>
                <w:noProof/>
                <w:sz w:val="18"/>
              </w:rPr>
              <w:t xml:space="preserve">  (addition of feature), 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C</w:t>
            </w:r>
            <w:r w:rsidRPr="00451FEF">
              <w:rPr>
                <w:i/>
                <w:noProof/>
                <w:sz w:val="18"/>
              </w:rPr>
              <w:t xml:space="preserve">  (functional modification of feature)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D</w:t>
            </w:r>
            <w:r w:rsidRPr="00451FE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51FEF" w:rsidRDefault="001E41F3">
            <w:pPr>
              <w:pStyle w:val="CRCoverPage"/>
              <w:rPr>
                <w:noProof/>
              </w:rPr>
            </w:pPr>
            <w:r w:rsidRPr="00451FEF">
              <w:rPr>
                <w:noProof/>
                <w:sz w:val="18"/>
              </w:rPr>
              <w:t>Detailed explanations of the above categories can</w:t>
            </w:r>
            <w:r w:rsidRPr="00451F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FE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1F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51F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releases:</w:t>
            </w:r>
            <w:r w:rsidRPr="00451FEF">
              <w:rPr>
                <w:i/>
                <w:noProof/>
                <w:sz w:val="18"/>
              </w:rPr>
              <w:br/>
              <w:t>Rel-8</w:t>
            </w:r>
            <w:r w:rsidRPr="00451FEF">
              <w:rPr>
                <w:i/>
                <w:noProof/>
                <w:sz w:val="18"/>
              </w:rPr>
              <w:tab/>
              <w:t>(Release 8)</w:t>
            </w:r>
            <w:r w:rsidR="007C2097" w:rsidRPr="00451FEF">
              <w:rPr>
                <w:i/>
                <w:noProof/>
                <w:sz w:val="18"/>
              </w:rPr>
              <w:br/>
              <w:t>Rel-9</w:t>
            </w:r>
            <w:r w:rsidR="007C2097" w:rsidRPr="00451FEF">
              <w:rPr>
                <w:i/>
                <w:noProof/>
                <w:sz w:val="18"/>
              </w:rPr>
              <w:tab/>
              <w:t>(Release 9)</w:t>
            </w:r>
            <w:r w:rsidR="009777D9" w:rsidRPr="00451FEF">
              <w:rPr>
                <w:i/>
                <w:noProof/>
                <w:sz w:val="18"/>
              </w:rPr>
              <w:br/>
              <w:t>Rel-10</w:t>
            </w:r>
            <w:r w:rsidR="009777D9" w:rsidRPr="00451FEF">
              <w:rPr>
                <w:i/>
                <w:noProof/>
                <w:sz w:val="18"/>
              </w:rPr>
              <w:tab/>
              <w:t>(Release 10)</w:t>
            </w:r>
            <w:r w:rsidR="000C038A" w:rsidRPr="00451FEF">
              <w:rPr>
                <w:i/>
                <w:noProof/>
                <w:sz w:val="18"/>
              </w:rPr>
              <w:br/>
              <w:t>Rel-11</w:t>
            </w:r>
            <w:r w:rsidR="000C038A" w:rsidRPr="00451FEF">
              <w:rPr>
                <w:i/>
                <w:noProof/>
                <w:sz w:val="18"/>
              </w:rPr>
              <w:tab/>
              <w:t>(Release 11)</w:t>
            </w:r>
            <w:r w:rsidR="000C038A" w:rsidRPr="00451FEF">
              <w:rPr>
                <w:i/>
                <w:noProof/>
                <w:sz w:val="18"/>
              </w:rPr>
              <w:br/>
              <w:t>Rel-12</w:t>
            </w:r>
            <w:r w:rsidR="000C038A" w:rsidRPr="00451FEF">
              <w:rPr>
                <w:i/>
                <w:noProof/>
                <w:sz w:val="18"/>
              </w:rPr>
              <w:tab/>
              <w:t>(Release 12)</w:t>
            </w:r>
            <w:r w:rsidR="0051580D" w:rsidRPr="00451FE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51FEF">
              <w:rPr>
                <w:i/>
                <w:noProof/>
                <w:sz w:val="18"/>
              </w:rPr>
              <w:t>Rel-13</w:t>
            </w:r>
            <w:r w:rsidR="0051580D" w:rsidRPr="00451FE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51FEF">
              <w:rPr>
                <w:i/>
                <w:noProof/>
                <w:sz w:val="18"/>
              </w:rPr>
              <w:br/>
              <w:t>Rel-14</w:t>
            </w:r>
            <w:r w:rsidR="00BD6BB8" w:rsidRPr="00451FEF">
              <w:rPr>
                <w:i/>
                <w:noProof/>
                <w:sz w:val="18"/>
              </w:rPr>
              <w:tab/>
              <w:t>(Release 14)</w:t>
            </w:r>
            <w:r w:rsidR="00E34898" w:rsidRPr="00451FEF">
              <w:rPr>
                <w:i/>
                <w:noProof/>
                <w:sz w:val="18"/>
              </w:rPr>
              <w:br/>
              <w:t>Rel-15</w:t>
            </w:r>
            <w:r w:rsidR="00E34898" w:rsidRPr="00451FEF">
              <w:rPr>
                <w:i/>
                <w:noProof/>
                <w:sz w:val="18"/>
              </w:rPr>
              <w:tab/>
              <w:t>(Release 15)</w:t>
            </w:r>
            <w:r w:rsidR="00E34898" w:rsidRPr="00451FEF">
              <w:rPr>
                <w:i/>
                <w:noProof/>
                <w:sz w:val="18"/>
              </w:rPr>
              <w:br/>
              <w:t>Rel-16</w:t>
            </w:r>
            <w:r w:rsidR="00E34898" w:rsidRPr="00451F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51FEF" w:rsidTr="00547111">
        <w:tc>
          <w:tcPr>
            <w:tcW w:w="1843" w:type="dxa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7B4D" w:rsidRDefault="00B02B77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 unit is missing at the item of </w:t>
            </w:r>
            <w:r w:rsidRPr="00B02B77">
              <w:rPr>
                <w:noProof/>
                <w:lang w:eastAsia="ja-JP"/>
              </w:rPr>
              <w:t>NR ACLR measurement bandwidth</w:t>
            </w:r>
            <w:r>
              <w:rPr>
                <w:rFonts w:hint="eastAsia"/>
                <w:noProof/>
                <w:lang w:eastAsia="ja-JP"/>
              </w:rPr>
              <w:t xml:space="preserve"> in Table 6.5.2.4.1-1.</w:t>
            </w:r>
          </w:p>
          <w:p w:rsidR="00B02B77" w:rsidRPr="00F07C50" w:rsidRDefault="00B02B77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A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Summary of change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7C50" w:rsidRDefault="00B02B77" w:rsidP="00B02B77">
            <w:pPr>
              <w:pStyle w:val="CRCoverPage"/>
              <w:spacing w:after="0"/>
              <w:ind w:leftChars="49" w:left="98"/>
              <w:rPr>
                <w:rFonts w:cs="Arial" w:hint="eastAsia"/>
                <w:noProof/>
                <w:lang w:eastAsia="ja-JP"/>
              </w:rPr>
            </w:pPr>
            <w:r w:rsidRPr="00F10982">
              <w:rPr>
                <w:rFonts w:cs="Arial"/>
                <w:noProof/>
                <w:lang w:eastAsia="ja-JP"/>
              </w:rPr>
              <w:t>Add MHz at the item of NR ACLR measurement bandwidth in Table 6.5.2.4-1-1.</w:t>
            </w:r>
          </w:p>
          <w:p w:rsidR="00514AAF" w:rsidRPr="00F10982" w:rsidRDefault="00514AAF" w:rsidP="00514AAF">
            <w:pPr>
              <w:pStyle w:val="CRCoverPage"/>
              <w:spacing w:after="0"/>
              <w:ind w:leftChars="49" w:left="98"/>
              <w:rPr>
                <w:rFonts w:cs="Arial" w:hint="eastAsia"/>
                <w:noProof/>
                <w:lang w:eastAsia="ja-JP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02B77" w:rsidP="00CD710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requirement remains unclear</w:t>
            </w:r>
            <w:r w:rsidR="00514AAF">
              <w:rPr>
                <w:rFonts w:hint="eastAsia"/>
                <w:noProof/>
                <w:lang w:eastAsia="ja-JP"/>
              </w:rPr>
              <w:t xml:space="preserve"> without a unit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RPr="00451FEF" w:rsidTr="00547111">
        <w:tc>
          <w:tcPr>
            <w:tcW w:w="2694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02B77" w:rsidP="00500D2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6.5.2.4.1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Other core specifications</w:t>
            </w:r>
            <w:r w:rsidRPr="00451F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 xml:space="preserve">TS/TR ... CR ... 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 w:rsidP="00AC7C41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451FEF">
              <w:rPr>
                <w:noProof/>
              </w:rPr>
              <w:t>TS</w:t>
            </w:r>
            <w:r w:rsidR="00B716C4">
              <w:rPr>
                <w:rFonts w:hint="eastAsia"/>
                <w:noProof/>
                <w:lang w:eastAsia="ja-JP"/>
              </w:rPr>
              <w:t xml:space="preserve"> 38.521-</w:t>
            </w:r>
            <w:r w:rsidR="00AC7C4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 xml:space="preserve">(show </w:t>
            </w:r>
            <w:r w:rsidR="00592D74" w:rsidRPr="00451FEF">
              <w:rPr>
                <w:b/>
                <w:i/>
                <w:noProof/>
              </w:rPr>
              <w:t xml:space="preserve">related </w:t>
            </w:r>
            <w:r w:rsidRPr="00451FEF">
              <w:rPr>
                <w:b/>
                <w:i/>
                <w:noProof/>
              </w:rPr>
              <w:t>CR</w:t>
            </w:r>
            <w:r w:rsidR="00592D74" w:rsidRPr="00451FEF">
              <w:rPr>
                <w:b/>
                <w:i/>
                <w:noProof/>
              </w:rPr>
              <w:t>s</w:t>
            </w:r>
            <w:r w:rsidRPr="00451F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 w:rsidR="000A6394" w:rsidRPr="00451FEF">
              <w:rPr>
                <w:noProof/>
              </w:rPr>
              <w:t xml:space="preserve">/TR ... CR ... </w:t>
            </w: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06C7" w:rsidRPr="005E79BB" w:rsidRDefault="00A540DD" w:rsidP="00A540D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B02B77">
              <w:rPr>
                <w:rFonts w:hint="eastAsia"/>
                <w:noProof/>
                <w:lang w:eastAsia="ja-JP"/>
              </w:rPr>
              <w:t>A kind of extention with the agreed WF to align the ACLR definitions between FR1 and FR2. (R4-2005213)</w:t>
            </w:r>
          </w:p>
          <w:p w:rsidR="00E01FFC" w:rsidRPr="00451FEF" w:rsidRDefault="00500D2A" w:rsidP="00500D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8863B9" w:rsidRPr="00451FEF" w:rsidTr="00451F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51FE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F53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30A" w:rsidRDefault="00DF530A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R1: Revision from R4-2006148</w:t>
            </w:r>
          </w:p>
          <w:p w:rsidR="00B31CA6" w:rsidRPr="00451FEF" w:rsidRDefault="00DF530A" w:rsidP="00DF530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Removed the correction of decimal place to align 3 digits.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31CA6" w:rsidRDefault="001E41F3">
      <w:pPr>
        <w:rPr>
          <w:noProof/>
        </w:rPr>
        <w:sectPr w:rsidR="001E41F3" w:rsidRPr="00B31C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AD2" w:rsidRDefault="001D7AD2" w:rsidP="004E3B76">
      <w:pPr>
        <w:rPr>
          <w:rFonts w:hint="eastAsia"/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:rsidR="00A25396" w:rsidRPr="004E2A3B" w:rsidRDefault="00A25396" w:rsidP="00A2539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:rsidR="00B02B77" w:rsidRPr="00835F44" w:rsidRDefault="00B02B77" w:rsidP="00B02B77">
      <w:pPr>
        <w:pStyle w:val="Heading5"/>
        <w:rPr>
          <w:snapToGrid w:val="0"/>
        </w:rPr>
      </w:pPr>
      <w:bookmarkStart w:id="3" w:name="_Toc21343020"/>
      <w:bookmarkStart w:id="4" w:name="_Toc29769981"/>
      <w:bookmarkStart w:id="5" w:name="_Toc29799480"/>
      <w:bookmarkStart w:id="6" w:name="_Toc37254704"/>
      <w:bookmarkStart w:id="7" w:name="_Toc37255347"/>
      <w:r w:rsidRPr="00835F44">
        <w:rPr>
          <w:snapToGrid w:val="0"/>
        </w:rPr>
        <w:t>6.5.2.4.1</w:t>
      </w:r>
      <w:r w:rsidRPr="00835F44">
        <w:rPr>
          <w:snapToGrid w:val="0"/>
        </w:rPr>
        <w:tab/>
        <w:t>NR ACLR</w:t>
      </w:r>
      <w:bookmarkEnd w:id="3"/>
      <w:bookmarkEnd w:id="4"/>
      <w:bookmarkEnd w:id="5"/>
      <w:bookmarkEnd w:id="6"/>
      <w:bookmarkEnd w:id="7"/>
    </w:p>
    <w:p w:rsidR="00B02B77" w:rsidRPr="00835F44" w:rsidRDefault="00B02B77" w:rsidP="00B02B77">
      <w:r w:rsidRPr="00835F44">
        <w:t>NR Adjacent Channel Leakage power Ratio (NR</w:t>
      </w:r>
      <w:r w:rsidRPr="00835F44">
        <w:rPr>
          <w:vertAlign w:val="subscript"/>
        </w:rPr>
        <w:t>ACLR</w:t>
      </w:r>
      <w:r w:rsidRPr="00835F44">
        <w:t>) is the ratio of the filtered mean power centred on the assigned NR channel frequency to the filtered mean power centred on an adjacent NR channel frequency at nominal channel spacing.</w:t>
      </w:r>
    </w:p>
    <w:p w:rsidR="00B02B77" w:rsidRPr="00835F44" w:rsidRDefault="00B02B77" w:rsidP="00B02B77">
      <w:pPr>
        <w:rPr>
          <w:rFonts w:cs="v5.0.0"/>
        </w:rPr>
      </w:pPr>
      <w:r w:rsidRPr="00835F44">
        <w:t xml:space="preserve">The assigned NR channel power and adjacent NR channel power are measured with rectangular filters with measurement bandwidths specified in </w:t>
      </w:r>
      <w:r w:rsidRPr="00835F44">
        <w:rPr>
          <w:rFonts w:cs="v5.0.0"/>
        </w:rPr>
        <w:t>Table 6.5.2.4.1-1.</w:t>
      </w:r>
    </w:p>
    <w:p w:rsidR="00B02B77" w:rsidRPr="00835F44" w:rsidRDefault="00B02B77" w:rsidP="00B02B77">
      <w:pPr>
        <w:rPr>
          <w:rFonts w:cs="v5.0.0"/>
        </w:rPr>
      </w:pPr>
      <w:r w:rsidRPr="00835F44">
        <w:rPr>
          <w:rFonts w:cs="v5.0.0"/>
        </w:rPr>
        <w:t xml:space="preserve">If the measured adjacent channel power is greater than –50 dBm then the </w:t>
      </w:r>
      <w:r w:rsidRPr="00835F44">
        <w:t>NR</w:t>
      </w:r>
      <w:r w:rsidRPr="00835F44">
        <w:rPr>
          <w:vertAlign w:val="subscript"/>
        </w:rPr>
        <w:t>ACLR</w:t>
      </w:r>
      <w:r w:rsidRPr="00835F44">
        <w:rPr>
          <w:rFonts w:cs="v5.0.0"/>
        </w:rPr>
        <w:t xml:space="preserve"> shall be higher than the value specified in Table 6.5.2.4.1-2.</w:t>
      </w:r>
    </w:p>
    <w:p w:rsidR="00B02B77" w:rsidRPr="00835F44" w:rsidRDefault="00B02B77" w:rsidP="00B02B77">
      <w:pPr>
        <w:pStyle w:val="TH"/>
      </w:pPr>
      <w:r w:rsidRPr="00835F44">
        <w:t>Table 6.5.2.4.1-1: NR ACLR measurement bandwidth</w:t>
      </w:r>
    </w:p>
    <w:tbl>
      <w:tblPr>
        <w:tblW w:w="9764" w:type="dxa"/>
        <w:jc w:val="center"/>
        <w:tblLook w:val="04A0" w:firstRow="1" w:lastRow="0" w:firstColumn="1" w:lastColumn="0" w:noHBand="0" w:noVBand="1"/>
      </w:tblPr>
      <w:tblGrid>
        <w:gridCol w:w="1361"/>
        <w:gridCol w:w="657"/>
        <w:gridCol w:w="656"/>
        <w:gridCol w:w="754"/>
        <w:gridCol w:w="754"/>
        <w:gridCol w:w="754"/>
        <w:gridCol w:w="754"/>
        <w:gridCol w:w="754"/>
        <w:gridCol w:w="754"/>
        <w:gridCol w:w="656"/>
        <w:gridCol w:w="656"/>
        <w:gridCol w:w="656"/>
        <w:gridCol w:w="689"/>
      </w:tblGrid>
      <w:tr w:rsidR="00B02B77" w:rsidRPr="00835F44" w:rsidTr="00F10982">
        <w:trPr>
          <w:trHeight w:val="240"/>
          <w:jc w:val="center"/>
        </w:trPr>
        <w:tc>
          <w:tcPr>
            <w:tcW w:w="97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77" w:rsidRPr="00835F44" w:rsidRDefault="00B02B77" w:rsidP="00F10982">
            <w:pPr>
              <w:pStyle w:val="TAH"/>
            </w:pPr>
            <w:r w:rsidRPr="00835F44">
              <w:t>NR channel bandwidth / NR ACLR measurement bandwidth</w:t>
            </w:r>
          </w:p>
        </w:tc>
      </w:tr>
      <w:tr w:rsidR="00B02B77" w:rsidRPr="00835F44" w:rsidTr="00F10982">
        <w:trPr>
          <w:trHeight w:val="240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77" w:rsidRPr="00835F44" w:rsidRDefault="00B02B77" w:rsidP="00F10982">
            <w:pPr>
              <w:pStyle w:val="TAH"/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5 MHz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10 MHz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15 MHz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20 MHz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25 MHz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B77" w:rsidRPr="00835F44" w:rsidRDefault="00B02B77" w:rsidP="00F10982">
            <w:pPr>
              <w:pStyle w:val="TAH"/>
            </w:pPr>
            <w:r w:rsidRPr="00835F44">
              <w:t>30 MHz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40 MHz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50 MHz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60 MHz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80 MHz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B77" w:rsidRPr="00835F44" w:rsidRDefault="00B02B77" w:rsidP="00F10982">
            <w:pPr>
              <w:pStyle w:val="TAH"/>
            </w:pPr>
            <w:r w:rsidRPr="00835F44">
              <w:t>90 MHz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</w:pPr>
            <w:r w:rsidRPr="00835F44">
              <w:t>100 MHz</w:t>
            </w:r>
          </w:p>
        </w:tc>
      </w:tr>
      <w:tr w:rsidR="00B02B77" w:rsidRPr="00835F44" w:rsidTr="00F10982">
        <w:trPr>
          <w:trHeight w:val="240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H"/>
              <w:rPr>
                <w:rFonts w:eastAsia="Yu Mincho" w:hint="eastAsia"/>
                <w:lang w:eastAsia="ja-JP"/>
              </w:rPr>
            </w:pPr>
            <w:r w:rsidRPr="00835F44">
              <w:t>NR ACLR measurement bandwidth</w:t>
            </w:r>
            <w:ins w:id="8" w:author="Anritsu" w:date="2020-05-06T09:43:00Z">
              <w:r>
                <w:rPr>
                  <w:rFonts w:hint="eastAsia"/>
                  <w:lang w:eastAsia="ja-JP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/>
                <w:snapToGrid w:val="0"/>
              </w:rPr>
            </w:pPr>
            <w:r w:rsidRPr="00835F44">
              <w:rPr>
                <w:rFonts w:eastAsia="Yu Mincho"/>
                <w:snapToGrid w:val="0"/>
              </w:rPr>
              <w:t>4.515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/>
                <w:snapToGrid w:val="0"/>
              </w:rPr>
            </w:pPr>
            <w:r w:rsidRPr="00835F44">
              <w:rPr>
                <w:rFonts w:eastAsia="Yu Mincho"/>
                <w:snapToGrid w:val="0"/>
              </w:rPr>
              <w:t>9.375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/>
                <w:snapToGrid w:val="0"/>
              </w:rPr>
            </w:pPr>
            <w:r w:rsidRPr="00835F44">
              <w:rPr>
                <w:rFonts w:eastAsia="Yu Mincho"/>
                <w:snapToGrid w:val="0"/>
              </w:rPr>
              <w:t>14.235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/>
                <w:snapToGrid w:val="0"/>
              </w:rPr>
            </w:pPr>
            <w:r w:rsidRPr="00835F44">
              <w:rPr>
                <w:rFonts w:eastAsia="Yu Mincho"/>
                <w:snapToGrid w:val="0"/>
              </w:rPr>
              <w:t>19.095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/>
                <w:snapToGrid w:val="0"/>
              </w:rPr>
            </w:pPr>
            <w:r w:rsidRPr="00835F44">
              <w:rPr>
                <w:rFonts w:eastAsia="Yu Mincho"/>
                <w:snapToGrid w:val="0"/>
              </w:rPr>
              <w:t>23.955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B77" w:rsidRPr="00835F44" w:rsidRDefault="00B02B77" w:rsidP="00F10982">
            <w:pPr>
              <w:pStyle w:val="TAC"/>
              <w:rPr>
                <w:rFonts w:eastAsia="Yu Mincho"/>
                <w:snapToGrid w:val="0"/>
              </w:rPr>
            </w:pPr>
            <w:r w:rsidRPr="00835F44">
              <w:rPr>
                <w:rFonts w:eastAsia="Yu Mincho"/>
                <w:snapToGrid w:val="0"/>
              </w:rPr>
              <w:t>28.815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/>
                <w:snapToGrid w:val="0"/>
              </w:rPr>
            </w:pPr>
            <w:r w:rsidRPr="00835F44">
              <w:rPr>
                <w:rFonts w:eastAsia="Yu Mincho"/>
                <w:snapToGrid w:val="0"/>
              </w:rPr>
              <w:t>38.895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/>
                <w:snapToGrid w:val="0"/>
              </w:rPr>
            </w:pPr>
            <w:r w:rsidRPr="00835F44">
              <w:rPr>
                <w:rFonts w:eastAsia="Yu Mincho"/>
                <w:snapToGrid w:val="0"/>
              </w:rPr>
              <w:t>48.615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 w:rsidRPr="00835F44">
              <w:rPr>
                <w:rFonts w:eastAsia="Yu Mincho"/>
                <w:snapToGrid w:val="0"/>
              </w:rPr>
              <w:t>58.35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 w:rsidRPr="00835F44">
              <w:rPr>
                <w:rFonts w:eastAsia="Yu Mincho"/>
                <w:snapToGrid w:val="0"/>
              </w:rPr>
              <w:t>78.15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B77" w:rsidRPr="00835F44" w:rsidRDefault="00B02B77" w:rsidP="00F10982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 w:rsidRPr="00835F44">
              <w:rPr>
                <w:rFonts w:eastAsia="Yu Mincho"/>
                <w:snapToGrid w:val="0"/>
              </w:rPr>
              <w:t>88.23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77" w:rsidRPr="00835F44" w:rsidRDefault="00B02B77" w:rsidP="00F10982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 w:rsidRPr="00835F44">
              <w:rPr>
                <w:rFonts w:eastAsia="Yu Mincho"/>
                <w:snapToGrid w:val="0"/>
              </w:rPr>
              <w:t>98.31</w:t>
            </w:r>
          </w:p>
        </w:tc>
      </w:tr>
    </w:tbl>
    <w:p w:rsidR="00B02B77" w:rsidRPr="00835F44" w:rsidRDefault="00B02B77" w:rsidP="00B02B77"/>
    <w:p w:rsidR="00B02B77" w:rsidRPr="00835F44" w:rsidRDefault="00B02B77" w:rsidP="00B02B77">
      <w:pPr>
        <w:pStyle w:val="TH"/>
      </w:pPr>
      <w:r w:rsidRPr="00835F44"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07"/>
        <w:gridCol w:w="1407"/>
      </w:tblGrid>
      <w:tr w:rsidR="00B02B77" w:rsidRPr="00835F44" w:rsidTr="00F10982">
        <w:trPr>
          <w:jc w:val="center"/>
        </w:trPr>
        <w:tc>
          <w:tcPr>
            <w:tcW w:w="0" w:type="auto"/>
            <w:shd w:val="clear" w:color="auto" w:fill="auto"/>
          </w:tcPr>
          <w:p w:rsidR="00B02B77" w:rsidRPr="00835F44" w:rsidRDefault="00B02B77" w:rsidP="00F10982"/>
        </w:tc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H"/>
            </w:pPr>
            <w:r w:rsidRPr="00835F44">
              <w:t>Power class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H"/>
            </w:pPr>
            <w:r w:rsidRPr="00835F44">
              <w:t>Power class 3</w:t>
            </w:r>
          </w:p>
        </w:tc>
      </w:tr>
      <w:tr w:rsidR="00B02B77" w:rsidRPr="00835F44" w:rsidTr="00F1098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H"/>
            </w:pPr>
            <w:r w:rsidRPr="00835F44">
              <w:t>NR ACLR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C"/>
            </w:pPr>
            <w:r w:rsidRPr="00835F44">
              <w:t>31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C"/>
            </w:pPr>
            <w:r w:rsidRPr="00835F44">
              <w:t>30 dB</w:t>
            </w:r>
          </w:p>
        </w:tc>
      </w:tr>
    </w:tbl>
    <w:p w:rsidR="00A540DD" w:rsidRDefault="00A540DD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</w:p>
    <w:p w:rsidR="00A25396" w:rsidRPr="004E2A3B" w:rsidRDefault="00A25396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:rsidR="00A30B8A" w:rsidRPr="004E2A3B" w:rsidRDefault="00A30B8A">
      <w:pPr>
        <w:rPr>
          <w:rFonts w:hint="eastAsia"/>
          <w:noProof/>
          <w:lang w:eastAsia="ja-JP"/>
        </w:rPr>
      </w:pPr>
    </w:p>
    <w:sectPr w:rsidR="00A30B8A" w:rsidRPr="004E2A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86C" w:rsidRDefault="00ED486C">
      <w:r>
        <w:separator/>
      </w:r>
    </w:p>
  </w:endnote>
  <w:endnote w:type="continuationSeparator" w:id="0">
    <w:p w:rsidR="00ED486C" w:rsidRDefault="00ED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86C" w:rsidRDefault="00ED486C">
      <w:r>
        <w:separator/>
      </w:r>
    </w:p>
  </w:footnote>
  <w:footnote w:type="continuationSeparator" w:id="0">
    <w:p w:rsidR="00ED486C" w:rsidRDefault="00ED4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3C39"/>
    <w:multiLevelType w:val="hybridMultilevel"/>
    <w:tmpl w:val="CF3CDB8E"/>
    <w:lvl w:ilvl="0" w:tplc="E32E19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4DB"/>
    <w:rsid w:val="000A5550"/>
    <w:rsid w:val="000A6394"/>
    <w:rsid w:val="000B7FED"/>
    <w:rsid w:val="000C038A"/>
    <w:rsid w:val="000C07B2"/>
    <w:rsid w:val="000C6598"/>
    <w:rsid w:val="000D5FE4"/>
    <w:rsid w:val="000E1079"/>
    <w:rsid w:val="000F59FC"/>
    <w:rsid w:val="0012177D"/>
    <w:rsid w:val="00132D52"/>
    <w:rsid w:val="00145D43"/>
    <w:rsid w:val="00152B00"/>
    <w:rsid w:val="0015528A"/>
    <w:rsid w:val="0017076F"/>
    <w:rsid w:val="00191A20"/>
    <w:rsid w:val="00192C46"/>
    <w:rsid w:val="001A08B3"/>
    <w:rsid w:val="001A7B60"/>
    <w:rsid w:val="001B52F0"/>
    <w:rsid w:val="001B77AE"/>
    <w:rsid w:val="001B7A65"/>
    <w:rsid w:val="001D1457"/>
    <w:rsid w:val="001D7AD2"/>
    <w:rsid w:val="001E41F3"/>
    <w:rsid w:val="001E66C3"/>
    <w:rsid w:val="001F5EB3"/>
    <w:rsid w:val="0020320E"/>
    <w:rsid w:val="00214095"/>
    <w:rsid w:val="0026004D"/>
    <w:rsid w:val="002640DD"/>
    <w:rsid w:val="00273AB7"/>
    <w:rsid w:val="00275D12"/>
    <w:rsid w:val="00281A7B"/>
    <w:rsid w:val="00284FEB"/>
    <w:rsid w:val="002857CE"/>
    <w:rsid w:val="002860C4"/>
    <w:rsid w:val="002917C4"/>
    <w:rsid w:val="002B5741"/>
    <w:rsid w:val="002F4E52"/>
    <w:rsid w:val="00305409"/>
    <w:rsid w:val="00320DA6"/>
    <w:rsid w:val="00325D63"/>
    <w:rsid w:val="00343D3E"/>
    <w:rsid w:val="00353D77"/>
    <w:rsid w:val="003609EF"/>
    <w:rsid w:val="0036231A"/>
    <w:rsid w:val="00374DD4"/>
    <w:rsid w:val="00377674"/>
    <w:rsid w:val="00381722"/>
    <w:rsid w:val="00383B60"/>
    <w:rsid w:val="003E1A36"/>
    <w:rsid w:val="00410371"/>
    <w:rsid w:val="004242F1"/>
    <w:rsid w:val="004356A9"/>
    <w:rsid w:val="00440D6F"/>
    <w:rsid w:val="00451FEF"/>
    <w:rsid w:val="00461D3B"/>
    <w:rsid w:val="00485007"/>
    <w:rsid w:val="004A7105"/>
    <w:rsid w:val="004B75B7"/>
    <w:rsid w:val="004D2BE4"/>
    <w:rsid w:val="004D7BFD"/>
    <w:rsid w:val="004E2A3B"/>
    <w:rsid w:val="004E3B76"/>
    <w:rsid w:val="004E4FAD"/>
    <w:rsid w:val="00500D2A"/>
    <w:rsid w:val="00514AAF"/>
    <w:rsid w:val="0051580D"/>
    <w:rsid w:val="005409DF"/>
    <w:rsid w:val="00547111"/>
    <w:rsid w:val="005710A2"/>
    <w:rsid w:val="00582409"/>
    <w:rsid w:val="00592D74"/>
    <w:rsid w:val="00597733"/>
    <w:rsid w:val="005B78F9"/>
    <w:rsid w:val="005E2C44"/>
    <w:rsid w:val="005E79BB"/>
    <w:rsid w:val="00621188"/>
    <w:rsid w:val="006257ED"/>
    <w:rsid w:val="00626CF1"/>
    <w:rsid w:val="006435DB"/>
    <w:rsid w:val="00657B9C"/>
    <w:rsid w:val="00662012"/>
    <w:rsid w:val="00667255"/>
    <w:rsid w:val="00695808"/>
    <w:rsid w:val="006B46FB"/>
    <w:rsid w:val="006C5106"/>
    <w:rsid w:val="006C70AF"/>
    <w:rsid w:val="006D145A"/>
    <w:rsid w:val="006E0912"/>
    <w:rsid w:val="006E21FB"/>
    <w:rsid w:val="00700324"/>
    <w:rsid w:val="0072361B"/>
    <w:rsid w:val="00792342"/>
    <w:rsid w:val="007977A8"/>
    <w:rsid w:val="007B512A"/>
    <w:rsid w:val="007C1194"/>
    <w:rsid w:val="007C2097"/>
    <w:rsid w:val="007C3148"/>
    <w:rsid w:val="007D6A07"/>
    <w:rsid w:val="007F7259"/>
    <w:rsid w:val="008040A8"/>
    <w:rsid w:val="008279FA"/>
    <w:rsid w:val="008470F1"/>
    <w:rsid w:val="008626E7"/>
    <w:rsid w:val="00870EE7"/>
    <w:rsid w:val="00874788"/>
    <w:rsid w:val="008863B9"/>
    <w:rsid w:val="008921DB"/>
    <w:rsid w:val="008A1E43"/>
    <w:rsid w:val="008A45A6"/>
    <w:rsid w:val="008B7561"/>
    <w:rsid w:val="008F294B"/>
    <w:rsid w:val="008F35DB"/>
    <w:rsid w:val="008F686C"/>
    <w:rsid w:val="00910CF0"/>
    <w:rsid w:val="009148DE"/>
    <w:rsid w:val="00916063"/>
    <w:rsid w:val="00920498"/>
    <w:rsid w:val="009207C3"/>
    <w:rsid w:val="00921670"/>
    <w:rsid w:val="009307D4"/>
    <w:rsid w:val="00934023"/>
    <w:rsid w:val="00941E30"/>
    <w:rsid w:val="00941EA9"/>
    <w:rsid w:val="00975F91"/>
    <w:rsid w:val="009777D9"/>
    <w:rsid w:val="00991B88"/>
    <w:rsid w:val="009A5753"/>
    <w:rsid w:val="009A579D"/>
    <w:rsid w:val="009E3297"/>
    <w:rsid w:val="009F734F"/>
    <w:rsid w:val="00A14904"/>
    <w:rsid w:val="00A21286"/>
    <w:rsid w:val="00A246B6"/>
    <w:rsid w:val="00A25396"/>
    <w:rsid w:val="00A30B8A"/>
    <w:rsid w:val="00A47E70"/>
    <w:rsid w:val="00A50CF0"/>
    <w:rsid w:val="00A540DD"/>
    <w:rsid w:val="00A62E3E"/>
    <w:rsid w:val="00A743AE"/>
    <w:rsid w:val="00A75195"/>
    <w:rsid w:val="00A7671C"/>
    <w:rsid w:val="00A9067F"/>
    <w:rsid w:val="00A9500C"/>
    <w:rsid w:val="00AA2CBC"/>
    <w:rsid w:val="00AC06C7"/>
    <w:rsid w:val="00AC5820"/>
    <w:rsid w:val="00AC7C41"/>
    <w:rsid w:val="00AD1CD8"/>
    <w:rsid w:val="00B02B77"/>
    <w:rsid w:val="00B02E34"/>
    <w:rsid w:val="00B147E2"/>
    <w:rsid w:val="00B258BB"/>
    <w:rsid w:val="00B31CA6"/>
    <w:rsid w:val="00B32A7C"/>
    <w:rsid w:val="00B67B97"/>
    <w:rsid w:val="00B716C4"/>
    <w:rsid w:val="00B73447"/>
    <w:rsid w:val="00B91092"/>
    <w:rsid w:val="00B968C8"/>
    <w:rsid w:val="00B971EE"/>
    <w:rsid w:val="00BA3EC5"/>
    <w:rsid w:val="00BA51D9"/>
    <w:rsid w:val="00BB5DFC"/>
    <w:rsid w:val="00BC46EC"/>
    <w:rsid w:val="00BD2753"/>
    <w:rsid w:val="00BD279D"/>
    <w:rsid w:val="00BD6BB8"/>
    <w:rsid w:val="00BE5575"/>
    <w:rsid w:val="00C117E2"/>
    <w:rsid w:val="00C35039"/>
    <w:rsid w:val="00C3570C"/>
    <w:rsid w:val="00C5591B"/>
    <w:rsid w:val="00C66BA2"/>
    <w:rsid w:val="00C95985"/>
    <w:rsid w:val="00C964F9"/>
    <w:rsid w:val="00CA4D2D"/>
    <w:rsid w:val="00CB4FA0"/>
    <w:rsid w:val="00CC5026"/>
    <w:rsid w:val="00CC68D0"/>
    <w:rsid w:val="00CD7103"/>
    <w:rsid w:val="00D03F9A"/>
    <w:rsid w:val="00D06D51"/>
    <w:rsid w:val="00D16E5C"/>
    <w:rsid w:val="00D24991"/>
    <w:rsid w:val="00D26824"/>
    <w:rsid w:val="00D4275F"/>
    <w:rsid w:val="00D50255"/>
    <w:rsid w:val="00D52C96"/>
    <w:rsid w:val="00D66520"/>
    <w:rsid w:val="00D737AC"/>
    <w:rsid w:val="00DB4678"/>
    <w:rsid w:val="00DC6D48"/>
    <w:rsid w:val="00DE34CF"/>
    <w:rsid w:val="00DE44AA"/>
    <w:rsid w:val="00DF0799"/>
    <w:rsid w:val="00DF530A"/>
    <w:rsid w:val="00E01BC5"/>
    <w:rsid w:val="00E01FFC"/>
    <w:rsid w:val="00E13F3D"/>
    <w:rsid w:val="00E20AD5"/>
    <w:rsid w:val="00E34898"/>
    <w:rsid w:val="00E56CDA"/>
    <w:rsid w:val="00E64DCB"/>
    <w:rsid w:val="00E909B7"/>
    <w:rsid w:val="00E97134"/>
    <w:rsid w:val="00EB09B7"/>
    <w:rsid w:val="00EB7F4F"/>
    <w:rsid w:val="00EC632F"/>
    <w:rsid w:val="00ED486C"/>
    <w:rsid w:val="00EE5F34"/>
    <w:rsid w:val="00EE7D7C"/>
    <w:rsid w:val="00EF03EF"/>
    <w:rsid w:val="00EF107C"/>
    <w:rsid w:val="00F07C50"/>
    <w:rsid w:val="00F10982"/>
    <w:rsid w:val="00F167FE"/>
    <w:rsid w:val="00F17072"/>
    <w:rsid w:val="00F23976"/>
    <w:rsid w:val="00F25D98"/>
    <w:rsid w:val="00F300FB"/>
    <w:rsid w:val="00F31348"/>
    <w:rsid w:val="00F44928"/>
    <w:rsid w:val="00F66846"/>
    <w:rsid w:val="00FA4501"/>
    <w:rsid w:val="00FA7CE3"/>
    <w:rsid w:val="00FB6386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BFA830DC-6850-4F59-8AC2-A03C544ED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75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5F9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5F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5F9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75F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0B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21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921DB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8921D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99BED-D6F1-423D-8E00-90AA50EF0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Yamashita, Osamu</dc:creator>
  <cp:keywords/>
  <cp:lastModifiedBy>CR0297</cp:lastModifiedBy>
  <cp:revision>2</cp:revision>
  <cp:lastPrinted>1900-12-31T23:00:00Z</cp:lastPrinted>
  <dcterms:created xsi:type="dcterms:W3CDTF">2020-06-23T11:39:00Z</dcterms:created>
  <dcterms:modified xsi:type="dcterms:W3CDTF">2020-06-23T11:39:00Z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