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5A411F">
        <w:rPr>
          <w:rFonts w:hint="eastAsia"/>
          <w:b/>
          <w:i/>
          <w:noProof/>
          <w:sz w:val="28"/>
          <w:lang w:eastAsia="ja-JP"/>
        </w:rPr>
        <w:t>614</w:t>
      </w:r>
      <w:r w:rsidR="00124502">
        <w:rPr>
          <w:rFonts w:hint="eastAsia"/>
          <w:b/>
          <w:i/>
          <w:noProof/>
          <w:sz w:val="28"/>
          <w:lang w:eastAsia="ja-JP"/>
        </w:rPr>
        <w:t>5</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AC7C41">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AC7C41">
                <w:rPr>
                  <w:rFonts w:hint="eastAsia"/>
                  <w:b/>
                  <w:noProof/>
                  <w:sz w:val="28"/>
                  <w:lang w:eastAsia="ja-JP"/>
                </w:rPr>
                <w:t>1</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5A411F" w:rsidP="00124502">
            <w:pPr>
              <w:pStyle w:val="CRCoverPage"/>
              <w:spacing w:after="0"/>
              <w:jc w:val="center"/>
              <w:rPr>
                <w:rFonts w:hint="eastAsia"/>
                <w:noProof/>
                <w:lang w:eastAsia="ja-JP"/>
              </w:rPr>
            </w:pPr>
            <w:r>
              <w:rPr>
                <w:rFonts w:hint="eastAsia"/>
                <w:b/>
                <w:noProof/>
                <w:sz w:val="28"/>
                <w:lang w:eastAsia="ja-JP"/>
              </w:rPr>
              <w:t>0</w:t>
            </w:r>
            <w:r w:rsidR="00124502">
              <w:rPr>
                <w:rFonts w:hint="eastAsia"/>
                <w:b/>
                <w:noProof/>
                <w:sz w:val="28"/>
                <w:lang w:eastAsia="ja-JP"/>
              </w:rPr>
              <w:t>300</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124502">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124502">
                <w:rPr>
                  <w:rFonts w:hint="eastAsia"/>
                  <w:b/>
                  <w:noProof/>
                  <w:sz w:val="28"/>
                  <w:lang w:eastAsia="ja-JP"/>
                </w:rPr>
                <w:t>6</w:t>
              </w:r>
              <w:r w:rsidR="00191A20">
                <w:rPr>
                  <w:rFonts w:hint="eastAsia"/>
                  <w:b/>
                  <w:noProof/>
                  <w:sz w:val="28"/>
                  <w:lang w:eastAsia="ja-JP"/>
                </w:rPr>
                <w:t>.</w:t>
              </w:r>
              <w:r w:rsidR="00124502">
                <w:rPr>
                  <w:rFonts w:hint="eastAsia"/>
                  <w:b/>
                  <w:noProof/>
                  <w:sz w:val="28"/>
                  <w:lang w:eastAsia="ja-JP"/>
                </w:rPr>
                <w:t>3</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5A411F" w:rsidP="00A540DD">
            <w:pPr>
              <w:pStyle w:val="CRCoverPage"/>
              <w:spacing w:after="0"/>
              <w:ind w:left="100"/>
              <w:rPr>
                <w:rFonts w:hint="eastAsia"/>
                <w:noProof/>
                <w:lang w:eastAsia="ja-JP"/>
              </w:rPr>
            </w:pPr>
            <w:r w:rsidRPr="005A411F">
              <w:rPr>
                <w:lang w:eastAsia="ja-JP"/>
              </w:rPr>
              <w:t>CR to asymmetric CBW operation in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A540DD">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Corporation</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Pr="00353D77">
              <w:rPr>
                <w:rFonts w:cs="Arial"/>
              </w:rPr>
              <w:t>-Core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124502" w:rsidP="00D24991">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124502">
            <w:pPr>
              <w:pStyle w:val="CRCoverPage"/>
              <w:spacing w:after="0"/>
              <w:ind w:left="100"/>
              <w:rPr>
                <w:rFonts w:hint="eastAsia"/>
                <w:noProof/>
                <w:lang w:eastAsia="ja-JP"/>
              </w:rPr>
            </w:pPr>
            <w:r>
              <w:rPr>
                <w:rFonts w:hint="eastAsia"/>
                <w:lang w:eastAsia="ja-JP"/>
              </w:rPr>
              <w:t>Rel-1</w:t>
            </w:r>
            <w:r w:rsidR="00124502">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5A411F" w:rsidRDefault="005A411F" w:rsidP="005A411F">
            <w:pPr>
              <w:pStyle w:val="CRCoverPage"/>
              <w:spacing w:after="0"/>
              <w:ind w:left="100"/>
              <w:rPr>
                <w:rFonts w:hint="eastAsia"/>
                <w:noProof/>
                <w:lang w:eastAsia="ja-JP"/>
              </w:rPr>
            </w:pPr>
            <w:r>
              <w:rPr>
                <w:rFonts w:hint="eastAsia"/>
                <w:noProof/>
                <w:lang w:eastAsia="ja-JP"/>
              </w:rPr>
              <w:t>Current requirements of the asymmetric channel bandwidth operation in TDD should have notes to clarify the behaviour of UE and SS.</w:t>
            </w:r>
          </w:p>
          <w:p w:rsidR="005A411F" w:rsidRDefault="005A411F" w:rsidP="005A411F">
            <w:pPr>
              <w:pStyle w:val="CRCoverPage"/>
              <w:numPr>
                <w:ilvl w:val="0"/>
                <w:numId w:val="2"/>
              </w:numPr>
              <w:spacing w:after="0"/>
              <w:ind w:left="330" w:hanging="230"/>
              <w:rPr>
                <w:rFonts w:hint="eastAsia"/>
                <w:noProof/>
                <w:lang w:eastAsia="ja-JP"/>
              </w:rPr>
            </w:pPr>
            <w:r>
              <w:rPr>
                <w:rFonts w:hint="eastAsia"/>
                <w:noProof/>
                <w:lang w:eastAsia="ja-JP"/>
              </w:rPr>
              <w:t xml:space="preserve"> Relationship of center frequency of BWP and BWP-ID between UL and DL is not clear.</w:t>
            </w:r>
          </w:p>
          <w:p w:rsidR="005A411F" w:rsidRDefault="005A411F" w:rsidP="005A411F">
            <w:pPr>
              <w:pStyle w:val="CRCoverPage"/>
              <w:numPr>
                <w:ilvl w:val="0"/>
                <w:numId w:val="2"/>
              </w:numPr>
              <w:spacing w:after="0"/>
              <w:ind w:left="372" w:hanging="272"/>
              <w:rPr>
                <w:rFonts w:hint="eastAsia"/>
                <w:noProof/>
                <w:lang w:eastAsia="ja-JP"/>
              </w:rPr>
            </w:pPr>
            <w:r>
              <w:rPr>
                <w:rFonts w:hint="eastAsia"/>
                <w:noProof/>
                <w:lang w:eastAsia="ja-JP"/>
              </w:rPr>
              <w:t xml:space="preserve"> Relationship of center frequency of UL/ DL channel in a case a UE is configured with a full width </w:t>
            </w:r>
            <w:r w:rsidRPr="005A411F">
              <w:rPr>
                <w:noProof/>
                <w:lang w:eastAsia="ja-JP"/>
              </w:rPr>
              <w:t>of BWP within both UL/ DL channels</w:t>
            </w:r>
            <w:r>
              <w:rPr>
                <w:rFonts w:hint="eastAsia"/>
                <w:noProof/>
                <w:lang w:eastAsia="ja-JP"/>
              </w:rPr>
              <w:t xml:space="preserve"> is not clear.</w:t>
            </w:r>
          </w:p>
          <w:p w:rsidR="005A411F" w:rsidRPr="005A411F" w:rsidRDefault="005A411F" w:rsidP="005A411F">
            <w:pPr>
              <w:pStyle w:val="CRCoverPage"/>
              <w:numPr>
                <w:ilvl w:val="0"/>
                <w:numId w:val="2"/>
              </w:numPr>
              <w:spacing w:after="0"/>
              <w:ind w:left="372" w:hanging="272"/>
              <w:rPr>
                <w:rFonts w:hint="eastAsia"/>
                <w:noProof/>
                <w:lang w:eastAsia="ja-JP"/>
              </w:rPr>
            </w:pPr>
            <w:r>
              <w:rPr>
                <w:rFonts w:hint="eastAsia"/>
                <w:noProof/>
                <w:lang w:eastAsia="ja-JP"/>
              </w:rPr>
              <w:t xml:space="preserve"> Relationship of Point A between UL and DL is not clear.</w:t>
            </w:r>
          </w:p>
          <w:p w:rsidR="005A411F" w:rsidRPr="00F07C50" w:rsidRDefault="005A411F" w:rsidP="005A411F">
            <w:pPr>
              <w:pStyle w:val="CRCoverPage"/>
              <w:spacing w:after="0"/>
              <w:ind w:left="10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5A411F" w:rsidRDefault="005A411F" w:rsidP="00500D2A">
            <w:pPr>
              <w:pStyle w:val="CRCoverPage"/>
              <w:spacing w:after="0"/>
              <w:ind w:leftChars="49" w:left="98"/>
              <w:rPr>
                <w:noProof/>
                <w:lang w:eastAsia="ja-JP"/>
              </w:rPr>
            </w:pPr>
            <w:r w:rsidRPr="005A411F">
              <w:rPr>
                <w:rFonts w:hint="eastAsia"/>
                <w:noProof/>
                <w:lang w:eastAsia="ja-JP"/>
              </w:rPr>
              <w:t>To align the assumptions in the group, add</w:t>
            </w:r>
            <w:r>
              <w:rPr>
                <w:rFonts w:hint="eastAsia"/>
                <w:noProof/>
                <w:lang w:eastAsia="ja-JP"/>
              </w:rPr>
              <w:t>ed notes 1 to 3 in Table 5.3.6-2.</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5A411F" w:rsidP="00CD7103">
            <w:pPr>
              <w:pStyle w:val="CRCoverPage"/>
              <w:spacing w:after="0"/>
              <w:ind w:left="100"/>
              <w:rPr>
                <w:rFonts w:hint="eastAsia"/>
                <w:noProof/>
                <w:lang w:eastAsia="ja-JP"/>
              </w:rPr>
            </w:pPr>
            <w:r>
              <w:rPr>
                <w:rFonts w:hint="eastAsia"/>
                <w:noProof/>
                <w:lang w:eastAsia="ja-JP"/>
              </w:rPr>
              <w:t>Behaviour of UE and SS remains unclear.</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5A411F" w:rsidP="00500D2A">
            <w:pPr>
              <w:pStyle w:val="CRCoverPage"/>
              <w:spacing w:after="0"/>
              <w:ind w:left="100"/>
              <w:rPr>
                <w:rFonts w:hint="eastAsia"/>
                <w:noProof/>
                <w:lang w:eastAsia="ja-JP"/>
              </w:rPr>
            </w:pPr>
            <w:r>
              <w:rPr>
                <w:rFonts w:hint="eastAsia"/>
                <w:noProof/>
                <w:lang w:eastAsia="ja-JP"/>
              </w:rPr>
              <w:t>5.3.6</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AC7C41">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AC7C41">
              <w:rPr>
                <w:rFonts w:hint="eastAsia"/>
                <w:noProof/>
                <w:lang w:eastAsia="ja-JP"/>
              </w:rPr>
              <w:t>1</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5A411F">
              <w:rPr>
                <w:rFonts w:hint="eastAsia"/>
                <w:noProof/>
                <w:lang w:eastAsia="ja-JP"/>
              </w:rPr>
              <w:t>Associated discussion paper : R4-2006143</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124502" w:rsidRPr="001C0CC4" w:rsidRDefault="00124502" w:rsidP="00124502">
      <w:pPr>
        <w:pStyle w:val="Heading3"/>
        <w:ind w:left="0" w:firstLine="0"/>
      </w:pPr>
      <w:bookmarkStart w:id="3" w:name="_Toc21344199"/>
      <w:bookmarkStart w:id="4" w:name="_Toc29801683"/>
      <w:bookmarkStart w:id="5" w:name="_Toc29802107"/>
      <w:bookmarkStart w:id="6" w:name="_Toc29802732"/>
      <w:bookmarkStart w:id="7" w:name="_Toc36107474"/>
      <w:bookmarkStart w:id="8" w:name="_Toc37251233"/>
      <w:r w:rsidRPr="001C0CC4">
        <w:t>5.3.6</w:t>
      </w:r>
      <w:r w:rsidRPr="001C0CC4">
        <w:tab/>
        <w:t>Asymmetric channel bandwidths</w:t>
      </w:r>
      <w:bookmarkEnd w:id="3"/>
      <w:bookmarkEnd w:id="4"/>
      <w:bookmarkEnd w:id="5"/>
      <w:bookmarkEnd w:id="6"/>
      <w:bookmarkEnd w:id="7"/>
      <w:bookmarkEnd w:id="8"/>
    </w:p>
    <w:p w:rsidR="00124502" w:rsidRPr="001C0CC4" w:rsidRDefault="00124502" w:rsidP="00124502">
      <w:r w:rsidRPr="001C0CC4">
        <w:t>The UE channel bandwidth can be asymmetric in downlink and uplink. In asymmetric channel bandwidth operation, the narrower carrier shall be confined within the frequency range of the wider channel bandwidth.</w:t>
      </w:r>
    </w:p>
    <w:p w:rsidR="00124502" w:rsidRPr="001C0CC4" w:rsidRDefault="00124502" w:rsidP="00124502">
      <w:r w:rsidRPr="001C0CC4">
        <w:t xml:space="preserve">In FDD, the confinement is defined as a deviation to 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separation (defined in table 5.4.4-1) as following:</w:t>
      </w:r>
    </w:p>
    <w:p w:rsidR="00124502" w:rsidRPr="001C0CC4" w:rsidRDefault="00124502" w:rsidP="00124502">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rsidR="00124502" w:rsidRPr="001C0CC4" w:rsidRDefault="00124502" w:rsidP="00124502">
      <w:r w:rsidRPr="001C0CC4">
        <w:t>The operating bands and supported asymmetric channel bandwidth combinations are defined in table 5.3.6-1.</w:t>
      </w:r>
    </w:p>
    <w:p w:rsidR="00124502" w:rsidRPr="001C0CC4" w:rsidRDefault="00124502" w:rsidP="00124502">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24502" w:rsidRPr="001C0CC4" w:rsidTr="00012C6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24502" w:rsidRPr="001C0CC4" w:rsidRDefault="00124502" w:rsidP="00012C6B">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H"/>
              <w:rPr>
                <w:lang w:val="en-US"/>
              </w:rPr>
            </w:pPr>
            <w:r w:rsidRPr="00A81249">
              <w:rPr>
                <w:bCs/>
                <w:lang w:val="en-US"/>
              </w:rPr>
              <w:t>Asymmetric channel bandwidth combination set</w:t>
            </w:r>
          </w:p>
        </w:tc>
      </w:tr>
      <w:tr w:rsidR="00124502" w:rsidRPr="001C0CC4" w:rsidTr="00012C6B">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124502" w:rsidRPr="001C0CC4" w:rsidRDefault="00124502" w:rsidP="00012C6B">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rsidR="00124502" w:rsidRPr="001C0CC4" w:rsidRDefault="00124502" w:rsidP="00012C6B">
            <w:pPr>
              <w:pStyle w:val="TAC"/>
              <w:rPr>
                <w:lang w:val="en-US" w:eastAsia="zh-CN"/>
              </w:rPr>
            </w:pPr>
            <w:r>
              <w:rPr>
                <w:rFonts w:hint="eastAsia"/>
                <w:lang w:val="en-US" w:eastAsia="zh-CN"/>
              </w:rPr>
              <w:t>0</w:t>
            </w:r>
          </w:p>
        </w:tc>
      </w:tr>
      <w:tr w:rsidR="00124502" w:rsidRPr="001C0CC4" w:rsidTr="00012C6B">
        <w:trPr>
          <w:jc w:val="center"/>
        </w:trPr>
        <w:tc>
          <w:tcPr>
            <w:tcW w:w="1278" w:type="dxa"/>
            <w:vMerge/>
            <w:tcBorders>
              <w:left w:val="single" w:sz="4" w:space="0" w:color="auto"/>
              <w:right w:val="single" w:sz="4" w:space="0" w:color="auto"/>
            </w:tcBorders>
            <w:shd w:val="clear" w:color="auto" w:fill="auto"/>
            <w:vAlign w:val="center"/>
          </w:tcPr>
          <w:p w:rsidR="00124502" w:rsidRPr="001C0CC4" w:rsidRDefault="00124502" w:rsidP="00012C6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rsidR="00124502" w:rsidRPr="001C0CC4" w:rsidRDefault="00124502" w:rsidP="00012C6B">
            <w:pPr>
              <w:pStyle w:val="TAC"/>
              <w:rPr>
                <w:lang w:val="en-US" w:eastAsia="zh-CN"/>
              </w:rPr>
            </w:pPr>
          </w:p>
        </w:tc>
      </w:tr>
      <w:tr w:rsidR="00124502" w:rsidRPr="001C0CC4" w:rsidTr="00012C6B">
        <w:trPr>
          <w:jc w:val="center"/>
        </w:trPr>
        <w:tc>
          <w:tcPr>
            <w:tcW w:w="1278" w:type="dxa"/>
            <w:vMerge/>
            <w:tcBorders>
              <w:left w:val="single" w:sz="4" w:space="0" w:color="auto"/>
              <w:right w:val="single" w:sz="4" w:space="0" w:color="auto"/>
            </w:tcBorders>
            <w:shd w:val="clear" w:color="auto" w:fill="auto"/>
            <w:vAlign w:val="center"/>
          </w:tcPr>
          <w:p w:rsidR="00124502" w:rsidRPr="001C0CC4" w:rsidRDefault="00124502" w:rsidP="00012C6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rsidR="00124502" w:rsidRPr="001C0CC4" w:rsidRDefault="00124502" w:rsidP="00012C6B">
            <w:pPr>
              <w:pStyle w:val="TAC"/>
              <w:rPr>
                <w:lang w:val="en-US" w:eastAsia="zh-CN"/>
              </w:rPr>
            </w:pPr>
            <w:r>
              <w:rPr>
                <w:rFonts w:hint="eastAsia"/>
                <w:lang w:val="en-US" w:eastAsia="zh-CN"/>
              </w:rPr>
              <w:t>1</w:t>
            </w:r>
          </w:p>
        </w:tc>
      </w:tr>
      <w:tr w:rsidR="00124502" w:rsidRPr="001C0CC4" w:rsidTr="00012C6B">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rsidR="00124502" w:rsidRPr="001C0CC4" w:rsidRDefault="00124502" w:rsidP="00012C6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rsidR="00124502" w:rsidRPr="001C0CC4" w:rsidRDefault="00124502" w:rsidP="00012C6B">
            <w:pPr>
              <w:pStyle w:val="TAC"/>
              <w:rPr>
                <w:lang w:val="en-US" w:eastAsia="zh-CN"/>
              </w:rPr>
            </w:pPr>
          </w:p>
        </w:tc>
      </w:tr>
      <w:tr w:rsidR="00124502" w:rsidRPr="001C0CC4" w:rsidTr="00012C6B">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124502" w:rsidRPr="001C0CC4" w:rsidRDefault="00124502" w:rsidP="00012C6B">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eastAsia="zh-CN"/>
              </w:rPr>
            </w:pPr>
            <w:r w:rsidRPr="001C0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24502" w:rsidRPr="001C0CC4" w:rsidRDefault="00124502" w:rsidP="00012C6B">
            <w:pPr>
              <w:pStyle w:val="TAC"/>
              <w:rPr>
                <w:lang w:eastAsia="zh-CN"/>
              </w:rPr>
            </w:pPr>
            <w:r w:rsidRPr="001C0CC4">
              <w:rPr>
                <w:lang w:val="en-US" w:eastAsia="zh-CN"/>
              </w:rPr>
              <w:t>10, 15</w:t>
            </w:r>
          </w:p>
        </w:tc>
        <w:tc>
          <w:tcPr>
            <w:tcW w:w="1890" w:type="dxa"/>
            <w:vMerge w:val="restart"/>
            <w:tcBorders>
              <w:top w:val="single" w:sz="4" w:space="0" w:color="auto"/>
              <w:left w:val="single" w:sz="4" w:space="0" w:color="auto"/>
              <w:right w:val="single" w:sz="4" w:space="0" w:color="auto"/>
            </w:tcBorders>
          </w:tcPr>
          <w:p w:rsidR="00124502" w:rsidRPr="001C0CC4" w:rsidRDefault="00124502" w:rsidP="00012C6B">
            <w:pPr>
              <w:pStyle w:val="TAC"/>
              <w:rPr>
                <w:lang w:val="en-US" w:eastAsia="zh-CN"/>
              </w:rPr>
            </w:pPr>
            <w:r>
              <w:rPr>
                <w:rFonts w:hint="eastAsia"/>
                <w:lang w:val="en-US" w:eastAsia="zh-CN"/>
              </w:rPr>
              <w:t>0</w:t>
            </w:r>
          </w:p>
        </w:tc>
      </w:tr>
      <w:tr w:rsidR="00124502" w:rsidRPr="001C0CC4" w:rsidTr="00012C6B">
        <w:trPr>
          <w:jc w:val="center"/>
        </w:trPr>
        <w:tc>
          <w:tcPr>
            <w:tcW w:w="1278" w:type="dxa"/>
            <w:vMerge/>
            <w:tcBorders>
              <w:left w:val="single" w:sz="4" w:space="0" w:color="auto"/>
              <w:right w:val="single" w:sz="4" w:space="0" w:color="auto"/>
            </w:tcBorders>
            <w:vAlign w:val="center"/>
          </w:tcPr>
          <w:p w:rsidR="00124502" w:rsidRPr="001C0CC4" w:rsidRDefault="00124502" w:rsidP="00012C6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rsidR="00124502" w:rsidRPr="001C0CC4" w:rsidRDefault="00124502" w:rsidP="00012C6B">
            <w:pPr>
              <w:pStyle w:val="TAC"/>
            </w:pPr>
          </w:p>
        </w:tc>
      </w:tr>
      <w:tr w:rsidR="00124502" w:rsidRPr="001C0CC4" w:rsidTr="00012C6B">
        <w:trPr>
          <w:jc w:val="center"/>
        </w:trPr>
        <w:tc>
          <w:tcPr>
            <w:tcW w:w="1278" w:type="dxa"/>
            <w:vMerge w:val="restart"/>
            <w:tcBorders>
              <w:left w:val="single" w:sz="4" w:space="0" w:color="auto"/>
              <w:right w:val="single" w:sz="4" w:space="0" w:color="auto"/>
            </w:tcBorders>
            <w:vAlign w:val="center"/>
          </w:tcPr>
          <w:p w:rsidR="00124502" w:rsidRPr="001C0CC4" w:rsidRDefault="00124502" w:rsidP="00012C6B">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rsidR="00124502" w:rsidRPr="001C0CC4" w:rsidRDefault="00124502" w:rsidP="00012C6B">
            <w:pPr>
              <w:pStyle w:val="TAC"/>
              <w:rPr>
                <w:lang w:eastAsia="zh-CN"/>
              </w:rPr>
            </w:pPr>
            <w:r>
              <w:rPr>
                <w:rFonts w:hint="eastAsia"/>
                <w:lang w:eastAsia="zh-CN"/>
              </w:rPr>
              <w:t>0</w:t>
            </w:r>
          </w:p>
        </w:tc>
      </w:tr>
      <w:tr w:rsidR="00124502" w:rsidRPr="001C0CC4" w:rsidTr="00012C6B">
        <w:trPr>
          <w:jc w:val="center"/>
        </w:trPr>
        <w:tc>
          <w:tcPr>
            <w:tcW w:w="1278" w:type="dxa"/>
            <w:vMerge/>
            <w:tcBorders>
              <w:left w:val="single" w:sz="4" w:space="0" w:color="auto"/>
              <w:right w:val="single" w:sz="4" w:space="0" w:color="auto"/>
            </w:tcBorders>
            <w:vAlign w:val="center"/>
          </w:tcPr>
          <w:p w:rsidR="00124502" w:rsidRPr="001C0CC4" w:rsidRDefault="00124502" w:rsidP="00012C6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rPr>
                <w:lang w:eastAsia="fi-FI"/>
              </w:rPr>
              <w:t>15</w:t>
            </w:r>
          </w:p>
        </w:tc>
        <w:tc>
          <w:tcPr>
            <w:tcW w:w="1890" w:type="dxa"/>
            <w:vMerge/>
            <w:tcBorders>
              <w:left w:val="single" w:sz="4" w:space="0" w:color="auto"/>
              <w:right w:val="single" w:sz="4" w:space="0" w:color="auto"/>
            </w:tcBorders>
          </w:tcPr>
          <w:p w:rsidR="00124502" w:rsidRPr="001C0CC4" w:rsidRDefault="00124502" w:rsidP="00012C6B">
            <w:pPr>
              <w:pStyle w:val="TAC"/>
              <w:rPr>
                <w:lang w:eastAsia="fi-FI"/>
              </w:rPr>
            </w:pPr>
          </w:p>
        </w:tc>
      </w:tr>
      <w:tr w:rsidR="00124502" w:rsidRPr="001C0CC4" w:rsidTr="00012C6B">
        <w:trPr>
          <w:jc w:val="center"/>
        </w:trPr>
        <w:tc>
          <w:tcPr>
            <w:tcW w:w="1278" w:type="dxa"/>
            <w:vMerge/>
            <w:tcBorders>
              <w:left w:val="single" w:sz="4" w:space="0" w:color="auto"/>
              <w:right w:val="single" w:sz="4" w:space="0" w:color="auto"/>
            </w:tcBorders>
            <w:vAlign w:val="center"/>
          </w:tcPr>
          <w:p w:rsidR="00124502" w:rsidRPr="001C0CC4" w:rsidRDefault="00124502" w:rsidP="00012C6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rsidR="00124502" w:rsidRPr="001C0CC4" w:rsidRDefault="00124502" w:rsidP="00012C6B">
            <w:pPr>
              <w:pStyle w:val="TAC"/>
              <w:rPr>
                <w:lang w:eastAsia="fi-FI"/>
              </w:rPr>
            </w:pPr>
          </w:p>
        </w:tc>
      </w:tr>
      <w:tr w:rsidR="00124502" w:rsidRPr="001C0CC4" w:rsidTr="00012C6B">
        <w:trPr>
          <w:jc w:val="center"/>
        </w:trPr>
        <w:tc>
          <w:tcPr>
            <w:tcW w:w="1278" w:type="dxa"/>
            <w:tcBorders>
              <w:left w:val="single" w:sz="4" w:space="0" w:color="auto"/>
              <w:right w:val="single" w:sz="4" w:space="0" w:color="auto"/>
            </w:tcBorders>
          </w:tcPr>
          <w:p w:rsidR="00124502" w:rsidRPr="001C0CC4" w:rsidRDefault="00124502" w:rsidP="00012C6B">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24502" w:rsidRPr="00E70910" w:rsidRDefault="00124502" w:rsidP="00012C6B">
            <w:pPr>
              <w:pStyle w:val="TAC"/>
              <w:rPr>
                <w:rFonts w:cs="Arial"/>
                <w:szCs w:val="18"/>
                <w:lang w:eastAsia="zh-CN"/>
              </w:rPr>
            </w:pPr>
            <w:r>
              <w:rPr>
                <w:rFonts w:cs="Arial" w:hint="eastAsia"/>
                <w:szCs w:val="18"/>
                <w:lang w:eastAsia="zh-CN"/>
              </w:rPr>
              <w:t>0</w:t>
            </w:r>
          </w:p>
        </w:tc>
      </w:tr>
      <w:tr w:rsidR="00124502" w:rsidRPr="001C0CC4" w:rsidTr="00012C6B">
        <w:trPr>
          <w:jc w:val="center"/>
        </w:trPr>
        <w:tc>
          <w:tcPr>
            <w:tcW w:w="1278" w:type="dxa"/>
            <w:vMerge w:val="restart"/>
            <w:tcBorders>
              <w:left w:val="single" w:sz="4" w:space="0" w:color="auto"/>
              <w:right w:val="single" w:sz="4" w:space="0" w:color="auto"/>
            </w:tcBorders>
          </w:tcPr>
          <w:p w:rsidR="00124502" w:rsidRPr="001C0CC4" w:rsidRDefault="00124502" w:rsidP="00012C6B">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rsidR="00124502" w:rsidRPr="00E70910" w:rsidRDefault="00124502" w:rsidP="00012C6B">
            <w:pPr>
              <w:pStyle w:val="TAC"/>
              <w:rPr>
                <w:rFonts w:cs="Arial"/>
                <w:szCs w:val="18"/>
                <w:lang w:eastAsia="zh-CN"/>
              </w:rPr>
            </w:pPr>
            <w:r>
              <w:rPr>
                <w:rFonts w:cs="Arial" w:hint="eastAsia"/>
                <w:szCs w:val="18"/>
                <w:lang w:eastAsia="zh-CN"/>
              </w:rPr>
              <w:t>0</w:t>
            </w:r>
          </w:p>
        </w:tc>
      </w:tr>
      <w:tr w:rsidR="00124502" w:rsidRPr="001C0CC4" w:rsidTr="00012C6B">
        <w:trPr>
          <w:jc w:val="center"/>
        </w:trPr>
        <w:tc>
          <w:tcPr>
            <w:tcW w:w="1278" w:type="dxa"/>
            <w:vMerge/>
            <w:tcBorders>
              <w:left w:val="single" w:sz="4" w:space="0" w:color="auto"/>
              <w:right w:val="single" w:sz="4" w:space="0" w:color="auto"/>
            </w:tcBorders>
            <w:vAlign w:val="center"/>
          </w:tcPr>
          <w:p w:rsidR="00124502" w:rsidRPr="001C0CC4" w:rsidRDefault="00124502" w:rsidP="00012C6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rsidR="00124502" w:rsidRPr="00402FCC" w:rsidRDefault="00124502" w:rsidP="00012C6B">
            <w:pPr>
              <w:pStyle w:val="TAC"/>
              <w:rPr>
                <w:rFonts w:cs="Arial"/>
                <w:szCs w:val="18"/>
                <w:lang w:eastAsia="zh-CN"/>
              </w:rPr>
            </w:pPr>
          </w:p>
        </w:tc>
      </w:tr>
      <w:tr w:rsidR="00124502" w:rsidRPr="001C0CC4" w:rsidTr="00012C6B">
        <w:trPr>
          <w:jc w:val="center"/>
        </w:trPr>
        <w:tc>
          <w:tcPr>
            <w:tcW w:w="1278" w:type="dxa"/>
            <w:tcBorders>
              <w:left w:val="single" w:sz="4" w:space="0" w:color="auto"/>
              <w:right w:val="single" w:sz="4" w:space="0" w:color="auto"/>
            </w:tcBorders>
          </w:tcPr>
          <w:p w:rsidR="00124502" w:rsidRPr="001C0CC4" w:rsidRDefault="00124502" w:rsidP="00012C6B">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24502" w:rsidRPr="00E70910" w:rsidRDefault="00124502" w:rsidP="00012C6B">
            <w:pPr>
              <w:pStyle w:val="TAC"/>
              <w:rPr>
                <w:rFonts w:cs="Arial"/>
                <w:szCs w:val="18"/>
                <w:lang w:eastAsia="zh-CN"/>
              </w:rPr>
            </w:pPr>
            <w:r>
              <w:rPr>
                <w:rFonts w:cs="Arial" w:hint="eastAsia"/>
                <w:szCs w:val="18"/>
                <w:lang w:eastAsia="zh-CN"/>
              </w:rPr>
              <w:t>0</w:t>
            </w:r>
          </w:p>
        </w:tc>
      </w:tr>
      <w:tr w:rsidR="00124502" w:rsidRPr="001C0CC4" w:rsidTr="00012C6B">
        <w:trPr>
          <w:jc w:val="center"/>
        </w:trPr>
        <w:tc>
          <w:tcPr>
            <w:tcW w:w="1278" w:type="dxa"/>
            <w:vMerge w:val="restart"/>
            <w:tcBorders>
              <w:left w:val="single" w:sz="4" w:space="0" w:color="auto"/>
              <w:right w:val="single" w:sz="4" w:space="0" w:color="auto"/>
            </w:tcBorders>
          </w:tcPr>
          <w:p w:rsidR="00124502" w:rsidRPr="001C0CC4" w:rsidRDefault="00124502" w:rsidP="00012C6B">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rsidR="00124502" w:rsidRPr="00E70910" w:rsidRDefault="00124502" w:rsidP="00012C6B">
            <w:pPr>
              <w:pStyle w:val="TAC"/>
              <w:rPr>
                <w:rFonts w:cs="Arial"/>
                <w:szCs w:val="18"/>
                <w:lang w:eastAsia="zh-CN"/>
              </w:rPr>
            </w:pPr>
            <w:r>
              <w:rPr>
                <w:rFonts w:cs="Arial" w:hint="eastAsia"/>
                <w:szCs w:val="18"/>
                <w:lang w:eastAsia="zh-CN"/>
              </w:rPr>
              <w:t>0</w:t>
            </w:r>
          </w:p>
        </w:tc>
      </w:tr>
      <w:tr w:rsidR="00124502" w:rsidRPr="001C0CC4" w:rsidTr="00012C6B">
        <w:trPr>
          <w:jc w:val="center"/>
        </w:trPr>
        <w:tc>
          <w:tcPr>
            <w:tcW w:w="1278" w:type="dxa"/>
            <w:vMerge/>
            <w:tcBorders>
              <w:left w:val="single" w:sz="4" w:space="0" w:color="auto"/>
              <w:right w:val="single" w:sz="4" w:space="0" w:color="auto"/>
            </w:tcBorders>
            <w:vAlign w:val="center"/>
          </w:tcPr>
          <w:p w:rsidR="00124502" w:rsidRPr="001C0CC4" w:rsidRDefault="00124502" w:rsidP="00012C6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24502" w:rsidRPr="001C0CC4" w:rsidRDefault="00124502" w:rsidP="00012C6B">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rsidR="00124502" w:rsidRPr="00EA24EF" w:rsidRDefault="00124502" w:rsidP="00012C6B">
            <w:pPr>
              <w:pStyle w:val="TAC"/>
              <w:rPr>
                <w:rFonts w:cs="Arial"/>
                <w:szCs w:val="18"/>
                <w:lang w:eastAsia="zh-CN"/>
              </w:rPr>
            </w:pPr>
          </w:p>
        </w:tc>
      </w:tr>
      <w:tr w:rsidR="00124502" w:rsidRPr="001C0CC4" w:rsidTr="00012C6B">
        <w:trPr>
          <w:jc w:val="center"/>
        </w:trPr>
        <w:tc>
          <w:tcPr>
            <w:tcW w:w="6934" w:type="dxa"/>
            <w:gridSpan w:val="4"/>
            <w:tcBorders>
              <w:left w:val="single" w:sz="4" w:space="0" w:color="auto"/>
              <w:bottom w:val="single" w:sz="4" w:space="0" w:color="auto"/>
              <w:right w:val="single" w:sz="4" w:space="0" w:color="auto"/>
            </w:tcBorders>
            <w:vAlign w:val="center"/>
          </w:tcPr>
          <w:p w:rsidR="00124502" w:rsidRDefault="00124502" w:rsidP="00012C6B">
            <w:pPr>
              <w:pStyle w:val="TAN"/>
              <w:rPr>
                <w:lang w:eastAsia="zh-CN"/>
              </w:rPr>
            </w:pPr>
            <w:r>
              <w:rPr>
                <w:rFonts w:hint="eastAsia"/>
                <w:lang w:eastAsia="zh-CN"/>
              </w:rPr>
              <w:t>N</w:t>
            </w:r>
            <w:r>
              <w:rPr>
                <w:lang w:eastAsia="zh-CN"/>
              </w:rPr>
              <w:t>OTE 1:</w:t>
            </w:r>
            <w:r w:rsidRPr="001C0CC4">
              <w:rPr>
                <w:rFonts w:eastAsia="Yu Mincho"/>
              </w:rPr>
              <w:t xml:space="preserve"> </w:t>
            </w:r>
            <w:r w:rsidRPr="001C0CC4">
              <w:rPr>
                <w:rFonts w:eastAsia="Yu Mincho"/>
              </w:rPr>
              <w:tab/>
            </w:r>
            <w:r>
              <w:rPr>
                <w:lang w:eastAsia="zh-CN"/>
              </w:rPr>
              <w:t>The assignment of the paired UL and DL channels are subject to a TX-RX separation as specified in clause 5.4.4.</w:t>
            </w:r>
          </w:p>
        </w:tc>
      </w:tr>
    </w:tbl>
    <w:p w:rsidR="00124502" w:rsidRPr="001C0CC4" w:rsidRDefault="00124502" w:rsidP="00124502"/>
    <w:p w:rsidR="005A411F" w:rsidRPr="00835F44" w:rsidRDefault="005A411F" w:rsidP="005A411F">
      <w:r w:rsidRPr="00835F44">
        <w:t>In TDD, the operating bands and supported asymmetric channel bandwidth combinations are defined in table 5.3.6-2.</w:t>
      </w:r>
    </w:p>
    <w:p w:rsidR="005A411F" w:rsidRPr="00835F44" w:rsidRDefault="005A411F" w:rsidP="005A411F">
      <w:pPr>
        <w:pStyle w:val="TH"/>
      </w:pPr>
      <w:r w:rsidRPr="00835F4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5A411F" w:rsidRPr="00835F44" w:rsidTr="00012C6B">
        <w:tc>
          <w:tcPr>
            <w:tcW w:w="1287" w:type="dxa"/>
            <w:shd w:val="clear" w:color="auto" w:fill="auto"/>
          </w:tcPr>
          <w:p w:rsidR="005A411F" w:rsidRPr="00835F44" w:rsidRDefault="005A411F" w:rsidP="00012C6B">
            <w:pPr>
              <w:pStyle w:val="TAH"/>
              <w:rPr>
                <w:rFonts w:eastAsia="SimSun"/>
              </w:rPr>
            </w:pPr>
            <w:r w:rsidRPr="00835F44">
              <w:rPr>
                <w:rFonts w:eastAsia="SimSun"/>
              </w:rPr>
              <w:t>NR Band</w:t>
            </w:r>
          </w:p>
        </w:tc>
        <w:tc>
          <w:tcPr>
            <w:tcW w:w="1953" w:type="dxa"/>
            <w:shd w:val="clear" w:color="auto" w:fill="auto"/>
          </w:tcPr>
          <w:p w:rsidR="005A411F" w:rsidRPr="00835F44" w:rsidRDefault="005A411F" w:rsidP="00012C6B">
            <w:pPr>
              <w:pStyle w:val="TAH"/>
              <w:rPr>
                <w:rFonts w:eastAsia="SimSun"/>
              </w:rPr>
            </w:pPr>
            <w:r w:rsidRPr="00835F44">
              <w:rPr>
                <w:rFonts w:eastAsia="SimSun"/>
              </w:rPr>
              <w:t>Channel bandwidths for UL (MHz)</w:t>
            </w:r>
          </w:p>
        </w:tc>
        <w:tc>
          <w:tcPr>
            <w:tcW w:w="1800" w:type="dxa"/>
            <w:shd w:val="clear" w:color="auto" w:fill="auto"/>
          </w:tcPr>
          <w:p w:rsidR="005A411F" w:rsidRPr="00835F44" w:rsidRDefault="005A411F" w:rsidP="00012C6B">
            <w:pPr>
              <w:pStyle w:val="TAH"/>
              <w:rPr>
                <w:rFonts w:eastAsia="SimSun"/>
              </w:rPr>
            </w:pPr>
            <w:r w:rsidRPr="00835F44">
              <w:rPr>
                <w:rFonts w:eastAsia="SimSun"/>
              </w:rPr>
              <w:t>Channel bandwidths for DL (MHz)</w:t>
            </w:r>
          </w:p>
        </w:tc>
      </w:tr>
      <w:tr w:rsidR="005A411F" w:rsidRPr="00835F44" w:rsidTr="00012C6B">
        <w:tc>
          <w:tcPr>
            <w:tcW w:w="1287" w:type="dxa"/>
            <w:shd w:val="clear" w:color="auto" w:fill="auto"/>
            <w:vAlign w:val="center"/>
          </w:tcPr>
          <w:p w:rsidR="005A411F" w:rsidRPr="00835F44" w:rsidRDefault="005A411F" w:rsidP="00012C6B">
            <w:pPr>
              <w:pStyle w:val="TAC"/>
              <w:rPr>
                <w:rFonts w:eastAsia="SimSun"/>
              </w:rPr>
            </w:pPr>
            <w:r w:rsidRPr="00835F44">
              <w:rPr>
                <w:lang w:eastAsia="zh-CN"/>
              </w:rPr>
              <w:t>n50</w:t>
            </w:r>
          </w:p>
        </w:tc>
        <w:tc>
          <w:tcPr>
            <w:tcW w:w="1953" w:type="dxa"/>
            <w:shd w:val="clear" w:color="auto" w:fill="auto"/>
          </w:tcPr>
          <w:p w:rsidR="005A411F" w:rsidRPr="00835F44" w:rsidRDefault="005A411F" w:rsidP="00012C6B">
            <w:pPr>
              <w:pStyle w:val="TAC"/>
              <w:rPr>
                <w:rFonts w:eastAsia="SimSun"/>
              </w:rPr>
            </w:pPr>
            <w:r w:rsidRPr="00835F44">
              <w:rPr>
                <w:lang w:eastAsia="zh-CN"/>
              </w:rPr>
              <w:t>60</w:t>
            </w:r>
          </w:p>
        </w:tc>
        <w:tc>
          <w:tcPr>
            <w:tcW w:w="1800" w:type="dxa"/>
            <w:shd w:val="clear" w:color="auto" w:fill="auto"/>
          </w:tcPr>
          <w:p w:rsidR="005A411F" w:rsidRPr="00835F44" w:rsidRDefault="005A411F" w:rsidP="00012C6B">
            <w:pPr>
              <w:pStyle w:val="TAC"/>
              <w:rPr>
                <w:rFonts w:eastAsia="SimSun"/>
              </w:rPr>
            </w:pPr>
            <w:r w:rsidRPr="00835F44">
              <w:rPr>
                <w:lang w:eastAsia="zh-CN"/>
              </w:rPr>
              <w:t>80</w:t>
            </w:r>
          </w:p>
        </w:tc>
      </w:tr>
      <w:tr w:rsidR="005A411F" w:rsidRPr="00835F44" w:rsidTr="00012C6B">
        <w:trPr>
          <w:ins w:id="9" w:author="Anritsu" w:date="2020-05-14T13:54:00Z"/>
        </w:trPr>
        <w:tc>
          <w:tcPr>
            <w:tcW w:w="5040" w:type="dxa"/>
            <w:gridSpan w:val="3"/>
            <w:shd w:val="clear" w:color="auto" w:fill="auto"/>
            <w:vAlign w:val="center"/>
          </w:tcPr>
          <w:p w:rsidR="005A411F" w:rsidRDefault="005A411F" w:rsidP="005A411F">
            <w:pPr>
              <w:pStyle w:val="TAC"/>
              <w:jc w:val="left"/>
              <w:rPr>
                <w:ins w:id="10" w:author="Anritsu" w:date="2020-05-14T13:55:00Z"/>
                <w:lang w:eastAsia="zh-CN"/>
              </w:rPr>
            </w:pPr>
            <w:ins w:id="11" w:author="Anritsu" w:date="2020-05-14T13:55:00Z">
              <w:r>
                <w:rPr>
                  <w:lang w:eastAsia="zh-CN"/>
                </w:rPr>
                <w:t>NOTE 1: Both centre frequency and BWP-ID shall match between DL and UL carriers as defined in TS 38.331 [7] cl. 6.3.2 and TS 38.213 [8] section 12.</w:t>
              </w:r>
            </w:ins>
          </w:p>
          <w:p w:rsidR="005A411F" w:rsidRDefault="005A411F" w:rsidP="005A411F">
            <w:pPr>
              <w:pStyle w:val="TAC"/>
              <w:jc w:val="left"/>
              <w:rPr>
                <w:ins w:id="12" w:author="Anritsu" w:date="2020-05-14T13:55:00Z"/>
                <w:lang w:eastAsia="zh-CN"/>
              </w:rPr>
            </w:pPr>
            <w:ins w:id="13" w:author="Anritsu" w:date="2020-05-14T13:55:00Z">
              <w:r>
                <w:rPr>
                  <w:lang w:eastAsia="zh-CN"/>
                </w:rPr>
                <w:t>NOTE 2: In a case a UE is configured with a full width of BWP within both UL/ DL channels, the centre frequency of UL/ DL channels shall be same.</w:t>
              </w:r>
            </w:ins>
          </w:p>
          <w:p w:rsidR="005A411F" w:rsidRPr="00835F44" w:rsidRDefault="005A411F" w:rsidP="005A411F">
            <w:pPr>
              <w:pStyle w:val="TAC"/>
              <w:jc w:val="left"/>
              <w:rPr>
                <w:ins w:id="14" w:author="Anritsu" w:date="2020-05-14T13:54:00Z"/>
                <w:lang w:eastAsia="zh-CN"/>
              </w:rPr>
            </w:pPr>
            <w:ins w:id="15" w:author="Anritsu" w:date="2020-05-14T13:55:00Z">
              <w:r>
                <w:rPr>
                  <w:lang w:eastAsia="zh-CN"/>
                </w:rPr>
                <w:t>NOTE 3: A position of Point A is common between UL and DL carriers as defined in TS 38.331 [7] cl. 6.3.2.</w:t>
              </w:r>
            </w:ins>
          </w:p>
        </w:tc>
      </w:tr>
    </w:tbl>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C6B" w:rsidRDefault="00012C6B">
      <w:r>
        <w:separator/>
      </w:r>
    </w:p>
  </w:endnote>
  <w:endnote w:type="continuationSeparator" w:id="0">
    <w:p w:rsidR="00012C6B" w:rsidRDefault="0001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C6B" w:rsidRDefault="00012C6B">
      <w:r>
        <w:separator/>
      </w:r>
    </w:p>
  </w:footnote>
  <w:footnote w:type="continuationSeparator" w:id="0">
    <w:p w:rsidR="00012C6B" w:rsidRDefault="0001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B231187"/>
    <w:multiLevelType w:val="hybridMultilevel"/>
    <w:tmpl w:val="CADAB816"/>
    <w:lvl w:ilvl="0" w:tplc="F87C6F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C6B"/>
    <w:rsid w:val="00022E4A"/>
    <w:rsid w:val="000A5550"/>
    <w:rsid w:val="000A6394"/>
    <w:rsid w:val="000B7FED"/>
    <w:rsid w:val="000C038A"/>
    <w:rsid w:val="000C07B2"/>
    <w:rsid w:val="000C6598"/>
    <w:rsid w:val="000D5FE4"/>
    <w:rsid w:val="000E1079"/>
    <w:rsid w:val="0012177D"/>
    <w:rsid w:val="00124502"/>
    <w:rsid w:val="00132D52"/>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4BC"/>
    <w:rsid w:val="00381722"/>
    <w:rsid w:val="00383B60"/>
    <w:rsid w:val="003E1A36"/>
    <w:rsid w:val="00401A05"/>
    <w:rsid w:val="00410371"/>
    <w:rsid w:val="004242F1"/>
    <w:rsid w:val="004356A9"/>
    <w:rsid w:val="00440D6F"/>
    <w:rsid w:val="00451FEF"/>
    <w:rsid w:val="00461D3B"/>
    <w:rsid w:val="00485007"/>
    <w:rsid w:val="004A7105"/>
    <w:rsid w:val="004B75B7"/>
    <w:rsid w:val="004D2BE4"/>
    <w:rsid w:val="004D7BFD"/>
    <w:rsid w:val="004E2A3B"/>
    <w:rsid w:val="004E3B76"/>
    <w:rsid w:val="004E4FAD"/>
    <w:rsid w:val="00500D2A"/>
    <w:rsid w:val="0051580D"/>
    <w:rsid w:val="005409DF"/>
    <w:rsid w:val="00547111"/>
    <w:rsid w:val="005710A2"/>
    <w:rsid w:val="00592D74"/>
    <w:rsid w:val="00597733"/>
    <w:rsid w:val="005A411F"/>
    <w:rsid w:val="005B78F9"/>
    <w:rsid w:val="005E2C44"/>
    <w:rsid w:val="005E79BB"/>
    <w:rsid w:val="00621188"/>
    <w:rsid w:val="006257ED"/>
    <w:rsid w:val="006435DB"/>
    <w:rsid w:val="00657B9C"/>
    <w:rsid w:val="00662012"/>
    <w:rsid w:val="00667255"/>
    <w:rsid w:val="00695808"/>
    <w:rsid w:val="006B46FB"/>
    <w:rsid w:val="006C5106"/>
    <w:rsid w:val="006C70AF"/>
    <w:rsid w:val="006D145A"/>
    <w:rsid w:val="006E0912"/>
    <w:rsid w:val="006E21FB"/>
    <w:rsid w:val="00700324"/>
    <w:rsid w:val="0072361B"/>
    <w:rsid w:val="00792342"/>
    <w:rsid w:val="007977A8"/>
    <w:rsid w:val="007B512A"/>
    <w:rsid w:val="007C1194"/>
    <w:rsid w:val="007C2097"/>
    <w:rsid w:val="007C3148"/>
    <w:rsid w:val="007D6A07"/>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C7C41"/>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4431"/>
    <w:rsid w:val="00BD6BB8"/>
    <w:rsid w:val="00BE5575"/>
    <w:rsid w:val="00C117E2"/>
    <w:rsid w:val="00C35039"/>
    <w:rsid w:val="00C3570C"/>
    <w:rsid w:val="00C5591B"/>
    <w:rsid w:val="00C66BA2"/>
    <w:rsid w:val="00C95985"/>
    <w:rsid w:val="00C964F9"/>
    <w:rsid w:val="00CA4D2D"/>
    <w:rsid w:val="00CB4FA0"/>
    <w:rsid w:val="00CC5026"/>
    <w:rsid w:val="00CC68D0"/>
    <w:rsid w:val="00CD7103"/>
    <w:rsid w:val="00D03F9A"/>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66846"/>
    <w:rsid w:val="00FA4501"/>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299E3030-EC2E-40D4-AC4F-D32D7BAC4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245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361F-BC39-4270-8B21-73F171A3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3540</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