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2753" w:rsidRDefault="00BD2753" w:rsidP="00BD2753">
      <w:pPr>
        <w:pStyle w:val="CRCoverPage"/>
        <w:tabs>
          <w:tab w:val="right" w:pos="9639"/>
        </w:tabs>
        <w:spacing w:after="0"/>
        <w:rPr>
          <w:rFonts w:hint="eastAsia"/>
          <w:b/>
          <w:i/>
          <w:noProof/>
          <w:sz w:val="28"/>
          <w:lang w:eastAsia="ja-JP"/>
        </w:rPr>
      </w:pPr>
      <w:bookmarkStart w:id="0" w:name="_GoBack"/>
      <w:bookmarkEnd w:id="0"/>
      <w:r>
        <w:rPr>
          <w:b/>
          <w:noProof/>
          <w:sz w:val="24"/>
        </w:rPr>
        <w:t>3GPP TSG-RAN</w:t>
      </w:r>
      <w:r w:rsidR="00B716C4">
        <w:rPr>
          <w:rFonts w:hint="eastAsia"/>
          <w:b/>
          <w:noProof/>
          <w:sz w:val="24"/>
          <w:lang w:eastAsia="ja-JP"/>
        </w:rPr>
        <w:t>4</w:t>
      </w:r>
      <w:r>
        <w:rPr>
          <w:b/>
          <w:noProof/>
          <w:sz w:val="24"/>
        </w:rPr>
        <w:t xml:space="preserve"> Meeting #</w:t>
      </w:r>
      <w:r w:rsidR="00B716C4">
        <w:rPr>
          <w:rFonts w:hint="eastAsia"/>
          <w:b/>
          <w:noProof/>
          <w:sz w:val="24"/>
          <w:lang w:eastAsia="ja-JP"/>
        </w:rPr>
        <w:t>9</w:t>
      </w:r>
      <w:r w:rsidR="00A540DD">
        <w:rPr>
          <w:rFonts w:hint="eastAsia"/>
          <w:b/>
          <w:noProof/>
          <w:sz w:val="24"/>
          <w:lang w:eastAsia="ja-JP"/>
        </w:rPr>
        <w:t>5</w:t>
      </w:r>
      <w:r w:rsidR="002857CE">
        <w:rPr>
          <w:rFonts w:hint="eastAsia"/>
          <w:b/>
          <w:noProof/>
          <w:sz w:val="24"/>
          <w:lang w:eastAsia="ja-JP"/>
        </w:rPr>
        <w:t>-e</w:t>
      </w:r>
      <w:r>
        <w:rPr>
          <w:b/>
          <w:i/>
          <w:noProof/>
          <w:sz w:val="28"/>
        </w:rPr>
        <w:tab/>
      </w:r>
      <w:fldSimple w:instr=" DOCPROPERTY  Tdoc#  \* MERGEFORMAT ">
        <w:r>
          <w:rPr>
            <w:b/>
            <w:i/>
            <w:noProof/>
            <w:sz w:val="28"/>
            <w:lang w:eastAsia="ja-JP"/>
          </w:rPr>
          <w:t>R</w:t>
        </w:r>
        <w:r w:rsidR="00B716C4">
          <w:rPr>
            <w:rFonts w:hint="eastAsia"/>
            <w:b/>
            <w:i/>
            <w:noProof/>
            <w:sz w:val="28"/>
            <w:lang w:eastAsia="ja-JP"/>
          </w:rPr>
          <w:t>4</w:t>
        </w:r>
        <w:r>
          <w:rPr>
            <w:b/>
            <w:i/>
            <w:noProof/>
            <w:sz w:val="28"/>
            <w:lang w:eastAsia="ja-JP"/>
          </w:rPr>
          <w:t>-</w:t>
        </w:r>
        <w:r w:rsidR="00500D2A">
          <w:rPr>
            <w:rFonts w:hint="eastAsia"/>
            <w:b/>
            <w:i/>
            <w:noProof/>
            <w:sz w:val="28"/>
            <w:lang w:eastAsia="ja-JP"/>
          </w:rPr>
          <w:t>200</w:t>
        </w:r>
      </w:fldSimple>
      <w:r w:rsidR="005A411F">
        <w:rPr>
          <w:rFonts w:hint="eastAsia"/>
          <w:b/>
          <w:i/>
          <w:noProof/>
          <w:sz w:val="28"/>
          <w:lang w:eastAsia="ja-JP"/>
        </w:rPr>
        <w:t>6144</w:t>
      </w:r>
    </w:p>
    <w:p w:rsidR="00BD2753" w:rsidRDefault="00BD2753" w:rsidP="00BD2753">
      <w:pPr>
        <w:pStyle w:val="CRCoverPage"/>
        <w:outlineLvl w:val="0"/>
        <w:rPr>
          <w:b/>
          <w:noProof/>
          <w:sz w:val="24"/>
          <w:lang w:eastAsia="ja-JP"/>
        </w:rPr>
      </w:pPr>
      <w:fldSimple w:instr=" DOCPROPERTY  Location  \* MERGEFORMAT ">
        <w:r w:rsidR="008B7561">
          <w:rPr>
            <w:rFonts w:hint="eastAsia"/>
            <w:b/>
            <w:noProof/>
            <w:sz w:val="24"/>
            <w:lang w:eastAsia="ja-JP"/>
          </w:rPr>
          <w:t>Online</w:t>
        </w:r>
        <w:r>
          <w:rPr>
            <w:b/>
            <w:noProof/>
            <w:sz w:val="24"/>
          </w:rPr>
          <w:t xml:space="preserve">, </w:t>
        </w:r>
        <w:r w:rsidR="00500D2A">
          <w:rPr>
            <w:rFonts w:hint="eastAsia"/>
            <w:b/>
            <w:noProof/>
            <w:sz w:val="24"/>
            <w:lang w:eastAsia="ja-JP"/>
          </w:rPr>
          <w:t>2</w:t>
        </w:r>
        <w:r w:rsidR="00A540DD">
          <w:rPr>
            <w:rFonts w:hint="eastAsia"/>
            <w:b/>
            <w:noProof/>
            <w:sz w:val="24"/>
            <w:lang w:eastAsia="ja-JP"/>
          </w:rPr>
          <w:t>5</w:t>
        </w:r>
        <w:r>
          <w:rPr>
            <w:b/>
            <w:noProof/>
            <w:sz w:val="24"/>
          </w:rPr>
          <w:t xml:space="preserve">th </w:t>
        </w:r>
        <w:r w:rsidR="00A540DD">
          <w:rPr>
            <w:rFonts w:hint="eastAsia"/>
            <w:b/>
            <w:noProof/>
            <w:sz w:val="24"/>
            <w:lang w:eastAsia="ja-JP"/>
          </w:rPr>
          <w:t>May</w:t>
        </w:r>
        <w:r>
          <w:rPr>
            <w:b/>
            <w:noProof/>
            <w:sz w:val="24"/>
          </w:rPr>
          <w:t xml:space="preserve"> - </w:t>
        </w:r>
        <w:r w:rsidR="00A540DD">
          <w:rPr>
            <w:rFonts w:hint="eastAsia"/>
            <w:b/>
            <w:noProof/>
            <w:sz w:val="24"/>
            <w:lang w:eastAsia="ja-JP"/>
          </w:rPr>
          <w:t>5</w:t>
        </w:r>
        <w:r w:rsidR="00500D2A">
          <w:rPr>
            <w:rFonts w:hint="eastAsia"/>
            <w:b/>
            <w:noProof/>
            <w:sz w:val="24"/>
            <w:lang w:eastAsia="ja-JP"/>
          </w:rPr>
          <w:t>th</w:t>
        </w:r>
        <w:r>
          <w:rPr>
            <w:b/>
            <w:noProof/>
            <w:sz w:val="24"/>
          </w:rPr>
          <w:t xml:space="preserve"> </w:t>
        </w:r>
        <w:r w:rsidR="00A540DD">
          <w:rPr>
            <w:rFonts w:hint="eastAsia"/>
            <w:b/>
            <w:noProof/>
            <w:sz w:val="24"/>
            <w:lang w:eastAsia="ja-JP"/>
          </w:rPr>
          <w:t>Jun</w:t>
        </w:r>
        <w:r>
          <w:rPr>
            <w:b/>
            <w:noProof/>
            <w:sz w:val="24"/>
          </w:rPr>
          <w:t xml:space="preserve"> 20</w:t>
        </w:r>
        <w:r w:rsidR="00500D2A">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AC7C41">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8.101</w:t>
              </w:r>
              <w:r w:rsidR="00191A20">
                <w:rPr>
                  <w:rFonts w:hint="eastAsia"/>
                  <w:b/>
                  <w:noProof/>
                  <w:sz w:val="28"/>
                  <w:lang w:eastAsia="ja-JP"/>
                </w:rPr>
                <w:t>-</w:t>
              </w:r>
              <w:r w:rsidR="00AC7C41">
                <w:rPr>
                  <w:rFonts w:hint="eastAsia"/>
                  <w:b/>
                  <w:noProof/>
                  <w:sz w:val="28"/>
                  <w:lang w:eastAsia="ja-JP"/>
                </w:rPr>
                <w:t>1</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5A411F" w:rsidP="005E79BB">
            <w:pPr>
              <w:pStyle w:val="CRCoverPage"/>
              <w:spacing w:after="0"/>
              <w:jc w:val="center"/>
              <w:rPr>
                <w:rFonts w:hint="eastAsia"/>
                <w:noProof/>
                <w:lang w:eastAsia="ja-JP"/>
              </w:rPr>
            </w:pPr>
            <w:r>
              <w:rPr>
                <w:rFonts w:hint="eastAsia"/>
                <w:b/>
                <w:noProof/>
                <w:sz w:val="28"/>
                <w:lang w:eastAsia="ja-JP"/>
              </w:rPr>
              <w:t>0299</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2857CE">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353D77">
                <w:rPr>
                  <w:rFonts w:hint="eastAsia"/>
                  <w:b/>
                  <w:noProof/>
                  <w:sz w:val="28"/>
                  <w:lang w:eastAsia="ja-JP"/>
                </w:rPr>
                <w:t>5</w:t>
              </w:r>
              <w:r w:rsidR="00191A20">
                <w:rPr>
                  <w:rFonts w:hint="eastAsia"/>
                  <w:b/>
                  <w:noProof/>
                  <w:sz w:val="28"/>
                  <w:lang w:eastAsia="ja-JP"/>
                </w:rPr>
                <w:t>.</w:t>
              </w:r>
              <w:r w:rsidR="002857CE">
                <w:rPr>
                  <w:rFonts w:hint="eastAsia"/>
                  <w:b/>
                  <w:noProof/>
                  <w:sz w:val="28"/>
                  <w:lang w:eastAsia="ja-JP"/>
                </w:rPr>
                <w:t>9</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5A411F" w:rsidP="00A540DD">
            <w:pPr>
              <w:pStyle w:val="CRCoverPage"/>
              <w:spacing w:after="0"/>
              <w:ind w:left="100"/>
              <w:rPr>
                <w:rFonts w:hint="eastAsia"/>
                <w:noProof/>
                <w:lang w:eastAsia="ja-JP"/>
              </w:rPr>
            </w:pPr>
            <w:r w:rsidRPr="005A411F">
              <w:rPr>
                <w:lang w:eastAsia="ja-JP"/>
              </w:rPr>
              <w:t>CR to asymmetric CBW operation in FR1</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A540DD">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Corporation</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Pr="00353D77">
              <w:rPr>
                <w:rFonts w:cs="Arial"/>
              </w:rPr>
              <w:t>-Core</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A540DD">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A540DD">
              <w:rPr>
                <w:rFonts w:hint="eastAsia"/>
                <w:lang w:eastAsia="ja-JP"/>
              </w:rPr>
              <w:t>5</w:t>
            </w:r>
            <w:r>
              <w:rPr>
                <w:lang w:eastAsia="ja-JP"/>
              </w:rPr>
              <w:t>-</w:t>
            </w:r>
            <w:r w:rsidR="005E79BB">
              <w:rPr>
                <w:rFonts w:hint="eastAsia"/>
                <w:lang w:eastAsia="ja-JP"/>
              </w:rPr>
              <w:t>1</w:t>
            </w:r>
            <w:r w:rsidR="00A540DD">
              <w:rPr>
                <w:rFonts w:hint="eastAsia"/>
                <w:lang w:eastAsia="ja-JP"/>
              </w:rPr>
              <w:t>5</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FA7CE3" w:rsidP="00D24991">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353D77">
            <w:pPr>
              <w:pStyle w:val="CRCoverPage"/>
              <w:spacing w:after="0"/>
              <w:ind w:left="100"/>
              <w:rPr>
                <w:rFonts w:hint="eastAsia"/>
                <w:noProof/>
                <w:lang w:eastAsia="ja-JP"/>
              </w:rPr>
            </w:pPr>
            <w:r>
              <w:rPr>
                <w:rFonts w:hint="eastAsia"/>
                <w:lang w:eastAsia="ja-JP"/>
              </w:rPr>
              <w:t>Rel-1</w:t>
            </w:r>
            <w:r w:rsidR="00353D77">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5A411F" w:rsidRDefault="005A411F" w:rsidP="005A411F">
            <w:pPr>
              <w:pStyle w:val="CRCoverPage"/>
              <w:spacing w:after="0"/>
              <w:ind w:left="100"/>
              <w:rPr>
                <w:rFonts w:hint="eastAsia"/>
                <w:noProof/>
                <w:lang w:eastAsia="ja-JP"/>
              </w:rPr>
            </w:pPr>
            <w:r>
              <w:rPr>
                <w:rFonts w:hint="eastAsia"/>
                <w:noProof/>
                <w:lang w:eastAsia="ja-JP"/>
              </w:rPr>
              <w:t>Current requirements of the asymmetric channel bandwidth operation in TDD should have notes to clarify the behaviour of UE and SS.</w:t>
            </w:r>
          </w:p>
          <w:p w:rsidR="005A411F" w:rsidRDefault="005A411F" w:rsidP="005A411F">
            <w:pPr>
              <w:pStyle w:val="CRCoverPage"/>
              <w:numPr>
                <w:ilvl w:val="0"/>
                <w:numId w:val="2"/>
              </w:numPr>
              <w:spacing w:after="0"/>
              <w:ind w:left="330" w:hanging="230"/>
              <w:rPr>
                <w:rFonts w:hint="eastAsia"/>
                <w:noProof/>
                <w:lang w:eastAsia="ja-JP"/>
              </w:rPr>
            </w:pPr>
            <w:r>
              <w:rPr>
                <w:rFonts w:hint="eastAsia"/>
                <w:noProof/>
                <w:lang w:eastAsia="ja-JP"/>
              </w:rPr>
              <w:t xml:space="preserve"> Relationship of center frequency of BWP and BWP-ID between UL and DL is not clear.</w:t>
            </w:r>
          </w:p>
          <w:p w:rsidR="005A411F" w:rsidRDefault="005A411F" w:rsidP="005A411F">
            <w:pPr>
              <w:pStyle w:val="CRCoverPage"/>
              <w:numPr>
                <w:ilvl w:val="0"/>
                <w:numId w:val="2"/>
              </w:numPr>
              <w:spacing w:after="0"/>
              <w:ind w:left="372" w:hanging="272"/>
              <w:rPr>
                <w:rFonts w:hint="eastAsia"/>
                <w:noProof/>
                <w:lang w:eastAsia="ja-JP"/>
              </w:rPr>
            </w:pPr>
            <w:r>
              <w:rPr>
                <w:rFonts w:hint="eastAsia"/>
                <w:noProof/>
                <w:lang w:eastAsia="ja-JP"/>
              </w:rPr>
              <w:t xml:space="preserve"> Relationship of center frequency of UL/ DL channel in a case a UE is configured with a full width </w:t>
            </w:r>
            <w:r w:rsidRPr="005A411F">
              <w:rPr>
                <w:noProof/>
                <w:lang w:eastAsia="ja-JP"/>
              </w:rPr>
              <w:t>of BWP within both UL/ DL channels</w:t>
            </w:r>
            <w:r>
              <w:rPr>
                <w:rFonts w:hint="eastAsia"/>
                <w:noProof/>
                <w:lang w:eastAsia="ja-JP"/>
              </w:rPr>
              <w:t xml:space="preserve"> is not clear.</w:t>
            </w:r>
          </w:p>
          <w:p w:rsidR="005A411F" w:rsidRPr="005A411F" w:rsidRDefault="005A411F" w:rsidP="005A411F">
            <w:pPr>
              <w:pStyle w:val="CRCoverPage"/>
              <w:numPr>
                <w:ilvl w:val="0"/>
                <w:numId w:val="2"/>
              </w:numPr>
              <w:spacing w:after="0"/>
              <w:ind w:left="372" w:hanging="272"/>
              <w:rPr>
                <w:rFonts w:hint="eastAsia"/>
                <w:noProof/>
                <w:lang w:eastAsia="ja-JP"/>
              </w:rPr>
            </w:pPr>
            <w:r>
              <w:rPr>
                <w:rFonts w:hint="eastAsia"/>
                <w:noProof/>
                <w:lang w:eastAsia="ja-JP"/>
              </w:rPr>
              <w:t xml:space="preserve"> Relationship of Point A between UL and DL is not clear.</w:t>
            </w:r>
          </w:p>
          <w:p w:rsidR="005A411F" w:rsidRPr="00F07C50" w:rsidRDefault="005A411F" w:rsidP="005A411F">
            <w:pPr>
              <w:pStyle w:val="CRCoverPage"/>
              <w:spacing w:after="0"/>
              <w:ind w:left="100"/>
              <w:rPr>
                <w:rFonts w:hint="eastAsia"/>
                <w:noProof/>
                <w:lang w:eastAsia="ja-JP"/>
              </w:rPr>
            </w:pP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A25396" w:rsidRPr="005A411F" w:rsidRDefault="005A411F" w:rsidP="00500D2A">
            <w:pPr>
              <w:pStyle w:val="CRCoverPage"/>
              <w:spacing w:after="0"/>
              <w:ind w:leftChars="49" w:left="98"/>
              <w:rPr>
                <w:noProof/>
                <w:lang w:eastAsia="ja-JP"/>
              </w:rPr>
            </w:pPr>
            <w:r w:rsidRPr="005A411F">
              <w:rPr>
                <w:rFonts w:hint="eastAsia"/>
                <w:noProof/>
                <w:lang w:eastAsia="ja-JP"/>
              </w:rPr>
              <w:t>To align the assumptions in the group, add</w:t>
            </w:r>
            <w:r>
              <w:rPr>
                <w:rFonts w:hint="eastAsia"/>
                <w:noProof/>
                <w:lang w:eastAsia="ja-JP"/>
              </w:rPr>
              <w:t>ed notes 1 to 3 in Table 5.3.6-2.</w:t>
            </w:r>
          </w:p>
          <w:p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5A411F" w:rsidP="00CD7103">
            <w:pPr>
              <w:pStyle w:val="CRCoverPage"/>
              <w:spacing w:after="0"/>
              <w:ind w:left="100"/>
              <w:rPr>
                <w:rFonts w:hint="eastAsia"/>
                <w:noProof/>
                <w:lang w:eastAsia="ja-JP"/>
              </w:rPr>
            </w:pPr>
            <w:r>
              <w:rPr>
                <w:rFonts w:hint="eastAsia"/>
                <w:noProof/>
                <w:lang w:eastAsia="ja-JP"/>
              </w:rPr>
              <w:t>Behaviour of UE and SS remains unclear.</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51FEF" w:rsidRDefault="005A411F" w:rsidP="00500D2A">
            <w:pPr>
              <w:pStyle w:val="CRCoverPage"/>
              <w:spacing w:after="0"/>
              <w:ind w:left="100"/>
              <w:rPr>
                <w:rFonts w:hint="eastAsia"/>
                <w:noProof/>
                <w:lang w:eastAsia="ja-JP"/>
              </w:rPr>
            </w:pPr>
            <w:r>
              <w:rPr>
                <w:rFonts w:hint="eastAsia"/>
                <w:noProof/>
                <w:lang w:eastAsia="ja-JP"/>
              </w:rPr>
              <w:t>5.3.6</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AC7C41">
            <w:pPr>
              <w:pStyle w:val="CRCoverPage"/>
              <w:spacing w:after="0"/>
              <w:ind w:left="99"/>
              <w:rPr>
                <w:rFonts w:hint="eastAsia"/>
                <w:noProof/>
                <w:lang w:eastAsia="ja-JP"/>
              </w:rPr>
            </w:pPr>
            <w:r w:rsidRPr="00451FEF">
              <w:rPr>
                <w:noProof/>
              </w:rPr>
              <w:t>TS</w:t>
            </w:r>
            <w:r w:rsidR="00B716C4">
              <w:rPr>
                <w:rFonts w:hint="eastAsia"/>
                <w:noProof/>
                <w:lang w:eastAsia="ja-JP"/>
              </w:rPr>
              <w:t xml:space="preserve"> 38.521-</w:t>
            </w:r>
            <w:r w:rsidR="00AC7C41">
              <w:rPr>
                <w:rFonts w:hint="eastAsia"/>
                <w:noProof/>
                <w:lang w:eastAsia="ja-JP"/>
              </w:rPr>
              <w:t>1</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r w:rsidR="005A411F">
              <w:rPr>
                <w:rFonts w:hint="eastAsia"/>
                <w:noProof/>
                <w:lang w:eastAsia="ja-JP"/>
              </w:rPr>
              <w:t>Associated discussion paper : R4-2006143</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rsidR="005A411F" w:rsidRPr="00835F44" w:rsidRDefault="005A411F" w:rsidP="005A411F">
      <w:pPr>
        <w:pStyle w:val="Heading3"/>
      </w:pPr>
      <w:bookmarkStart w:id="3" w:name="_Toc21342858"/>
      <w:bookmarkStart w:id="4" w:name="_Toc29769819"/>
      <w:bookmarkStart w:id="5" w:name="_Toc29799318"/>
      <w:bookmarkStart w:id="6" w:name="_Toc37254542"/>
      <w:bookmarkStart w:id="7" w:name="_Toc37255185"/>
      <w:r w:rsidRPr="00835F44">
        <w:t>5.3.6</w:t>
      </w:r>
      <w:r w:rsidRPr="00835F44">
        <w:tab/>
        <w:t>Asymmetric channel bandwidths</w:t>
      </w:r>
      <w:bookmarkEnd w:id="3"/>
      <w:bookmarkEnd w:id="4"/>
      <w:bookmarkEnd w:id="5"/>
      <w:bookmarkEnd w:id="6"/>
      <w:bookmarkEnd w:id="7"/>
    </w:p>
    <w:p w:rsidR="005A411F" w:rsidRPr="00835F44" w:rsidRDefault="005A411F" w:rsidP="005A411F">
      <w:r w:rsidRPr="00835F44">
        <w:t>The UE channel bandwidth can be asymmetric in downlink and uplink. In asymmetric channel bandwidth operation, the narrower carrier shall be confined within the frequency range of the wider channel bandwidth.</w:t>
      </w:r>
    </w:p>
    <w:p w:rsidR="005A411F" w:rsidRPr="00835F44" w:rsidRDefault="005A411F" w:rsidP="005A411F">
      <w:r w:rsidRPr="00835F44">
        <w:t xml:space="preserve">In FDD, the confinement is defined as a deviation to the default </w:t>
      </w:r>
      <w:proofErr w:type="spellStart"/>
      <w:r w:rsidRPr="00835F44">
        <w:t>Tx</w:t>
      </w:r>
      <w:proofErr w:type="spellEnd"/>
      <w:r w:rsidRPr="00835F44">
        <w:t xml:space="preserve">-Rx carrier </w:t>
      </w:r>
      <w:proofErr w:type="spellStart"/>
      <w:r w:rsidRPr="00835F44">
        <w:t>center</w:t>
      </w:r>
      <w:proofErr w:type="spellEnd"/>
      <w:r w:rsidRPr="00835F44">
        <w:t xml:space="preserve"> frequency separation (defined in table 5.4.4-1) as following:</w:t>
      </w:r>
    </w:p>
    <w:p w:rsidR="005A411F" w:rsidRPr="00835F44" w:rsidRDefault="005A411F" w:rsidP="005A411F">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rsidR="005A411F" w:rsidRPr="00835F44" w:rsidRDefault="005A411F" w:rsidP="005A411F">
      <w:r w:rsidRPr="00835F44">
        <w:t>The operating bands and supported asymmetric channel bandwidth combinations are defined in table 5.3.6-1.</w:t>
      </w:r>
    </w:p>
    <w:p w:rsidR="005A411F" w:rsidRPr="00835F44" w:rsidRDefault="005A411F" w:rsidP="005A411F">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5A411F" w:rsidRPr="00835F44" w:rsidTr="0082758B">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5A411F" w:rsidRPr="00835F44" w:rsidRDefault="005A411F" w:rsidP="0082758B">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411F" w:rsidRPr="00835F44" w:rsidRDefault="005A411F" w:rsidP="0082758B">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411F" w:rsidRPr="00835F44" w:rsidRDefault="005A411F" w:rsidP="0082758B">
            <w:pPr>
              <w:pStyle w:val="TAH"/>
            </w:pPr>
            <w:r w:rsidRPr="00835F44">
              <w:t>Channel bandwidths for DL (MHz)</w:t>
            </w:r>
          </w:p>
        </w:tc>
      </w:tr>
      <w:tr w:rsidR="005A411F" w:rsidRPr="00835F44" w:rsidTr="0082758B">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A411F" w:rsidRPr="00835F44" w:rsidRDefault="005A411F" w:rsidP="0082758B">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411F" w:rsidRPr="00835F44" w:rsidRDefault="005A411F" w:rsidP="0082758B">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411F" w:rsidRPr="00835F44" w:rsidRDefault="005A411F" w:rsidP="0082758B">
            <w:pPr>
              <w:pStyle w:val="TAC"/>
              <w:rPr>
                <w:lang w:eastAsia="zh-CN"/>
              </w:rPr>
            </w:pPr>
            <w:r w:rsidRPr="00835F44">
              <w:rPr>
                <w:lang w:eastAsia="zh-CN"/>
              </w:rPr>
              <w:t>20, 40</w:t>
            </w:r>
          </w:p>
        </w:tc>
      </w:tr>
      <w:tr w:rsidR="005A411F" w:rsidRPr="00835F44" w:rsidTr="0082758B">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A411F" w:rsidRPr="00835F44" w:rsidRDefault="005A411F" w:rsidP="0082758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411F" w:rsidRPr="00835F44" w:rsidRDefault="005A411F" w:rsidP="0082758B">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411F" w:rsidRPr="00835F44" w:rsidRDefault="005A411F" w:rsidP="0082758B">
            <w:pPr>
              <w:pStyle w:val="TAC"/>
              <w:rPr>
                <w:lang w:eastAsia="zh-CN"/>
              </w:rPr>
            </w:pPr>
            <w:r w:rsidRPr="00835F44">
              <w:rPr>
                <w:lang w:eastAsia="zh-CN"/>
              </w:rPr>
              <w:t>40</w:t>
            </w:r>
          </w:p>
        </w:tc>
      </w:tr>
      <w:tr w:rsidR="005A411F" w:rsidRPr="00835F44" w:rsidTr="0082758B">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rsidR="005A411F" w:rsidRPr="00835F44" w:rsidRDefault="005A411F" w:rsidP="0082758B">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rsidR="005A411F" w:rsidRPr="00835F44" w:rsidRDefault="005A411F" w:rsidP="0082758B">
            <w:pPr>
              <w:pStyle w:val="TAC"/>
              <w:rPr>
                <w:lang w:eastAsia="zh-CN"/>
              </w:rPr>
            </w:pPr>
            <w:r w:rsidRPr="00835F44">
              <w:rPr>
                <w:lang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A411F" w:rsidRPr="00835F44" w:rsidRDefault="005A411F" w:rsidP="0082758B">
            <w:pPr>
              <w:pStyle w:val="TAC"/>
              <w:rPr>
                <w:lang w:eastAsia="zh-CN"/>
              </w:rPr>
            </w:pPr>
            <w:r w:rsidRPr="00835F44">
              <w:rPr>
                <w:lang w:eastAsia="zh-CN"/>
              </w:rPr>
              <w:t>10, 15</w:t>
            </w:r>
          </w:p>
        </w:tc>
      </w:tr>
      <w:tr w:rsidR="005A411F" w:rsidRPr="00835F44" w:rsidTr="0082758B">
        <w:trPr>
          <w:jc w:val="center"/>
        </w:trPr>
        <w:tc>
          <w:tcPr>
            <w:tcW w:w="1278" w:type="dxa"/>
            <w:vMerge/>
            <w:tcBorders>
              <w:left w:val="single" w:sz="4" w:space="0" w:color="auto"/>
              <w:right w:val="single" w:sz="4" w:space="0" w:color="auto"/>
            </w:tcBorders>
            <w:vAlign w:val="center"/>
          </w:tcPr>
          <w:p w:rsidR="005A411F" w:rsidRPr="00835F44" w:rsidRDefault="005A411F" w:rsidP="0082758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rsidR="005A411F" w:rsidRPr="00835F44" w:rsidRDefault="005A411F" w:rsidP="0082758B">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rsidR="005A411F" w:rsidRPr="00835F44" w:rsidRDefault="005A411F" w:rsidP="0082758B">
            <w:pPr>
              <w:pStyle w:val="TAC"/>
              <w:rPr>
                <w:lang w:eastAsia="zh-CN"/>
              </w:rPr>
            </w:pPr>
            <w:r w:rsidRPr="00835F44">
              <w:t>20, 25</w:t>
            </w:r>
          </w:p>
        </w:tc>
      </w:tr>
      <w:tr w:rsidR="005A411F" w:rsidRPr="00835F44" w:rsidTr="0082758B">
        <w:trPr>
          <w:jc w:val="center"/>
        </w:trPr>
        <w:tc>
          <w:tcPr>
            <w:tcW w:w="1278" w:type="dxa"/>
            <w:vMerge w:val="restart"/>
            <w:tcBorders>
              <w:left w:val="single" w:sz="4" w:space="0" w:color="auto"/>
              <w:right w:val="single" w:sz="4" w:space="0" w:color="auto"/>
            </w:tcBorders>
            <w:vAlign w:val="center"/>
          </w:tcPr>
          <w:p w:rsidR="005A411F" w:rsidRPr="00835F44" w:rsidRDefault="005A411F" w:rsidP="0082758B">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rsidR="005A411F" w:rsidRPr="00835F44" w:rsidRDefault="005A411F" w:rsidP="0082758B">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rsidR="005A411F" w:rsidRPr="00835F44" w:rsidRDefault="005A411F" w:rsidP="0082758B">
            <w:pPr>
              <w:pStyle w:val="TAC"/>
            </w:pPr>
            <w:r w:rsidRPr="00835F44">
              <w:rPr>
                <w:lang w:eastAsia="fi-FI"/>
              </w:rPr>
              <w:t>10</w:t>
            </w:r>
          </w:p>
        </w:tc>
      </w:tr>
      <w:tr w:rsidR="005A411F" w:rsidRPr="00835F44" w:rsidTr="0082758B">
        <w:trPr>
          <w:jc w:val="center"/>
        </w:trPr>
        <w:tc>
          <w:tcPr>
            <w:tcW w:w="1278" w:type="dxa"/>
            <w:vMerge/>
            <w:tcBorders>
              <w:left w:val="single" w:sz="4" w:space="0" w:color="auto"/>
              <w:right w:val="single" w:sz="4" w:space="0" w:color="auto"/>
            </w:tcBorders>
            <w:vAlign w:val="center"/>
          </w:tcPr>
          <w:p w:rsidR="005A411F" w:rsidRPr="00835F44" w:rsidRDefault="005A411F" w:rsidP="0082758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rsidR="005A411F" w:rsidRPr="00835F44" w:rsidRDefault="005A411F" w:rsidP="0082758B">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rsidR="005A411F" w:rsidRPr="00835F44" w:rsidRDefault="005A411F" w:rsidP="0082758B">
            <w:pPr>
              <w:pStyle w:val="TAC"/>
            </w:pPr>
            <w:r w:rsidRPr="00835F44">
              <w:rPr>
                <w:lang w:eastAsia="fi-FI"/>
              </w:rPr>
              <w:t>15</w:t>
            </w:r>
          </w:p>
        </w:tc>
      </w:tr>
      <w:tr w:rsidR="005A411F" w:rsidRPr="00835F44" w:rsidTr="0082758B">
        <w:trPr>
          <w:jc w:val="center"/>
        </w:trPr>
        <w:tc>
          <w:tcPr>
            <w:tcW w:w="1278" w:type="dxa"/>
            <w:vMerge/>
            <w:tcBorders>
              <w:left w:val="single" w:sz="4" w:space="0" w:color="auto"/>
              <w:bottom w:val="single" w:sz="4" w:space="0" w:color="auto"/>
              <w:right w:val="single" w:sz="4" w:space="0" w:color="auto"/>
            </w:tcBorders>
            <w:vAlign w:val="center"/>
          </w:tcPr>
          <w:p w:rsidR="005A411F" w:rsidRPr="00835F44" w:rsidRDefault="005A411F" w:rsidP="0082758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rsidR="005A411F" w:rsidRPr="00835F44" w:rsidRDefault="005A411F" w:rsidP="0082758B">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rsidR="005A411F" w:rsidRPr="00835F44" w:rsidRDefault="005A411F" w:rsidP="0082758B">
            <w:pPr>
              <w:pStyle w:val="TAC"/>
            </w:pPr>
            <w:r w:rsidRPr="00835F44">
              <w:rPr>
                <w:lang w:eastAsia="fi-FI"/>
              </w:rPr>
              <w:t>20</w:t>
            </w:r>
          </w:p>
        </w:tc>
      </w:tr>
    </w:tbl>
    <w:p w:rsidR="005A411F" w:rsidRPr="00835F44" w:rsidRDefault="005A411F" w:rsidP="005A411F"/>
    <w:p w:rsidR="005A411F" w:rsidRPr="00835F44" w:rsidRDefault="005A411F" w:rsidP="005A411F">
      <w:r w:rsidRPr="00835F44">
        <w:t>In TDD, the operating bands and supported asymmetric channel bandwidth combinations are defined in table 5.3.6-2.</w:t>
      </w:r>
    </w:p>
    <w:p w:rsidR="005A411F" w:rsidRPr="00835F44" w:rsidRDefault="005A411F" w:rsidP="005A411F">
      <w:pPr>
        <w:pStyle w:val="TH"/>
      </w:pPr>
      <w:r w:rsidRPr="00835F4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5A411F" w:rsidRPr="00835F44" w:rsidTr="0082758B">
        <w:tc>
          <w:tcPr>
            <w:tcW w:w="1287" w:type="dxa"/>
            <w:shd w:val="clear" w:color="auto" w:fill="auto"/>
          </w:tcPr>
          <w:p w:rsidR="005A411F" w:rsidRPr="00835F44" w:rsidRDefault="005A411F" w:rsidP="0082758B">
            <w:pPr>
              <w:pStyle w:val="TAH"/>
              <w:rPr>
                <w:rFonts w:eastAsia="SimSun"/>
              </w:rPr>
            </w:pPr>
            <w:r w:rsidRPr="00835F44">
              <w:rPr>
                <w:rFonts w:eastAsia="SimSun"/>
              </w:rPr>
              <w:t>NR Band</w:t>
            </w:r>
          </w:p>
        </w:tc>
        <w:tc>
          <w:tcPr>
            <w:tcW w:w="1953" w:type="dxa"/>
            <w:shd w:val="clear" w:color="auto" w:fill="auto"/>
          </w:tcPr>
          <w:p w:rsidR="005A411F" w:rsidRPr="00835F44" w:rsidRDefault="005A411F" w:rsidP="0082758B">
            <w:pPr>
              <w:pStyle w:val="TAH"/>
              <w:rPr>
                <w:rFonts w:eastAsia="SimSun"/>
              </w:rPr>
            </w:pPr>
            <w:r w:rsidRPr="00835F44">
              <w:rPr>
                <w:rFonts w:eastAsia="SimSun"/>
              </w:rPr>
              <w:t>Channel bandwidths for UL (MHz)</w:t>
            </w:r>
          </w:p>
        </w:tc>
        <w:tc>
          <w:tcPr>
            <w:tcW w:w="1800" w:type="dxa"/>
            <w:shd w:val="clear" w:color="auto" w:fill="auto"/>
          </w:tcPr>
          <w:p w:rsidR="005A411F" w:rsidRPr="00835F44" w:rsidRDefault="005A411F" w:rsidP="0082758B">
            <w:pPr>
              <w:pStyle w:val="TAH"/>
              <w:rPr>
                <w:rFonts w:eastAsia="SimSun"/>
              </w:rPr>
            </w:pPr>
            <w:r w:rsidRPr="00835F44">
              <w:rPr>
                <w:rFonts w:eastAsia="SimSun"/>
              </w:rPr>
              <w:t>Channel bandwidths for DL (MHz)</w:t>
            </w:r>
          </w:p>
        </w:tc>
      </w:tr>
      <w:tr w:rsidR="005A411F" w:rsidRPr="00835F44" w:rsidTr="0082758B">
        <w:tc>
          <w:tcPr>
            <w:tcW w:w="1287" w:type="dxa"/>
            <w:shd w:val="clear" w:color="auto" w:fill="auto"/>
            <w:vAlign w:val="center"/>
          </w:tcPr>
          <w:p w:rsidR="005A411F" w:rsidRPr="00835F44" w:rsidRDefault="005A411F" w:rsidP="0082758B">
            <w:pPr>
              <w:pStyle w:val="TAC"/>
              <w:rPr>
                <w:rFonts w:eastAsia="SimSun"/>
              </w:rPr>
            </w:pPr>
            <w:r w:rsidRPr="00835F44">
              <w:rPr>
                <w:lang w:eastAsia="zh-CN"/>
              </w:rPr>
              <w:t>n50</w:t>
            </w:r>
          </w:p>
        </w:tc>
        <w:tc>
          <w:tcPr>
            <w:tcW w:w="1953" w:type="dxa"/>
            <w:shd w:val="clear" w:color="auto" w:fill="auto"/>
          </w:tcPr>
          <w:p w:rsidR="005A411F" w:rsidRPr="00835F44" w:rsidRDefault="005A411F" w:rsidP="0082758B">
            <w:pPr>
              <w:pStyle w:val="TAC"/>
              <w:rPr>
                <w:rFonts w:eastAsia="SimSun"/>
              </w:rPr>
            </w:pPr>
            <w:r w:rsidRPr="00835F44">
              <w:rPr>
                <w:lang w:eastAsia="zh-CN"/>
              </w:rPr>
              <w:t>60</w:t>
            </w:r>
          </w:p>
        </w:tc>
        <w:tc>
          <w:tcPr>
            <w:tcW w:w="1800" w:type="dxa"/>
            <w:shd w:val="clear" w:color="auto" w:fill="auto"/>
          </w:tcPr>
          <w:p w:rsidR="005A411F" w:rsidRPr="00835F44" w:rsidRDefault="005A411F" w:rsidP="0082758B">
            <w:pPr>
              <w:pStyle w:val="TAC"/>
              <w:rPr>
                <w:rFonts w:eastAsia="SimSun"/>
              </w:rPr>
            </w:pPr>
            <w:r w:rsidRPr="00835F44">
              <w:rPr>
                <w:lang w:eastAsia="zh-CN"/>
              </w:rPr>
              <w:t>80</w:t>
            </w:r>
          </w:p>
        </w:tc>
      </w:tr>
      <w:tr w:rsidR="005A411F" w:rsidRPr="00835F44" w:rsidTr="0082758B">
        <w:trPr>
          <w:ins w:id="8" w:author="Anritsu" w:date="2020-05-14T13:54:00Z"/>
        </w:trPr>
        <w:tc>
          <w:tcPr>
            <w:tcW w:w="5040" w:type="dxa"/>
            <w:gridSpan w:val="3"/>
            <w:shd w:val="clear" w:color="auto" w:fill="auto"/>
            <w:vAlign w:val="center"/>
          </w:tcPr>
          <w:p w:rsidR="005A411F" w:rsidRDefault="005A411F" w:rsidP="005A411F">
            <w:pPr>
              <w:pStyle w:val="TAC"/>
              <w:jc w:val="left"/>
              <w:rPr>
                <w:ins w:id="9" w:author="Anritsu" w:date="2020-05-14T13:55:00Z"/>
                <w:lang w:eastAsia="zh-CN"/>
              </w:rPr>
            </w:pPr>
            <w:ins w:id="10" w:author="Anritsu" w:date="2020-05-14T13:55:00Z">
              <w:r>
                <w:rPr>
                  <w:lang w:eastAsia="zh-CN"/>
                </w:rPr>
                <w:t>NOTE 1: Both centre frequency and BWP-ID shall match between DL and UL carriers as defined in TS 38.331 [7] cl. 6.3.2 and TS 38.213 [8] section 12.</w:t>
              </w:r>
            </w:ins>
          </w:p>
          <w:p w:rsidR="005A411F" w:rsidRDefault="005A411F" w:rsidP="005A411F">
            <w:pPr>
              <w:pStyle w:val="TAC"/>
              <w:jc w:val="left"/>
              <w:rPr>
                <w:ins w:id="11" w:author="Anritsu" w:date="2020-05-14T13:55:00Z"/>
                <w:lang w:eastAsia="zh-CN"/>
              </w:rPr>
            </w:pPr>
            <w:ins w:id="12" w:author="Anritsu" w:date="2020-05-14T13:55:00Z">
              <w:r>
                <w:rPr>
                  <w:lang w:eastAsia="zh-CN"/>
                </w:rPr>
                <w:t>NOTE 2: In a case a UE is configured with a full width of BWP within both UL/ DL channels, the centre frequency of UL/ DL channels shall be same.</w:t>
              </w:r>
            </w:ins>
          </w:p>
          <w:p w:rsidR="005A411F" w:rsidRPr="00835F44" w:rsidRDefault="005A411F" w:rsidP="005A411F">
            <w:pPr>
              <w:pStyle w:val="TAC"/>
              <w:jc w:val="left"/>
              <w:rPr>
                <w:ins w:id="13" w:author="Anritsu" w:date="2020-05-14T13:54:00Z"/>
                <w:lang w:eastAsia="zh-CN"/>
              </w:rPr>
            </w:pPr>
            <w:ins w:id="14" w:author="Anritsu" w:date="2020-05-14T13:55:00Z">
              <w:r>
                <w:rPr>
                  <w:lang w:eastAsia="zh-CN"/>
                </w:rPr>
                <w:t>NOTE 3: A position of Point A is common between UL and DL carriers as defined in TS 38.331 [7] cl. 6.3.2.</w:t>
              </w:r>
            </w:ins>
          </w:p>
        </w:tc>
      </w:tr>
    </w:tbl>
    <w:p w:rsidR="00A540DD"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rsidR="00A30B8A" w:rsidRPr="004E2A3B" w:rsidRDefault="00A30B8A">
      <w:pPr>
        <w:rPr>
          <w:rFonts w:hint="eastAsia"/>
          <w:noProof/>
          <w:lang w:eastAsia="ja-JP"/>
        </w:rPr>
      </w:pPr>
    </w:p>
    <w:sectPr w:rsidR="00A30B8A"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58B" w:rsidRDefault="0082758B">
      <w:r>
        <w:separator/>
      </w:r>
    </w:p>
  </w:endnote>
  <w:endnote w:type="continuationSeparator" w:id="0">
    <w:p w:rsidR="0082758B" w:rsidRDefault="0082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58B" w:rsidRDefault="0082758B">
      <w:r>
        <w:separator/>
      </w:r>
    </w:p>
  </w:footnote>
  <w:footnote w:type="continuationSeparator" w:id="0">
    <w:p w:rsidR="0082758B" w:rsidRDefault="0082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2B231187"/>
    <w:multiLevelType w:val="hybridMultilevel"/>
    <w:tmpl w:val="CADAB816"/>
    <w:lvl w:ilvl="0" w:tplc="F87C6F9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32D52"/>
    <w:rsid w:val="00145D43"/>
    <w:rsid w:val="0017076F"/>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4BC"/>
    <w:rsid w:val="00381722"/>
    <w:rsid w:val="00383B60"/>
    <w:rsid w:val="003E1A36"/>
    <w:rsid w:val="00410371"/>
    <w:rsid w:val="004242F1"/>
    <w:rsid w:val="004356A9"/>
    <w:rsid w:val="00440D6F"/>
    <w:rsid w:val="00451FEF"/>
    <w:rsid w:val="00461D3B"/>
    <w:rsid w:val="00485007"/>
    <w:rsid w:val="004A7105"/>
    <w:rsid w:val="004B75B7"/>
    <w:rsid w:val="004D2BE4"/>
    <w:rsid w:val="004D7BFD"/>
    <w:rsid w:val="004E2A3B"/>
    <w:rsid w:val="004E3B76"/>
    <w:rsid w:val="004E4FAD"/>
    <w:rsid w:val="00500D2A"/>
    <w:rsid w:val="0051580D"/>
    <w:rsid w:val="005409DF"/>
    <w:rsid w:val="00547111"/>
    <w:rsid w:val="005710A2"/>
    <w:rsid w:val="00592D74"/>
    <w:rsid w:val="00597733"/>
    <w:rsid w:val="005A411F"/>
    <w:rsid w:val="005B78F9"/>
    <w:rsid w:val="005E2C44"/>
    <w:rsid w:val="005E79BB"/>
    <w:rsid w:val="00621188"/>
    <w:rsid w:val="006257ED"/>
    <w:rsid w:val="006435DB"/>
    <w:rsid w:val="00657B9C"/>
    <w:rsid w:val="00662012"/>
    <w:rsid w:val="00667255"/>
    <w:rsid w:val="00695808"/>
    <w:rsid w:val="006B46FB"/>
    <w:rsid w:val="006C5106"/>
    <w:rsid w:val="006C70AF"/>
    <w:rsid w:val="006D145A"/>
    <w:rsid w:val="006E0912"/>
    <w:rsid w:val="006E21FB"/>
    <w:rsid w:val="00700324"/>
    <w:rsid w:val="0072361B"/>
    <w:rsid w:val="00792342"/>
    <w:rsid w:val="007977A8"/>
    <w:rsid w:val="007B512A"/>
    <w:rsid w:val="007C1194"/>
    <w:rsid w:val="007C2097"/>
    <w:rsid w:val="007C3148"/>
    <w:rsid w:val="007D6A07"/>
    <w:rsid w:val="007F7259"/>
    <w:rsid w:val="008040A8"/>
    <w:rsid w:val="0082758B"/>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C7C41"/>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95985"/>
    <w:rsid w:val="00C964F9"/>
    <w:rsid w:val="00CA4D2D"/>
    <w:rsid w:val="00CB4FA0"/>
    <w:rsid w:val="00CC5026"/>
    <w:rsid w:val="00CC68D0"/>
    <w:rsid w:val="00CD7103"/>
    <w:rsid w:val="00D03F9A"/>
    <w:rsid w:val="00D06D51"/>
    <w:rsid w:val="00D16E5C"/>
    <w:rsid w:val="00D24991"/>
    <w:rsid w:val="00D26824"/>
    <w:rsid w:val="00D4275F"/>
    <w:rsid w:val="00D455E3"/>
    <w:rsid w:val="00D50255"/>
    <w:rsid w:val="00D52C96"/>
    <w:rsid w:val="00D66520"/>
    <w:rsid w:val="00D737AC"/>
    <w:rsid w:val="00DB4678"/>
    <w:rsid w:val="00DC6D48"/>
    <w:rsid w:val="00DE34CF"/>
    <w:rsid w:val="00DE44AA"/>
    <w:rsid w:val="00DF0799"/>
    <w:rsid w:val="00E01BC5"/>
    <w:rsid w:val="00E01FFC"/>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66846"/>
    <w:rsid w:val="00FA4501"/>
    <w:rsid w:val="00FA7CE3"/>
    <w:rsid w:val="00FB6386"/>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A3105757-473B-4F3E-A894-DBF5CA52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D09D7-D5F6-4DB3-A331-A6E041831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575</Words>
  <Characters>3280</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3848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CR0297</cp:lastModifiedBy>
  <cp:revision>2</cp:revision>
  <cp:lastPrinted>1900-12-31T23:00:00Z</cp:lastPrinted>
  <dcterms:created xsi:type="dcterms:W3CDTF">2020-06-23T11:39:00Z</dcterms:created>
  <dcterms:modified xsi:type="dcterms:W3CDTF">2020-06-23T11:39:00Z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