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D751E" w14:textId="5CA9F252" w:rsidR="001E41F3" w:rsidRDefault="001E41F3">
      <w:pPr>
        <w:pStyle w:val="CRCoverPage"/>
        <w:tabs>
          <w:tab w:val="right" w:pos="9639"/>
        </w:tabs>
        <w:spacing w:after="0"/>
        <w:rPr>
          <w:b/>
          <w:i/>
          <w:noProof/>
          <w:sz w:val="28"/>
        </w:rPr>
      </w:pPr>
      <w:r>
        <w:rPr>
          <w:b/>
          <w:noProof/>
          <w:sz w:val="24"/>
        </w:rPr>
        <w:t>3GPP TSG-</w:t>
      </w:r>
      <w:r w:rsidR="008470E3">
        <w:rPr>
          <w:b/>
          <w:noProof/>
          <w:sz w:val="24"/>
        </w:rPr>
        <w:t>RAN WG4</w:t>
      </w:r>
      <w:r w:rsidR="00C66BA2">
        <w:rPr>
          <w:b/>
          <w:noProof/>
          <w:sz w:val="24"/>
        </w:rPr>
        <w:t xml:space="preserve"> </w:t>
      </w:r>
      <w:r>
        <w:rPr>
          <w:b/>
          <w:noProof/>
          <w:sz w:val="24"/>
        </w:rPr>
        <w:t>Meeting #</w:t>
      </w:r>
      <w:fldSimple w:instr=" DOCPROPERTY  MtgSeq  \* MERGEFORMAT ">
        <w:r w:rsidR="008470E3">
          <w:rPr>
            <w:b/>
            <w:noProof/>
            <w:sz w:val="24"/>
          </w:rPr>
          <w:t>9</w:t>
        </w:r>
        <w:r w:rsidR="00F81D6A">
          <w:rPr>
            <w:b/>
            <w:noProof/>
            <w:sz w:val="24"/>
          </w:rPr>
          <w:t>5</w:t>
        </w:r>
      </w:fldSimple>
      <w:r>
        <w:rPr>
          <w:b/>
          <w:i/>
          <w:noProof/>
          <w:sz w:val="28"/>
        </w:rPr>
        <w:tab/>
      </w:r>
      <w:fldSimple w:instr=" DOCPROPERTY  Tdoc#  \* MERGEFORMAT ">
        <w:r w:rsidR="008470E3">
          <w:rPr>
            <w:b/>
            <w:i/>
            <w:noProof/>
            <w:sz w:val="28"/>
          </w:rPr>
          <w:t>R4-200</w:t>
        </w:r>
        <w:r w:rsidR="00CA4DBD">
          <w:rPr>
            <w:b/>
            <w:i/>
            <w:noProof/>
            <w:sz w:val="28"/>
          </w:rPr>
          <w:t>8970</w:t>
        </w:r>
      </w:fldSimple>
    </w:p>
    <w:p w14:paraId="1952CB34" w14:textId="6CF57A6C" w:rsidR="001E41F3" w:rsidRDefault="00D8699D" w:rsidP="005E2C44">
      <w:pPr>
        <w:pStyle w:val="CRCoverPage"/>
        <w:outlineLvl w:val="0"/>
        <w:rPr>
          <w:b/>
          <w:noProof/>
          <w:sz w:val="24"/>
        </w:rPr>
      </w:pPr>
      <w:fldSimple w:instr=" DOCPROPERTY  Location  \* MERGEFORMAT ">
        <w:r w:rsidR="008470E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8470E3">
          <w:rPr>
            <w:b/>
            <w:noProof/>
            <w:sz w:val="24"/>
          </w:rPr>
          <w:t>2</w:t>
        </w:r>
        <w:r w:rsidR="00F81D6A">
          <w:rPr>
            <w:b/>
            <w:noProof/>
            <w:sz w:val="24"/>
          </w:rPr>
          <w:t>5</w:t>
        </w:r>
      </w:fldSimple>
      <w:r w:rsidR="00547111">
        <w:rPr>
          <w:b/>
          <w:noProof/>
          <w:sz w:val="24"/>
        </w:rPr>
        <w:t xml:space="preserve"> </w:t>
      </w:r>
      <w:r w:rsidR="00F81D6A">
        <w:rPr>
          <w:b/>
          <w:noProof/>
          <w:sz w:val="24"/>
        </w:rPr>
        <w:t xml:space="preserve">May </w:t>
      </w:r>
      <w:r w:rsidR="00547111">
        <w:rPr>
          <w:b/>
          <w:noProof/>
          <w:sz w:val="24"/>
        </w:rPr>
        <w:t xml:space="preserve">- </w:t>
      </w:r>
      <w:fldSimple w:instr=" DOCPROPERTY  EndDate  \* MERGEFORMAT ">
        <w:r w:rsidR="00F81D6A">
          <w:rPr>
            <w:b/>
            <w:noProof/>
            <w:sz w:val="24"/>
          </w:rPr>
          <w:t>5</w:t>
        </w:r>
        <w:r w:rsidR="008470E3">
          <w:rPr>
            <w:b/>
            <w:noProof/>
            <w:sz w:val="24"/>
          </w:rPr>
          <w:t xml:space="preserve"> </w:t>
        </w:r>
        <w:r w:rsidR="00F81D6A">
          <w:rPr>
            <w:b/>
            <w:noProof/>
            <w:sz w:val="24"/>
          </w:rPr>
          <w:t>Jun</w:t>
        </w:r>
        <w:r w:rsidR="008470E3">
          <w:rPr>
            <w:b/>
            <w:noProof/>
            <w:sz w:val="24"/>
          </w:rPr>
          <w:t>., 2020</w:t>
        </w:r>
      </w:fldSimple>
      <w:r w:rsidR="00AC3BE1">
        <w:rPr>
          <w:b/>
          <w:noProof/>
          <w:sz w:val="24"/>
        </w:rPr>
        <w:t xml:space="preserve">                                       (Rev of R4-2006135)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48CC7A" w14:textId="77777777" w:rsidTr="00547111">
        <w:tc>
          <w:tcPr>
            <w:tcW w:w="9641" w:type="dxa"/>
            <w:gridSpan w:val="9"/>
            <w:tcBorders>
              <w:top w:val="single" w:sz="4" w:space="0" w:color="auto"/>
              <w:left w:val="single" w:sz="4" w:space="0" w:color="auto"/>
              <w:right w:val="single" w:sz="4" w:space="0" w:color="auto"/>
            </w:tcBorders>
          </w:tcPr>
          <w:p w14:paraId="184A52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CFE790" w14:textId="77777777" w:rsidTr="00547111">
        <w:tc>
          <w:tcPr>
            <w:tcW w:w="9641" w:type="dxa"/>
            <w:gridSpan w:val="9"/>
            <w:tcBorders>
              <w:left w:val="single" w:sz="4" w:space="0" w:color="auto"/>
              <w:right w:val="single" w:sz="4" w:space="0" w:color="auto"/>
            </w:tcBorders>
          </w:tcPr>
          <w:p w14:paraId="61D95CF4" w14:textId="451DC9A7" w:rsidR="001E41F3" w:rsidRDefault="001E41F3">
            <w:pPr>
              <w:pStyle w:val="CRCoverPage"/>
              <w:spacing w:after="0"/>
              <w:jc w:val="center"/>
              <w:rPr>
                <w:noProof/>
              </w:rPr>
            </w:pPr>
            <w:r>
              <w:rPr>
                <w:b/>
                <w:noProof/>
                <w:sz w:val="32"/>
              </w:rPr>
              <w:t>CHANGE REQUEST</w:t>
            </w:r>
          </w:p>
        </w:tc>
      </w:tr>
      <w:tr w:rsidR="001E41F3" w14:paraId="47D811AB" w14:textId="77777777" w:rsidTr="00547111">
        <w:tc>
          <w:tcPr>
            <w:tcW w:w="9641" w:type="dxa"/>
            <w:gridSpan w:val="9"/>
            <w:tcBorders>
              <w:left w:val="single" w:sz="4" w:space="0" w:color="auto"/>
              <w:right w:val="single" w:sz="4" w:space="0" w:color="auto"/>
            </w:tcBorders>
          </w:tcPr>
          <w:p w14:paraId="44F360DF" w14:textId="77777777" w:rsidR="001E41F3" w:rsidRDefault="001E41F3">
            <w:pPr>
              <w:pStyle w:val="CRCoverPage"/>
              <w:spacing w:after="0"/>
              <w:rPr>
                <w:noProof/>
                <w:sz w:val="8"/>
                <w:szCs w:val="8"/>
              </w:rPr>
            </w:pPr>
          </w:p>
        </w:tc>
      </w:tr>
      <w:tr w:rsidR="001E41F3" w14:paraId="035C54AF" w14:textId="77777777" w:rsidTr="00547111">
        <w:tc>
          <w:tcPr>
            <w:tcW w:w="142" w:type="dxa"/>
            <w:tcBorders>
              <w:left w:val="single" w:sz="4" w:space="0" w:color="auto"/>
            </w:tcBorders>
          </w:tcPr>
          <w:p w14:paraId="472AB1F9" w14:textId="77777777" w:rsidR="001E41F3" w:rsidRDefault="001E41F3">
            <w:pPr>
              <w:pStyle w:val="CRCoverPage"/>
              <w:spacing w:after="0"/>
              <w:jc w:val="right"/>
              <w:rPr>
                <w:noProof/>
              </w:rPr>
            </w:pPr>
          </w:p>
        </w:tc>
        <w:tc>
          <w:tcPr>
            <w:tcW w:w="1559" w:type="dxa"/>
            <w:shd w:val="pct30" w:color="FFFF00" w:fill="auto"/>
          </w:tcPr>
          <w:p w14:paraId="4BFA8A07" w14:textId="77777777" w:rsidR="001E41F3" w:rsidRPr="00410371" w:rsidRDefault="00D8699D" w:rsidP="00E13F3D">
            <w:pPr>
              <w:pStyle w:val="CRCoverPage"/>
              <w:spacing w:after="0"/>
              <w:jc w:val="right"/>
              <w:rPr>
                <w:b/>
                <w:noProof/>
                <w:sz w:val="28"/>
              </w:rPr>
            </w:pPr>
            <w:fldSimple w:instr=" DOCPROPERTY  Spec#  \* MERGEFORMAT ">
              <w:r w:rsidR="008470E3">
                <w:rPr>
                  <w:b/>
                  <w:noProof/>
                  <w:sz w:val="28"/>
                </w:rPr>
                <w:t>38.101-1</w:t>
              </w:r>
            </w:fldSimple>
          </w:p>
        </w:tc>
        <w:tc>
          <w:tcPr>
            <w:tcW w:w="709" w:type="dxa"/>
          </w:tcPr>
          <w:p w14:paraId="658E0F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06BC37" w14:textId="762A84C9" w:rsidR="001E41F3" w:rsidRPr="00410371" w:rsidRDefault="00D8699D" w:rsidP="00547111">
            <w:pPr>
              <w:pStyle w:val="CRCoverPage"/>
              <w:spacing w:after="0"/>
              <w:rPr>
                <w:noProof/>
              </w:rPr>
            </w:pPr>
            <w:fldSimple w:instr=" DOCPROPERTY  Cr#  \* MERGEFORMAT ">
              <w:r w:rsidR="00C67476">
                <w:rPr>
                  <w:b/>
                  <w:noProof/>
                  <w:sz w:val="28"/>
                </w:rPr>
                <w:t>0297</w:t>
              </w:r>
            </w:fldSimple>
          </w:p>
        </w:tc>
        <w:tc>
          <w:tcPr>
            <w:tcW w:w="709" w:type="dxa"/>
          </w:tcPr>
          <w:p w14:paraId="1B6F42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6199FF" w14:textId="64B87DCC" w:rsidR="001E41F3" w:rsidRPr="00410371" w:rsidRDefault="005E5DFF" w:rsidP="00E13F3D">
            <w:pPr>
              <w:pStyle w:val="CRCoverPage"/>
              <w:spacing w:after="0"/>
              <w:jc w:val="center"/>
              <w:rPr>
                <w:b/>
                <w:noProof/>
              </w:rPr>
            </w:pPr>
            <w:r>
              <w:rPr>
                <w:b/>
                <w:noProof/>
                <w:sz w:val="28"/>
              </w:rPr>
              <w:t>1</w:t>
            </w:r>
          </w:p>
        </w:tc>
        <w:tc>
          <w:tcPr>
            <w:tcW w:w="2410" w:type="dxa"/>
          </w:tcPr>
          <w:p w14:paraId="395D8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61548" w14:textId="77777777" w:rsidR="001E41F3" w:rsidRPr="00410371" w:rsidRDefault="00D8699D">
            <w:pPr>
              <w:pStyle w:val="CRCoverPage"/>
              <w:spacing w:after="0"/>
              <w:jc w:val="center"/>
              <w:rPr>
                <w:noProof/>
                <w:sz w:val="28"/>
              </w:rPr>
            </w:pPr>
            <w:fldSimple w:instr=" DOCPROPERTY  Version  \* MERGEFORMAT ">
              <w:r w:rsidR="008470E3">
                <w:rPr>
                  <w:b/>
                  <w:noProof/>
                  <w:sz w:val="28"/>
                </w:rPr>
                <w:t>15.9.0</w:t>
              </w:r>
            </w:fldSimple>
          </w:p>
        </w:tc>
        <w:tc>
          <w:tcPr>
            <w:tcW w:w="143" w:type="dxa"/>
            <w:tcBorders>
              <w:right w:val="single" w:sz="4" w:space="0" w:color="auto"/>
            </w:tcBorders>
          </w:tcPr>
          <w:p w14:paraId="7F9B496A" w14:textId="77777777" w:rsidR="001E41F3" w:rsidRDefault="001E41F3">
            <w:pPr>
              <w:pStyle w:val="CRCoverPage"/>
              <w:spacing w:after="0"/>
              <w:rPr>
                <w:noProof/>
              </w:rPr>
            </w:pPr>
          </w:p>
        </w:tc>
      </w:tr>
      <w:tr w:rsidR="001E41F3" w14:paraId="36E3286A" w14:textId="77777777" w:rsidTr="00547111">
        <w:tc>
          <w:tcPr>
            <w:tcW w:w="9641" w:type="dxa"/>
            <w:gridSpan w:val="9"/>
            <w:tcBorders>
              <w:left w:val="single" w:sz="4" w:space="0" w:color="auto"/>
              <w:right w:val="single" w:sz="4" w:space="0" w:color="auto"/>
            </w:tcBorders>
          </w:tcPr>
          <w:p w14:paraId="082963B7" w14:textId="77777777" w:rsidR="001E41F3" w:rsidRDefault="001E41F3">
            <w:pPr>
              <w:pStyle w:val="CRCoverPage"/>
              <w:spacing w:after="0"/>
              <w:rPr>
                <w:noProof/>
              </w:rPr>
            </w:pPr>
          </w:p>
        </w:tc>
      </w:tr>
      <w:tr w:rsidR="001E41F3" w14:paraId="5DF5D4C3" w14:textId="77777777" w:rsidTr="00547111">
        <w:tc>
          <w:tcPr>
            <w:tcW w:w="9641" w:type="dxa"/>
            <w:gridSpan w:val="9"/>
            <w:tcBorders>
              <w:top w:val="single" w:sz="4" w:space="0" w:color="auto"/>
            </w:tcBorders>
          </w:tcPr>
          <w:p w14:paraId="43924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77AA4B2" w14:textId="77777777" w:rsidTr="00547111">
        <w:tc>
          <w:tcPr>
            <w:tcW w:w="9641" w:type="dxa"/>
            <w:gridSpan w:val="9"/>
          </w:tcPr>
          <w:p w14:paraId="3AF015A1" w14:textId="77777777" w:rsidR="001E41F3" w:rsidRDefault="001E41F3">
            <w:pPr>
              <w:pStyle w:val="CRCoverPage"/>
              <w:spacing w:after="0"/>
              <w:rPr>
                <w:noProof/>
                <w:sz w:val="8"/>
                <w:szCs w:val="8"/>
              </w:rPr>
            </w:pPr>
          </w:p>
        </w:tc>
      </w:tr>
    </w:tbl>
    <w:p w14:paraId="270D07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9D3726" w14:textId="77777777" w:rsidTr="00A7671C">
        <w:tc>
          <w:tcPr>
            <w:tcW w:w="2835" w:type="dxa"/>
          </w:tcPr>
          <w:p w14:paraId="39D33A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6B0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5136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F61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C646C1" w14:textId="77777777" w:rsidR="00F25D98" w:rsidRDefault="008470E3" w:rsidP="001E41F3">
            <w:pPr>
              <w:pStyle w:val="CRCoverPage"/>
              <w:spacing w:after="0"/>
              <w:jc w:val="center"/>
              <w:rPr>
                <w:b/>
                <w:caps/>
                <w:noProof/>
              </w:rPr>
            </w:pPr>
            <w:r>
              <w:rPr>
                <w:rFonts w:hint="eastAsia"/>
                <w:b/>
                <w:caps/>
                <w:noProof/>
              </w:rPr>
              <w:t>X</w:t>
            </w:r>
          </w:p>
        </w:tc>
        <w:tc>
          <w:tcPr>
            <w:tcW w:w="2126" w:type="dxa"/>
          </w:tcPr>
          <w:p w14:paraId="319546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C588FB" w14:textId="77777777" w:rsidR="00F25D98" w:rsidRDefault="00F25D98" w:rsidP="001E41F3">
            <w:pPr>
              <w:pStyle w:val="CRCoverPage"/>
              <w:spacing w:after="0"/>
              <w:jc w:val="center"/>
              <w:rPr>
                <w:b/>
                <w:caps/>
                <w:noProof/>
              </w:rPr>
            </w:pPr>
          </w:p>
        </w:tc>
        <w:tc>
          <w:tcPr>
            <w:tcW w:w="1418" w:type="dxa"/>
            <w:tcBorders>
              <w:left w:val="nil"/>
            </w:tcBorders>
          </w:tcPr>
          <w:p w14:paraId="2324E4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0320E" w14:textId="77777777" w:rsidR="00F25D98" w:rsidRDefault="00F25D98" w:rsidP="001E41F3">
            <w:pPr>
              <w:pStyle w:val="CRCoverPage"/>
              <w:spacing w:after="0"/>
              <w:jc w:val="center"/>
              <w:rPr>
                <w:b/>
                <w:bCs/>
                <w:caps/>
                <w:noProof/>
              </w:rPr>
            </w:pPr>
          </w:p>
        </w:tc>
      </w:tr>
    </w:tbl>
    <w:p w14:paraId="4E5994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849B32" w14:textId="77777777" w:rsidTr="00547111">
        <w:tc>
          <w:tcPr>
            <w:tcW w:w="9640" w:type="dxa"/>
            <w:gridSpan w:val="11"/>
          </w:tcPr>
          <w:p w14:paraId="5DA301B0" w14:textId="77777777" w:rsidR="001E41F3" w:rsidRDefault="001E41F3">
            <w:pPr>
              <w:pStyle w:val="CRCoverPage"/>
              <w:spacing w:after="0"/>
              <w:rPr>
                <w:noProof/>
                <w:sz w:val="8"/>
                <w:szCs w:val="8"/>
              </w:rPr>
            </w:pPr>
          </w:p>
        </w:tc>
      </w:tr>
      <w:tr w:rsidR="001E41F3" w14:paraId="602B2173" w14:textId="77777777" w:rsidTr="00547111">
        <w:tc>
          <w:tcPr>
            <w:tcW w:w="1843" w:type="dxa"/>
            <w:tcBorders>
              <w:top w:val="single" w:sz="4" w:space="0" w:color="auto"/>
              <w:left w:val="single" w:sz="4" w:space="0" w:color="auto"/>
            </w:tcBorders>
          </w:tcPr>
          <w:p w14:paraId="6742BA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F341AC" w14:textId="761C0745" w:rsidR="001E41F3" w:rsidRDefault="00D8699D">
            <w:pPr>
              <w:pStyle w:val="CRCoverPage"/>
              <w:spacing w:after="0"/>
              <w:ind w:left="100"/>
              <w:rPr>
                <w:noProof/>
              </w:rPr>
            </w:pPr>
            <w:fldSimple w:instr=" DOCPROPERTY  CrTitle  \* MERGEFORMAT ">
              <w:r w:rsidR="008470E3">
                <w:t>Corrections of UE co-ex tables for Japan-related bands</w:t>
              </w:r>
            </w:fldSimple>
            <w:r w:rsidR="00EC4F84">
              <w:t xml:space="preserve"> (R15)</w:t>
            </w:r>
          </w:p>
        </w:tc>
      </w:tr>
      <w:tr w:rsidR="001E41F3" w14:paraId="2372BADE" w14:textId="77777777" w:rsidTr="00547111">
        <w:tc>
          <w:tcPr>
            <w:tcW w:w="1843" w:type="dxa"/>
            <w:tcBorders>
              <w:left w:val="single" w:sz="4" w:space="0" w:color="auto"/>
            </w:tcBorders>
          </w:tcPr>
          <w:p w14:paraId="71AF1A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A91AB7" w14:textId="77777777" w:rsidR="001E41F3" w:rsidRDefault="001E41F3">
            <w:pPr>
              <w:pStyle w:val="CRCoverPage"/>
              <w:spacing w:after="0"/>
              <w:rPr>
                <w:noProof/>
                <w:sz w:val="8"/>
                <w:szCs w:val="8"/>
              </w:rPr>
            </w:pPr>
          </w:p>
        </w:tc>
      </w:tr>
      <w:tr w:rsidR="001E41F3" w14:paraId="5B238C18" w14:textId="77777777" w:rsidTr="00547111">
        <w:tc>
          <w:tcPr>
            <w:tcW w:w="1843" w:type="dxa"/>
            <w:tcBorders>
              <w:left w:val="single" w:sz="4" w:space="0" w:color="auto"/>
            </w:tcBorders>
          </w:tcPr>
          <w:p w14:paraId="0377AF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83DF8B" w14:textId="39FDDFB6" w:rsidR="001E41F3" w:rsidRDefault="008470E3">
            <w:pPr>
              <w:pStyle w:val="CRCoverPage"/>
              <w:spacing w:after="0"/>
              <w:ind w:left="100"/>
              <w:rPr>
                <w:noProof/>
              </w:rPr>
            </w:pPr>
            <w:r>
              <w:rPr>
                <w:rFonts w:hint="eastAsia"/>
                <w:noProof/>
              </w:rPr>
              <w:t>S</w:t>
            </w:r>
            <w:r>
              <w:rPr>
                <w:noProof/>
              </w:rPr>
              <w:t>oftBank Corp., NTT docomo Inc., KDDI</w:t>
            </w:r>
            <w:r w:rsidR="00EB46C3">
              <w:rPr>
                <w:noProof/>
              </w:rPr>
              <w:t xml:space="preserve"> Corporation</w:t>
            </w:r>
          </w:p>
        </w:tc>
      </w:tr>
      <w:tr w:rsidR="001E41F3" w14:paraId="4B252D81" w14:textId="77777777" w:rsidTr="00547111">
        <w:tc>
          <w:tcPr>
            <w:tcW w:w="1843" w:type="dxa"/>
            <w:tcBorders>
              <w:left w:val="single" w:sz="4" w:space="0" w:color="auto"/>
            </w:tcBorders>
          </w:tcPr>
          <w:p w14:paraId="7DC262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DB3BD" w14:textId="77777777" w:rsidR="001E41F3" w:rsidRDefault="00D8699D" w:rsidP="00547111">
            <w:pPr>
              <w:pStyle w:val="CRCoverPage"/>
              <w:spacing w:after="0"/>
              <w:ind w:left="100"/>
              <w:rPr>
                <w:noProof/>
              </w:rPr>
            </w:pPr>
            <w:fldSimple w:instr=" DOCPROPERTY  SourceIfTsg  \* MERGEFORMAT ">
              <w:r w:rsidR="008470E3">
                <w:rPr>
                  <w:noProof/>
                </w:rPr>
                <w:t>R4</w:t>
              </w:r>
            </w:fldSimple>
          </w:p>
        </w:tc>
      </w:tr>
      <w:tr w:rsidR="001E41F3" w14:paraId="48CA2CF4" w14:textId="77777777" w:rsidTr="00547111">
        <w:tc>
          <w:tcPr>
            <w:tcW w:w="1843" w:type="dxa"/>
            <w:tcBorders>
              <w:left w:val="single" w:sz="4" w:space="0" w:color="auto"/>
            </w:tcBorders>
          </w:tcPr>
          <w:p w14:paraId="6C4F9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8E651F" w14:textId="77777777" w:rsidR="001E41F3" w:rsidRDefault="001E41F3">
            <w:pPr>
              <w:pStyle w:val="CRCoverPage"/>
              <w:spacing w:after="0"/>
              <w:rPr>
                <w:noProof/>
                <w:sz w:val="8"/>
                <w:szCs w:val="8"/>
              </w:rPr>
            </w:pPr>
          </w:p>
        </w:tc>
      </w:tr>
      <w:tr w:rsidR="001E41F3" w14:paraId="12C1544D" w14:textId="77777777" w:rsidTr="00547111">
        <w:tc>
          <w:tcPr>
            <w:tcW w:w="1843" w:type="dxa"/>
            <w:tcBorders>
              <w:left w:val="single" w:sz="4" w:space="0" w:color="auto"/>
            </w:tcBorders>
          </w:tcPr>
          <w:p w14:paraId="0F2B6C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F023E2" w14:textId="723E5166" w:rsidR="001E41F3" w:rsidRDefault="00D8699D">
            <w:pPr>
              <w:pStyle w:val="CRCoverPage"/>
              <w:spacing w:after="0"/>
              <w:ind w:left="100"/>
              <w:rPr>
                <w:noProof/>
              </w:rPr>
            </w:pPr>
            <w:fldSimple w:instr=" DOCPROPERTY  RelatedWis  \* MERGEFORMAT ">
              <w:r w:rsidR="00175AB6">
                <w:rPr>
                  <w:noProof/>
                </w:rPr>
                <w:t>N</w:t>
              </w:r>
              <w:r w:rsidR="00E13F3D">
                <w:rPr>
                  <w:noProof/>
                </w:rPr>
                <w:t>R</w:t>
              </w:r>
              <w:r w:rsidR="00175AB6">
                <w:rPr>
                  <w:noProof/>
                </w:rPr>
                <w:t>_newRAT-Core</w:t>
              </w:r>
            </w:fldSimple>
          </w:p>
        </w:tc>
        <w:tc>
          <w:tcPr>
            <w:tcW w:w="567" w:type="dxa"/>
            <w:tcBorders>
              <w:left w:val="nil"/>
            </w:tcBorders>
          </w:tcPr>
          <w:p w14:paraId="0A9D5398" w14:textId="77777777" w:rsidR="001E41F3" w:rsidRDefault="001E41F3">
            <w:pPr>
              <w:pStyle w:val="CRCoverPage"/>
              <w:spacing w:after="0"/>
              <w:ind w:right="100"/>
              <w:rPr>
                <w:noProof/>
              </w:rPr>
            </w:pPr>
          </w:p>
        </w:tc>
        <w:tc>
          <w:tcPr>
            <w:tcW w:w="1417" w:type="dxa"/>
            <w:gridSpan w:val="3"/>
            <w:tcBorders>
              <w:left w:val="nil"/>
            </w:tcBorders>
          </w:tcPr>
          <w:p w14:paraId="509CB4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29B02" w14:textId="657FE83C" w:rsidR="001E41F3" w:rsidRDefault="00D8699D">
            <w:pPr>
              <w:pStyle w:val="CRCoverPage"/>
              <w:spacing w:after="0"/>
              <w:ind w:left="100"/>
              <w:rPr>
                <w:noProof/>
              </w:rPr>
            </w:pPr>
            <w:fldSimple w:instr=" DOCPROPERTY  ResDate  \* MERGEFORMAT ">
              <w:r w:rsidR="006422BC">
                <w:rPr>
                  <w:noProof/>
                </w:rPr>
                <w:t>2020-0</w:t>
              </w:r>
              <w:r w:rsidR="00CA4DBD">
                <w:rPr>
                  <w:rFonts w:hint="eastAsia"/>
                  <w:noProof/>
                  <w:lang w:eastAsia="ja-JP"/>
                </w:rPr>
                <w:t>6</w:t>
              </w:r>
              <w:r w:rsidR="006422BC">
                <w:rPr>
                  <w:noProof/>
                </w:rPr>
                <w:t>-</w:t>
              </w:r>
              <w:r w:rsidR="00CA4DBD">
                <w:rPr>
                  <w:noProof/>
                </w:rPr>
                <w:t>02</w:t>
              </w:r>
            </w:fldSimple>
          </w:p>
        </w:tc>
      </w:tr>
      <w:tr w:rsidR="001E41F3" w14:paraId="58950ED3" w14:textId="77777777" w:rsidTr="00547111">
        <w:tc>
          <w:tcPr>
            <w:tcW w:w="1843" w:type="dxa"/>
            <w:tcBorders>
              <w:left w:val="single" w:sz="4" w:space="0" w:color="auto"/>
            </w:tcBorders>
          </w:tcPr>
          <w:p w14:paraId="1DCBC6C5" w14:textId="77777777" w:rsidR="001E41F3" w:rsidRDefault="001E41F3">
            <w:pPr>
              <w:pStyle w:val="CRCoverPage"/>
              <w:spacing w:after="0"/>
              <w:rPr>
                <w:b/>
                <w:i/>
                <w:noProof/>
                <w:sz w:val="8"/>
                <w:szCs w:val="8"/>
              </w:rPr>
            </w:pPr>
          </w:p>
        </w:tc>
        <w:tc>
          <w:tcPr>
            <w:tcW w:w="1986" w:type="dxa"/>
            <w:gridSpan w:val="4"/>
          </w:tcPr>
          <w:p w14:paraId="2D954145" w14:textId="77777777" w:rsidR="001E41F3" w:rsidRDefault="001E41F3">
            <w:pPr>
              <w:pStyle w:val="CRCoverPage"/>
              <w:spacing w:after="0"/>
              <w:rPr>
                <w:noProof/>
                <w:sz w:val="8"/>
                <w:szCs w:val="8"/>
              </w:rPr>
            </w:pPr>
          </w:p>
        </w:tc>
        <w:tc>
          <w:tcPr>
            <w:tcW w:w="2267" w:type="dxa"/>
            <w:gridSpan w:val="2"/>
          </w:tcPr>
          <w:p w14:paraId="51F5B567" w14:textId="77777777" w:rsidR="001E41F3" w:rsidRDefault="001E41F3">
            <w:pPr>
              <w:pStyle w:val="CRCoverPage"/>
              <w:spacing w:after="0"/>
              <w:rPr>
                <w:noProof/>
                <w:sz w:val="8"/>
                <w:szCs w:val="8"/>
              </w:rPr>
            </w:pPr>
          </w:p>
        </w:tc>
        <w:tc>
          <w:tcPr>
            <w:tcW w:w="1417" w:type="dxa"/>
            <w:gridSpan w:val="3"/>
          </w:tcPr>
          <w:p w14:paraId="5A3D193E" w14:textId="77777777" w:rsidR="001E41F3" w:rsidRDefault="001E41F3">
            <w:pPr>
              <w:pStyle w:val="CRCoverPage"/>
              <w:spacing w:after="0"/>
              <w:rPr>
                <w:noProof/>
                <w:sz w:val="8"/>
                <w:szCs w:val="8"/>
              </w:rPr>
            </w:pPr>
          </w:p>
        </w:tc>
        <w:tc>
          <w:tcPr>
            <w:tcW w:w="2127" w:type="dxa"/>
            <w:tcBorders>
              <w:right w:val="single" w:sz="4" w:space="0" w:color="auto"/>
            </w:tcBorders>
          </w:tcPr>
          <w:p w14:paraId="74FE3DC8" w14:textId="77777777" w:rsidR="001E41F3" w:rsidRDefault="001E41F3">
            <w:pPr>
              <w:pStyle w:val="CRCoverPage"/>
              <w:spacing w:after="0"/>
              <w:rPr>
                <w:noProof/>
                <w:sz w:val="8"/>
                <w:szCs w:val="8"/>
              </w:rPr>
            </w:pPr>
          </w:p>
        </w:tc>
      </w:tr>
      <w:tr w:rsidR="001E41F3" w14:paraId="0F077226" w14:textId="77777777" w:rsidTr="00547111">
        <w:trPr>
          <w:cantSplit/>
        </w:trPr>
        <w:tc>
          <w:tcPr>
            <w:tcW w:w="1843" w:type="dxa"/>
            <w:tcBorders>
              <w:left w:val="single" w:sz="4" w:space="0" w:color="auto"/>
            </w:tcBorders>
          </w:tcPr>
          <w:p w14:paraId="6966A7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355E41" w14:textId="25AB64D1" w:rsidR="001E41F3" w:rsidRDefault="00D8699D" w:rsidP="00D24991">
            <w:pPr>
              <w:pStyle w:val="CRCoverPage"/>
              <w:spacing w:after="0"/>
              <w:ind w:left="100" w:right="-609"/>
              <w:rPr>
                <w:b/>
                <w:noProof/>
              </w:rPr>
            </w:pPr>
            <w:fldSimple w:instr=" DOCPROPERTY  Cat  \* MERGEFORMAT ">
              <w:r w:rsidR="008470E3">
                <w:rPr>
                  <w:b/>
                  <w:noProof/>
                </w:rPr>
                <w:t>F</w:t>
              </w:r>
            </w:fldSimple>
          </w:p>
        </w:tc>
        <w:tc>
          <w:tcPr>
            <w:tcW w:w="3402" w:type="dxa"/>
            <w:gridSpan w:val="5"/>
            <w:tcBorders>
              <w:left w:val="nil"/>
            </w:tcBorders>
          </w:tcPr>
          <w:p w14:paraId="746D9B48" w14:textId="77777777" w:rsidR="001E41F3" w:rsidRDefault="001E41F3">
            <w:pPr>
              <w:pStyle w:val="CRCoverPage"/>
              <w:spacing w:after="0"/>
              <w:rPr>
                <w:noProof/>
              </w:rPr>
            </w:pPr>
          </w:p>
        </w:tc>
        <w:tc>
          <w:tcPr>
            <w:tcW w:w="1417" w:type="dxa"/>
            <w:gridSpan w:val="3"/>
            <w:tcBorders>
              <w:left w:val="nil"/>
            </w:tcBorders>
          </w:tcPr>
          <w:p w14:paraId="2BEB1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FC52F5" w14:textId="77777777" w:rsidR="001E41F3" w:rsidRDefault="00D8699D">
            <w:pPr>
              <w:pStyle w:val="CRCoverPage"/>
              <w:spacing w:after="0"/>
              <w:ind w:left="100"/>
              <w:rPr>
                <w:noProof/>
              </w:rPr>
            </w:pPr>
            <w:fldSimple w:instr=" DOCPROPERTY  Release  \* MERGEFORMAT ">
              <w:r w:rsidR="00D24991">
                <w:rPr>
                  <w:noProof/>
                </w:rPr>
                <w:t>Rel</w:t>
              </w:r>
              <w:r w:rsidR="008470E3">
                <w:rPr>
                  <w:noProof/>
                </w:rPr>
                <w:t>-15</w:t>
              </w:r>
            </w:fldSimple>
          </w:p>
        </w:tc>
      </w:tr>
      <w:tr w:rsidR="001E41F3" w14:paraId="462EA59D" w14:textId="77777777" w:rsidTr="00547111">
        <w:tc>
          <w:tcPr>
            <w:tcW w:w="1843" w:type="dxa"/>
            <w:tcBorders>
              <w:left w:val="single" w:sz="4" w:space="0" w:color="auto"/>
              <w:bottom w:val="single" w:sz="4" w:space="0" w:color="auto"/>
            </w:tcBorders>
          </w:tcPr>
          <w:p w14:paraId="2BB2DA12" w14:textId="77777777" w:rsidR="001E41F3" w:rsidRDefault="001E41F3">
            <w:pPr>
              <w:pStyle w:val="CRCoverPage"/>
              <w:spacing w:after="0"/>
              <w:rPr>
                <w:b/>
                <w:i/>
                <w:noProof/>
              </w:rPr>
            </w:pPr>
          </w:p>
        </w:tc>
        <w:tc>
          <w:tcPr>
            <w:tcW w:w="4677" w:type="dxa"/>
            <w:gridSpan w:val="8"/>
            <w:tcBorders>
              <w:bottom w:val="single" w:sz="4" w:space="0" w:color="auto"/>
            </w:tcBorders>
          </w:tcPr>
          <w:p w14:paraId="0764BC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9504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E0A5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AA1521" w14:textId="77777777" w:rsidTr="00547111">
        <w:tc>
          <w:tcPr>
            <w:tcW w:w="1843" w:type="dxa"/>
          </w:tcPr>
          <w:p w14:paraId="06945D44" w14:textId="77777777" w:rsidR="001E41F3" w:rsidRDefault="001E41F3">
            <w:pPr>
              <w:pStyle w:val="CRCoverPage"/>
              <w:spacing w:after="0"/>
              <w:rPr>
                <w:b/>
                <w:i/>
                <w:noProof/>
                <w:sz w:val="8"/>
                <w:szCs w:val="8"/>
              </w:rPr>
            </w:pPr>
          </w:p>
        </w:tc>
        <w:tc>
          <w:tcPr>
            <w:tcW w:w="7797" w:type="dxa"/>
            <w:gridSpan w:val="10"/>
          </w:tcPr>
          <w:p w14:paraId="04CABC65" w14:textId="77777777" w:rsidR="001E41F3" w:rsidRDefault="001E41F3">
            <w:pPr>
              <w:pStyle w:val="CRCoverPage"/>
              <w:spacing w:after="0"/>
              <w:rPr>
                <w:noProof/>
                <w:sz w:val="8"/>
                <w:szCs w:val="8"/>
              </w:rPr>
            </w:pPr>
          </w:p>
        </w:tc>
      </w:tr>
      <w:tr w:rsidR="001E41F3" w14:paraId="63C3FB28" w14:textId="77777777" w:rsidTr="00547111">
        <w:tc>
          <w:tcPr>
            <w:tcW w:w="2694" w:type="dxa"/>
            <w:gridSpan w:val="2"/>
            <w:tcBorders>
              <w:top w:val="single" w:sz="4" w:space="0" w:color="auto"/>
              <w:left w:val="single" w:sz="4" w:space="0" w:color="auto"/>
            </w:tcBorders>
          </w:tcPr>
          <w:p w14:paraId="47F9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C26A9" w14:textId="2817B428" w:rsidR="001E41F3" w:rsidRDefault="008470E3">
            <w:pPr>
              <w:pStyle w:val="CRCoverPage"/>
              <w:spacing w:after="0"/>
              <w:ind w:left="100"/>
              <w:rPr>
                <w:noProof/>
              </w:rPr>
            </w:pPr>
            <w:r>
              <w:rPr>
                <w:rFonts w:hint="eastAsia"/>
                <w:noProof/>
              </w:rPr>
              <w:t>S</w:t>
            </w:r>
            <w:r>
              <w:rPr>
                <w:noProof/>
              </w:rPr>
              <w:t xml:space="preserve">ome requirements </w:t>
            </w:r>
            <w:r w:rsidR="006422BC">
              <w:rPr>
                <w:noProof/>
              </w:rPr>
              <w:t xml:space="preserve">for Japan related band protection </w:t>
            </w:r>
            <w:r>
              <w:rPr>
                <w:noProof/>
              </w:rPr>
              <w:t xml:space="preserve">are missed </w:t>
            </w:r>
            <w:r w:rsidR="006422BC">
              <w:rPr>
                <w:noProof/>
              </w:rPr>
              <w:t>and</w:t>
            </w:r>
            <w:r>
              <w:rPr>
                <w:noProof/>
              </w:rPr>
              <w:t xml:space="preserve"> necessary </w:t>
            </w:r>
            <w:r w:rsidR="00EB46C3">
              <w:rPr>
                <w:noProof/>
              </w:rPr>
              <w:t>notes/</w:t>
            </w:r>
            <w:r>
              <w:rPr>
                <w:noProof/>
              </w:rPr>
              <w:t>prerequisites are</w:t>
            </w:r>
            <w:r w:rsidR="001230F8">
              <w:rPr>
                <w:noProof/>
              </w:rPr>
              <w:t xml:space="preserve"> inappropriate</w:t>
            </w:r>
            <w:r w:rsidR="006422BC">
              <w:rPr>
                <w:noProof/>
              </w:rPr>
              <w:t>.</w:t>
            </w:r>
            <w:r>
              <w:rPr>
                <w:noProof/>
              </w:rPr>
              <w:t xml:space="preserve"> </w:t>
            </w:r>
          </w:p>
        </w:tc>
      </w:tr>
      <w:tr w:rsidR="001E41F3" w14:paraId="446FB392" w14:textId="77777777" w:rsidTr="00547111">
        <w:tc>
          <w:tcPr>
            <w:tcW w:w="2694" w:type="dxa"/>
            <w:gridSpan w:val="2"/>
            <w:tcBorders>
              <w:left w:val="single" w:sz="4" w:space="0" w:color="auto"/>
            </w:tcBorders>
          </w:tcPr>
          <w:p w14:paraId="70871E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DB119" w14:textId="77777777" w:rsidR="001E41F3" w:rsidRDefault="001E41F3">
            <w:pPr>
              <w:pStyle w:val="CRCoverPage"/>
              <w:spacing w:after="0"/>
              <w:rPr>
                <w:noProof/>
                <w:sz w:val="8"/>
                <w:szCs w:val="8"/>
              </w:rPr>
            </w:pPr>
          </w:p>
        </w:tc>
      </w:tr>
      <w:tr w:rsidR="001E41F3" w:rsidRPr="00422192" w14:paraId="012E90F4" w14:textId="77777777" w:rsidTr="00547111">
        <w:tc>
          <w:tcPr>
            <w:tcW w:w="2694" w:type="dxa"/>
            <w:gridSpan w:val="2"/>
            <w:tcBorders>
              <w:left w:val="single" w:sz="4" w:space="0" w:color="auto"/>
            </w:tcBorders>
          </w:tcPr>
          <w:p w14:paraId="0C48B7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A0BF2" w14:textId="77777777" w:rsidR="00AA3F2F" w:rsidRDefault="00AA3F2F" w:rsidP="00AA3F2F">
            <w:pPr>
              <w:pStyle w:val="CRCoverPage"/>
              <w:numPr>
                <w:ilvl w:val="0"/>
                <w:numId w:val="7"/>
              </w:numPr>
              <w:spacing w:after="0"/>
              <w:rPr>
                <w:noProof/>
                <w:lang w:eastAsia="ja-JP"/>
              </w:rPr>
            </w:pPr>
            <w:r>
              <w:rPr>
                <w:noProof/>
                <w:lang w:eastAsia="ja-JP"/>
              </w:rPr>
              <w:t>Protections among n5, B74 and n77 - n79 are added.</w:t>
            </w:r>
          </w:p>
          <w:p w14:paraId="20A93C9A" w14:textId="405F1385" w:rsidR="00AA3F2F" w:rsidRDefault="00AA3F2F" w:rsidP="00AA3F2F">
            <w:pPr>
              <w:pStyle w:val="CRCoverPage"/>
              <w:numPr>
                <w:ilvl w:val="0"/>
                <w:numId w:val="7"/>
              </w:numPr>
              <w:spacing w:after="0"/>
              <w:rPr>
                <w:noProof/>
                <w:lang w:eastAsia="ja-JP"/>
              </w:rPr>
            </w:pPr>
            <w:r>
              <w:rPr>
                <w:rFonts w:hint="eastAsia"/>
                <w:noProof/>
                <w:lang w:eastAsia="ja-JP"/>
              </w:rPr>
              <w:t>N</w:t>
            </w:r>
            <w:r>
              <w:rPr>
                <w:noProof/>
                <w:lang w:eastAsia="ja-JP"/>
              </w:rPr>
              <w:t xml:space="preserve">ote 13(B3 frequency range) and </w:t>
            </w:r>
            <w:r>
              <w:rPr>
                <w:rFonts w:hint="eastAsia"/>
                <w:noProof/>
                <w:lang w:eastAsia="ja-JP"/>
              </w:rPr>
              <w:t>N</w:t>
            </w:r>
            <w:r>
              <w:rPr>
                <w:noProof/>
                <w:lang w:eastAsia="ja-JP"/>
              </w:rPr>
              <w:t>ote 30(B41 frequency range) are deleted as protected bands are not relevant to specific CBWs.</w:t>
            </w:r>
          </w:p>
          <w:p w14:paraId="5CAD58A5" w14:textId="629E17E0" w:rsidR="00AC3BE1" w:rsidRDefault="00AA3F2F" w:rsidP="00AC3BE1">
            <w:pPr>
              <w:pStyle w:val="CRCoverPage"/>
              <w:numPr>
                <w:ilvl w:val="0"/>
                <w:numId w:val="7"/>
              </w:numPr>
              <w:spacing w:after="0"/>
              <w:rPr>
                <w:noProof/>
                <w:lang w:eastAsia="ja-JP"/>
              </w:rPr>
            </w:pPr>
            <w:r>
              <w:rPr>
                <w:noProof/>
                <w:lang w:eastAsia="ja-JP"/>
              </w:rPr>
              <w:t>Some errors are corrected: unneccesary note(39) and band(9) are deleted. Missed Note 8 is added.</w:t>
            </w:r>
          </w:p>
        </w:tc>
      </w:tr>
      <w:tr w:rsidR="001E41F3" w14:paraId="32B3E00A" w14:textId="77777777" w:rsidTr="00547111">
        <w:tc>
          <w:tcPr>
            <w:tcW w:w="2694" w:type="dxa"/>
            <w:gridSpan w:val="2"/>
            <w:tcBorders>
              <w:left w:val="single" w:sz="4" w:space="0" w:color="auto"/>
            </w:tcBorders>
          </w:tcPr>
          <w:p w14:paraId="727BA0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C57F5E" w14:textId="77777777" w:rsidR="001E41F3" w:rsidRDefault="001E41F3">
            <w:pPr>
              <w:pStyle w:val="CRCoverPage"/>
              <w:spacing w:after="0"/>
              <w:rPr>
                <w:noProof/>
                <w:sz w:val="8"/>
                <w:szCs w:val="8"/>
              </w:rPr>
            </w:pPr>
          </w:p>
        </w:tc>
      </w:tr>
      <w:tr w:rsidR="001E41F3" w:rsidRPr="00EB46C3" w14:paraId="425938A9" w14:textId="77777777" w:rsidTr="00547111">
        <w:tc>
          <w:tcPr>
            <w:tcW w:w="2694" w:type="dxa"/>
            <w:gridSpan w:val="2"/>
            <w:tcBorders>
              <w:left w:val="single" w:sz="4" w:space="0" w:color="auto"/>
              <w:bottom w:val="single" w:sz="4" w:space="0" w:color="auto"/>
            </w:tcBorders>
          </w:tcPr>
          <w:p w14:paraId="39A69D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F5F8DE" w14:textId="77777777" w:rsidR="001E41F3" w:rsidRDefault="008470E3">
            <w:pPr>
              <w:pStyle w:val="CRCoverPage"/>
              <w:spacing w:after="0"/>
              <w:ind w:left="100"/>
              <w:rPr>
                <w:noProof/>
              </w:rPr>
            </w:pPr>
            <w:r>
              <w:rPr>
                <w:rFonts w:hint="eastAsia"/>
                <w:noProof/>
              </w:rPr>
              <w:t>S</w:t>
            </w:r>
            <w:r>
              <w:rPr>
                <w:noProof/>
              </w:rPr>
              <w:t xml:space="preserve">ome requirements remain </w:t>
            </w:r>
            <w:r w:rsidR="00EB46C3">
              <w:rPr>
                <w:noProof/>
              </w:rPr>
              <w:t xml:space="preserve">missed or </w:t>
            </w:r>
            <w:r>
              <w:rPr>
                <w:noProof/>
              </w:rPr>
              <w:t>inappropriate</w:t>
            </w:r>
            <w:r w:rsidR="006422BC">
              <w:rPr>
                <w:noProof/>
              </w:rPr>
              <w:t>.</w:t>
            </w:r>
          </w:p>
        </w:tc>
      </w:tr>
      <w:tr w:rsidR="001E41F3" w14:paraId="79290A12" w14:textId="77777777" w:rsidTr="00547111">
        <w:tc>
          <w:tcPr>
            <w:tcW w:w="2694" w:type="dxa"/>
            <w:gridSpan w:val="2"/>
          </w:tcPr>
          <w:p w14:paraId="73DF8754" w14:textId="77777777" w:rsidR="001E41F3" w:rsidRDefault="001E41F3">
            <w:pPr>
              <w:pStyle w:val="CRCoverPage"/>
              <w:spacing w:after="0"/>
              <w:rPr>
                <w:b/>
                <w:i/>
                <w:noProof/>
                <w:sz w:val="8"/>
                <w:szCs w:val="8"/>
              </w:rPr>
            </w:pPr>
          </w:p>
        </w:tc>
        <w:tc>
          <w:tcPr>
            <w:tcW w:w="6946" w:type="dxa"/>
            <w:gridSpan w:val="9"/>
          </w:tcPr>
          <w:p w14:paraId="61579CD9" w14:textId="77777777" w:rsidR="001E41F3" w:rsidRDefault="001E41F3">
            <w:pPr>
              <w:pStyle w:val="CRCoverPage"/>
              <w:spacing w:after="0"/>
              <w:rPr>
                <w:noProof/>
                <w:sz w:val="8"/>
                <w:szCs w:val="8"/>
              </w:rPr>
            </w:pPr>
          </w:p>
        </w:tc>
      </w:tr>
      <w:tr w:rsidR="001E41F3" w14:paraId="05B80F15" w14:textId="77777777" w:rsidTr="00547111">
        <w:tc>
          <w:tcPr>
            <w:tcW w:w="2694" w:type="dxa"/>
            <w:gridSpan w:val="2"/>
            <w:tcBorders>
              <w:top w:val="single" w:sz="4" w:space="0" w:color="auto"/>
              <w:left w:val="single" w:sz="4" w:space="0" w:color="auto"/>
            </w:tcBorders>
          </w:tcPr>
          <w:p w14:paraId="36743B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F9AF3" w14:textId="4CDEE83A" w:rsidR="001E41F3" w:rsidRDefault="0036551D">
            <w:pPr>
              <w:pStyle w:val="CRCoverPage"/>
              <w:spacing w:after="0"/>
              <w:ind w:left="100"/>
              <w:rPr>
                <w:noProof/>
              </w:rPr>
            </w:pPr>
            <w:r>
              <w:rPr>
                <w:noProof/>
                <w:lang w:eastAsia="ja-JP"/>
              </w:rPr>
              <w:t>6.5.3.2</w:t>
            </w:r>
          </w:p>
        </w:tc>
      </w:tr>
      <w:tr w:rsidR="001E41F3" w14:paraId="2978808C" w14:textId="77777777" w:rsidTr="00547111">
        <w:tc>
          <w:tcPr>
            <w:tcW w:w="2694" w:type="dxa"/>
            <w:gridSpan w:val="2"/>
            <w:tcBorders>
              <w:left w:val="single" w:sz="4" w:space="0" w:color="auto"/>
            </w:tcBorders>
          </w:tcPr>
          <w:p w14:paraId="012751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FAF64" w14:textId="77777777" w:rsidR="001E41F3" w:rsidRDefault="001E41F3">
            <w:pPr>
              <w:pStyle w:val="CRCoverPage"/>
              <w:spacing w:after="0"/>
              <w:rPr>
                <w:noProof/>
                <w:sz w:val="8"/>
                <w:szCs w:val="8"/>
              </w:rPr>
            </w:pPr>
          </w:p>
        </w:tc>
      </w:tr>
      <w:tr w:rsidR="001E41F3" w14:paraId="3D7F3689" w14:textId="77777777" w:rsidTr="00547111">
        <w:tc>
          <w:tcPr>
            <w:tcW w:w="2694" w:type="dxa"/>
            <w:gridSpan w:val="2"/>
            <w:tcBorders>
              <w:left w:val="single" w:sz="4" w:space="0" w:color="auto"/>
            </w:tcBorders>
          </w:tcPr>
          <w:p w14:paraId="0EE84B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1B8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38E9F9" w14:textId="77777777" w:rsidR="001E41F3" w:rsidRDefault="001E41F3">
            <w:pPr>
              <w:pStyle w:val="CRCoverPage"/>
              <w:spacing w:after="0"/>
              <w:jc w:val="center"/>
              <w:rPr>
                <w:b/>
                <w:caps/>
                <w:noProof/>
              </w:rPr>
            </w:pPr>
            <w:r>
              <w:rPr>
                <w:b/>
                <w:caps/>
                <w:noProof/>
              </w:rPr>
              <w:t>N</w:t>
            </w:r>
          </w:p>
        </w:tc>
        <w:tc>
          <w:tcPr>
            <w:tcW w:w="2977" w:type="dxa"/>
            <w:gridSpan w:val="4"/>
          </w:tcPr>
          <w:p w14:paraId="3D74E1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0D338B" w14:textId="77777777" w:rsidR="001E41F3" w:rsidRDefault="001E41F3">
            <w:pPr>
              <w:pStyle w:val="CRCoverPage"/>
              <w:spacing w:after="0"/>
              <w:ind w:left="99"/>
              <w:rPr>
                <w:noProof/>
              </w:rPr>
            </w:pPr>
          </w:p>
        </w:tc>
      </w:tr>
      <w:tr w:rsidR="001E41F3" w14:paraId="778F201D" w14:textId="77777777" w:rsidTr="00547111">
        <w:tc>
          <w:tcPr>
            <w:tcW w:w="2694" w:type="dxa"/>
            <w:gridSpan w:val="2"/>
            <w:tcBorders>
              <w:left w:val="single" w:sz="4" w:space="0" w:color="auto"/>
            </w:tcBorders>
          </w:tcPr>
          <w:p w14:paraId="545BF3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689A5" w14:textId="77777777" w:rsidR="001E41F3" w:rsidRDefault="006422B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B7987" w14:textId="7A386BAF" w:rsidR="001E41F3" w:rsidRDefault="001E41F3">
            <w:pPr>
              <w:pStyle w:val="CRCoverPage"/>
              <w:spacing w:after="0"/>
              <w:jc w:val="center"/>
              <w:rPr>
                <w:b/>
                <w:caps/>
                <w:noProof/>
                <w:lang w:eastAsia="ja-JP"/>
              </w:rPr>
            </w:pPr>
          </w:p>
        </w:tc>
        <w:tc>
          <w:tcPr>
            <w:tcW w:w="2977" w:type="dxa"/>
            <w:gridSpan w:val="4"/>
          </w:tcPr>
          <w:p w14:paraId="5371E9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3AC20" w14:textId="77777777" w:rsidR="001E41F3" w:rsidRDefault="00145D43">
            <w:pPr>
              <w:pStyle w:val="CRCoverPage"/>
              <w:spacing w:after="0"/>
              <w:ind w:left="99"/>
              <w:rPr>
                <w:noProof/>
              </w:rPr>
            </w:pPr>
            <w:r>
              <w:rPr>
                <w:noProof/>
              </w:rPr>
              <w:t xml:space="preserve">TS/TR </w:t>
            </w:r>
            <w:r w:rsidR="006422BC">
              <w:rPr>
                <w:noProof/>
              </w:rPr>
              <w:t>38.101-3</w:t>
            </w:r>
            <w:r>
              <w:rPr>
                <w:noProof/>
              </w:rPr>
              <w:t xml:space="preserve"> CR ... </w:t>
            </w:r>
          </w:p>
        </w:tc>
      </w:tr>
      <w:tr w:rsidR="001E41F3" w14:paraId="335E5A08" w14:textId="77777777" w:rsidTr="00547111">
        <w:tc>
          <w:tcPr>
            <w:tcW w:w="2694" w:type="dxa"/>
            <w:gridSpan w:val="2"/>
            <w:tcBorders>
              <w:left w:val="single" w:sz="4" w:space="0" w:color="auto"/>
            </w:tcBorders>
          </w:tcPr>
          <w:p w14:paraId="48CFE6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C03C46" w14:textId="77777777" w:rsidR="001E41F3" w:rsidRDefault="008470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53746" w14:textId="77777777" w:rsidR="001E41F3" w:rsidRDefault="001E41F3">
            <w:pPr>
              <w:pStyle w:val="CRCoverPage"/>
              <w:spacing w:after="0"/>
              <w:jc w:val="center"/>
              <w:rPr>
                <w:b/>
                <w:caps/>
                <w:noProof/>
              </w:rPr>
            </w:pPr>
          </w:p>
        </w:tc>
        <w:tc>
          <w:tcPr>
            <w:tcW w:w="2977" w:type="dxa"/>
            <w:gridSpan w:val="4"/>
          </w:tcPr>
          <w:p w14:paraId="6DB65D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29FEF" w14:textId="77777777" w:rsidR="001E41F3" w:rsidRDefault="00145D43">
            <w:pPr>
              <w:pStyle w:val="CRCoverPage"/>
              <w:spacing w:after="0"/>
              <w:ind w:left="99"/>
              <w:rPr>
                <w:noProof/>
              </w:rPr>
            </w:pPr>
            <w:r>
              <w:rPr>
                <w:noProof/>
              </w:rPr>
              <w:t xml:space="preserve">TS/TR </w:t>
            </w:r>
            <w:r w:rsidR="008470E3">
              <w:rPr>
                <w:noProof/>
              </w:rPr>
              <w:t>38.521-1</w:t>
            </w:r>
            <w:r>
              <w:rPr>
                <w:noProof/>
              </w:rPr>
              <w:t xml:space="preserve"> CR ... </w:t>
            </w:r>
          </w:p>
        </w:tc>
      </w:tr>
      <w:tr w:rsidR="001E41F3" w14:paraId="633B3561" w14:textId="77777777" w:rsidTr="00547111">
        <w:tc>
          <w:tcPr>
            <w:tcW w:w="2694" w:type="dxa"/>
            <w:gridSpan w:val="2"/>
            <w:tcBorders>
              <w:left w:val="single" w:sz="4" w:space="0" w:color="auto"/>
            </w:tcBorders>
          </w:tcPr>
          <w:p w14:paraId="45B0C6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B4C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1ACC" w14:textId="77777777" w:rsidR="001E41F3" w:rsidRDefault="008470E3">
            <w:pPr>
              <w:pStyle w:val="CRCoverPage"/>
              <w:spacing w:after="0"/>
              <w:jc w:val="center"/>
              <w:rPr>
                <w:b/>
                <w:caps/>
                <w:noProof/>
              </w:rPr>
            </w:pPr>
            <w:r>
              <w:rPr>
                <w:rFonts w:hint="eastAsia"/>
                <w:b/>
                <w:caps/>
                <w:noProof/>
              </w:rPr>
              <w:t>X</w:t>
            </w:r>
          </w:p>
        </w:tc>
        <w:tc>
          <w:tcPr>
            <w:tcW w:w="2977" w:type="dxa"/>
            <w:gridSpan w:val="4"/>
          </w:tcPr>
          <w:p w14:paraId="402ED1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3D9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318C33" w14:textId="77777777" w:rsidTr="008863B9">
        <w:tc>
          <w:tcPr>
            <w:tcW w:w="2694" w:type="dxa"/>
            <w:gridSpan w:val="2"/>
            <w:tcBorders>
              <w:left w:val="single" w:sz="4" w:space="0" w:color="auto"/>
            </w:tcBorders>
          </w:tcPr>
          <w:p w14:paraId="717BA87F" w14:textId="77777777" w:rsidR="001E41F3" w:rsidRDefault="001E41F3">
            <w:pPr>
              <w:pStyle w:val="CRCoverPage"/>
              <w:spacing w:after="0"/>
              <w:rPr>
                <w:b/>
                <w:i/>
                <w:noProof/>
              </w:rPr>
            </w:pPr>
          </w:p>
        </w:tc>
        <w:tc>
          <w:tcPr>
            <w:tcW w:w="6946" w:type="dxa"/>
            <w:gridSpan w:val="9"/>
            <w:tcBorders>
              <w:right w:val="single" w:sz="4" w:space="0" w:color="auto"/>
            </w:tcBorders>
          </w:tcPr>
          <w:p w14:paraId="2FFBFD4F" w14:textId="77777777" w:rsidR="001E41F3" w:rsidRDefault="001E41F3">
            <w:pPr>
              <w:pStyle w:val="CRCoverPage"/>
              <w:spacing w:after="0"/>
              <w:rPr>
                <w:noProof/>
              </w:rPr>
            </w:pPr>
          </w:p>
        </w:tc>
      </w:tr>
      <w:tr w:rsidR="001E41F3" w14:paraId="05C74735" w14:textId="77777777" w:rsidTr="008863B9">
        <w:tc>
          <w:tcPr>
            <w:tcW w:w="2694" w:type="dxa"/>
            <w:gridSpan w:val="2"/>
            <w:tcBorders>
              <w:left w:val="single" w:sz="4" w:space="0" w:color="auto"/>
              <w:bottom w:val="single" w:sz="4" w:space="0" w:color="auto"/>
            </w:tcBorders>
          </w:tcPr>
          <w:p w14:paraId="14DC6B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215BAF" w14:textId="19FB9F8D" w:rsidR="001E41F3" w:rsidRDefault="00422192">
            <w:pPr>
              <w:pStyle w:val="CRCoverPage"/>
              <w:spacing w:after="0"/>
              <w:ind w:left="100"/>
              <w:rPr>
                <w:noProof/>
              </w:rPr>
            </w:pPr>
            <w:r>
              <w:rPr>
                <w:noProof/>
              </w:rPr>
              <w:t>The contents are largely based on R4-2000959 in RAN4#94</w:t>
            </w:r>
            <w:r w:rsidR="009641FF">
              <w:rPr>
                <w:noProof/>
              </w:rPr>
              <w:t xml:space="preserve"> </w:t>
            </w:r>
            <w:r w:rsidR="009641FF" w:rsidRPr="005E5DFF">
              <w:rPr>
                <w:noProof/>
              </w:rPr>
              <w:t>and CBW and range conditions not essential for a protection are deleted.</w:t>
            </w:r>
          </w:p>
        </w:tc>
      </w:tr>
      <w:tr w:rsidR="008863B9" w:rsidRPr="008863B9" w14:paraId="2EAF8B3B" w14:textId="77777777" w:rsidTr="008863B9">
        <w:tc>
          <w:tcPr>
            <w:tcW w:w="2694" w:type="dxa"/>
            <w:gridSpan w:val="2"/>
            <w:tcBorders>
              <w:top w:val="single" w:sz="4" w:space="0" w:color="auto"/>
              <w:bottom w:val="single" w:sz="4" w:space="0" w:color="auto"/>
            </w:tcBorders>
          </w:tcPr>
          <w:p w14:paraId="49036E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9EC6B" w14:textId="77777777" w:rsidR="008863B9" w:rsidRPr="008863B9" w:rsidRDefault="008863B9">
            <w:pPr>
              <w:pStyle w:val="CRCoverPage"/>
              <w:spacing w:after="0"/>
              <w:ind w:left="100"/>
              <w:rPr>
                <w:noProof/>
                <w:sz w:val="8"/>
                <w:szCs w:val="8"/>
              </w:rPr>
            </w:pPr>
          </w:p>
        </w:tc>
      </w:tr>
      <w:tr w:rsidR="008863B9" w14:paraId="721A106F" w14:textId="77777777" w:rsidTr="008863B9">
        <w:tc>
          <w:tcPr>
            <w:tcW w:w="2694" w:type="dxa"/>
            <w:gridSpan w:val="2"/>
            <w:tcBorders>
              <w:top w:val="single" w:sz="4" w:space="0" w:color="auto"/>
              <w:left w:val="single" w:sz="4" w:space="0" w:color="auto"/>
              <w:bottom w:val="single" w:sz="4" w:space="0" w:color="auto"/>
            </w:tcBorders>
          </w:tcPr>
          <w:p w14:paraId="1F7D1F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AFC34" w14:textId="5679DE81" w:rsidR="008863B9" w:rsidRDefault="004D7147">
            <w:pPr>
              <w:pStyle w:val="CRCoverPage"/>
              <w:spacing w:after="0"/>
              <w:ind w:left="100"/>
              <w:rPr>
                <w:noProof/>
                <w:lang w:eastAsia="ja-JP"/>
              </w:rPr>
            </w:pPr>
            <w:r>
              <w:rPr>
                <w:noProof/>
                <w:lang w:eastAsia="ja-JP"/>
              </w:rPr>
              <w:t xml:space="preserve">Rev1 from 6135: </w:t>
            </w:r>
            <w:r w:rsidR="00CA4DBD">
              <w:rPr>
                <w:noProof/>
                <w:lang w:eastAsia="ja-JP"/>
              </w:rPr>
              <w:t>CA portion is removed.</w:t>
            </w:r>
          </w:p>
        </w:tc>
      </w:tr>
    </w:tbl>
    <w:p w14:paraId="6CF55F58" w14:textId="77777777" w:rsidR="001E41F3" w:rsidRDefault="001E41F3">
      <w:pPr>
        <w:pStyle w:val="CRCoverPage"/>
        <w:spacing w:after="0"/>
        <w:rPr>
          <w:noProof/>
          <w:sz w:val="8"/>
          <w:szCs w:val="8"/>
        </w:rPr>
      </w:pPr>
    </w:p>
    <w:p w14:paraId="1C5797E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B1FCE" w14:textId="4621DA8E" w:rsidR="001E41F3" w:rsidRDefault="001E41F3">
      <w:pPr>
        <w:rPr>
          <w:noProof/>
        </w:rPr>
      </w:pPr>
    </w:p>
    <w:p w14:paraId="3FE2B25F" w14:textId="0156F9FA" w:rsidR="00ED26D7" w:rsidRPr="006D61F7" w:rsidRDefault="00D31F16" w:rsidP="006D61F7">
      <w:pPr>
        <w:rPr>
          <w:b/>
          <w:bCs/>
          <w:noProof/>
          <w:color w:val="0070C0"/>
          <w:sz w:val="32"/>
          <w:szCs w:val="32"/>
          <w:lang w:eastAsia="ja-JP"/>
        </w:rPr>
      </w:pPr>
      <w:bookmarkStart w:id="2" w:name="_Hlk37148293"/>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bookmarkEnd w:id="2"/>
    </w:p>
    <w:p w14:paraId="693CFCB2" w14:textId="5AF91578" w:rsidR="00D31F16" w:rsidRDefault="00D31F16">
      <w:pPr>
        <w:rPr>
          <w:noProof/>
        </w:rPr>
      </w:pPr>
    </w:p>
    <w:p w14:paraId="5C99AD89" w14:textId="77777777" w:rsidR="000453B1" w:rsidRPr="00835F44" w:rsidRDefault="000453B1" w:rsidP="000453B1">
      <w:pPr>
        <w:pStyle w:val="4"/>
      </w:pPr>
      <w:bookmarkStart w:id="3" w:name="_Toc21343024"/>
      <w:bookmarkStart w:id="4" w:name="_Toc29769985"/>
      <w:bookmarkStart w:id="5" w:name="_Toc29799484"/>
      <w:bookmarkStart w:id="6" w:name="_Toc37254708"/>
      <w:bookmarkStart w:id="7" w:name="_Toc37255351"/>
      <w:r w:rsidRPr="00835F44">
        <w:t>6.5.3.2</w:t>
      </w:r>
      <w:r w:rsidRPr="00835F44">
        <w:tab/>
        <w:t>Spurious emissions for UE co-existence</w:t>
      </w:r>
      <w:bookmarkEnd w:id="3"/>
      <w:bookmarkEnd w:id="4"/>
      <w:bookmarkEnd w:id="5"/>
      <w:bookmarkEnd w:id="6"/>
      <w:bookmarkEnd w:id="7"/>
    </w:p>
    <w:p w14:paraId="0EA34E3E" w14:textId="77777777" w:rsidR="000453B1" w:rsidRPr="00835F44" w:rsidRDefault="000453B1" w:rsidP="000453B1">
      <w:r w:rsidRPr="00835F44">
        <w:t>This clause specifies the requirements for NR bands for coexistence with protected bands.</w:t>
      </w:r>
    </w:p>
    <w:p w14:paraId="29FD6276" w14:textId="77777777" w:rsidR="000453B1" w:rsidRPr="00835F44" w:rsidRDefault="000453B1" w:rsidP="000453B1">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453B1" w:rsidRPr="00835F44" w14:paraId="4A4856E2" w14:textId="77777777" w:rsidTr="00BE093C">
        <w:trPr>
          <w:trHeight w:val="270"/>
          <w:tblHeader/>
          <w:jc w:val="center"/>
        </w:trPr>
        <w:tc>
          <w:tcPr>
            <w:tcW w:w="959" w:type="dxa"/>
            <w:vMerge w:val="restart"/>
            <w:vAlign w:val="center"/>
            <w:hideMark/>
          </w:tcPr>
          <w:p w14:paraId="78B71CB5" w14:textId="77777777" w:rsidR="000453B1" w:rsidRPr="00835F44" w:rsidRDefault="000453B1" w:rsidP="00BE093C">
            <w:pPr>
              <w:pStyle w:val="TAH"/>
              <w:keepNext w:val="0"/>
            </w:pPr>
            <w:r w:rsidRPr="00835F44">
              <w:rPr>
                <w:lang w:val="fi-FI"/>
              </w:rPr>
              <w:t>NR</w:t>
            </w:r>
            <w:r w:rsidRPr="00835F44">
              <w:t xml:space="preserve"> Band</w:t>
            </w:r>
          </w:p>
        </w:tc>
        <w:tc>
          <w:tcPr>
            <w:tcW w:w="7981" w:type="dxa"/>
            <w:gridSpan w:val="7"/>
            <w:hideMark/>
          </w:tcPr>
          <w:p w14:paraId="23D555C6" w14:textId="77777777" w:rsidR="000453B1" w:rsidRPr="00835F44" w:rsidRDefault="000453B1" w:rsidP="00BE093C">
            <w:pPr>
              <w:pStyle w:val="TAH"/>
              <w:keepNext w:val="0"/>
            </w:pPr>
            <w:r w:rsidRPr="00835F44">
              <w:t>Spurious emission for UE co-existence</w:t>
            </w:r>
          </w:p>
        </w:tc>
      </w:tr>
      <w:tr w:rsidR="000453B1" w:rsidRPr="00835F44" w14:paraId="101C32DF" w14:textId="77777777" w:rsidTr="00BE093C">
        <w:trPr>
          <w:trHeight w:val="450"/>
          <w:tblHeader/>
          <w:jc w:val="center"/>
        </w:trPr>
        <w:tc>
          <w:tcPr>
            <w:tcW w:w="959" w:type="dxa"/>
            <w:vMerge/>
            <w:vAlign w:val="center"/>
            <w:hideMark/>
          </w:tcPr>
          <w:p w14:paraId="543A00A8" w14:textId="77777777" w:rsidR="000453B1" w:rsidRPr="00835F44" w:rsidRDefault="000453B1" w:rsidP="00BE093C">
            <w:pPr>
              <w:pStyle w:val="TAH"/>
              <w:keepNext w:val="0"/>
            </w:pPr>
          </w:p>
        </w:tc>
        <w:tc>
          <w:tcPr>
            <w:tcW w:w="2831" w:type="dxa"/>
            <w:hideMark/>
          </w:tcPr>
          <w:p w14:paraId="5037FDBA" w14:textId="77777777" w:rsidR="000453B1" w:rsidRPr="00835F44" w:rsidRDefault="000453B1" w:rsidP="00BE093C">
            <w:pPr>
              <w:pStyle w:val="TAH"/>
              <w:keepNext w:val="0"/>
            </w:pPr>
            <w:r w:rsidRPr="00835F44">
              <w:t>Protected band</w:t>
            </w:r>
          </w:p>
        </w:tc>
        <w:tc>
          <w:tcPr>
            <w:tcW w:w="2239" w:type="dxa"/>
            <w:gridSpan w:val="3"/>
            <w:hideMark/>
          </w:tcPr>
          <w:p w14:paraId="0F0DBA77" w14:textId="77777777" w:rsidR="000453B1" w:rsidRPr="00835F44" w:rsidRDefault="000453B1" w:rsidP="00BE093C">
            <w:pPr>
              <w:pStyle w:val="TAH"/>
              <w:keepNext w:val="0"/>
            </w:pPr>
            <w:r w:rsidRPr="00835F44">
              <w:t>Frequency range (MHz)</w:t>
            </w:r>
          </w:p>
        </w:tc>
        <w:tc>
          <w:tcPr>
            <w:tcW w:w="1133" w:type="dxa"/>
            <w:hideMark/>
          </w:tcPr>
          <w:p w14:paraId="1CB71E4E" w14:textId="77777777" w:rsidR="000453B1" w:rsidRPr="00835F44" w:rsidRDefault="000453B1" w:rsidP="00BE093C">
            <w:pPr>
              <w:pStyle w:val="TAH"/>
              <w:keepNext w:val="0"/>
            </w:pPr>
            <w:r w:rsidRPr="00835F44">
              <w:t>Maximum Level (dBm)</w:t>
            </w:r>
          </w:p>
        </w:tc>
        <w:tc>
          <w:tcPr>
            <w:tcW w:w="850" w:type="dxa"/>
            <w:hideMark/>
          </w:tcPr>
          <w:p w14:paraId="38125D38" w14:textId="77777777" w:rsidR="000453B1" w:rsidRPr="00835F44" w:rsidRDefault="000453B1" w:rsidP="00BE093C">
            <w:pPr>
              <w:pStyle w:val="TAH"/>
              <w:keepNext w:val="0"/>
            </w:pPr>
            <w:r w:rsidRPr="00835F44">
              <w:t>MBW (MHz)</w:t>
            </w:r>
          </w:p>
        </w:tc>
        <w:tc>
          <w:tcPr>
            <w:tcW w:w="928" w:type="dxa"/>
            <w:noWrap/>
            <w:hideMark/>
          </w:tcPr>
          <w:p w14:paraId="338F00BD" w14:textId="77777777" w:rsidR="000453B1" w:rsidRPr="00835F44" w:rsidRDefault="000453B1" w:rsidP="00BE093C">
            <w:pPr>
              <w:pStyle w:val="TAH"/>
              <w:keepNext w:val="0"/>
            </w:pPr>
            <w:r w:rsidRPr="00835F44">
              <w:t>NOTE</w:t>
            </w:r>
          </w:p>
        </w:tc>
      </w:tr>
      <w:tr w:rsidR="000453B1" w:rsidRPr="00835F44" w14:paraId="267B98DC" w14:textId="77777777" w:rsidTr="00BE093C">
        <w:trPr>
          <w:trHeight w:val="225"/>
          <w:jc w:val="center"/>
        </w:trPr>
        <w:tc>
          <w:tcPr>
            <w:tcW w:w="959" w:type="dxa"/>
            <w:vMerge w:val="restart"/>
          </w:tcPr>
          <w:p w14:paraId="24D8512E" w14:textId="77777777" w:rsidR="000453B1" w:rsidRPr="00835F44" w:rsidRDefault="000453B1" w:rsidP="00BE093C">
            <w:pPr>
              <w:pStyle w:val="TAC"/>
              <w:keepNext w:val="0"/>
            </w:pPr>
            <w:r w:rsidRPr="00835F44">
              <w:t>n1, n84</w:t>
            </w:r>
          </w:p>
        </w:tc>
        <w:tc>
          <w:tcPr>
            <w:tcW w:w="2831" w:type="dxa"/>
            <w:vAlign w:val="center"/>
          </w:tcPr>
          <w:p w14:paraId="19AF2615" w14:textId="77777777" w:rsidR="000453B1" w:rsidRPr="00835F44" w:rsidRDefault="000453B1" w:rsidP="00BE093C">
            <w:pPr>
              <w:pStyle w:val="TAL"/>
              <w:keepNext w:val="0"/>
              <w:rPr>
                <w:lang w:val="sv-FI"/>
              </w:rPr>
            </w:pPr>
            <w:r w:rsidRPr="00835F44">
              <w:rPr>
                <w:lang w:val="sv-FI"/>
              </w:rPr>
              <w:t>E-UTRA Band 1, 5, 7, 8, 11, 18, 19, 20, 21, 22, 26, 27, 28, 31, 32, 38, 40, 41, 42, 43, 44, 45, 50, 51, 52, 65, 67, 68, 69, 72, 73, 74, 75, 76,</w:t>
            </w:r>
          </w:p>
          <w:p w14:paraId="6F54BB55" w14:textId="77777777" w:rsidR="000453B1" w:rsidRPr="00835F44" w:rsidRDefault="000453B1" w:rsidP="00BE093C">
            <w:pPr>
              <w:pStyle w:val="TAL"/>
              <w:keepNext w:val="0"/>
              <w:rPr>
                <w:lang w:val="sv-FI"/>
              </w:rPr>
            </w:pPr>
            <w:r w:rsidRPr="00835F44">
              <w:rPr>
                <w:lang w:val="sv-FI"/>
              </w:rPr>
              <w:t>NR Band n78, n79</w:t>
            </w:r>
          </w:p>
        </w:tc>
        <w:tc>
          <w:tcPr>
            <w:tcW w:w="810" w:type="dxa"/>
            <w:vAlign w:val="center"/>
          </w:tcPr>
          <w:p w14:paraId="20A3A591"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41135E8D" w14:textId="77777777" w:rsidR="000453B1" w:rsidRPr="00835F44" w:rsidRDefault="000453B1" w:rsidP="00BE093C">
            <w:pPr>
              <w:pStyle w:val="TAC"/>
              <w:keepNext w:val="0"/>
            </w:pPr>
            <w:r w:rsidRPr="00835F44">
              <w:t>-</w:t>
            </w:r>
          </w:p>
        </w:tc>
        <w:tc>
          <w:tcPr>
            <w:tcW w:w="889" w:type="dxa"/>
            <w:vAlign w:val="center"/>
          </w:tcPr>
          <w:p w14:paraId="1F1F2DE0"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0A2FBE60" w14:textId="77777777" w:rsidR="000453B1" w:rsidRPr="00835F44" w:rsidRDefault="000453B1" w:rsidP="00BE093C">
            <w:pPr>
              <w:pStyle w:val="TAC"/>
              <w:keepNext w:val="0"/>
            </w:pPr>
            <w:r w:rsidRPr="00835F44">
              <w:t>-50</w:t>
            </w:r>
          </w:p>
        </w:tc>
        <w:tc>
          <w:tcPr>
            <w:tcW w:w="850" w:type="dxa"/>
            <w:noWrap/>
            <w:vAlign w:val="center"/>
          </w:tcPr>
          <w:p w14:paraId="64A70DBD" w14:textId="77777777" w:rsidR="000453B1" w:rsidRPr="00835F44" w:rsidRDefault="000453B1" w:rsidP="00BE093C">
            <w:pPr>
              <w:pStyle w:val="TAC"/>
              <w:keepNext w:val="0"/>
            </w:pPr>
            <w:r w:rsidRPr="00835F44">
              <w:t>1</w:t>
            </w:r>
          </w:p>
        </w:tc>
        <w:tc>
          <w:tcPr>
            <w:tcW w:w="928" w:type="dxa"/>
            <w:noWrap/>
            <w:vAlign w:val="center"/>
          </w:tcPr>
          <w:p w14:paraId="77C6F395" w14:textId="77777777" w:rsidR="000453B1" w:rsidRPr="00835F44" w:rsidRDefault="000453B1" w:rsidP="00BE093C">
            <w:pPr>
              <w:pStyle w:val="TAC"/>
              <w:keepNext w:val="0"/>
            </w:pPr>
          </w:p>
        </w:tc>
      </w:tr>
      <w:tr w:rsidR="000453B1" w:rsidRPr="00835F44" w14:paraId="02ADF3C8" w14:textId="77777777" w:rsidTr="00BE093C">
        <w:trPr>
          <w:trHeight w:val="225"/>
          <w:jc w:val="center"/>
        </w:trPr>
        <w:tc>
          <w:tcPr>
            <w:tcW w:w="959" w:type="dxa"/>
            <w:vMerge/>
          </w:tcPr>
          <w:p w14:paraId="6EA401F7" w14:textId="77777777" w:rsidR="000453B1" w:rsidRPr="00835F44" w:rsidRDefault="000453B1" w:rsidP="00BE093C">
            <w:pPr>
              <w:pStyle w:val="TAC"/>
              <w:keepNext w:val="0"/>
            </w:pPr>
          </w:p>
        </w:tc>
        <w:tc>
          <w:tcPr>
            <w:tcW w:w="2831" w:type="dxa"/>
            <w:vAlign w:val="center"/>
          </w:tcPr>
          <w:p w14:paraId="24EC5CF7" w14:textId="77777777" w:rsidR="000453B1" w:rsidRPr="00835F44" w:rsidRDefault="000453B1" w:rsidP="00BE093C">
            <w:pPr>
              <w:pStyle w:val="TAL"/>
              <w:keepNext w:val="0"/>
            </w:pPr>
            <w:r w:rsidRPr="00835F44">
              <w:t>NR Band n77</w:t>
            </w:r>
          </w:p>
        </w:tc>
        <w:tc>
          <w:tcPr>
            <w:tcW w:w="810" w:type="dxa"/>
            <w:vAlign w:val="center"/>
          </w:tcPr>
          <w:p w14:paraId="1AB72981"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vAlign w:val="center"/>
          </w:tcPr>
          <w:p w14:paraId="7FBFEF0F" w14:textId="77777777" w:rsidR="000453B1" w:rsidRPr="00835F44" w:rsidRDefault="000453B1" w:rsidP="00BE093C">
            <w:pPr>
              <w:pStyle w:val="TAC"/>
              <w:keepNext w:val="0"/>
            </w:pPr>
            <w:r w:rsidRPr="00835F44">
              <w:t>-</w:t>
            </w:r>
          </w:p>
        </w:tc>
        <w:tc>
          <w:tcPr>
            <w:tcW w:w="889" w:type="dxa"/>
            <w:vAlign w:val="center"/>
          </w:tcPr>
          <w:p w14:paraId="0143114F"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04FBA4BF" w14:textId="77777777" w:rsidR="000453B1" w:rsidRPr="00835F44" w:rsidRDefault="000453B1" w:rsidP="00BE093C">
            <w:pPr>
              <w:pStyle w:val="TAC"/>
              <w:keepNext w:val="0"/>
            </w:pPr>
            <w:r w:rsidRPr="00835F44">
              <w:t>-50</w:t>
            </w:r>
          </w:p>
        </w:tc>
        <w:tc>
          <w:tcPr>
            <w:tcW w:w="850" w:type="dxa"/>
            <w:noWrap/>
            <w:vAlign w:val="center"/>
          </w:tcPr>
          <w:p w14:paraId="44EBEAD6" w14:textId="77777777" w:rsidR="000453B1" w:rsidRPr="00835F44" w:rsidRDefault="000453B1" w:rsidP="00BE093C">
            <w:pPr>
              <w:pStyle w:val="TAC"/>
              <w:keepNext w:val="0"/>
            </w:pPr>
            <w:r w:rsidRPr="00835F44">
              <w:t>1</w:t>
            </w:r>
          </w:p>
        </w:tc>
        <w:tc>
          <w:tcPr>
            <w:tcW w:w="928" w:type="dxa"/>
            <w:noWrap/>
            <w:vAlign w:val="center"/>
          </w:tcPr>
          <w:p w14:paraId="299CE29A" w14:textId="77777777" w:rsidR="000453B1" w:rsidRPr="00835F44" w:rsidRDefault="000453B1" w:rsidP="00BE093C">
            <w:pPr>
              <w:pStyle w:val="TAC"/>
              <w:keepNext w:val="0"/>
            </w:pPr>
            <w:r w:rsidRPr="00835F44">
              <w:t>2</w:t>
            </w:r>
          </w:p>
        </w:tc>
      </w:tr>
      <w:tr w:rsidR="000453B1" w:rsidRPr="00835F44" w14:paraId="72BEA64D" w14:textId="77777777" w:rsidTr="00BE093C">
        <w:trPr>
          <w:trHeight w:val="225"/>
          <w:jc w:val="center"/>
        </w:trPr>
        <w:tc>
          <w:tcPr>
            <w:tcW w:w="959" w:type="dxa"/>
            <w:vMerge/>
            <w:vAlign w:val="center"/>
            <w:hideMark/>
          </w:tcPr>
          <w:p w14:paraId="666DFE38" w14:textId="77777777" w:rsidR="000453B1" w:rsidRPr="00835F44" w:rsidRDefault="000453B1" w:rsidP="00BE093C">
            <w:pPr>
              <w:pStyle w:val="TAC"/>
              <w:keepNext w:val="0"/>
            </w:pPr>
          </w:p>
        </w:tc>
        <w:tc>
          <w:tcPr>
            <w:tcW w:w="2831" w:type="dxa"/>
            <w:vAlign w:val="center"/>
          </w:tcPr>
          <w:p w14:paraId="24BE9DE3" w14:textId="77777777" w:rsidR="000453B1" w:rsidRPr="00835F44" w:rsidRDefault="000453B1" w:rsidP="00BE093C">
            <w:pPr>
              <w:pStyle w:val="TAL"/>
              <w:keepNext w:val="0"/>
            </w:pPr>
            <w:r w:rsidRPr="00835F44">
              <w:t>E-UTRA Band 3, 34</w:t>
            </w:r>
          </w:p>
        </w:tc>
        <w:tc>
          <w:tcPr>
            <w:tcW w:w="810" w:type="dxa"/>
            <w:vAlign w:val="center"/>
          </w:tcPr>
          <w:p w14:paraId="3FBBDB64"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vAlign w:val="center"/>
          </w:tcPr>
          <w:p w14:paraId="24DC6193" w14:textId="77777777" w:rsidR="000453B1" w:rsidRPr="00835F44" w:rsidRDefault="000453B1" w:rsidP="00BE093C">
            <w:pPr>
              <w:pStyle w:val="TAC"/>
              <w:keepNext w:val="0"/>
            </w:pPr>
            <w:r w:rsidRPr="00835F44">
              <w:t>-</w:t>
            </w:r>
          </w:p>
        </w:tc>
        <w:tc>
          <w:tcPr>
            <w:tcW w:w="889" w:type="dxa"/>
            <w:vAlign w:val="center"/>
          </w:tcPr>
          <w:p w14:paraId="3597FA80"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vAlign w:val="center"/>
          </w:tcPr>
          <w:p w14:paraId="2271DFE3" w14:textId="77777777" w:rsidR="000453B1" w:rsidRPr="00835F44" w:rsidRDefault="000453B1" w:rsidP="00BE093C">
            <w:pPr>
              <w:pStyle w:val="TAC"/>
              <w:keepNext w:val="0"/>
            </w:pPr>
            <w:r w:rsidRPr="00835F44">
              <w:t>-50</w:t>
            </w:r>
          </w:p>
        </w:tc>
        <w:tc>
          <w:tcPr>
            <w:tcW w:w="850" w:type="dxa"/>
            <w:noWrap/>
            <w:vAlign w:val="center"/>
          </w:tcPr>
          <w:p w14:paraId="05A6C3B6" w14:textId="77777777" w:rsidR="000453B1" w:rsidRPr="00835F44" w:rsidRDefault="000453B1" w:rsidP="00BE093C">
            <w:pPr>
              <w:pStyle w:val="TAC"/>
              <w:keepNext w:val="0"/>
            </w:pPr>
            <w:r w:rsidRPr="00835F44">
              <w:t>1</w:t>
            </w:r>
          </w:p>
        </w:tc>
        <w:tc>
          <w:tcPr>
            <w:tcW w:w="928" w:type="dxa"/>
            <w:noWrap/>
            <w:vAlign w:val="center"/>
          </w:tcPr>
          <w:p w14:paraId="69AED217" w14:textId="77777777" w:rsidR="000453B1" w:rsidRPr="00835F44" w:rsidRDefault="000453B1" w:rsidP="00BE093C">
            <w:pPr>
              <w:pStyle w:val="TAC"/>
              <w:keepNext w:val="0"/>
            </w:pPr>
            <w:r w:rsidRPr="00835F44">
              <w:t>15</w:t>
            </w:r>
          </w:p>
        </w:tc>
      </w:tr>
      <w:tr w:rsidR="000453B1" w:rsidRPr="00835F44" w14:paraId="02A9C23B" w14:textId="77777777" w:rsidTr="00BE093C">
        <w:trPr>
          <w:jc w:val="center"/>
        </w:trPr>
        <w:tc>
          <w:tcPr>
            <w:tcW w:w="959" w:type="dxa"/>
            <w:vMerge/>
            <w:vAlign w:val="center"/>
            <w:hideMark/>
          </w:tcPr>
          <w:p w14:paraId="16FED209" w14:textId="77777777" w:rsidR="000453B1" w:rsidRPr="00835F44" w:rsidRDefault="000453B1" w:rsidP="00BE093C">
            <w:pPr>
              <w:pStyle w:val="TAC"/>
              <w:keepNext w:val="0"/>
            </w:pPr>
          </w:p>
        </w:tc>
        <w:tc>
          <w:tcPr>
            <w:tcW w:w="2831" w:type="dxa"/>
            <w:vAlign w:val="center"/>
          </w:tcPr>
          <w:p w14:paraId="48CC52B3" w14:textId="77777777" w:rsidR="000453B1" w:rsidRPr="00835F44" w:rsidRDefault="000453B1" w:rsidP="00BE093C">
            <w:pPr>
              <w:pStyle w:val="TAL"/>
              <w:keepNext w:val="0"/>
            </w:pPr>
            <w:r w:rsidRPr="00835F44">
              <w:t>Frequency range</w:t>
            </w:r>
          </w:p>
        </w:tc>
        <w:tc>
          <w:tcPr>
            <w:tcW w:w="810" w:type="dxa"/>
            <w:vAlign w:val="center"/>
          </w:tcPr>
          <w:p w14:paraId="618D760A" w14:textId="77777777" w:rsidR="000453B1" w:rsidRPr="00835F44" w:rsidRDefault="000453B1" w:rsidP="00BE093C">
            <w:pPr>
              <w:pStyle w:val="TAC"/>
              <w:keepNext w:val="0"/>
            </w:pPr>
            <w:r w:rsidRPr="00835F44">
              <w:t>1880</w:t>
            </w:r>
          </w:p>
        </w:tc>
        <w:tc>
          <w:tcPr>
            <w:tcW w:w="540" w:type="dxa"/>
            <w:vAlign w:val="center"/>
          </w:tcPr>
          <w:p w14:paraId="0AF655BF" w14:textId="77777777" w:rsidR="000453B1" w:rsidRPr="00835F44" w:rsidRDefault="000453B1" w:rsidP="00BE093C">
            <w:pPr>
              <w:pStyle w:val="TAC"/>
              <w:keepNext w:val="0"/>
            </w:pPr>
            <w:r w:rsidRPr="00835F44">
              <w:t>-</w:t>
            </w:r>
          </w:p>
        </w:tc>
        <w:tc>
          <w:tcPr>
            <w:tcW w:w="889" w:type="dxa"/>
            <w:vAlign w:val="center"/>
          </w:tcPr>
          <w:p w14:paraId="27443A62" w14:textId="77777777" w:rsidR="000453B1" w:rsidRPr="00835F44" w:rsidRDefault="000453B1" w:rsidP="00BE093C">
            <w:pPr>
              <w:pStyle w:val="TAC"/>
              <w:keepNext w:val="0"/>
            </w:pPr>
            <w:r w:rsidRPr="00835F44">
              <w:t>1895</w:t>
            </w:r>
          </w:p>
        </w:tc>
        <w:tc>
          <w:tcPr>
            <w:tcW w:w="1133" w:type="dxa"/>
            <w:vAlign w:val="center"/>
          </w:tcPr>
          <w:p w14:paraId="7F808BB4" w14:textId="77777777" w:rsidR="000453B1" w:rsidRPr="00835F44" w:rsidRDefault="000453B1" w:rsidP="00BE093C">
            <w:pPr>
              <w:pStyle w:val="TAC"/>
              <w:keepNext w:val="0"/>
            </w:pPr>
            <w:r w:rsidRPr="00835F44">
              <w:t>-40</w:t>
            </w:r>
          </w:p>
        </w:tc>
        <w:tc>
          <w:tcPr>
            <w:tcW w:w="850" w:type="dxa"/>
            <w:noWrap/>
            <w:vAlign w:val="center"/>
          </w:tcPr>
          <w:p w14:paraId="017C6AE3" w14:textId="77777777" w:rsidR="000453B1" w:rsidRPr="00835F44" w:rsidRDefault="000453B1" w:rsidP="00BE093C">
            <w:pPr>
              <w:pStyle w:val="TAC"/>
              <w:keepNext w:val="0"/>
            </w:pPr>
            <w:r w:rsidRPr="00835F44">
              <w:t>1</w:t>
            </w:r>
          </w:p>
        </w:tc>
        <w:tc>
          <w:tcPr>
            <w:tcW w:w="928" w:type="dxa"/>
            <w:noWrap/>
            <w:vAlign w:val="center"/>
          </w:tcPr>
          <w:p w14:paraId="1D1D288F" w14:textId="77777777" w:rsidR="000453B1" w:rsidRPr="00835F44" w:rsidRDefault="000453B1" w:rsidP="00BE093C">
            <w:pPr>
              <w:pStyle w:val="TAC"/>
              <w:keepNext w:val="0"/>
            </w:pPr>
            <w:r w:rsidRPr="00835F44">
              <w:t>15, 27</w:t>
            </w:r>
          </w:p>
        </w:tc>
      </w:tr>
      <w:tr w:rsidR="000453B1" w:rsidRPr="00835F44" w14:paraId="2E8751C5" w14:textId="77777777" w:rsidTr="00BE093C">
        <w:trPr>
          <w:jc w:val="center"/>
        </w:trPr>
        <w:tc>
          <w:tcPr>
            <w:tcW w:w="959" w:type="dxa"/>
            <w:vMerge/>
            <w:vAlign w:val="center"/>
          </w:tcPr>
          <w:p w14:paraId="458D0CF7" w14:textId="77777777" w:rsidR="000453B1" w:rsidRPr="00835F44" w:rsidRDefault="000453B1" w:rsidP="00BE093C">
            <w:pPr>
              <w:pStyle w:val="TAC"/>
              <w:keepNext w:val="0"/>
            </w:pPr>
          </w:p>
        </w:tc>
        <w:tc>
          <w:tcPr>
            <w:tcW w:w="2831" w:type="dxa"/>
            <w:vAlign w:val="center"/>
          </w:tcPr>
          <w:p w14:paraId="4F37326A" w14:textId="77777777" w:rsidR="000453B1" w:rsidRPr="00835F44" w:rsidRDefault="000453B1" w:rsidP="00BE093C">
            <w:pPr>
              <w:pStyle w:val="TAL"/>
              <w:keepNext w:val="0"/>
            </w:pPr>
            <w:r w:rsidRPr="00835F44">
              <w:t>Frequency range</w:t>
            </w:r>
          </w:p>
        </w:tc>
        <w:tc>
          <w:tcPr>
            <w:tcW w:w="810" w:type="dxa"/>
            <w:vAlign w:val="center"/>
          </w:tcPr>
          <w:p w14:paraId="1395FB08" w14:textId="77777777" w:rsidR="000453B1" w:rsidRPr="00835F44" w:rsidRDefault="000453B1" w:rsidP="00BE093C">
            <w:pPr>
              <w:pStyle w:val="TAC"/>
              <w:keepNext w:val="0"/>
            </w:pPr>
            <w:r w:rsidRPr="00835F44">
              <w:t>1895</w:t>
            </w:r>
          </w:p>
        </w:tc>
        <w:tc>
          <w:tcPr>
            <w:tcW w:w="540" w:type="dxa"/>
            <w:vAlign w:val="center"/>
          </w:tcPr>
          <w:p w14:paraId="7BCC124E" w14:textId="77777777" w:rsidR="000453B1" w:rsidRPr="00835F44" w:rsidRDefault="000453B1" w:rsidP="00BE093C">
            <w:pPr>
              <w:pStyle w:val="TAC"/>
              <w:keepNext w:val="0"/>
            </w:pPr>
            <w:r w:rsidRPr="00835F44">
              <w:t>-</w:t>
            </w:r>
          </w:p>
        </w:tc>
        <w:tc>
          <w:tcPr>
            <w:tcW w:w="889" w:type="dxa"/>
            <w:vAlign w:val="center"/>
          </w:tcPr>
          <w:p w14:paraId="5EE74793" w14:textId="77777777" w:rsidR="000453B1" w:rsidRPr="00835F44" w:rsidRDefault="000453B1" w:rsidP="00BE093C">
            <w:pPr>
              <w:pStyle w:val="TAC"/>
              <w:keepNext w:val="0"/>
            </w:pPr>
            <w:r w:rsidRPr="00835F44">
              <w:t>1915</w:t>
            </w:r>
          </w:p>
        </w:tc>
        <w:tc>
          <w:tcPr>
            <w:tcW w:w="1133" w:type="dxa"/>
            <w:vAlign w:val="center"/>
          </w:tcPr>
          <w:p w14:paraId="69B1BB60" w14:textId="77777777" w:rsidR="000453B1" w:rsidRPr="00835F44" w:rsidRDefault="000453B1" w:rsidP="00BE093C">
            <w:pPr>
              <w:pStyle w:val="TAC"/>
              <w:keepNext w:val="0"/>
            </w:pPr>
            <w:r w:rsidRPr="00835F44">
              <w:t>-15.5</w:t>
            </w:r>
          </w:p>
        </w:tc>
        <w:tc>
          <w:tcPr>
            <w:tcW w:w="850" w:type="dxa"/>
            <w:noWrap/>
            <w:vAlign w:val="center"/>
          </w:tcPr>
          <w:p w14:paraId="626E3E12" w14:textId="77777777" w:rsidR="000453B1" w:rsidRPr="00835F44" w:rsidRDefault="000453B1" w:rsidP="00BE093C">
            <w:pPr>
              <w:pStyle w:val="TAC"/>
              <w:keepNext w:val="0"/>
            </w:pPr>
            <w:r w:rsidRPr="00835F44">
              <w:t>5</w:t>
            </w:r>
          </w:p>
        </w:tc>
        <w:tc>
          <w:tcPr>
            <w:tcW w:w="928" w:type="dxa"/>
            <w:noWrap/>
            <w:vAlign w:val="center"/>
          </w:tcPr>
          <w:p w14:paraId="3A501D78" w14:textId="77777777" w:rsidR="000453B1" w:rsidRPr="00835F44" w:rsidRDefault="000453B1" w:rsidP="00BE093C">
            <w:pPr>
              <w:pStyle w:val="TAC"/>
              <w:keepNext w:val="0"/>
            </w:pPr>
            <w:r w:rsidRPr="00835F44">
              <w:t>15, 26, 27</w:t>
            </w:r>
          </w:p>
        </w:tc>
      </w:tr>
      <w:tr w:rsidR="000453B1" w:rsidRPr="00835F44" w14:paraId="33373C67" w14:textId="77777777" w:rsidTr="00BE093C">
        <w:trPr>
          <w:jc w:val="center"/>
        </w:trPr>
        <w:tc>
          <w:tcPr>
            <w:tcW w:w="959" w:type="dxa"/>
            <w:vMerge/>
            <w:vAlign w:val="center"/>
          </w:tcPr>
          <w:p w14:paraId="1858CFDB" w14:textId="77777777" w:rsidR="000453B1" w:rsidRPr="00835F44" w:rsidRDefault="000453B1" w:rsidP="00BE093C">
            <w:pPr>
              <w:pStyle w:val="TAC"/>
              <w:keepNext w:val="0"/>
            </w:pPr>
          </w:p>
        </w:tc>
        <w:tc>
          <w:tcPr>
            <w:tcW w:w="2831" w:type="dxa"/>
            <w:vAlign w:val="center"/>
          </w:tcPr>
          <w:p w14:paraId="222ABD82" w14:textId="77777777" w:rsidR="000453B1" w:rsidRPr="00835F44" w:rsidRDefault="000453B1" w:rsidP="00BE093C">
            <w:pPr>
              <w:pStyle w:val="TAL"/>
              <w:keepNext w:val="0"/>
            </w:pPr>
            <w:r w:rsidRPr="00835F44">
              <w:t>Frequency range</w:t>
            </w:r>
          </w:p>
        </w:tc>
        <w:tc>
          <w:tcPr>
            <w:tcW w:w="810" w:type="dxa"/>
            <w:vAlign w:val="center"/>
          </w:tcPr>
          <w:p w14:paraId="5CB4D980" w14:textId="77777777" w:rsidR="000453B1" w:rsidRPr="00835F44" w:rsidRDefault="000453B1" w:rsidP="00BE093C">
            <w:pPr>
              <w:pStyle w:val="TAC"/>
              <w:keepNext w:val="0"/>
            </w:pPr>
            <w:r w:rsidRPr="00835F44">
              <w:t>1915</w:t>
            </w:r>
          </w:p>
        </w:tc>
        <w:tc>
          <w:tcPr>
            <w:tcW w:w="540" w:type="dxa"/>
            <w:vAlign w:val="center"/>
          </w:tcPr>
          <w:p w14:paraId="2108E2F6" w14:textId="77777777" w:rsidR="000453B1" w:rsidRPr="00835F44" w:rsidRDefault="000453B1" w:rsidP="00BE093C">
            <w:pPr>
              <w:pStyle w:val="TAC"/>
              <w:keepNext w:val="0"/>
            </w:pPr>
            <w:r w:rsidRPr="00835F44">
              <w:t>-</w:t>
            </w:r>
          </w:p>
        </w:tc>
        <w:tc>
          <w:tcPr>
            <w:tcW w:w="889" w:type="dxa"/>
            <w:vAlign w:val="center"/>
          </w:tcPr>
          <w:p w14:paraId="6CF7BA93" w14:textId="77777777" w:rsidR="000453B1" w:rsidRPr="00835F44" w:rsidRDefault="000453B1" w:rsidP="00BE093C">
            <w:pPr>
              <w:pStyle w:val="TAC"/>
              <w:keepNext w:val="0"/>
            </w:pPr>
            <w:r w:rsidRPr="00835F44">
              <w:t>1920</w:t>
            </w:r>
          </w:p>
        </w:tc>
        <w:tc>
          <w:tcPr>
            <w:tcW w:w="1133" w:type="dxa"/>
            <w:vAlign w:val="center"/>
          </w:tcPr>
          <w:p w14:paraId="76BD96FB" w14:textId="77777777" w:rsidR="000453B1" w:rsidRPr="00835F44" w:rsidRDefault="000453B1" w:rsidP="00BE093C">
            <w:pPr>
              <w:pStyle w:val="TAC"/>
              <w:keepNext w:val="0"/>
            </w:pPr>
            <w:r w:rsidRPr="00835F44">
              <w:t>+1.6</w:t>
            </w:r>
          </w:p>
        </w:tc>
        <w:tc>
          <w:tcPr>
            <w:tcW w:w="850" w:type="dxa"/>
            <w:noWrap/>
            <w:vAlign w:val="center"/>
          </w:tcPr>
          <w:p w14:paraId="62560581" w14:textId="77777777" w:rsidR="000453B1" w:rsidRPr="00835F44" w:rsidRDefault="000453B1" w:rsidP="00BE093C">
            <w:pPr>
              <w:pStyle w:val="TAC"/>
              <w:keepNext w:val="0"/>
            </w:pPr>
            <w:r w:rsidRPr="00835F44">
              <w:t>5</w:t>
            </w:r>
          </w:p>
        </w:tc>
        <w:tc>
          <w:tcPr>
            <w:tcW w:w="928" w:type="dxa"/>
            <w:noWrap/>
            <w:vAlign w:val="center"/>
          </w:tcPr>
          <w:p w14:paraId="191E1C7A" w14:textId="77777777" w:rsidR="000453B1" w:rsidRPr="00835F44" w:rsidRDefault="000453B1" w:rsidP="00BE093C">
            <w:pPr>
              <w:pStyle w:val="TAC"/>
              <w:keepNext w:val="0"/>
            </w:pPr>
            <w:r w:rsidRPr="00835F44">
              <w:t>15, 26, 27</w:t>
            </w:r>
          </w:p>
        </w:tc>
      </w:tr>
      <w:tr w:rsidR="000453B1" w:rsidRPr="00835F44" w14:paraId="38984817" w14:textId="77777777" w:rsidTr="00BE093C">
        <w:trPr>
          <w:trHeight w:val="225"/>
          <w:jc w:val="center"/>
        </w:trPr>
        <w:tc>
          <w:tcPr>
            <w:tcW w:w="959" w:type="dxa"/>
            <w:vMerge w:val="restart"/>
          </w:tcPr>
          <w:p w14:paraId="69150B37" w14:textId="77777777" w:rsidR="000453B1" w:rsidRPr="00835F44" w:rsidRDefault="000453B1" w:rsidP="00BE093C">
            <w:pPr>
              <w:pStyle w:val="TAC"/>
              <w:keepNext w:val="0"/>
            </w:pPr>
            <w:r w:rsidRPr="00835F44">
              <w:t>n2</w:t>
            </w:r>
          </w:p>
          <w:p w14:paraId="675C27FA" w14:textId="77777777" w:rsidR="000453B1" w:rsidRPr="00835F44" w:rsidRDefault="000453B1" w:rsidP="00BE093C">
            <w:pPr>
              <w:pStyle w:val="TAC"/>
              <w:keepNext w:val="0"/>
            </w:pPr>
          </w:p>
        </w:tc>
        <w:tc>
          <w:tcPr>
            <w:tcW w:w="2831" w:type="dxa"/>
          </w:tcPr>
          <w:p w14:paraId="55768A58" w14:textId="77777777" w:rsidR="000453B1" w:rsidRPr="00835F44" w:rsidRDefault="000453B1" w:rsidP="00BE093C">
            <w:pPr>
              <w:pStyle w:val="TAL"/>
              <w:keepNext w:val="0"/>
            </w:pPr>
            <w:r w:rsidRPr="00835F44">
              <w:t>E-UTRA Band 4, 5, 10, 12, 13, 14, 17, 24, 26, 27, 28, 29, 30, 41, 42, 48, 50, 51, 53, 66, 70, 71, 74, 85</w:t>
            </w:r>
          </w:p>
        </w:tc>
        <w:tc>
          <w:tcPr>
            <w:tcW w:w="810" w:type="dxa"/>
          </w:tcPr>
          <w:p w14:paraId="3FA63AB8"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7277C22" w14:textId="77777777" w:rsidR="000453B1" w:rsidRPr="00835F44" w:rsidRDefault="000453B1" w:rsidP="00BE093C">
            <w:pPr>
              <w:pStyle w:val="TAC"/>
              <w:keepNext w:val="0"/>
            </w:pPr>
            <w:r w:rsidRPr="00835F44">
              <w:t>-</w:t>
            </w:r>
          </w:p>
        </w:tc>
        <w:tc>
          <w:tcPr>
            <w:tcW w:w="889" w:type="dxa"/>
          </w:tcPr>
          <w:p w14:paraId="70D215A4"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469526FE" w14:textId="77777777" w:rsidR="000453B1" w:rsidRPr="00835F44" w:rsidRDefault="000453B1" w:rsidP="00BE093C">
            <w:pPr>
              <w:pStyle w:val="TAC"/>
              <w:keepNext w:val="0"/>
            </w:pPr>
            <w:r w:rsidRPr="00835F44">
              <w:t>-50</w:t>
            </w:r>
          </w:p>
        </w:tc>
        <w:tc>
          <w:tcPr>
            <w:tcW w:w="850" w:type="dxa"/>
            <w:noWrap/>
          </w:tcPr>
          <w:p w14:paraId="6305C632" w14:textId="77777777" w:rsidR="000453B1" w:rsidRPr="00835F44" w:rsidRDefault="000453B1" w:rsidP="00BE093C">
            <w:pPr>
              <w:pStyle w:val="TAC"/>
              <w:keepNext w:val="0"/>
            </w:pPr>
            <w:r w:rsidRPr="00835F44">
              <w:t>1</w:t>
            </w:r>
          </w:p>
        </w:tc>
        <w:tc>
          <w:tcPr>
            <w:tcW w:w="928" w:type="dxa"/>
            <w:noWrap/>
          </w:tcPr>
          <w:p w14:paraId="6F9169E4" w14:textId="77777777" w:rsidR="000453B1" w:rsidRPr="00835F44" w:rsidRDefault="000453B1" w:rsidP="00BE093C">
            <w:pPr>
              <w:pStyle w:val="TAC"/>
              <w:keepNext w:val="0"/>
            </w:pPr>
          </w:p>
        </w:tc>
      </w:tr>
      <w:tr w:rsidR="000453B1" w:rsidRPr="00835F44" w14:paraId="061AA6E6" w14:textId="77777777" w:rsidTr="00BE093C">
        <w:trPr>
          <w:trHeight w:val="225"/>
          <w:jc w:val="center"/>
        </w:trPr>
        <w:tc>
          <w:tcPr>
            <w:tcW w:w="959" w:type="dxa"/>
            <w:vMerge/>
          </w:tcPr>
          <w:p w14:paraId="4512625D" w14:textId="77777777" w:rsidR="000453B1" w:rsidRPr="00835F44" w:rsidRDefault="000453B1" w:rsidP="00BE093C">
            <w:pPr>
              <w:pStyle w:val="TAC"/>
              <w:keepNext w:val="0"/>
            </w:pPr>
          </w:p>
        </w:tc>
        <w:tc>
          <w:tcPr>
            <w:tcW w:w="2831" w:type="dxa"/>
          </w:tcPr>
          <w:p w14:paraId="6D54529D" w14:textId="77777777" w:rsidR="000453B1" w:rsidRPr="00835F44" w:rsidRDefault="000453B1" w:rsidP="00BE093C">
            <w:pPr>
              <w:pStyle w:val="TAL"/>
              <w:keepNext w:val="0"/>
            </w:pPr>
            <w:r w:rsidRPr="00835F44">
              <w:t>E-UTRA Band 2, 25</w:t>
            </w:r>
          </w:p>
        </w:tc>
        <w:tc>
          <w:tcPr>
            <w:tcW w:w="810" w:type="dxa"/>
          </w:tcPr>
          <w:p w14:paraId="56F24027"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6940065" w14:textId="77777777" w:rsidR="000453B1" w:rsidRPr="00835F44" w:rsidRDefault="000453B1" w:rsidP="00BE093C">
            <w:pPr>
              <w:pStyle w:val="TAC"/>
              <w:keepNext w:val="0"/>
            </w:pPr>
            <w:r w:rsidRPr="00835F44">
              <w:t>-</w:t>
            </w:r>
          </w:p>
        </w:tc>
        <w:tc>
          <w:tcPr>
            <w:tcW w:w="889" w:type="dxa"/>
          </w:tcPr>
          <w:p w14:paraId="16DFEF92"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27F67574" w14:textId="77777777" w:rsidR="000453B1" w:rsidRPr="00835F44" w:rsidRDefault="000453B1" w:rsidP="00BE093C">
            <w:pPr>
              <w:pStyle w:val="TAC"/>
              <w:keepNext w:val="0"/>
            </w:pPr>
            <w:r w:rsidRPr="00835F44">
              <w:t>-50</w:t>
            </w:r>
          </w:p>
        </w:tc>
        <w:tc>
          <w:tcPr>
            <w:tcW w:w="850" w:type="dxa"/>
            <w:noWrap/>
          </w:tcPr>
          <w:p w14:paraId="3504AC92" w14:textId="77777777" w:rsidR="000453B1" w:rsidRPr="00835F44" w:rsidRDefault="000453B1" w:rsidP="00BE093C">
            <w:pPr>
              <w:pStyle w:val="TAC"/>
              <w:keepNext w:val="0"/>
            </w:pPr>
            <w:r w:rsidRPr="00835F44">
              <w:t>1</w:t>
            </w:r>
          </w:p>
        </w:tc>
        <w:tc>
          <w:tcPr>
            <w:tcW w:w="928" w:type="dxa"/>
            <w:noWrap/>
          </w:tcPr>
          <w:p w14:paraId="0F5D372E" w14:textId="77777777" w:rsidR="000453B1" w:rsidRPr="00835F44" w:rsidRDefault="000453B1" w:rsidP="00BE093C">
            <w:pPr>
              <w:pStyle w:val="TAC"/>
              <w:keepNext w:val="0"/>
            </w:pPr>
            <w:r w:rsidRPr="00835F44">
              <w:t>15</w:t>
            </w:r>
          </w:p>
        </w:tc>
      </w:tr>
      <w:tr w:rsidR="000453B1" w:rsidRPr="00835F44" w14:paraId="2E5BC44C" w14:textId="77777777" w:rsidTr="00BE093C">
        <w:trPr>
          <w:trHeight w:val="225"/>
          <w:jc w:val="center"/>
        </w:trPr>
        <w:tc>
          <w:tcPr>
            <w:tcW w:w="959" w:type="dxa"/>
            <w:vMerge/>
          </w:tcPr>
          <w:p w14:paraId="47816819" w14:textId="77777777" w:rsidR="000453B1" w:rsidRPr="00835F44" w:rsidRDefault="000453B1" w:rsidP="00BE093C">
            <w:pPr>
              <w:pStyle w:val="TAC"/>
              <w:keepNext w:val="0"/>
            </w:pPr>
          </w:p>
        </w:tc>
        <w:tc>
          <w:tcPr>
            <w:tcW w:w="2831" w:type="dxa"/>
          </w:tcPr>
          <w:p w14:paraId="4A8356CE" w14:textId="77777777" w:rsidR="000453B1" w:rsidRPr="00835F44" w:rsidRDefault="000453B1" w:rsidP="00BE093C">
            <w:pPr>
              <w:pStyle w:val="TAL"/>
              <w:keepNext w:val="0"/>
            </w:pPr>
            <w:r w:rsidRPr="00835F44">
              <w:t>E-UTRA Band 43</w:t>
            </w:r>
          </w:p>
        </w:tc>
        <w:tc>
          <w:tcPr>
            <w:tcW w:w="810" w:type="dxa"/>
          </w:tcPr>
          <w:p w14:paraId="2BA600DE"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A7C0AEF" w14:textId="77777777" w:rsidR="000453B1" w:rsidRPr="00835F44" w:rsidRDefault="000453B1" w:rsidP="00BE093C">
            <w:pPr>
              <w:pStyle w:val="TAC"/>
              <w:keepNext w:val="0"/>
            </w:pPr>
            <w:r w:rsidRPr="00835F44">
              <w:t>-</w:t>
            </w:r>
          </w:p>
        </w:tc>
        <w:tc>
          <w:tcPr>
            <w:tcW w:w="889" w:type="dxa"/>
          </w:tcPr>
          <w:p w14:paraId="23BC34D7"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0643D08F" w14:textId="77777777" w:rsidR="000453B1" w:rsidRPr="00835F44" w:rsidRDefault="000453B1" w:rsidP="00BE093C">
            <w:pPr>
              <w:pStyle w:val="TAC"/>
              <w:keepNext w:val="0"/>
            </w:pPr>
            <w:r w:rsidRPr="00835F44">
              <w:t>-50</w:t>
            </w:r>
          </w:p>
        </w:tc>
        <w:tc>
          <w:tcPr>
            <w:tcW w:w="850" w:type="dxa"/>
            <w:noWrap/>
          </w:tcPr>
          <w:p w14:paraId="72A4B71E" w14:textId="77777777" w:rsidR="000453B1" w:rsidRPr="00835F44" w:rsidRDefault="000453B1" w:rsidP="00BE093C">
            <w:pPr>
              <w:pStyle w:val="TAC"/>
              <w:keepNext w:val="0"/>
            </w:pPr>
            <w:r w:rsidRPr="00835F44">
              <w:t>1</w:t>
            </w:r>
          </w:p>
        </w:tc>
        <w:tc>
          <w:tcPr>
            <w:tcW w:w="928" w:type="dxa"/>
            <w:noWrap/>
          </w:tcPr>
          <w:p w14:paraId="3411EA71" w14:textId="77777777" w:rsidR="000453B1" w:rsidRPr="00835F44" w:rsidRDefault="000453B1" w:rsidP="00BE093C">
            <w:pPr>
              <w:pStyle w:val="TAC"/>
              <w:keepNext w:val="0"/>
            </w:pPr>
            <w:r w:rsidRPr="00835F44">
              <w:t>2</w:t>
            </w:r>
          </w:p>
        </w:tc>
      </w:tr>
      <w:tr w:rsidR="000453B1" w:rsidRPr="00835F44" w14:paraId="447DDE62" w14:textId="77777777" w:rsidTr="00BE093C">
        <w:trPr>
          <w:trHeight w:val="225"/>
          <w:jc w:val="center"/>
        </w:trPr>
        <w:tc>
          <w:tcPr>
            <w:tcW w:w="959" w:type="dxa"/>
            <w:vMerge w:val="restart"/>
          </w:tcPr>
          <w:p w14:paraId="118669E2" w14:textId="77777777" w:rsidR="000453B1" w:rsidRPr="00835F44" w:rsidRDefault="000453B1" w:rsidP="00BE093C">
            <w:pPr>
              <w:pStyle w:val="TAC"/>
              <w:keepNext w:val="0"/>
            </w:pPr>
            <w:r w:rsidRPr="00835F44">
              <w:t>n3, n80</w:t>
            </w:r>
          </w:p>
          <w:p w14:paraId="6C98C782" w14:textId="77777777" w:rsidR="000453B1" w:rsidRPr="00835F44" w:rsidRDefault="000453B1" w:rsidP="00BE093C">
            <w:pPr>
              <w:pStyle w:val="TAC"/>
              <w:keepNext w:val="0"/>
            </w:pPr>
          </w:p>
        </w:tc>
        <w:tc>
          <w:tcPr>
            <w:tcW w:w="2831" w:type="dxa"/>
          </w:tcPr>
          <w:p w14:paraId="3C2AC036" w14:textId="77777777" w:rsidR="000453B1" w:rsidRPr="00835F44" w:rsidRDefault="000453B1" w:rsidP="00BE093C">
            <w:pPr>
              <w:pStyle w:val="TAL"/>
              <w:keepNext w:val="0"/>
              <w:rPr>
                <w:lang w:val="sv-FI"/>
              </w:rPr>
            </w:pPr>
            <w:r w:rsidRPr="00835F44">
              <w:rPr>
                <w:lang w:val="sv-FI"/>
              </w:rPr>
              <w:t>E-UTRA Band 1, 5, 7, 8, 20, 26, 27, 28, 31, 32, 33, 34, 38, 39, 40, 41, 43, 44, 45, 50, 51, 65, 67, 68, 69, 72, 73,74, 75, 76.</w:t>
            </w:r>
          </w:p>
          <w:p w14:paraId="4F1CA65E" w14:textId="77777777" w:rsidR="000453B1" w:rsidRPr="00835F44" w:rsidRDefault="000453B1" w:rsidP="00BE093C">
            <w:pPr>
              <w:pStyle w:val="TAL"/>
              <w:keepNext w:val="0"/>
              <w:rPr>
                <w:lang w:val="sv-FI"/>
              </w:rPr>
            </w:pPr>
            <w:r w:rsidRPr="00835F44">
              <w:rPr>
                <w:lang w:val="sv-FI"/>
              </w:rPr>
              <w:t>NR Band n79</w:t>
            </w:r>
          </w:p>
        </w:tc>
        <w:tc>
          <w:tcPr>
            <w:tcW w:w="810" w:type="dxa"/>
          </w:tcPr>
          <w:p w14:paraId="19273A52"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0F50AEC" w14:textId="77777777" w:rsidR="000453B1" w:rsidRPr="00835F44" w:rsidRDefault="000453B1" w:rsidP="00BE093C">
            <w:pPr>
              <w:pStyle w:val="TAC"/>
              <w:keepNext w:val="0"/>
            </w:pPr>
            <w:r w:rsidRPr="00835F44">
              <w:t>-</w:t>
            </w:r>
          </w:p>
        </w:tc>
        <w:tc>
          <w:tcPr>
            <w:tcW w:w="889" w:type="dxa"/>
          </w:tcPr>
          <w:p w14:paraId="23B0BCE1"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4E4ABF9B" w14:textId="77777777" w:rsidR="000453B1" w:rsidRPr="00835F44" w:rsidRDefault="000453B1" w:rsidP="00BE093C">
            <w:pPr>
              <w:pStyle w:val="TAC"/>
              <w:keepNext w:val="0"/>
            </w:pPr>
            <w:r w:rsidRPr="00835F44">
              <w:t>-50</w:t>
            </w:r>
          </w:p>
        </w:tc>
        <w:tc>
          <w:tcPr>
            <w:tcW w:w="850" w:type="dxa"/>
            <w:noWrap/>
          </w:tcPr>
          <w:p w14:paraId="24A57C2B" w14:textId="77777777" w:rsidR="000453B1" w:rsidRPr="00835F44" w:rsidRDefault="000453B1" w:rsidP="00BE093C">
            <w:pPr>
              <w:pStyle w:val="TAC"/>
              <w:keepNext w:val="0"/>
            </w:pPr>
            <w:r w:rsidRPr="00835F44">
              <w:t>1</w:t>
            </w:r>
          </w:p>
        </w:tc>
        <w:tc>
          <w:tcPr>
            <w:tcW w:w="928" w:type="dxa"/>
            <w:noWrap/>
          </w:tcPr>
          <w:p w14:paraId="7B9955CF" w14:textId="77777777" w:rsidR="000453B1" w:rsidRPr="00835F44" w:rsidRDefault="000453B1" w:rsidP="00BE093C">
            <w:pPr>
              <w:pStyle w:val="TAC"/>
              <w:keepNext w:val="0"/>
            </w:pPr>
          </w:p>
        </w:tc>
      </w:tr>
      <w:tr w:rsidR="000453B1" w:rsidRPr="00835F44" w14:paraId="063665F9" w14:textId="77777777" w:rsidTr="00BE093C">
        <w:trPr>
          <w:trHeight w:val="225"/>
          <w:jc w:val="center"/>
        </w:trPr>
        <w:tc>
          <w:tcPr>
            <w:tcW w:w="959" w:type="dxa"/>
            <w:vMerge/>
          </w:tcPr>
          <w:p w14:paraId="2BC93CEE" w14:textId="77777777" w:rsidR="000453B1" w:rsidRPr="00835F44" w:rsidRDefault="000453B1" w:rsidP="00BE093C">
            <w:pPr>
              <w:pStyle w:val="TAC"/>
              <w:keepNext w:val="0"/>
            </w:pPr>
          </w:p>
        </w:tc>
        <w:tc>
          <w:tcPr>
            <w:tcW w:w="2831" w:type="dxa"/>
          </w:tcPr>
          <w:p w14:paraId="62333C71" w14:textId="77777777" w:rsidR="000453B1" w:rsidRPr="00835F44" w:rsidRDefault="000453B1" w:rsidP="00BE093C">
            <w:pPr>
              <w:pStyle w:val="TAL"/>
              <w:keepNext w:val="0"/>
            </w:pPr>
            <w:r w:rsidRPr="00835F44">
              <w:t>E-UTRA Band 3</w:t>
            </w:r>
          </w:p>
        </w:tc>
        <w:tc>
          <w:tcPr>
            <w:tcW w:w="810" w:type="dxa"/>
          </w:tcPr>
          <w:p w14:paraId="62A2ADEA"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15F6D54F" w14:textId="77777777" w:rsidR="000453B1" w:rsidRPr="00835F44" w:rsidRDefault="000453B1" w:rsidP="00BE093C">
            <w:pPr>
              <w:pStyle w:val="TAC"/>
              <w:keepNext w:val="0"/>
            </w:pPr>
            <w:r w:rsidRPr="00835F44">
              <w:t>-</w:t>
            </w:r>
          </w:p>
        </w:tc>
        <w:tc>
          <w:tcPr>
            <w:tcW w:w="889" w:type="dxa"/>
          </w:tcPr>
          <w:p w14:paraId="3961EF5F"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7D28E7C6" w14:textId="77777777" w:rsidR="000453B1" w:rsidRPr="00835F44" w:rsidRDefault="000453B1" w:rsidP="00BE093C">
            <w:pPr>
              <w:pStyle w:val="TAC"/>
              <w:keepNext w:val="0"/>
            </w:pPr>
            <w:r w:rsidRPr="00835F44">
              <w:t>-50</w:t>
            </w:r>
          </w:p>
        </w:tc>
        <w:tc>
          <w:tcPr>
            <w:tcW w:w="850" w:type="dxa"/>
            <w:noWrap/>
          </w:tcPr>
          <w:p w14:paraId="25509616" w14:textId="77777777" w:rsidR="000453B1" w:rsidRPr="00835F44" w:rsidRDefault="000453B1" w:rsidP="00BE093C">
            <w:pPr>
              <w:pStyle w:val="TAC"/>
              <w:keepNext w:val="0"/>
            </w:pPr>
            <w:r w:rsidRPr="00835F44">
              <w:t>1</w:t>
            </w:r>
          </w:p>
        </w:tc>
        <w:tc>
          <w:tcPr>
            <w:tcW w:w="928" w:type="dxa"/>
            <w:noWrap/>
          </w:tcPr>
          <w:p w14:paraId="1F9A86E9" w14:textId="77777777" w:rsidR="000453B1" w:rsidRPr="00835F44" w:rsidRDefault="000453B1" w:rsidP="00BE093C">
            <w:pPr>
              <w:pStyle w:val="TAC"/>
              <w:keepNext w:val="0"/>
            </w:pPr>
            <w:r w:rsidRPr="00835F44">
              <w:t>15</w:t>
            </w:r>
          </w:p>
        </w:tc>
      </w:tr>
      <w:tr w:rsidR="000453B1" w:rsidRPr="00835F44" w14:paraId="04154858" w14:textId="77777777" w:rsidTr="00BE093C">
        <w:trPr>
          <w:trHeight w:val="225"/>
          <w:jc w:val="center"/>
        </w:trPr>
        <w:tc>
          <w:tcPr>
            <w:tcW w:w="959" w:type="dxa"/>
            <w:vMerge/>
          </w:tcPr>
          <w:p w14:paraId="6FF2C650" w14:textId="77777777" w:rsidR="000453B1" w:rsidRPr="00835F44" w:rsidRDefault="000453B1" w:rsidP="00BE093C">
            <w:pPr>
              <w:pStyle w:val="TAC"/>
              <w:keepNext w:val="0"/>
            </w:pPr>
          </w:p>
        </w:tc>
        <w:tc>
          <w:tcPr>
            <w:tcW w:w="2831" w:type="dxa"/>
          </w:tcPr>
          <w:p w14:paraId="4FAEE87E" w14:textId="77777777" w:rsidR="000453B1" w:rsidRPr="00835F44" w:rsidRDefault="000453B1" w:rsidP="00BE093C">
            <w:pPr>
              <w:pStyle w:val="TAL"/>
              <w:keepNext w:val="0"/>
            </w:pPr>
            <w:r w:rsidRPr="00835F44">
              <w:t>E-UTRA Band 11, 18, 19, 21</w:t>
            </w:r>
          </w:p>
        </w:tc>
        <w:tc>
          <w:tcPr>
            <w:tcW w:w="810" w:type="dxa"/>
          </w:tcPr>
          <w:p w14:paraId="041A0650"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7570EB0C" w14:textId="77777777" w:rsidR="000453B1" w:rsidRPr="00835F44" w:rsidRDefault="000453B1" w:rsidP="00BE093C">
            <w:pPr>
              <w:pStyle w:val="TAC"/>
              <w:keepNext w:val="0"/>
            </w:pPr>
            <w:r w:rsidRPr="00835F44">
              <w:t>-</w:t>
            </w:r>
          </w:p>
        </w:tc>
        <w:tc>
          <w:tcPr>
            <w:tcW w:w="889" w:type="dxa"/>
          </w:tcPr>
          <w:p w14:paraId="07F63036" w14:textId="77777777" w:rsidR="000453B1" w:rsidRPr="00835F44" w:rsidRDefault="000453B1" w:rsidP="00BE093C">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0AA43D0B" w14:textId="77777777" w:rsidR="000453B1" w:rsidRPr="00835F44" w:rsidRDefault="000453B1" w:rsidP="00BE093C">
            <w:pPr>
              <w:pStyle w:val="TAC"/>
              <w:keepNext w:val="0"/>
            </w:pPr>
            <w:r w:rsidRPr="00835F44">
              <w:t>-50</w:t>
            </w:r>
          </w:p>
        </w:tc>
        <w:tc>
          <w:tcPr>
            <w:tcW w:w="850" w:type="dxa"/>
            <w:noWrap/>
          </w:tcPr>
          <w:p w14:paraId="59C69607" w14:textId="77777777" w:rsidR="000453B1" w:rsidRPr="00835F44" w:rsidRDefault="000453B1" w:rsidP="00BE093C">
            <w:pPr>
              <w:pStyle w:val="TAC"/>
              <w:keepNext w:val="0"/>
            </w:pPr>
            <w:r w:rsidRPr="00835F44">
              <w:t>1</w:t>
            </w:r>
          </w:p>
        </w:tc>
        <w:tc>
          <w:tcPr>
            <w:tcW w:w="928" w:type="dxa"/>
            <w:noWrap/>
          </w:tcPr>
          <w:p w14:paraId="32766BE0" w14:textId="38B595CB" w:rsidR="000453B1" w:rsidRPr="00835F44" w:rsidRDefault="000453B1" w:rsidP="00BE093C">
            <w:pPr>
              <w:pStyle w:val="TAC"/>
              <w:keepNext w:val="0"/>
            </w:pPr>
            <w:del w:id="8" w:author="Kihara Kenichi" w:date="2020-05-07T09:55:00Z">
              <w:r w:rsidRPr="00835F44" w:rsidDel="003D12E2">
                <w:delText>13</w:delText>
              </w:r>
            </w:del>
          </w:p>
        </w:tc>
      </w:tr>
      <w:tr w:rsidR="000453B1" w:rsidRPr="00835F44" w14:paraId="169119AD" w14:textId="77777777" w:rsidTr="00BE093C">
        <w:trPr>
          <w:trHeight w:val="225"/>
          <w:jc w:val="center"/>
        </w:trPr>
        <w:tc>
          <w:tcPr>
            <w:tcW w:w="959" w:type="dxa"/>
            <w:vMerge/>
          </w:tcPr>
          <w:p w14:paraId="3F8514E3" w14:textId="77777777" w:rsidR="000453B1" w:rsidRPr="00835F44" w:rsidRDefault="000453B1" w:rsidP="00BE093C">
            <w:pPr>
              <w:pStyle w:val="TAC"/>
              <w:keepNext w:val="0"/>
            </w:pPr>
          </w:p>
        </w:tc>
        <w:tc>
          <w:tcPr>
            <w:tcW w:w="2831" w:type="dxa"/>
          </w:tcPr>
          <w:p w14:paraId="6F7F15CA" w14:textId="77777777" w:rsidR="000453B1" w:rsidRPr="00835F44" w:rsidRDefault="000453B1" w:rsidP="00BE093C">
            <w:pPr>
              <w:pStyle w:val="TAL"/>
              <w:keepNext w:val="0"/>
              <w:rPr>
                <w:lang w:val="sv-FI"/>
              </w:rPr>
            </w:pPr>
            <w:r w:rsidRPr="00835F44">
              <w:rPr>
                <w:lang w:val="sv-FI"/>
              </w:rPr>
              <w:t>E-UTRA Band 22, 42, 52,</w:t>
            </w:r>
          </w:p>
          <w:p w14:paraId="7973D19A" w14:textId="77777777" w:rsidR="000453B1" w:rsidRPr="00835F44" w:rsidRDefault="000453B1" w:rsidP="00BE093C">
            <w:pPr>
              <w:pStyle w:val="TAL"/>
              <w:keepNext w:val="0"/>
              <w:rPr>
                <w:lang w:val="sv-FI"/>
              </w:rPr>
            </w:pPr>
            <w:r w:rsidRPr="00835F44">
              <w:rPr>
                <w:lang w:val="sv-FI"/>
              </w:rPr>
              <w:t>NR Band n77, n78</w:t>
            </w:r>
          </w:p>
        </w:tc>
        <w:tc>
          <w:tcPr>
            <w:tcW w:w="810" w:type="dxa"/>
          </w:tcPr>
          <w:p w14:paraId="6B3CFE73"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1DFA6536" w14:textId="77777777" w:rsidR="000453B1" w:rsidRPr="00835F44" w:rsidRDefault="000453B1" w:rsidP="00BE093C">
            <w:pPr>
              <w:pStyle w:val="TAC"/>
              <w:keepNext w:val="0"/>
            </w:pPr>
            <w:r w:rsidRPr="00835F44">
              <w:t>-</w:t>
            </w:r>
          </w:p>
        </w:tc>
        <w:tc>
          <w:tcPr>
            <w:tcW w:w="889" w:type="dxa"/>
          </w:tcPr>
          <w:p w14:paraId="2A097D98"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4923F3CE" w14:textId="77777777" w:rsidR="000453B1" w:rsidRPr="00835F44" w:rsidRDefault="000453B1" w:rsidP="00BE093C">
            <w:pPr>
              <w:pStyle w:val="TAC"/>
              <w:keepNext w:val="0"/>
            </w:pPr>
            <w:r w:rsidRPr="00835F44">
              <w:t>-50</w:t>
            </w:r>
          </w:p>
        </w:tc>
        <w:tc>
          <w:tcPr>
            <w:tcW w:w="850" w:type="dxa"/>
            <w:noWrap/>
          </w:tcPr>
          <w:p w14:paraId="034CF989" w14:textId="77777777" w:rsidR="000453B1" w:rsidRPr="00835F44" w:rsidRDefault="000453B1" w:rsidP="00BE093C">
            <w:pPr>
              <w:pStyle w:val="TAC"/>
              <w:keepNext w:val="0"/>
            </w:pPr>
            <w:r w:rsidRPr="00835F44">
              <w:t>1</w:t>
            </w:r>
          </w:p>
        </w:tc>
        <w:tc>
          <w:tcPr>
            <w:tcW w:w="928" w:type="dxa"/>
            <w:noWrap/>
          </w:tcPr>
          <w:p w14:paraId="3B0DAC20" w14:textId="77777777" w:rsidR="000453B1" w:rsidRPr="00835F44" w:rsidRDefault="000453B1" w:rsidP="00BE093C">
            <w:pPr>
              <w:pStyle w:val="TAC"/>
              <w:keepNext w:val="0"/>
            </w:pPr>
            <w:r w:rsidRPr="00835F44">
              <w:t>2</w:t>
            </w:r>
          </w:p>
        </w:tc>
      </w:tr>
      <w:tr w:rsidR="000453B1" w:rsidRPr="00835F44" w14:paraId="0D53D647" w14:textId="77777777" w:rsidTr="00BE093C">
        <w:trPr>
          <w:trHeight w:val="225"/>
          <w:jc w:val="center"/>
        </w:trPr>
        <w:tc>
          <w:tcPr>
            <w:tcW w:w="959" w:type="dxa"/>
            <w:vMerge/>
          </w:tcPr>
          <w:p w14:paraId="5792C85B" w14:textId="77777777" w:rsidR="000453B1" w:rsidRPr="00835F44" w:rsidRDefault="000453B1" w:rsidP="00BE093C">
            <w:pPr>
              <w:pStyle w:val="TAC"/>
              <w:keepNext w:val="0"/>
            </w:pPr>
          </w:p>
        </w:tc>
        <w:tc>
          <w:tcPr>
            <w:tcW w:w="2831" w:type="dxa"/>
          </w:tcPr>
          <w:p w14:paraId="351D21FA" w14:textId="77777777" w:rsidR="000453B1" w:rsidRPr="00835F44" w:rsidRDefault="000453B1" w:rsidP="00BE093C">
            <w:pPr>
              <w:pStyle w:val="TAL"/>
              <w:keepNext w:val="0"/>
            </w:pPr>
            <w:r w:rsidRPr="00835F44">
              <w:t>Frequency range</w:t>
            </w:r>
          </w:p>
        </w:tc>
        <w:tc>
          <w:tcPr>
            <w:tcW w:w="810" w:type="dxa"/>
          </w:tcPr>
          <w:p w14:paraId="39AD4245" w14:textId="77777777" w:rsidR="000453B1" w:rsidRPr="00835F44" w:rsidRDefault="000453B1" w:rsidP="00BE093C">
            <w:pPr>
              <w:pStyle w:val="TAC"/>
              <w:keepNext w:val="0"/>
            </w:pPr>
            <w:r w:rsidRPr="00835F44">
              <w:t>1884.5</w:t>
            </w:r>
          </w:p>
        </w:tc>
        <w:tc>
          <w:tcPr>
            <w:tcW w:w="540" w:type="dxa"/>
          </w:tcPr>
          <w:p w14:paraId="46D431B9" w14:textId="77777777" w:rsidR="000453B1" w:rsidRPr="00835F44" w:rsidRDefault="000453B1" w:rsidP="00BE093C">
            <w:pPr>
              <w:pStyle w:val="TAC"/>
              <w:keepNext w:val="0"/>
            </w:pPr>
            <w:r w:rsidRPr="00835F44">
              <w:t>-</w:t>
            </w:r>
          </w:p>
        </w:tc>
        <w:tc>
          <w:tcPr>
            <w:tcW w:w="889" w:type="dxa"/>
          </w:tcPr>
          <w:p w14:paraId="55846C2F" w14:textId="77777777" w:rsidR="000453B1" w:rsidRPr="00835F44" w:rsidRDefault="000453B1" w:rsidP="00BE093C">
            <w:pPr>
              <w:pStyle w:val="TAC"/>
              <w:keepNext w:val="0"/>
            </w:pPr>
            <w:r w:rsidRPr="00835F44">
              <w:t>1915.7</w:t>
            </w:r>
          </w:p>
        </w:tc>
        <w:tc>
          <w:tcPr>
            <w:tcW w:w="1133" w:type="dxa"/>
          </w:tcPr>
          <w:p w14:paraId="54372914" w14:textId="77777777" w:rsidR="000453B1" w:rsidRPr="00835F44" w:rsidRDefault="000453B1" w:rsidP="00BE093C">
            <w:pPr>
              <w:pStyle w:val="TAC"/>
              <w:keepNext w:val="0"/>
            </w:pPr>
            <w:r w:rsidRPr="00835F44">
              <w:t>-41</w:t>
            </w:r>
          </w:p>
        </w:tc>
        <w:tc>
          <w:tcPr>
            <w:tcW w:w="850" w:type="dxa"/>
            <w:noWrap/>
          </w:tcPr>
          <w:p w14:paraId="632FD495" w14:textId="77777777" w:rsidR="000453B1" w:rsidRPr="00835F44" w:rsidRDefault="000453B1" w:rsidP="00BE093C">
            <w:pPr>
              <w:pStyle w:val="TAC"/>
              <w:keepNext w:val="0"/>
            </w:pPr>
            <w:r w:rsidRPr="00835F44">
              <w:t>0.3</w:t>
            </w:r>
          </w:p>
        </w:tc>
        <w:tc>
          <w:tcPr>
            <w:tcW w:w="928" w:type="dxa"/>
            <w:noWrap/>
          </w:tcPr>
          <w:p w14:paraId="3CFB3CAF" w14:textId="24EBEE57" w:rsidR="000453B1" w:rsidRPr="00835F44" w:rsidRDefault="003D12E2" w:rsidP="00BE093C">
            <w:pPr>
              <w:pStyle w:val="TAC"/>
              <w:keepNext w:val="0"/>
            </w:pPr>
            <w:ins w:id="9" w:author="Kihara Kenichi" w:date="2020-05-07T09:55:00Z">
              <w:r>
                <w:t>8</w:t>
              </w:r>
            </w:ins>
            <w:del w:id="10" w:author="Kihara Kenichi" w:date="2020-05-07T09:55:00Z">
              <w:r w:rsidR="000453B1" w:rsidRPr="00835F44" w:rsidDel="003D12E2">
                <w:delText>13</w:delText>
              </w:r>
            </w:del>
          </w:p>
        </w:tc>
      </w:tr>
      <w:tr w:rsidR="000453B1" w:rsidRPr="00835F44" w14:paraId="39D46F3F" w14:textId="77777777" w:rsidTr="00BE093C">
        <w:trPr>
          <w:trHeight w:val="225"/>
          <w:jc w:val="center"/>
        </w:trPr>
        <w:tc>
          <w:tcPr>
            <w:tcW w:w="959" w:type="dxa"/>
            <w:vMerge w:val="restart"/>
          </w:tcPr>
          <w:p w14:paraId="645006F5" w14:textId="77777777" w:rsidR="000453B1" w:rsidRPr="00835F44" w:rsidRDefault="000453B1" w:rsidP="00BE093C">
            <w:pPr>
              <w:pStyle w:val="TAC"/>
              <w:keepNext w:val="0"/>
            </w:pPr>
            <w:r w:rsidRPr="00835F44">
              <w:t>n5</w:t>
            </w:r>
          </w:p>
        </w:tc>
        <w:tc>
          <w:tcPr>
            <w:tcW w:w="2831" w:type="dxa"/>
          </w:tcPr>
          <w:p w14:paraId="07B58CE7" w14:textId="77777777" w:rsidR="000453B1" w:rsidRDefault="000453B1" w:rsidP="00BE093C">
            <w:pPr>
              <w:pStyle w:val="TAL"/>
              <w:keepNext w:val="0"/>
              <w:rPr>
                <w:ins w:id="11" w:author="Kihara Kenichi" w:date="2020-05-07T09:56:00Z"/>
              </w:rPr>
            </w:pPr>
            <w:r w:rsidRPr="00835F44">
              <w:t>E-UTRA Band 1, 2, 3, 4, 5, 7, 8, 10, 12, 13, 14, 17, 18, 19, 24, 25, 26, 28, 29, 30, 31, 34, 38, 40, 42, 43, 45, 48, 50, 51, 53, 65, 66, 70, 71, 73, 74, 85</w:t>
            </w:r>
          </w:p>
          <w:p w14:paraId="6D27C270" w14:textId="2F5381B5" w:rsidR="003D12E2" w:rsidRPr="00835F44" w:rsidRDefault="003D12E2" w:rsidP="00BE093C">
            <w:pPr>
              <w:pStyle w:val="TAL"/>
              <w:keepNext w:val="0"/>
            </w:pPr>
            <w:ins w:id="12" w:author="Kihara Kenichi" w:date="2020-05-07T09:56:00Z">
              <w:r w:rsidRPr="00835F44">
                <w:rPr>
                  <w:lang w:val="sv-FI"/>
                </w:rPr>
                <w:t>NR Band n79</w:t>
              </w:r>
            </w:ins>
          </w:p>
        </w:tc>
        <w:tc>
          <w:tcPr>
            <w:tcW w:w="810" w:type="dxa"/>
          </w:tcPr>
          <w:p w14:paraId="295B2FEF"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2A4AB75F" w14:textId="77777777" w:rsidR="000453B1" w:rsidRPr="00835F44" w:rsidRDefault="000453B1" w:rsidP="00BE093C">
            <w:pPr>
              <w:pStyle w:val="TAC"/>
              <w:keepNext w:val="0"/>
            </w:pPr>
            <w:r w:rsidRPr="00835F44">
              <w:t>-</w:t>
            </w:r>
          </w:p>
        </w:tc>
        <w:tc>
          <w:tcPr>
            <w:tcW w:w="889" w:type="dxa"/>
          </w:tcPr>
          <w:p w14:paraId="0F697F4C"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D453A89" w14:textId="77777777" w:rsidR="000453B1" w:rsidRPr="00835F44" w:rsidRDefault="000453B1" w:rsidP="00BE093C">
            <w:pPr>
              <w:pStyle w:val="TAC"/>
              <w:keepNext w:val="0"/>
            </w:pPr>
            <w:r w:rsidRPr="00835F44">
              <w:t>-50</w:t>
            </w:r>
          </w:p>
        </w:tc>
        <w:tc>
          <w:tcPr>
            <w:tcW w:w="850" w:type="dxa"/>
            <w:noWrap/>
          </w:tcPr>
          <w:p w14:paraId="43E36EE3" w14:textId="77777777" w:rsidR="000453B1" w:rsidRPr="00835F44" w:rsidRDefault="000453B1" w:rsidP="00BE093C">
            <w:pPr>
              <w:pStyle w:val="TAC"/>
              <w:keepNext w:val="0"/>
            </w:pPr>
            <w:r w:rsidRPr="00835F44">
              <w:t>1</w:t>
            </w:r>
          </w:p>
        </w:tc>
        <w:tc>
          <w:tcPr>
            <w:tcW w:w="928" w:type="dxa"/>
            <w:noWrap/>
          </w:tcPr>
          <w:p w14:paraId="0721E17F" w14:textId="77777777" w:rsidR="000453B1" w:rsidRPr="00835F44" w:rsidRDefault="000453B1" w:rsidP="00BE093C">
            <w:pPr>
              <w:pStyle w:val="TAC"/>
              <w:keepNext w:val="0"/>
            </w:pPr>
          </w:p>
        </w:tc>
      </w:tr>
      <w:tr w:rsidR="000453B1" w:rsidRPr="00835F44" w14:paraId="29A69A10" w14:textId="77777777" w:rsidTr="00BE093C">
        <w:trPr>
          <w:trHeight w:val="225"/>
          <w:jc w:val="center"/>
        </w:trPr>
        <w:tc>
          <w:tcPr>
            <w:tcW w:w="959" w:type="dxa"/>
            <w:vMerge/>
          </w:tcPr>
          <w:p w14:paraId="25BCA0E0" w14:textId="77777777" w:rsidR="000453B1" w:rsidRPr="00835F44" w:rsidRDefault="000453B1" w:rsidP="00BE093C">
            <w:pPr>
              <w:pStyle w:val="TAC"/>
              <w:keepNext w:val="0"/>
            </w:pPr>
          </w:p>
        </w:tc>
        <w:tc>
          <w:tcPr>
            <w:tcW w:w="2831" w:type="dxa"/>
          </w:tcPr>
          <w:p w14:paraId="747AE1C0" w14:textId="77777777" w:rsidR="000453B1" w:rsidRDefault="000453B1" w:rsidP="00BE093C">
            <w:pPr>
              <w:pStyle w:val="TAL"/>
              <w:keepNext w:val="0"/>
              <w:rPr>
                <w:ins w:id="13" w:author="Kihara Kenichi" w:date="2020-05-07T09:56:00Z"/>
              </w:rPr>
            </w:pPr>
            <w:r w:rsidRPr="00835F44">
              <w:t>E-UTRA Band 41, 52</w:t>
            </w:r>
          </w:p>
          <w:p w14:paraId="507474CF" w14:textId="60A3C051" w:rsidR="003D12E2" w:rsidRPr="00835F44" w:rsidRDefault="003D12E2" w:rsidP="00BE093C">
            <w:pPr>
              <w:pStyle w:val="TAL"/>
              <w:keepNext w:val="0"/>
            </w:pPr>
            <w:ins w:id="14" w:author="Kihara Kenichi" w:date="2020-05-07T09:57:00Z">
              <w:r w:rsidRPr="00835F44">
                <w:rPr>
                  <w:lang w:val="sv-FI"/>
                </w:rPr>
                <w:t>NR Band n77, n78</w:t>
              </w:r>
            </w:ins>
          </w:p>
        </w:tc>
        <w:tc>
          <w:tcPr>
            <w:tcW w:w="810" w:type="dxa"/>
          </w:tcPr>
          <w:p w14:paraId="1EB21553"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30E8C8C0" w14:textId="77777777" w:rsidR="000453B1" w:rsidRPr="00835F44" w:rsidRDefault="000453B1" w:rsidP="00BE093C">
            <w:pPr>
              <w:pStyle w:val="TAC"/>
              <w:keepNext w:val="0"/>
            </w:pPr>
            <w:r w:rsidRPr="00835F44">
              <w:t>-</w:t>
            </w:r>
          </w:p>
        </w:tc>
        <w:tc>
          <w:tcPr>
            <w:tcW w:w="889" w:type="dxa"/>
          </w:tcPr>
          <w:p w14:paraId="6D6A3F0B"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0018C46" w14:textId="77777777" w:rsidR="000453B1" w:rsidRPr="00835F44" w:rsidRDefault="000453B1" w:rsidP="00BE093C">
            <w:pPr>
              <w:pStyle w:val="TAC"/>
              <w:keepNext w:val="0"/>
            </w:pPr>
            <w:r w:rsidRPr="00835F44">
              <w:t>-50</w:t>
            </w:r>
          </w:p>
        </w:tc>
        <w:tc>
          <w:tcPr>
            <w:tcW w:w="850" w:type="dxa"/>
            <w:noWrap/>
          </w:tcPr>
          <w:p w14:paraId="766F15E5" w14:textId="77777777" w:rsidR="000453B1" w:rsidRPr="00835F44" w:rsidRDefault="000453B1" w:rsidP="00BE093C">
            <w:pPr>
              <w:pStyle w:val="TAC"/>
              <w:keepNext w:val="0"/>
            </w:pPr>
            <w:r w:rsidRPr="00835F44">
              <w:t>1</w:t>
            </w:r>
          </w:p>
        </w:tc>
        <w:tc>
          <w:tcPr>
            <w:tcW w:w="928" w:type="dxa"/>
            <w:noWrap/>
          </w:tcPr>
          <w:p w14:paraId="1EA7E270" w14:textId="77777777" w:rsidR="000453B1" w:rsidRPr="00835F44" w:rsidRDefault="000453B1" w:rsidP="00BE093C">
            <w:pPr>
              <w:pStyle w:val="TAC"/>
              <w:keepNext w:val="0"/>
            </w:pPr>
            <w:r w:rsidRPr="00835F44">
              <w:t>2</w:t>
            </w:r>
          </w:p>
        </w:tc>
      </w:tr>
      <w:tr w:rsidR="000453B1" w:rsidRPr="00835F44" w14:paraId="1EA6E010" w14:textId="77777777" w:rsidTr="00BE093C">
        <w:trPr>
          <w:trHeight w:val="225"/>
          <w:jc w:val="center"/>
        </w:trPr>
        <w:tc>
          <w:tcPr>
            <w:tcW w:w="959" w:type="dxa"/>
            <w:vMerge/>
          </w:tcPr>
          <w:p w14:paraId="77711434" w14:textId="77777777" w:rsidR="000453B1" w:rsidRPr="00835F44" w:rsidRDefault="000453B1" w:rsidP="00BE093C">
            <w:pPr>
              <w:pStyle w:val="TAC"/>
              <w:keepNext w:val="0"/>
            </w:pPr>
          </w:p>
        </w:tc>
        <w:tc>
          <w:tcPr>
            <w:tcW w:w="2831" w:type="dxa"/>
          </w:tcPr>
          <w:p w14:paraId="4820F82A" w14:textId="77777777" w:rsidR="000453B1" w:rsidRPr="00835F44" w:rsidRDefault="000453B1" w:rsidP="00BE093C">
            <w:pPr>
              <w:pStyle w:val="TAL"/>
              <w:keepNext w:val="0"/>
            </w:pPr>
            <w:r w:rsidRPr="00835F44">
              <w:t>E-UTRA Band 11, 21</w:t>
            </w:r>
          </w:p>
        </w:tc>
        <w:tc>
          <w:tcPr>
            <w:tcW w:w="810" w:type="dxa"/>
          </w:tcPr>
          <w:p w14:paraId="33DD450A"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4AAE6C0C" w14:textId="77777777" w:rsidR="000453B1" w:rsidRPr="00835F44" w:rsidRDefault="000453B1" w:rsidP="00BE093C">
            <w:pPr>
              <w:pStyle w:val="TAC"/>
              <w:keepNext w:val="0"/>
            </w:pPr>
            <w:r w:rsidRPr="00835F44">
              <w:t>-</w:t>
            </w:r>
          </w:p>
        </w:tc>
        <w:tc>
          <w:tcPr>
            <w:tcW w:w="889" w:type="dxa"/>
          </w:tcPr>
          <w:p w14:paraId="2073D2EA"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66F2A96" w14:textId="77777777" w:rsidR="000453B1" w:rsidRPr="00835F44" w:rsidRDefault="000453B1" w:rsidP="00BE093C">
            <w:pPr>
              <w:pStyle w:val="TAC"/>
              <w:keepNext w:val="0"/>
            </w:pPr>
            <w:r w:rsidRPr="00835F44">
              <w:t>-50</w:t>
            </w:r>
          </w:p>
        </w:tc>
        <w:tc>
          <w:tcPr>
            <w:tcW w:w="850" w:type="dxa"/>
            <w:noWrap/>
          </w:tcPr>
          <w:p w14:paraId="41C16C39" w14:textId="77777777" w:rsidR="000453B1" w:rsidRPr="00835F44" w:rsidRDefault="000453B1" w:rsidP="00BE093C">
            <w:pPr>
              <w:pStyle w:val="TAC"/>
              <w:keepNext w:val="0"/>
            </w:pPr>
            <w:r w:rsidRPr="00835F44">
              <w:t>1</w:t>
            </w:r>
          </w:p>
        </w:tc>
        <w:tc>
          <w:tcPr>
            <w:tcW w:w="928" w:type="dxa"/>
            <w:noWrap/>
          </w:tcPr>
          <w:p w14:paraId="3461953C" w14:textId="090D9122" w:rsidR="000453B1" w:rsidRPr="00835F44" w:rsidRDefault="000453B1" w:rsidP="00BE093C">
            <w:pPr>
              <w:pStyle w:val="TAC"/>
              <w:keepNext w:val="0"/>
            </w:pPr>
            <w:del w:id="15" w:author="Kihara Kenichi" w:date="2020-05-07T09:57:00Z">
              <w:r w:rsidRPr="00835F44" w:rsidDel="00F72D7B">
                <w:delText>39</w:delText>
              </w:r>
            </w:del>
          </w:p>
        </w:tc>
      </w:tr>
      <w:tr w:rsidR="000453B1" w:rsidRPr="00835F44" w14:paraId="1E8EA47B" w14:textId="77777777" w:rsidTr="00BE093C">
        <w:trPr>
          <w:trHeight w:val="225"/>
          <w:jc w:val="center"/>
        </w:trPr>
        <w:tc>
          <w:tcPr>
            <w:tcW w:w="959" w:type="dxa"/>
            <w:vMerge/>
          </w:tcPr>
          <w:p w14:paraId="02EE814F" w14:textId="77777777" w:rsidR="000453B1" w:rsidRPr="00835F44" w:rsidRDefault="000453B1" w:rsidP="00BE093C">
            <w:pPr>
              <w:pStyle w:val="TAC"/>
              <w:keepNext w:val="0"/>
            </w:pPr>
          </w:p>
        </w:tc>
        <w:tc>
          <w:tcPr>
            <w:tcW w:w="2831" w:type="dxa"/>
          </w:tcPr>
          <w:p w14:paraId="12E36FB8" w14:textId="77777777" w:rsidR="000453B1" w:rsidRPr="00835F44" w:rsidRDefault="000453B1" w:rsidP="00BE093C">
            <w:pPr>
              <w:pStyle w:val="TAL"/>
              <w:keepNext w:val="0"/>
            </w:pPr>
            <w:r w:rsidRPr="00835F44">
              <w:t>Frequency range</w:t>
            </w:r>
          </w:p>
        </w:tc>
        <w:tc>
          <w:tcPr>
            <w:tcW w:w="810" w:type="dxa"/>
          </w:tcPr>
          <w:p w14:paraId="3A41AC48" w14:textId="77777777" w:rsidR="000453B1" w:rsidRPr="00835F44" w:rsidRDefault="000453B1" w:rsidP="00BE093C">
            <w:pPr>
              <w:pStyle w:val="TAC"/>
              <w:keepNext w:val="0"/>
            </w:pPr>
            <w:r w:rsidRPr="00835F44">
              <w:t>1884.5</w:t>
            </w:r>
          </w:p>
        </w:tc>
        <w:tc>
          <w:tcPr>
            <w:tcW w:w="540" w:type="dxa"/>
          </w:tcPr>
          <w:p w14:paraId="047B06C0" w14:textId="77777777" w:rsidR="000453B1" w:rsidRPr="00835F44" w:rsidRDefault="000453B1" w:rsidP="00BE093C">
            <w:pPr>
              <w:pStyle w:val="TAC"/>
              <w:keepNext w:val="0"/>
            </w:pPr>
            <w:r w:rsidRPr="00835F44">
              <w:t>-</w:t>
            </w:r>
          </w:p>
        </w:tc>
        <w:tc>
          <w:tcPr>
            <w:tcW w:w="889" w:type="dxa"/>
          </w:tcPr>
          <w:p w14:paraId="7EBE96E3" w14:textId="77777777" w:rsidR="000453B1" w:rsidRPr="00835F44" w:rsidRDefault="000453B1" w:rsidP="00BE093C">
            <w:pPr>
              <w:pStyle w:val="TAC"/>
              <w:keepNext w:val="0"/>
              <w:rPr>
                <w:rStyle w:val="TALCar"/>
                <w:rFonts w:eastAsiaTheme="minorHAnsi"/>
              </w:rPr>
            </w:pPr>
            <w:r w:rsidRPr="00835F44">
              <w:t>1915.7</w:t>
            </w:r>
          </w:p>
        </w:tc>
        <w:tc>
          <w:tcPr>
            <w:tcW w:w="1133" w:type="dxa"/>
          </w:tcPr>
          <w:p w14:paraId="70AF89EF" w14:textId="77777777" w:rsidR="000453B1" w:rsidRPr="00835F44" w:rsidRDefault="000453B1" w:rsidP="00BE093C">
            <w:pPr>
              <w:pStyle w:val="TAC"/>
              <w:keepNext w:val="0"/>
            </w:pPr>
            <w:r w:rsidRPr="00835F44">
              <w:t>-41</w:t>
            </w:r>
          </w:p>
        </w:tc>
        <w:tc>
          <w:tcPr>
            <w:tcW w:w="850" w:type="dxa"/>
            <w:noWrap/>
          </w:tcPr>
          <w:p w14:paraId="194B7F40" w14:textId="77777777" w:rsidR="000453B1" w:rsidRPr="00835F44" w:rsidRDefault="000453B1" w:rsidP="00BE093C">
            <w:pPr>
              <w:pStyle w:val="TAC"/>
              <w:keepNext w:val="0"/>
            </w:pPr>
            <w:r w:rsidRPr="00835F44">
              <w:t>0.3</w:t>
            </w:r>
          </w:p>
        </w:tc>
        <w:tc>
          <w:tcPr>
            <w:tcW w:w="928" w:type="dxa"/>
            <w:noWrap/>
          </w:tcPr>
          <w:p w14:paraId="005D839C" w14:textId="688578AD" w:rsidR="000453B1" w:rsidRPr="00835F44" w:rsidRDefault="000453B1" w:rsidP="00BE093C">
            <w:pPr>
              <w:pStyle w:val="TAC"/>
              <w:keepNext w:val="0"/>
            </w:pPr>
            <w:r w:rsidRPr="00835F44">
              <w:t>8</w:t>
            </w:r>
            <w:del w:id="16" w:author="Kihara Kenichi" w:date="2020-05-07T09:58:00Z">
              <w:r w:rsidRPr="00835F44" w:rsidDel="00F72D7B">
                <w:delText>,39</w:delText>
              </w:r>
            </w:del>
          </w:p>
        </w:tc>
      </w:tr>
      <w:tr w:rsidR="000453B1" w:rsidRPr="00835F44" w14:paraId="59AAE7D4" w14:textId="77777777" w:rsidTr="00BE093C">
        <w:trPr>
          <w:trHeight w:val="225"/>
          <w:jc w:val="center"/>
        </w:trPr>
        <w:tc>
          <w:tcPr>
            <w:tcW w:w="959" w:type="dxa"/>
            <w:vMerge w:val="restart"/>
          </w:tcPr>
          <w:p w14:paraId="6148CDFC" w14:textId="77777777" w:rsidR="000453B1" w:rsidRPr="00835F44" w:rsidRDefault="000453B1" w:rsidP="00BE093C">
            <w:pPr>
              <w:pStyle w:val="TAC"/>
              <w:keepNext w:val="0"/>
            </w:pPr>
            <w:r w:rsidRPr="00835F44">
              <w:t>n7</w:t>
            </w:r>
          </w:p>
          <w:p w14:paraId="411339D4" w14:textId="77777777" w:rsidR="000453B1" w:rsidRPr="00835F44" w:rsidRDefault="000453B1" w:rsidP="00BE093C">
            <w:pPr>
              <w:pStyle w:val="TAC"/>
              <w:keepNext w:val="0"/>
            </w:pPr>
          </w:p>
        </w:tc>
        <w:tc>
          <w:tcPr>
            <w:tcW w:w="2831" w:type="dxa"/>
          </w:tcPr>
          <w:p w14:paraId="199E4878" w14:textId="77777777" w:rsidR="000453B1" w:rsidRPr="00835F44" w:rsidRDefault="000453B1" w:rsidP="00BE093C">
            <w:pPr>
              <w:pStyle w:val="TAL"/>
              <w:keepNext w:val="0"/>
              <w:rPr>
                <w:lang w:val="sv-FI"/>
              </w:rPr>
            </w:pPr>
            <w:r w:rsidRPr="00835F44">
              <w:rPr>
                <w:lang w:val="sv-FI"/>
              </w:rPr>
              <w:t>E-UTRA Band 1, 2, 3, 4, 5, 7, 8, 10, 12, 13, 14, 17, 20, 22, 26, 27, 28, 29, 30, 31, 32, 33, 34, 40, 42, 43, 50, 51, 52, 65, 66, 67, 68, 72, 74, 75, 76, 85,</w:t>
            </w:r>
          </w:p>
          <w:p w14:paraId="684EDDE3" w14:textId="77777777" w:rsidR="000453B1" w:rsidRPr="00835F44" w:rsidRDefault="000453B1" w:rsidP="00BE093C">
            <w:pPr>
              <w:pStyle w:val="TAL"/>
              <w:keepNext w:val="0"/>
              <w:rPr>
                <w:lang w:val="sv-FI"/>
              </w:rPr>
            </w:pPr>
            <w:r w:rsidRPr="00835F44">
              <w:rPr>
                <w:lang w:val="sv-FI"/>
              </w:rPr>
              <w:t>NR Band n77, n78</w:t>
            </w:r>
          </w:p>
        </w:tc>
        <w:tc>
          <w:tcPr>
            <w:tcW w:w="810" w:type="dxa"/>
          </w:tcPr>
          <w:p w14:paraId="34A33371"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73F9580E" w14:textId="77777777" w:rsidR="000453B1" w:rsidRPr="00835F44" w:rsidRDefault="000453B1" w:rsidP="00BE093C">
            <w:pPr>
              <w:pStyle w:val="TAC"/>
              <w:keepNext w:val="0"/>
            </w:pPr>
            <w:r w:rsidRPr="00835F44">
              <w:t>-</w:t>
            </w:r>
          </w:p>
        </w:tc>
        <w:tc>
          <w:tcPr>
            <w:tcW w:w="889" w:type="dxa"/>
          </w:tcPr>
          <w:p w14:paraId="3FB40167"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77A6B10B" w14:textId="77777777" w:rsidR="000453B1" w:rsidRPr="00835F44" w:rsidRDefault="000453B1" w:rsidP="00BE093C">
            <w:pPr>
              <w:pStyle w:val="TAC"/>
              <w:keepNext w:val="0"/>
            </w:pPr>
            <w:r w:rsidRPr="00835F44">
              <w:t>-50</w:t>
            </w:r>
          </w:p>
        </w:tc>
        <w:tc>
          <w:tcPr>
            <w:tcW w:w="850" w:type="dxa"/>
            <w:noWrap/>
          </w:tcPr>
          <w:p w14:paraId="50E2F106" w14:textId="77777777" w:rsidR="000453B1" w:rsidRPr="00835F44" w:rsidRDefault="000453B1" w:rsidP="00BE093C">
            <w:pPr>
              <w:pStyle w:val="TAC"/>
              <w:keepNext w:val="0"/>
            </w:pPr>
            <w:r w:rsidRPr="00835F44">
              <w:t>1</w:t>
            </w:r>
          </w:p>
        </w:tc>
        <w:tc>
          <w:tcPr>
            <w:tcW w:w="928" w:type="dxa"/>
            <w:noWrap/>
          </w:tcPr>
          <w:p w14:paraId="2D45611A" w14:textId="77777777" w:rsidR="000453B1" w:rsidRPr="00835F44" w:rsidRDefault="000453B1" w:rsidP="00BE093C">
            <w:pPr>
              <w:pStyle w:val="TAC"/>
              <w:keepNext w:val="0"/>
            </w:pPr>
          </w:p>
        </w:tc>
      </w:tr>
      <w:tr w:rsidR="000453B1" w:rsidRPr="00835F44" w14:paraId="0DE4CE89" w14:textId="77777777" w:rsidTr="00BE093C">
        <w:trPr>
          <w:trHeight w:val="225"/>
          <w:jc w:val="center"/>
        </w:trPr>
        <w:tc>
          <w:tcPr>
            <w:tcW w:w="959" w:type="dxa"/>
            <w:vMerge/>
          </w:tcPr>
          <w:p w14:paraId="0C8C9180" w14:textId="77777777" w:rsidR="000453B1" w:rsidRPr="00835F44" w:rsidRDefault="000453B1" w:rsidP="00BE093C">
            <w:pPr>
              <w:pStyle w:val="TAC"/>
              <w:keepNext w:val="0"/>
            </w:pPr>
          </w:p>
        </w:tc>
        <w:tc>
          <w:tcPr>
            <w:tcW w:w="2831" w:type="dxa"/>
          </w:tcPr>
          <w:p w14:paraId="07B69B0B" w14:textId="77777777" w:rsidR="000453B1" w:rsidRPr="00835F44" w:rsidRDefault="000453B1" w:rsidP="00BE093C">
            <w:pPr>
              <w:pStyle w:val="TAL"/>
              <w:keepNext w:val="0"/>
            </w:pPr>
            <w:r w:rsidRPr="00835F44">
              <w:t>Frequency range</w:t>
            </w:r>
          </w:p>
        </w:tc>
        <w:tc>
          <w:tcPr>
            <w:tcW w:w="810" w:type="dxa"/>
          </w:tcPr>
          <w:p w14:paraId="0366A9AD" w14:textId="77777777" w:rsidR="000453B1" w:rsidRPr="00835F44" w:rsidRDefault="000453B1" w:rsidP="00BE093C">
            <w:pPr>
              <w:pStyle w:val="TAC"/>
              <w:keepNext w:val="0"/>
            </w:pPr>
            <w:r w:rsidRPr="00835F44">
              <w:t xml:space="preserve">2570 </w:t>
            </w:r>
          </w:p>
        </w:tc>
        <w:tc>
          <w:tcPr>
            <w:tcW w:w="540" w:type="dxa"/>
          </w:tcPr>
          <w:p w14:paraId="1487F990" w14:textId="77777777" w:rsidR="000453B1" w:rsidRPr="00835F44" w:rsidRDefault="000453B1" w:rsidP="00BE093C">
            <w:pPr>
              <w:pStyle w:val="TAC"/>
              <w:keepNext w:val="0"/>
            </w:pPr>
            <w:r w:rsidRPr="00835F44">
              <w:t>-</w:t>
            </w:r>
          </w:p>
        </w:tc>
        <w:tc>
          <w:tcPr>
            <w:tcW w:w="889" w:type="dxa"/>
          </w:tcPr>
          <w:p w14:paraId="3F7DC721" w14:textId="77777777" w:rsidR="000453B1" w:rsidRPr="00835F44" w:rsidRDefault="000453B1" w:rsidP="00BE093C">
            <w:pPr>
              <w:pStyle w:val="TAC"/>
              <w:keepNext w:val="0"/>
            </w:pPr>
            <w:r w:rsidRPr="00835F44">
              <w:t>2575</w:t>
            </w:r>
          </w:p>
        </w:tc>
        <w:tc>
          <w:tcPr>
            <w:tcW w:w="1133" w:type="dxa"/>
          </w:tcPr>
          <w:p w14:paraId="574D1135" w14:textId="77777777" w:rsidR="000453B1" w:rsidRPr="00835F44" w:rsidRDefault="000453B1" w:rsidP="00BE093C">
            <w:pPr>
              <w:pStyle w:val="TAC"/>
              <w:keepNext w:val="0"/>
            </w:pPr>
            <w:r w:rsidRPr="00835F44">
              <w:t>+1.6</w:t>
            </w:r>
          </w:p>
        </w:tc>
        <w:tc>
          <w:tcPr>
            <w:tcW w:w="850" w:type="dxa"/>
            <w:noWrap/>
          </w:tcPr>
          <w:p w14:paraId="4299FE63" w14:textId="77777777" w:rsidR="000453B1" w:rsidRPr="00835F44" w:rsidRDefault="000453B1" w:rsidP="00BE093C">
            <w:pPr>
              <w:pStyle w:val="TAC"/>
              <w:keepNext w:val="0"/>
            </w:pPr>
            <w:r w:rsidRPr="00835F44">
              <w:t>5</w:t>
            </w:r>
          </w:p>
        </w:tc>
        <w:tc>
          <w:tcPr>
            <w:tcW w:w="928" w:type="dxa"/>
            <w:noWrap/>
          </w:tcPr>
          <w:p w14:paraId="28C0F787" w14:textId="77777777" w:rsidR="000453B1" w:rsidRPr="00835F44" w:rsidRDefault="000453B1" w:rsidP="00BE093C">
            <w:pPr>
              <w:pStyle w:val="TAC"/>
              <w:keepNext w:val="0"/>
            </w:pPr>
            <w:r w:rsidRPr="00835F44">
              <w:t>15, 21, 26</w:t>
            </w:r>
          </w:p>
        </w:tc>
      </w:tr>
      <w:tr w:rsidR="000453B1" w:rsidRPr="00835F44" w14:paraId="07D42B5D" w14:textId="77777777" w:rsidTr="00BE093C">
        <w:trPr>
          <w:trHeight w:val="225"/>
          <w:jc w:val="center"/>
        </w:trPr>
        <w:tc>
          <w:tcPr>
            <w:tcW w:w="959" w:type="dxa"/>
            <w:vMerge/>
          </w:tcPr>
          <w:p w14:paraId="1DD4251B" w14:textId="77777777" w:rsidR="000453B1" w:rsidRPr="00835F44" w:rsidRDefault="000453B1" w:rsidP="00BE093C">
            <w:pPr>
              <w:pStyle w:val="TAC"/>
              <w:keepNext w:val="0"/>
            </w:pPr>
          </w:p>
        </w:tc>
        <w:tc>
          <w:tcPr>
            <w:tcW w:w="2831" w:type="dxa"/>
          </w:tcPr>
          <w:p w14:paraId="6EA02D49" w14:textId="77777777" w:rsidR="000453B1" w:rsidRPr="00835F44" w:rsidRDefault="000453B1" w:rsidP="00BE093C">
            <w:pPr>
              <w:pStyle w:val="TAL"/>
              <w:keepNext w:val="0"/>
            </w:pPr>
            <w:r w:rsidRPr="00835F44">
              <w:t>Frequency range</w:t>
            </w:r>
          </w:p>
        </w:tc>
        <w:tc>
          <w:tcPr>
            <w:tcW w:w="810" w:type="dxa"/>
          </w:tcPr>
          <w:p w14:paraId="11F6375E" w14:textId="77777777" w:rsidR="000453B1" w:rsidRPr="00835F44" w:rsidRDefault="000453B1" w:rsidP="00BE093C">
            <w:pPr>
              <w:pStyle w:val="TAC"/>
              <w:keepNext w:val="0"/>
            </w:pPr>
            <w:r w:rsidRPr="00835F44">
              <w:t>2575</w:t>
            </w:r>
          </w:p>
        </w:tc>
        <w:tc>
          <w:tcPr>
            <w:tcW w:w="540" w:type="dxa"/>
          </w:tcPr>
          <w:p w14:paraId="2DB6CFB7" w14:textId="77777777" w:rsidR="000453B1" w:rsidRPr="00835F44" w:rsidRDefault="000453B1" w:rsidP="00BE093C">
            <w:pPr>
              <w:pStyle w:val="TAC"/>
              <w:keepNext w:val="0"/>
            </w:pPr>
            <w:r w:rsidRPr="00835F44">
              <w:t>-</w:t>
            </w:r>
          </w:p>
        </w:tc>
        <w:tc>
          <w:tcPr>
            <w:tcW w:w="889" w:type="dxa"/>
          </w:tcPr>
          <w:p w14:paraId="594B6CA8" w14:textId="77777777" w:rsidR="000453B1" w:rsidRPr="00835F44" w:rsidRDefault="000453B1" w:rsidP="00BE093C">
            <w:pPr>
              <w:pStyle w:val="TAC"/>
              <w:keepNext w:val="0"/>
            </w:pPr>
            <w:r w:rsidRPr="00835F44">
              <w:t>2595</w:t>
            </w:r>
          </w:p>
        </w:tc>
        <w:tc>
          <w:tcPr>
            <w:tcW w:w="1133" w:type="dxa"/>
          </w:tcPr>
          <w:p w14:paraId="3D944651" w14:textId="77777777" w:rsidR="000453B1" w:rsidRPr="00835F44" w:rsidRDefault="000453B1" w:rsidP="00BE093C">
            <w:pPr>
              <w:pStyle w:val="TAC"/>
              <w:keepNext w:val="0"/>
            </w:pPr>
            <w:r w:rsidRPr="00835F44">
              <w:t>-15.5</w:t>
            </w:r>
          </w:p>
        </w:tc>
        <w:tc>
          <w:tcPr>
            <w:tcW w:w="850" w:type="dxa"/>
            <w:noWrap/>
          </w:tcPr>
          <w:p w14:paraId="7C5A70BB" w14:textId="77777777" w:rsidR="000453B1" w:rsidRPr="00835F44" w:rsidRDefault="000453B1" w:rsidP="00BE093C">
            <w:pPr>
              <w:pStyle w:val="TAC"/>
              <w:keepNext w:val="0"/>
            </w:pPr>
            <w:r w:rsidRPr="00835F44">
              <w:t>5</w:t>
            </w:r>
          </w:p>
        </w:tc>
        <w:tc>
          <w:tcPr>
            <w:tcW w:w="928" w:type="dxa"/>
            <w:noWrap/>
          </w:tcPr>
          <w:p w14:paraId="34A3B7EF" w14:textId="77777777" w:rsidR="000453B1" w:rsidRPr="00835F44" w:rsidRDefault="000453B1" w:rsidP="00BE093C">
            <w:pPr>
              <w:pStyle w:val="TAC"/>
              <w:keepNext w:val="0"/>
            </w:pPr>
            <w:r w:rsidRPr="00835F44">
              <w:t>15, 21, 26</w:t>
            </w:r>
          </w:p>
        </w:tc>
      </w:tr>
      <w:tr w:rsidR="000453B1" w:rsidRPr="00835F44" w14:paraId="4F351CF8" w14:textId="77777777" w:rsidTr="00BE093C">
        <w:trPr>
          <w:trHeight w:val="225"/>
          <w:jc w:val="center"/>
        </w:trPr>
        <w:tc>
          <w:tcPr>
            <w:tcW w:w="959" w:type="dxa"/>
            <w:vMerge/>
          </w:tcPr>
          <w:p w14:paraId="71903299" w14:textId="77777777" w:rsidR="000453B1" w:rsidRPr="00835F44" w:rsidRDefault="000453B1" w:rsidP="00BE093C">
            <w:pPr>
              <w:pStyle w:val="TAC"/>
              <w:keepNext w:val="0"/>
            </w:pPr>
          </w:p>
        </w:tc>
        <w:tc>
          <w:tcPr>
            <w:tcW w:w="2831" w:type="dxa"/>
          </w:tcPr>
          <w:p w14:paraId="43F2110A" w14:textId="77777777" w:rsidR="000453B1" w:rsidRPr="00835F44" w:rsidRDefault="000453B1" w:rsidP="00BE093C">
            <w:pPr>
              <w:pStyle w:val="TAL"/>
              <w:keepNext w:val="0"/>
            </w:pPr>
            <w:r w:rsidRPr="00835F44">
              <w:t>Frequency range</w:t>
            </w:r>
          </w:p>
        </w:tc>
        <w:tc>
          <w:tcPr>
            <w:tcW w:w="810" w:type="dxa"/>
          </w:tcPr>
          <w:p w14:paraId="38849768" w14:textId="77777777" w:rsidR="000453B1" w:rsidRPr="00835F44" w:rsidRDefault="000453B1" w:rsidP="00BE093C">
            <w:pPr>
              <w:pStyle w:val="TAC"/>
              <w:keepNext w:val="0"/>
            </w:pPr>
            <w:r w:rsidRPr="00835F44">
              <w:t>2595</w:t>
            </w:r>
          </w:p>
        </w:tc>
        <w:tc>
          <w:tcPr>
            <w:tcW w:w="540" w:type="dxa"/>
          </w:tcPr>
          <w:p w14:paraId="51B14467" w14:textId="77777777" w:rsidR="000453B1" w:rsidRPr="00835F44" w:rsidRDefault="000453B1" w:rsidP="00BE093C">
            <w:pPr>
              <w:pStyle w:val="TAC"/>
              <w:keepNext w:val="0"/>
            </w:pPr>
            <w:r w:rsidRPr="00835F44">
              <w:t>-</w:t>
            </w:r>
          </w:p>
        </w:tc>
        <w:tc>
          <w:tcPr>
            <w:tcW w:w="889" w:type="dxa"/>
          </w:tcPr>
          <w:p w14:paraId="1899F22C" w14:textId="77777777" w:rsidR="000453B1" w:rsidRPr="00835F44" w:rsidRDefault="000453B1" w:rsidP="00BE093C">
            <w:pPr>
              <w:pStyle w:val="TAC"/>
              <w:keepNext w:val="0"/>
            </w:pPr>
            <w:r w:rsidRPr="00835F44">
              <w:t>2620</w:t>
            </w:r>
          </w:p>
        </w:tc>
        <w:tc>
          <w:tcPr>
            <w:tcW w:w="1133" w:type="dxa"/>
          </w:tcPr>
          <w:p w14:paraId="64EC31C9" w14:textId="77777777" w:rsidR="000453B1" w:rsidRPr="00835F44" w:rsidRDefault="000453B1" w:rsidP="00BE093C">
            <w:pPr>
              <w:pStyle w:val="TAC"/>
              <w:keepNext w:val="0"/>
            </w:pPr>
            <w:r w:rsidRPr="00835F44">
              <w:t>-40</w:t>
            </w:r>
          </w:p>
        </w:tc>
        <w:tc>
          <w:tcPr>
            <w:tcW w:w="850" w:type="dxa"/>
            <w:noWrap/>
          </w:tcPr>
          <w:p w14:paraId="543EE7E0" w14:textId="77777777" w:rsidR="000453B1" w:rsidRPr="00835F44" w:rsidRDefault="000453B1" w:rsidP="00BE093C">
            <w:pPr>
              <w:pStyle w:val="TAC"/>
              <w:keepNext w:val="0"/>
            </w:pPr>
            <w:r w:rsidRPr="00835F44">
              <w:t>1</w:t>
            </w:r>
          </w:p>
        </w:tc>
        <w:tc>
          <w:tcPr>
            <w:tcW w:w="928" w:type="dxa"/>
            <w:noWrap/>
          </w:tcPr>
          <w:p w14:paraId="0C525FE2" w14:textId="77777777" w:rsidR="000453B1" w:rsidRPr="00835F44" w:rsidRDefault="000453B1" w:rsidP="00BE093C">
            <w:pPr>
              <w:pStyle w:val="TAC"/>
              <w:keepNext w:val="0"/>
            </w:pPr>
            <w:r w:rsidRPr="00835F44">
              <w:t>15, 21</w:t>
            </w:r>
          </w:p>
        </w:tc>
      </w:tr>
      <w:tr w:rsidR="000453B1" w:rsidRPr="00835F44" w14:paraId="69BAA086" w14:textId="77777777" w:rsidTr="00BE093C">
        <w:trPr>
          <w:trHeight w:val="225"/>
          <w:jc w:val="center"/>
        </w:trPr>
        <w:tc>
          <w:tcPr>
            <w:tcW w:w="959" w:type="dxa"/>
            <w:vMerge w:val="restart"/>
          </w:tcPr>
          <w:p w14:paraId="43A534F4" w14:textId="77777777" w:rsidR="000453B1" w:rsidRPr="00835F44" w:rsidRDefault="000453B1" w:rsidP="00BE093C">
            <w:pPr>
              <w:pStyle w:val="TAC"/>
              <w:keepNext w:val="0"/>
            </w:pPr>
            <w:r w:rsidRPr="00835F44">
              <w:t>n8, n81</w:t>
            </w:r>
          </w:p>
          <w:p w14:paraId="33ED4CD5" w14:textId="77777777" w:rsidR="000453B1" w:rsidRPr="00835F44" w:rsidRDefault="000453B1" w:rsidP="00BE093C">
            <w:pPr>
              <w:pStyle w:val="TAC"/>
              <w:keepNext w:val="0"/>
            </w:pPr>
          </w:p>
        </w:tc>
        <w:tc>
          <w:tcPr>
            <w:tcW w:w="2831" w:type="dxa"/>
          </w:tcPr>
          <w:p w14:paraId="31A95934" w14:textId="77777777" w:rsidR="000453B1" w:rsidRPr="00835F44" w:rsidRDefault="000453B1" w:rsidP="00BE093C">
            <w:pPr>
              <w:pStyle w:val="TAL"/>
              <w:keepNext w:val="0"/>
            </w:pPr>
            <w:r w:rsidRPr="00835F44">
              <w:t>E-UTRA Band 1, 20, 28, 31, 32, 33, 34, 38, 39, 40, 45, 50, 51, 65, 67, 68, 69, 72, 73, 74, 75, 76</w:t>
            </w:r>
          </w:p>
        </w:tc>
        <w:tc>
          <w:tcPr>
            <w:tcW w:w="810" w:type="dxa"/>
          </w:tcPr>
          <w:p w14:paraId="48CFE0DA"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69F1F78A" w14:textId="77777777" w:rsidR="000453B1" w:rsidRPr="00835F44" w:rsidRDefault="000453B1" w:rsidP="00BE093C">
            <w:pPr>
              <w:pStyle w:val="TAC"/>
              <w:keepNext w:val="0"/>
            </w:pPr>
            <w:r w:rsidRPr="00835F44">
              <w:t>-</w:t>
            </w:r>
          </w:p>
        </w:tc>
        <w:tc>
          <w:tcPr>
            <w:tcW w:w="889" w:type="dxa"/>
          </w:tcPr>
          <w:p w14:paraId="02B25C00"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0F8030F0" w14:textId="77777777" w:rsidR="000453B1" w:rsidRPr="00835F44" w:rsidRDefault="000453B1" w:rsidP="00BE093C">
            <w:pPr>
              <w:pStyle w:val="TAC"/>
              <w:keepNext w:val="0"/>
            </w:pPr>
            <w:r w:rsidRPr="00835F44">
              <w:t>-50</w:t>
            </w:r>
          </w:p>
        </w:tc>
        <w:tc>
          <w:tcPr>
            <w:tcW w:w="850" w:type="dxa"/>
            <w:noWrap/>
          </w:tcPr>
          <w:p w14:paraId="43E21EDD" w14:textId="77777777" w:rsidR="000453B1" w:rsidRPr="00835F44" w:rsidRDefault="000453B1" w:rsidP="00BE093C">
            <w:pPr>
              <w:pStyle w:val="TAC"/>
              <w:keepNext w:val="0"/>
            </w:pPr>
            <w:r w:rsidRPr="00835F44">
              <w:t>1</w:t>
            </w:r>
          </w:p>
        </w:tc>
        <w:tc>
          <w:tcPr>
            <w:tcW w:w="928" w:type="dxa"/>
            <w:noWrap/>
          </w:tcPr>
          <w:p w14:paraId="54C6CD30" w14:textId="77777777" w:rsidR="000453B1" w:rsidRPr="00835F44" w:rsidRDefault="000453B1" w:rsidP="00BE093C">
            <w:pPr>
              <w:pStyle w:val="TAC"/>
              <w:keepNext w:val="0"/>
            </w:pPr>
          </w:p>
        </w:tc>
      </w:tr>
      <w:tr w:rsidR="000453B1" w:rsidRPr="00835F44" w14:paraId="4B790446" w14:textId="77777777" w:rsidTr="00BE093C">
        <w:trPr>
          <w:trHeight w:val="225"/>
          <w:jc w:val="center"/>
        </w:trPr>
        <w:tc>
          <w:tcPr>
            <w:tcW w:w="959" w:type="dxa"/>
            <w:vMerge/>
          </w:tcPr>
          <w:p w14:paraId="37AD18B6" w14:textId="77777777" w:rsidR="000453B1" w:rsidRPr="00835F44" w:rsidRDefault="000453B1" w:rsidP="00BE093C">
            <w:pPr>
              <w:pStyle w:val="TAC"/>
              <w:keepNext w:val="0"/>
            </w:pPr>
          </w:p>
        </w:tc>
        <w:tc>
          <w:tcPr>
            <w:tcW w:w="2831" w:type="dxa"/>
          </w:tcPr>
          <w:p w14:paraId="0699C467" w14:textId="77777777" w:rsidR="000453B1" w:rsidRPr="00835F44" w:rsidRDefault="000453B1" w:rsidP="00BE093C">
            <w:pPr>
              <w:pStyle w:val="TAL"/>
              <w:keepNext w:val="0"/>
              <w:rPr>
                <w:lang w:val="sv-FI"/>
              </w:rPr>
            </w:pPr>
            <w:r w:rsidRPr="00835F44">
              <w:rPr>
                <w:lang w:val="sv-FI"/>
              </w:rPr>
              <w:t>E-UTRA band  3, 7, 22, 41, 42, 43, 52,</w:t>
            </w:r>
          </w:p>
          <w:p w14:paraId="5410656E" w14:textId="77777777" w:rsidR="000453B1" w:rsidRPr="00835F44" w:rsidRDefault="000453B1" w:rsidP="00BE093C">
            <w:pPr>
              <w:pStyle w:val="TAL"/>
              <w:keepNext w:val="0"/>
              <w:rPr>
                <w:lang w:val="sv-FI"/>
              </w:rPr>
            </w:pPr>
            <w:r w:rsidRPr="00835F44">
              <w:rPr>
                <w:lang w:val="sv-FI"/>
              </w:rPr>
              <w:t>NR Band n77, n78, n79</w:t>
            </w:r>
          </w:p>
        </w:tc>
        <w:tc>
          <w:tcPr>
            <w:tcW w:w="810" w:type="dxa"/>
          </w:tcPr>
          <w:p w14:paraId="141007C7"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46071677" w14:textId="77777777" w:rsidR="000453B1" w:rsidRPr="00835F44" w:rsidRDefault="000453B1" w:rsidP="00BE093C">
            <w:pPr>
              <w:pStyle w:val="TAC"/>
              <w:keepNext w:val="0"/>
            </w:pPr>
            <w:r w:rsidRPr="00835F44">
              <w:t>-</w:t>
            </w:r>
          </w:p>
        </w:tc>
        <w:tc>
          <w:tcPr>
            <w:tcW w:w="889" w:type="dxa"/>
          </w:tcPr>
          <w:p w14:paraId="18F59D6A"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21A4983E" w14:textId="77777777" w:rsidR="000453B1" w:rsidRPr="00835F44" w:rsidRDefault="000453B1" w:rsidP="00BE093C">
            <w:pPr>
              <w:pStyle w:val="TAC"/>
              <w:keepNext w:val="0"/>
            </w:pPr>
            <w:r w:rsidRPr="00835F44">
              <w:t>-50</w:t>
            </w:r>
          </w:p>
        </w:tc>
        <w:tc>
          <w:tcPr>
            <w:tcW w:w="850" w:type="dxa"/>
            <w:noWrap/>
          </w:tcPr>
          <w:p w14:paraId="427146DC" w14:textId="77777777" w:rsidR="000453B1" w:rsidRPr="00835F44" w:rsidRDefault="000453B1" w:rsidP="00BE093C">
            <w:pPr>
              <w:pStyle w:val="TAC"/>
              <w:keepNext w:val="0"/>
            </w:pPr>
            <w:r w:rsidRPr="00835F44">
              <w:t>1</w:t>
            </w:r>
          </w:p>
        </w:tc>
        <w:tc>
          <w:tcPr>
            <w:tcW w:w="928" w:type="dxa"/>
            <w:noWrap/>
          </w:tcPr>
          <w:p w14:paraId="0EB83294" w14:textId="77777777" w:rsidR="000453B1" w:rsidRPr="00835F44" w:rsidRDefault="000453B1" w:rsidP="00BE093C">
            <w:pPr>
              <w:pStyle w:val="TAC"/>
              <w:keepNext w:val="0"/>
            </w:pPr>
            <w:r w:rsidRPr="00835F44">
              <w:t>2</w:t>
            </w:r>
          </w:p>
        </w:tc>
      </w:tr>
      <w:tr w:rsidR="000453B1" w:rsidRPr="00835F44" w14:paraId="609C9CA4" w14:textId="77777777" w:rsidTr="00BE093C">
        <w:trPr>
          <w:trHeight w:val="225"/>
          <w:jc w:val="center"/>
        </w:trPr>
        <w:tc>
          <w:tcPr>
            <w:tcW w:w="959" w:type="dxa"/>
            <w:vMerge/>
          </w:tcPr>
          <w:p w14:paraId="7CA5C738" w14:textId="77777777" w:rsidR="000453B1" w:rsidRPr="00835F44" w:rsidRDefault="000453B1" w:rsidP="00BE093C">
            <w:pPr>
              <w:pStyle w:val="TAC"/>
              <w:keepNext w:val="0"/>
            </w:pPr>
          </w:p>
        </w:tc>
        <w:tc>
          <w:tcPr>
            <w:tcW w:w="2831" w:type="dxa"/>
          </w:tcPr>
          <w:p w14:paraId="7ED8AEB8" w14:textId="77777777" w:rsidR="000453B1" w:rsidRPr="00835F44" w:rsidRDefault="000453B1" w:rsidP="00BE093C">
            <w:pPr>
              <w:pStyle w:val="TAL"/>
              <w:keepNext w:val="0"/>
            </w:pPr>
            <w:r w:rsidRPr="00835F44">
              <w:t>E-UTRA 8</w:t>
            </w:r>
          </w:p>
        </w:tc>
        <w:tc>
          <w:tcPr>
            <w:tcW w:w="810" w:type="dxa"/>
          </w:tcPr>
          <w:p w14:paraId="59B3C0F4"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5FFE3112" w14:textId="77777777" w:rsidR="000453B1" w:rsidRPr="00835F44" w:rsidRDefault="000453B1" w:rsidP="00BE093C">
            <w:pPr>
              <w:pStyle w:val="TAC"/>
              <w:keepNext w:val="0"/>
            </w:pPr>
            <w:r w:rsidRPr="00835F44">
              <w:t>-</w:t>
            </w:r>
          </w:p>
        </w:tc>
        <w:tc>
          <w:tcPr>
            <w:tcW w:w="889" w:type="dxa"/>
          </w:tcPr>
          <w:p w14:paraId="35AD76FA"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5ABA1CD3" w14:textId="77777777" w:rsidR="000453B1" w:rsidRPr="00835F44" w:rsidRDefault="000453B1" w:rsidP="00BE093C">
            <w:pPr>
              <w:pStyle w:val="TAC"/>
              <w:keepNext w:val="0"/>
            </w:pPr>
            <w:r w:rsidRPr="00835F44">
              <w:t>-50</w:t>
            </w:r>
          </w:p>
        </w:tc>
        <w:tc>
          <w:tcPr>
            <w:tcW w:w="850" w:type="dxa"/>
            <w:noWrap/>
          </w:tcPr>
          <w:p w14:paraId="30F0B9D9" w14:textId="77777777" w:rsidR="000453B1" w:rsidRPr="00835F44" w:rsidRDefault="000453B1" w:rsidP="00BE093C">
            <w:pPr>
              <w:pStyle w:val="TAC"/>
              <w:keepNext w:val="0"/>
            </w:pPr>
            <w:r w:rsidRPr="00835F44">
              <w:t>1</w:t>
            </w:r>
          </w:p>
        </w:tc>
        <w:tc>
          <w:tcPr>
            <w:tcW w:w="928" w:type="dxa"/>
            <w:noWrap/>
          </w:tcPr>
          <w:p w14:paraId="1E168297" w14:textId="77777777" w:rsidR="000453B1" w:rsidRPr="00835F44" w:rsidRDefault="000453B1" w:rsidP="00BE093C">
            <w:pPr>
              <w:pStyle w:val="TAC"/>
              <w:keepNext w:val="0"/>
            </w:pPr>
            <w:r w:rsidRPr="00835F44">
              <w:t>15</w:t>
            </w:r>
          </w:p>
        </w:tc>
      </w:tr>
      <w:tr w:rsidR="000453B1" w:rsidRPr="00835F44" w14:paraId="5A76DAFB" w14:textId="77777777" w:rsidTr="00BE093C">
        <w:trPr>
          <w:trHeight w:val="225"/>
          <w:jc w:val="center"/>
        </w:trPr>
        <w:tc>
          <w:tcPr>
            <w:tcW w:w="959" w:type="dxa"/>
            <w:vMerge/>
          </w:tcPr>
          <w:p w14:paraId="73322BD9" w14:textId="77777777" w:rsidR="000453B1" w:rsidRPr="00835F44" w:rsidRDefault="000453B1" w:rsidP="00BE093C">
            <w:pPr>
              <w:pStyle w:val="TAC"/>
              <w:keepNext w:val="0"/>
            </w:pPr>
          </w:p>
        </w:tc>
        <w:tc>
          <w:tcPr>
            <w:tcW w:w="2831" w:type="dxa"/>
          </w:tcPr>
          <w:p w14:paraId="66C90FBA" w14:textId="77777777" w:rsidR="000453B1" w:rsidRPr="00835F44" w:rsidRDefault="000453B1" w:rsidP="00BE093C">
            <w:pPr>
              <w:pStyle w:val="TAL"/>
              <w:keepNext w:val="0"/>
            </w:pPr>
            <w:r w:rsidRPr="00835F44">
              <w:t>E-UTRA Band 11, 21</w:t>
            </w:r>
          </w:p>
        </w:tc>
        <w:tc>
          <w:tcPr>
            <w:tcW w:w="810" w:type="dxa"/>
          </w:tcPr>
          <w:p w14:paraId="4A6D41FD"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5C896492" w14:textId="77777777" w:rsidR="000453B1" w:rsidRPr="00835F44" w:rsidRDefault="000453B1" w:rsidP="00BE093C">
            <w:pPr>
              <w:pStyle w:val="TAC"/>
              <w:keepNext w:val="0"/>
            </w:pPr>
            <w:r w:rsidRPr="00835F44">
              <w:t>-</w:t>
            </w:r>
          </w:p>
        </w:tc>
        <w:tc>
          <w:tcPr>
            <w:tcW w:w="889" w:type="dxa"/>
          </w:tcPr>
          <w:p w14:paraId="1DE410D4"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51665C0C" w14:textId="77777777" w:rsidR="000453B1" w:rsidRPr="00835F44" w:rsidRDefault="000453B1" w:rsidP="00BE093C">
            <w:pPr>
              <w:pStyle w:val="TAC"/>
              <w:keepNext w:val="0"/>
            </w:pPr>
            <w:r w:rsidRPr="00835F44">
              <w:t>-50</w:t>
            </w:r>
          </w:p>
        </w:tc>
        <w:tc>
          <w:tcPr>
            <w:tcW w:w="850" w:type="dxa"/>
            <w:noWrap/>
          </w:tcPr>
          <w:p w14:paraId="5EE619B1" w14:textId="77777777" w:rsidR="000453B1" w:rsidRPr="00835F44" w:rsidRDefault="000453B1" w:rsidP="00BE093C">
            <w:pPr>
              <w:pStyle w:val="TAC"/>
              <w:keepNext w:val="0"/>
            </w:pPr>
            <w:r w:rsidRPr="00835F44">
              <w:t>1</w:t>
            </w:r>
          </w:p>
        </w:tc>
        <w:tc>
          <w:tcPr>
            <w:tcW w:w="928" w:type="dxa"/>
            <w:noWrap/>
          </w:tcPr>
          <w:p w14:paraId="3C747344" w14:textId="77777777" w:rsidR="000453B1" w:rsidRPr="00835F44" w:rsidRDefault="000453B1" w:rsidP="00BE093C">
            <w:pPr>
              <w:pStyle w:val="TAC"/>
              <w:keepNext w:val="0"/>
            </w:pPr>
          </w:p>
        </w:tc>
      </w:tr>
      <w:tr w:rsidR="000453B1" w:rsidRPr="00835F44" w14:paraId="28F4D173" w14:textId="77777777" w:rsidTr="00BE093C">
        <w:trPr>
          <w:trHeight w:val="225"/>
          <w:jc w:val="center"/>
        </w:trPr>
        <w:tc>
          <w:tcPr>
            <w:tcW w:w="959" w:type="dxa"/>
            <w:vMerge/>
          </w:tcPr>
          <w:p w14:paraId="1CBBC2E0" w14:textId="77777777" w:rsidR="000453B1" w:rsidRPr="00835F44" w:rsidRDefault="000453B1" w:rsidP="00BE093C">
            <w:pPr>
              <w:pStyle w:val="TAC"/>
              <w:keepNext w:val="0"/>
            </w:pPr>
          </w:p>
        </w:tc>
        <w:tc>
          <w:tcPr>
            <w:tcW w:w="2831" w:type="dxa"/>
          </w:tcPr>
          <w:p w14:paraId="6A2FD03B" w14:textId="77777777" w:rsidR="000453B1" w:rsidRPr="00835F44" w:rsidRDefault="000453B1" w:rsidP="00BE093C">
            <w:pPr>
              <w:pStyle w:val="TAL"/>
              <w:keepNext w:val="0"/>
            </w:pPr>
            <w:r w:rsidRPr="00835F44">
              <w:t>Frequency range</w:t>
            </w:r>
          </w:p>
        </w:tc>
        <w:tc>
          <w:tcPr>
            <w:tcW w:w="810" w:type="dxa"/>
          </w:tcPr>
          <w:p w14:paraId="475464DD" w14:textId="77777777" w:rsidR="000453B1" w:rsidRPr="00835F44" w:rsidRDefault="000453B1" w:rsidP="00BE093C">
            <w:pPr>
              <w:pStyle w:val="TAC"/>
              <w:keepNext w:val="0"/>
            </w:pPr>
            <w:r w:rsidRPr="00835F44">
              <w:t>1884.5</w:t>
            </w:r>
          </w:p>
        </w:tc>
        <w:tc>
          <w:tcPr>
            <w:tcW w:w="540" w:type="dxa"/>
          </w:tcPr>
          <w:p w14:paraId="0BAE4EAD" w14:textId="77777777" w:rsidR="000453B1" w:rsidRPr="00835F44" w:rsidRDefault="000453B1" w:rsidP="00BE093C">
            <w:pPr>
              <w:pStyle w:val="TAC"/>
              <w:keepNext w:val="0"/>
            </w:pPr>
            <w:r w:rsidRPr="00835F44">
              <w:t>-</w:t>
            </w:r>
          </w:p>
        </w:tc>
        <w:tc>
          <w:tcPr>
            <w:tcW w:w="889" w:type="dxa"/>
          </w:tcPr>
          <w:p w14:paraId="390CF4E7" w14:textId="77777777" w:rsidR="000453B1" w:rsidRPr="00835F44" w:rsidRDefault="000453B1" w:rsidP="00BE093C">
            <w:pPr>
              <w:pStyle w:val="TAC"/>
              <w:keepNext w:val="0"/>
            </w:pPr>
            <w:r w:rsidRPr="00835F44">
              <w:t>1915.7</w:t>
            </w:r>
          </w:p>
        </w:tc>
        <w:tc>
          <w:tcPr>
            <w:tcW w:w="1133" w:type="dxa"/>
          </w:tcPr>
          <w:p w14:paraId="411C0248" w14:textId="77777777" w:rsidR="000453B1" w:rsidRPr="00835F44" w:rsidRDefault="000453B1" w:rsidP="00BE093C">
            <w:pPr>
              <w:pStyle w:val="TAC"/>
              <w:keepNext w:val="0"/>
            </w:pPr>
            <w:r w:rsidRPr="00835F44">
              <w:t>-41</w:t>
            </w:r>
          </w:p>
        </w:tc>
        <w:tc>
          <w:tcPr>
            <w:tcW w:w="850" w:type="dxa"/>
            <w:noWrap/>
          </w:tcPr>
          <w:p w14:paraId="6A905F1E" w14:textId="77777777" w:rsidR="000453B1" w:rsidRPr="00835F44" w:rsidRDefault="000453B1" w:rsidP="00BE093C">
            <w:pPr>
              <w:pStyle w:val="TAC"/>
              <w:keepNext w:val="0"/>
            </w:pPr>
            <w:r w:rsidRPr="00835F44">
              <w:t>0.3</w:t>
            </w:r>
          </w:p>
        </w:tc>
        <w:tc>
          <w:tcPr>
            <w:tcW w:w="928" w:type="dxa"/>
            <w:noWrap/>
          </w:tcPr>
          <w:p w14:paraId="3F9DEF5E" w14:textId="77777777" w:rsidR="000453B1" w:rsidRPr="00835F44" w:rsidRDefault="000453B1" w:rsidP="00BE093C">
            <w:pPr>
              <w:pStyle w:val="TAC"/>
              <w:keepNext w:val="0"/>
            </w:pPr>
            <w:r w:rsidRPr="00835F44">
              <w:t>8</w:t>
            </w:r>
          </w:p>
        </w:tc>
      </w:tr>
      <w:tr w:rsidR="000453B1" w:rsidRPr="00835F44" w14:paraId="7DBBE9F6" w14:textId="77777777" w:rsidTr="00BE093C">
        <w:trPr>
          <w:trHeight w:val="225"/>
          <w:jc w:val="center"/>
        </w:trPr>
        <w:tc>
          <w:tcPr>
            <w:tcW w:w="959" w:type="dxa"/>
            <w:vMerge w:val="restart"/>
          </w:tcPr>
          <w:p w14:paraId="5313FC9F" w14:textId="77777777" w:rsidR="000453B1" w:rsidRPr="00835F44" w:rsidRDefault="000453B1" w:rsidP="00BE093C">
            <w:pPr>
              <w:pStyle w:val="TAC"/>
              <w:keepNext w:val="0"/>
            </w:pPr>
            <w:r w:rsidRPr="00835F44">
              <w:t>n12</w:t>
            </w:r>
          </w:p>
        </w:tc>
        <w:tc>
          <w:tcPr>
            <w:tcW w:w="2831" w:type="dxa"/>
          </w:tcPr>
          <w:p w14:paraId="40CF436B" w14:textId="77777777" w:rsidR="000453B1" w:rsidRPr="00835F44" w:rsidRDefault="000453B1" w:rsidP="00BE093C">
            <w:pPr>
              <w:pStyle w:val="TAL"/>
              <w:keepNext w:val="0"/>
            </w:pPr>
            <w:r w:rsidRPr="00835F44">
              <w:t>E-UTRA Band 2, 5, 13, 14, 17, 24, 25, 26, 27, 30, 41, 48, 50, 51, 53, 71, 74</w:t>
            </w:r>
          </w:p>
        </w:tc>
        <w:tc>
          <w:tcPr>
            <w:tcW w:w="810" w:type="dxa"/>
          </w:tcPr>
          <w:p w14:paraId="6A5A29AC"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1FFDA878" w14:textId="77777777" w:rsidR="000453B1" w:rsidRPr="00835F44" w:rsidRDefault="000453B1" w:rsidP="00BE093C">
            <w:pPr>
              <w:pStyle w:val="TAC"/>
              <w:keepNext w:val="0"/>
            </w:pPr>
            <w:r w:rsidRPr="00835F44">
              <w:t>-</w:t>
            </w:r>
          </w:p>
        </w:tc>
        <w:tc>
          <w:tcPr>
            <w:tcW w:w="889" w:type="dxa"/>
          </w:tcPr>
          <w:p w14:paraId="6134B62B"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3E3D80C3" w14:textId="77777777" w:rsidR="000453B1" w:rsidRPr="00835F44" w:rsidRDefault="000453B1" w:rsidP="00BE093C">
            <w:pPr>
              <w:pStyle w:val="TAC"/>
              <w:keepNext w:val="0"/>
            </w:pPr>
            <w:r w:rsidRPr="00835F44">
              <w:t>-50</w:t>
            </w:r>
          </w:p>
        </w:tc>
        <w:tc>
          <w:tcPr>
            <w:tcW w:w="850" w:type="dxa"/>
            <w:noWrap/>
          </w:tcPr>
          <w:p w14:paraId="58819D51" w14:textId="77777777" w:rsidR="000453B1" w:rsidRPr="00835F44" w:rsidRDefault="000453B1" w:rsidP="00BE093C">
            <w:pPr>
              <w:pStyle w:val="TAC"/>
              <w:keepNext w:val="0"/>
            </w:pPr>
            <w:r w:rsidRPr="00835F44">
              <w:t>1</w:t>
            </w:r>
          </w:p>
        </w:tc>
        <w:tc>
          <w:tcPr>
            <w:tcW w:w="928" w:type="dxa"/>
            <w:noWrap/>
          </w:tcPr>
          <w:p w14:paraId="7F7D1C84" w14:textId="77777777" w:rsidR="000453B1" w:rsidRPr="00835F44" w:rsidRDefault="000453B1" w:rsidP="00BE093C">
            <w:pPr>
              <w:pStyle w:val="TAC"/>
              <w:keepNext w:val="0"/>
            </w:pPr>
          </w:p>
        </w:tc>
      </w:tr>
      <w:tr w:rsidR="000453B1" w:rsidRPr="00835F44" w14:paraId="0CDD15CB" w14:textId="77777777" w:rsidTr="00BE093C">
        <w:trPr>
          <w:trHeight w:val="225"/>
          <w:jc w:val="center"/>
        </w:trPr>
        <w:tc>
          <w:tcPr>
            <w:tcW w:w="959" w:type="dxa"/>
            <w:vMerge/>
          </w:tcPr>
          <w:p w14:paraId="2D0B85DE" w14:textId="77777777" w:rsidR="000453B1" w:rsidRPr="00835F44" w:rsidRDefault="000453B1" w:rsidP="00BE093C">
            <w:pPr>
              <w:pStyle w:val="TAC"/>
              <w:keepNext w:val="0"/>
            </w:pPr>
          </w:p>
        </w:tc>
        <w:tc>
          <w:tcPr>
            <w:tcW w:w="2831" w:type="dxa"/>
          </w:tcPr>
          <w:p w14:paraId="2E1B6719" w14:textId="77777777" w:rsidR="000453B1" w:rsidRPr="00835F44" w:rsidRDefault="000453B1" w:rsidP="00BE093C">
            <w:pPr>
              <w:pStyle w:val="TAL"/>
              <w:keepNext w:val="0"/>
            </w:pPr>
            <w:r w:rsidRPr="00835F44">
              <w:t>E-UTRA Band 4, 10, 66, 70</w:t>
            </w:r>
          </w:p>
        </w:tc>
        <w:tc>
          <w:tcPr>
            <w:tcW w:w="810" w:type="dxa"/>
          </w:tcPr>
          <w:p w14:paraId="6C4EEE90"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2B230B44" w14:textId="77777777" w:rsidR="000453B1" w:rsidRPr="00835F44" w:rsidRDefault="000453B1" w:rsidP="00BE093C">
            <w:pPr>
              <w:pStyle w:val="TAC"/>
              <w:keepNext w:val="0"/>
            </w:pPr>
            <w:r w:rsidRPr="00835F44">
              <w:t>-</w:t>
            </w:r>
          </w:p>
        </w:tc>
        <w:tc>
          <w:tcPr>
            <w:tcW w:w="889" w:type="dxa"/>
          </w:tcPr>
          <w:p w14:paraId="7A73FA67"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4E5A454B" w14:textId="77777777" w:rsidR="000453B1" w:rsidRPr="00835F44" w:rsidRDefault="000453B1" w:rsidP="00BE093C">
            <w:pPr>
              <w:pStyle w:val="TAC"/>
              <w:keepNext w:val="0"/>
            </w:pPr>
            <w:r w:rsidRPr="00835F44">
              <w:t>-50</w:t>
            </w:r>
          </w:p>
        </w:tc>
        <w:tc>
          <w:tcPr>
            <w:tcW w:w="850" w:type="dxa"/>
            <w:noWrap/>
          </w:tcPr>
          <w:p w14:paraId="78211C18" w14:textId="77777777" w:rsidR="000453B1" w:rsidRPr="00835F44" w:rsidRDefault="000453B1" w:rsidP="00BE093C">
            <w:pPr>
              <w:pStyle w:val="TAC"/>
              <w:keepNext w:val="0"/>
            </w:pPr>
            <w:r w:rsidRPr="00835F44">
              <w:t>1</w:t>
            </w:r>
          </w:p>
        </w:tc>
        <w:tc>
          <w:tcPr>
            <w:tcW w:w="928" w:type="dxa"/>
            <w:noWrap/>
          </w:tcPr>
          <w:p w14:paraId="293FBA5C" w14:textId="77777777" w:rsidR="000453B1" w:rsidRPr="00835F44" w:rsidRDefault="000453B1" w:rsidP="00BE093C">
            <w:pPr>
              <w:pStyle w:val="TAC"/>
              <w:keepNext w:val="0"/>
            </w:pPr>
            <w:r w:rsidRPr="00835F44">
              <w:t>2</w:t>
            </w:r>
          </w:p>
        </w:tc>
      </w:tr>
      <w:tr w:rsidR="000453B1" w:rsidRPr="00835F44" w14:paraId="2046A6B8" w14:textId="77777777" w:rsidTr="00BE093C">
        <w:trPr>
          <w:trHeight w:val="225"/>
          <w:jc w:val="center"/>
        </w:trPr>
        <w:tc>
          <w:tcPr>
            <w:tcW w:w="959" w:type="dxa"/>
            <w:vMerge/>
          </w:tcPr>
          <w:p w14:paraId="1899D355" w14:textId="77777777" w:rsidR="000453B1" w:rsidRPr="00835F44" w:rsidRDefault="000453B1" w:rsidP="00BE093C">
            <w:pPr>
              <w:pStyle w:val="TAC"/>
              <w:keepNext w:val="0"/>
            </w:pPr>
          </w:p>
        </w:tc>
        <w:tc>
          <w:tcPr>
            <w:tcW w:w="2831" w:type="dxa"/>
          </w:tcPr>
          <w:p w14:paraId="604D1B66" w14:textId="77777777" w:rsidR="000453B1" w:rsidRPr="00835F44" w:rsidRDefault="000453B1" w:rsidP="00BE093C">
            <w:pPr>
              <w:pStyle w:val="TAL"/>
              <w:keepNext w:val="0"/>
            </w:pPr>
            <w:r w:rsidRPr="00835F44">
              <w:t>E-UTRA Band 12, 85</w:t>
            </w:r>
          </w:p>
        </w:tc>
        <w:tc>
          <w:tcPr>
            <w:tcW w:w="810" w:type="dxa"/>
          </w:tcPr>
          <w:p w14:paraId="092108C0"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5359686B" w14:textId="77777777" w:rsidR="000453B1" w:rsidRPr="00835F44" w:rsidRDefault="000453B1" w:rsidP="00BE093C">
            <w:pPr>
              <w:pStyle w:val="TAC"/>
              <w:keepNext w:val="0"/>
            </w:pPr>
            <w:r w:rsidRPr="00835F44">
              <w:t>-</w:t>
            </w:r>
          </w:p>
        </w:tc>
        <w:tc>
          <w:tcPr>
            <w:tcW w:w="889" w:type="dxa"/>
          </w:tcPr>
          <w:p w14:paraId="2807B354"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4A776AEB" w14:textId="77777777" w:rsidR="000453B1" w:rsidRPr="00835F44" w:rsidRDefault="000453B1" w:rsidP="00BE093C">
            <w:pPr>
              <w:pStyle w:val="TAC"/>
              <w:keepNext w:val="0"/>
            </w:pPr>
            <w:r w:rsidRPr="00835F44">
              <w:t>-50</w:t>
            </w:r>
          </w:p>
        </w:tc>
        <w:tc>
          <w:tcPr>
            <w:tcW w:w="850" w:type="dxa"/>
            <w:noWrap/>
          </w:tcPr>
          <w:p w14:paraId="624D8532" w14:textId="77777777" w:rsidR="000453B1" w:rsidRPr="00835F44" w:rsidRDefault="000453B1" w:rsidP="00BE093C">
            <w:pPr>
              <w:pStyle w:val="TAC"/>
              <w:keepNext w:val="0"/>
            </w:pPr>
            <w:r w:rsidRPr="00835F44">
              <w:t>1</w:t>
            </w:r>
          </w:p>
        </w:tc>
        <w:tc>
          <w:tcPr>
            <w:tcW w:w="928" w:type="dxa"/>
            <w:noWrap/>
          </w:tcPr>
          <w:p w14:paraId="52FBC879" w14:textId="77777777" w:rsidR="000453B1" w:rsidRPr="00835F44" w:rsidRDefault="000453B1" w:rsidP="00BE093C">
            <w:pPr>
              <w:pStyle w:val="TAC"/>
              <w:keepNext w:val="0"/>
            </w:pPr>
            <w:r w:rsidRPr="00835F44">
              <w:t>15</w:t>
            </w:r>
          </w:p>
        </w:tc>
      </w:tr>
      <w:tr w:rsidR="000453B1" w:rsidRPr="00835F44" w14:paraId="3509ACC0" w14:textId="77777777" w:rsidTr="00BE093C">
        <w:trPr>
          <w:trHeight w:val="225"/>
          <w:jc w:val="center"/>
        </w:trPr>
        <w:tc>
          <w:tcPr>
            <w:tcW w:w="959" w:type="dxa"/>
            <w:vMerge w:val="restart"/>
          </w:tcPr>
          <w:p w14:paraId="5176B5BD" w14:textId="77777777" w:rsidR="000453B1" w:rsidRPr="00835F44" w:rsidRDefault="000453B1" w:rsidP="00BE093C">
            <w:pPr>
              <w:pStyle w:val="TAC"/>
              <w:keepNext w:val="0"/>
            </w:pPr>
            <w:r w:rsidRPr="00835F44">
              <w:t>n20, n82</w:t>
            </w:r>
          </w:p>
          <w:p w14:paraId="5226E5C8" w14:textId="77777777" w:rsidR="000453B1" w:rsidRPr="00835F44" w:rsidRDefault="000453B1" w:rsidP="00BE093C">
            <w:pPr>
              <w:pStyle w:val="TAC"/>
              <w:keepNext w:val="0"/>
            </w:pPr>
          </w:p>
        </w:tc>
        <w:tc>
          <w:tcPr>
            <w:tcW w:w="2831" w:type="dxa"/>
          </w:tcPr>
          <w:p w14:paraId="394A067E" w14:textId="77777777" w:rsidR="000453B1" w:rsidRPr="00835F44" w:rsidRDefault="000453B1" w:rsidP="00BE093C">
            <w:pPr>
              <w:pStyle w:val="TAL"/>
              <w:keepNext w:val="0"/>
            </w:pPr>
            <w:r w:rsidRPr="00835F44">
              <w:t>E-UTRA Band 1, 3, 7, 8, 22, 31, 32, 33, 34, 40, 43, 50, 51, 65, 67, 68, 72, 74, 75, 76</w:t>
            </w:r>
          </w:p>
        </w:tc>
        <w:tc>
          <w:tcPr>
            <w:tcW w:w="810" w:type="dxa"/>
          </w:tcPr>
          <w:p w14:paraId="67E7EBA2"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47479A37" w14:textId="77777777" w:rsidR="000453B1" w:rsidRPr="00835F44" w:rsidRDefault="000453B1" w:rsidP="00BE093C">
            <w:pPr>
              <w:pStyle w:val="TAC"/>
              <w:keepNext w:val="0"/>
            </w:pPr>
            <w:r w:rsidRPr="00835F44">
              <w:t>-</w:t>
            </w:r>
          </w:p>
        </w:tc>
        <w:tc>
          <w:tcPr>
            <w:tcW w:w="889" w:type="dxa"/>
          </w:tcPr>
          <w:p w14:paraId="20F40D32"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4DAAE924" w14:textId="77777777" w:rsidR="000453B1" w:rsidRPr="00835F44" w:rsidRDefault="000453B1" w:rsidP="00BE093C">
            <w:pPr>
              <w:pStyle w:val="TAC"/>
              <w:keepNext w:val="0"/>
            </w:pPr>
            <w:r w:rsidRPr="00835F44">
              <w:t>-50</w:t>
            </w:r>
          </w:p>
        </w:tc>
        <w:tc>
          <w:tcPr>
            <w:tcW w:w="850" w:type="dxa"/>
            <w:noWrap/>
          </w:tcPr>
          <w:p w14:paraId="30BEE9D6" w14:textId="77777777" w:rsidR="000453B1" w:rsidRPr="00835F44" w:rsidRDefault="000453B1" w:rsidP="00BE093C">
            <w:pPr>
              <w:pStyle w:val="TAC"/>
              <w:keepNext w:val="0"/>
            </w:pPr>
            <w:r w:rsidRPr="00835F44">
              <w:t>1</w:t>
            </w:r>
          </w:p>
        </w:tc>
        <w:tc>
          <w:tcPr>
            <w:tcW w:w="928" w:type="dxa"/>
            <w:noWrap/>
          </w:tcPr>
          <w:p w14:paraId="271D95D4" w14:textId="77777777" w:rsidR="000453B1" w:rsidRPr="00835F44" w:rsidRDefault="000453B1" w:rsidP="00BE093C">
            <w:pPr>
              <w:pStyle w:val="TAC"/>
              <w:keepNext w:val="0"/>
            </w:pPr>
          </w:p>
        </w:tc>
      </w:tr>
      <w:tr w:rsidR="000453B1" w:rsidRPr="00835F44" w14:paraId="0B835D62" w14:textId="77777777" w:rsidTr="00BE093C">
        <w:trPr>
          <w:trHeight w:val="225"/>
          <w:jc w:val="center"/>
        </w:trPr>
        <w:tc>
          <w:tcPr>
            <w:tcW w:w="959" w:type="dxa"/>
            <w:vMerge/>
          </w:tcPr>
          <w:p w14:paraId="4F350735" w14:textId="77777777" w:rsidR="000453B1" w:rsidRPr="00835F44" w:rsidRDefault="000453B1" w:rsidP="00BE093C">
            <w:pPr>
              <w:pStyle w:val="TAC"/>
              <w:keepNext w:val="0"/>
            </w:pPr>
          </w:p>
        </w:tc>
        <w:tc>
          <w:tcPr>
            <w:tcW w:w="2831" w:type="dxa"/>
          </w:tcPr>
          <w:p w14:paraId="406264B4" w14:textId="77777777" w:rsidR="000453B1" w:rsidRPr="00835F44" w:rsidRDefault="000453B1" w:rsidP="00BE093C">
            <w:pPr>
              <w:pStyle w:val="TAL"/>
              <w:keepNext w:val="0"/>
            </w:pPr>
            <w:r w:rsidRPr="00835F44">
              <w:t>E-UTRA Band 20</w:t>
            </w:r>
          </w:p>
        </w:tc>
        <w:tc>
          <w:tcPr>
            <w:tcW w:w="810" w:type="dxa"/>
          </w:tcPr>
          <w:p w14:paraId="19BE2F2D"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30248666" w14:textId="77777777" w:rsidR="000453B1" w:rsidRPr="00835F44" w:rsidRDefault="000453B1" w:rsidP="00BE093C">
            <w:pPr>
              <w:pStyle w:val="TAC"/>
              <w:keepNext w:val="0"/>
            </w:pPr>
            <w:r w:rsidRPr="00835F44">
              <w:t>-</w:t>
            </w:r>
          </w:p>
        </w:tc>
        <w:tc>
          <w:tcPr>
            <w:tcW w:w="889" w:type="dxa"/>
          </w:tcPr>
          <w:p w14:paraId="0444C19D"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5CC44D3F" w14:textId="77777777" w:rsidR="000453B1" w:rsidRPr="00835F44" w:rsidRDefault="000453B1" w:rsidP="00BE093C">
            <w:pPr>
              <w:pStyle w:val="TAC"/>
              <w:keepNext w:val="0"/>
            </w:pPr>
            <w:r w:rsidRPr="00835F44">
              <w:t>-50</w:t>
            </w:r>
          </w:p>
        </w:tc>
        <w:tc>
          <w:tcPr>
            <w:tcW w:w="850" w:type="dxa"/>
            <w:noWrap/>
          </w:tcPr>
          <w:p w14:paraId="71D43FFA" w14:textId="77777777" w:rsidR="000453B1" w:rsidRPr="00835F44" w:rsidRDefault="000453B1" w:rsidP="00BE093C">
            <w:pPr>
              <w:pStyle w:val="TAC"/>
              <w:keepNext w:val="0"/>
            </w:pPr>
            <w:r w:rsidRPr="00835F44">
              <w:t>1</w:t>
            </w:r>
          </w:p>
        </w:tc>
        <w:tc>
          <w:tcPr>
            <w:tcW w:w="928" w:type="dxa"/>
            <w:noWrap/>
          </w:tcPr>
          <w:p w14:paraId="76A74EB5" w14:textId="77777777" w:rsidR="000453B1" w:rsidRPr="00835F44" w:rsidRDefault="000453B1" w:rsidP="00BE093C">
            <w:pPr>
              <w:pStyle w:val="TAC"/>
              <w:keepNext w:val="0"/>
            </w:pPr>
            <w:r w:rsidRPr="00835F44">
              <w:t>15</w:t>
            </w:r>
          </w:p>
        </w:tc>
      </w:tr>
      <w:tr w:rsidR="000453B1" w:rsidRPr="00835F44" w14:paraId="7024BDF0" w14:textId="77777777" w:rsidTr="00BE093C">
        <w:trPr>
          <w:trHeight w:val="225"/>
          <w:jc w:val="center"/>
        </w:trPr>
        <w:tc>
          <w:tcPr>
            <w:tcW w:w="959" w:type="dxa"/>
            <w:vMerge/>
          </w:tcPr>
          <w:p w14:paraId="49A2342B" w14:textId="77777777" w:rsidR="000453B1" w:rsidRPr="00835F44" w:rsidRDefault="000453B1" w:rsidP="00BE093C">
            <w:pPr>
              <w:pStyle w:val="TAC"/>
              <w:keepNext w:val="0"/>
            </w:pPr>
          </w:p>
        </w:tc>
        <w:tc>
          <w:tcPr>
            <w:tcW w:w="2831" w:type="dxa"/>
          </w:tcPr>
          <w:p w14:paraId="6EB83EF8" w14:textId="77777777" w:rsidR="000453B1" w:rsidRPr="00835F44" w:rsidRDefault="000453B1" w:rsidP="00BE093C">
            <w:pPr>
              <w:pStyle w:val="TAL"/>
              <w:keepNext w:val="0"/>
              <w:rPr>
                <w:lang w:val="sv-FI"/>
              </w:rPr>
            </w:pPr>
            <w:r w:rsidRPr="00835F44">
              <w:rPr>
                <w:lang w:val="sv-FI"/>
              </w:rPr>
              <w:t>E-UTRA Band 38, 42, 52, 69,</w:t>
            </w:r>
          </w:p>
          <w:p w14:paraId="2D5498C5" w14:textId="77777777" w:rsidR="000453B1" w:rsidRPr="00835F44" w:rsidRDefault="000453B1" w:rsidP="00BE093C">
            <w:pPr>
              <w:pStyle w:val="TAL"/>
              <w:keepNext w:val="0"/>
              <w:rPr>
                <w:lang w:val="sv-FI"/>
              </w:rPr>
            </w:pPr>
            <w:r w:rsidRPr="00835F44">
              <w:rPr>
                <w:lang w:val="sv-FI"/>
              </w:rPr>
              <w:t>NR Band n77, n78</w:t>
            </w:r>
          </w:p>
        </w:tc>
        <w:tc>
          <w:tcPr>
            <w:tcW w:w="810" w:type="dxa"/>
          </w:tcPr>
          <w:p w14:paraId="21758DF7"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5D412C0" w14:textId="77777777" w:rsidR="000453B1" w:rsidRPr="00835F44" w:rsidRDefault="000453B1" w:rsidP="00BE093C">
            <w:pPr>
              <w:pStyle w:val="TAC"/>
              <w:keepNext w:val="0"/>
            </w:pPr>
            <w:r w:rsidRPr="00835F44">
              <w:t>-</w:t>
            </w:r>
          </w:p>
        </w:tc>
        <w:tc>
          <w:tcPr>
            <w:tcW w:w="889" w:type="dxa"/>
          </w:tcPr>
          <w:p w14:paraId="23E0174F"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66EAF715" w14:textId="77777777" w:rsidR="000453B1" w:rsidRPr="00835F44" w:rsidRDefault="000453B1" w:rsidP="00BE093C">
            <w:pPr>
              <w:pStyle w:val="TAC"/>
              <w:keepNext w:val="0"/>
            </w:pPr>
            <w:r w:rsidRPr="00835F44">
              <w:t>-50</w:t>
            </w:r>
          </w:p>
        </w:tc>
        <w:tc>
          <w:tcPr>
            <w:tcW w:w="850" w:type="dxa"/>
            <w:noWrap/>
          </w:tcPr>
          <w:p w14:paraId="5F15C21C" w14:textId="77777777" w:rsidR="000453B1" w:rsidRPr="00835F44" w:rsidRDefault="000453B1" w:rsidP="00BE093C">
            <w:pPr>
              <w:pStyle w:val="TAC"/>
              <w:keepNext w:val="0"/>
            </w:pPr>
            <w:r w:rsidRPr="00835F44">
              <w:t>1</w:t>
            </w:r>
          </w:p>
        </w:tc>
        <w:tc>
          <w:tcPr>
            <w:tcW w:w="928" w:type="dxa"/>
            <w:noWrap/>
          </w:tcPr>
          <w:p w14:paraId="60C49213" w14:textId="77777777" w:rsidR="000453B1" w:rsidRPr="00835F44" w:rsidRDefault="000453B1" w:rsidP="00BE093C">
            <w:pPr>
              <w:pStyle w:val="TAC"/>
              <w:keepNext w:val="0"/>
            </w:pPr>
            <w:r w:rsidRPr="00835F44">
              <w:t>2</w:t>
            </w:r>
          </w:p>
        </w:tc>
      </w:tr>
      <w:tr w:rsidR="000453B1" w:rsidRPr="00835F44" w14:paraId="1D71F4CB" w14:textId="77777777" w:rsidTr="00BE093C">
        <w:trPr>
          <w:trHeight w:val="225"/>
          <w:jc w:val="center"/>
        </w:trPr>
        <w:tc>
          <w:tcPr>
            <w:tcW w:w="959" w:type="dxa"/>
            <w:vMerge/>
          </w:tcPr>
          <w:p w14:paraId="4C9794A0" w14:textId="77777777" w:rsidR="000453B1" w:rsidRPr="00835F44" w:rsidRDefault="000453B1" w:rsidP="00BE093C">
            <w:pPr>
              <w:pStyle w:val="TAC"/>
              <w:keepNext w:val="0"/>
            </w:pPr>
          </w:p>
        </w:tc>
        <w:tc>
          <w:tcPr>
            <w:tcW w:w="2831" w:type="dxa"/>
          </w:tcPr>
          <w:p w14:paraId="6E2DA274" w14:textId="77777777" w:rsidR="000453B1" w:rsidRPr="00835F44" w:rsidRDefault="000453B1" w:rsidP="00BE093C">
            <w:pPr>
              <w:pStyle w:val="TAL"/>
              <w:keepNext w:val="0"/>
            </w:pPr>
            <w:r w:rsidRPr="00835F44">
              <w:t>Frequency range</w:t>
            </w:r>
          </w:p>
        </w:tc>
        <w:tc>
          <w:tcPr>
            <w:tcW w:w="810" w:type="dxa"/>
          </w:tcPr>
          <w:p w14:paraId="67BE1E4B" w14:textId="77777777" w:rsidR="000453B1" w:rsidRPr="00835F44" w:rsidRDefault="000453B1" w:rsidP="00BE093C">
            <w:pPr>
              <w:pStyle w:val="TAC"/>
              <w:keepNext w:val="0"/>
            </w:pPr>
            <w:r w:rsidRPr="00835F44">
              <w:t>758</w:t>
            </w:r>
          </w:p>
        </w:tc>
        <w:tc>
          <w:tcPr>
            <w:tcW w:w="540" w:type="dxa"/>
          </w:tcPr>
          <w:p w14:paraId="039D21A7" w14:textId="77777777" w:rsidR="000453B1" w:rsidRPr="00835F44" w:rsidRDefault="000453B1" w:rsidP="00BE093C">
            <w:pPr>
              <w:pStyle w:val="TAC"/>
              <w:keepNext w:val="0"/>
            </w:pPr>
            <w:r w:rsidRPr="00835F44">
              <w:t>-</w:t>
            </w:r>
          </w:p>
        </w:tc>
        <w:tc>
          <w:tcPr>
            <w:tcW w:w="889" w:type="dxa"/>
          </w:tcPr>
          <w:p w14:paraId="3E20C78E" w14:textId="77777777" w:rsidR="000453B1" w:rsidRPr="00835F44" w:rsidRDefault="000453B1" w:rsidP="00BE093C">
            <w:pPr>
              <w:pStyle w:val="TAC"/>
              <w:keepNext w:val="0"/>
            </w:pPr>
            <w:r w:rsidRPr="00835F44">
              <w:t>788</w:t>
            </w:r>
          </w:p>
        </w:tc>
        <w:tc>
          <w:tcPr>
            <w:tcW w:w="1133" w:type="dxa"/>
          </w:tcPr>
          <w:p w14:paraId="0A945BCB" w14:textId="77777777" w:rsidR="000453B1" w:rsidRPr="00835F44" w:rsidRDefault="000453B1" w:rsidP="00BE093C">
            <w:pPr>
              <w:pStyle w:val="TAC"/>
              <w:keepNext w:val="0"/>
            </w:pPr>
            <w:r w:rsidRPr="00835F44">
              <w:t>-50</w:t>
            </w:r>
          </w:p>
        </w:tc>
        <w:tc>
          <w:tcPr>
            <w:tcW w:w="850" w:type="dxa"/>
            <w:noWrap/>
          </w:tcPr>
          <w:p w14:paraId="78923FFA" w14:textId="77777777" w:rsidR="000453B1" w:rsidRPr="00835F44" w:rsidRDefault="000453B1" w:rsidP="00BE093C">
            <w:pPr>
              <w:pStyle w:val="TAC"/>
              <w:keepNext w:val="0"/>
            </w:pPr>
            <w:r w:rsidRPr="00835F44">
              <w:t>1</w:t>
            </w:r>
          </w:p>
        </w:tc>
        <w:tc>
          <w:tcPr>
            <w:tcW w:w="928" w:type="dxa"/>
            <w:noWrap/>
          </w:tcPr>
          <w:p w14:paraId="1DAD53BB" w14:textId="77777777" w:rsidR="000453B1" w:rsidRPr="00835F44" w:rsidRDefault="000453B1" w:rsidP="00BE093C">
            <w:pPr>
              <w:pStyle w:val="TAC"/>
              <w:keepNext w:val="0"/>
            </w:pPr>
          </w:p>
        </w:tc>
      </w:tr>
      <w:tr w:rsidR="000453B1" w:rsidRPr="00835F44" w14:paraId="19C38142" w14:textId="77777777" w:rsidTr="00BE093C">
        <w:trPr>
          <w:trHeight w:val="225"/>
          <w:jc w:val="center"/>
        </w:trPr>
        <w:tc>
          <w:tcPr>
            <w:tcW w:w="959" w:type="dxa"/>
            <w:vMerge w:val="restart"/>
          </w:tcPr>
          <w:p w14:paraId="37C8CAA4" w14:textId="77777777" w:rsidR="000453B1" w:rsidRPr="00835F44" w:rsidRDefault="000453B1" w:rsidP="00BE093C">
            <w:pPr>
              <w:pStyle w:val="TAC"/>
              <w:keepNext w:val="0"/>
            </w:pPr>
            <w:r w:rsidRPr="00835F44">
              <w:t>n25</w:t>
            </w:r>
          </w:p>
        </w:tc>
        <w:tc>
          <w:tcPr>
            <w:tcW w:w="2831" w:type="dxa"/>
          </w:tcPr>
          <w:p w14:paraId="2D12C694" w14:textId="77777777" w:rsidR="000453B1" w:rsidRPr="00835F44" w:rsidRDefault="000453B1" w:rsidP="00BE093C">
            <w:pPr>
              <w:pStyle w:val="TAL"/>
              <w:keepNext w:val="0"/>
            </w:pPr>
            <w:r w:rsidRPr="00835F44">
              <w:t>E-UTRA Band 4, 5, 10,12, 13, 14, 17, 24, 26, 27, 28, 29, 30, 41, 42, 48, 53, 66, 70, 71, 85</w:t>
            </w:r>
          </w:p>
        </w:tc>
        <w:tc>
          <w:tcPr>
            <w:tcW w:w="810" w:type="dxa"/>
          </w:tcPr>
          <w:p w14:paraId="4458DCCE"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01B97CA" w14:textId="77777777" w:rsidR="000453B1" w:rsidRPr="00835F44" w:rsidRDefault="000453B1" w:rsidP="00BE093C">
            <w:pPr>
              <w:pStyle w:val="TAC"/>
              <w:keepNext w:val="0"/>
            </w:pPr>
            <w:r w:rsidRPr="00835F44">
              <w:t>-</w:t>
            </w:r>
          </w:p>
        </w:tc>
        <w:tc>
          <w:tcPr>
            <w:tcW w:w="889" w:type="dxa"/>
          </w:tcPr>
          <w:p w14:paraId="5D9AE8C3"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AE06C84" w14:textId="77777777" w:rsidR="000453B1" w:rsidRPr="00835F44" w:rsidRDefault="000453B1" w:rsidP="00BE093C">
            <w:pPr>
              <w:pStyle w:val="TAC"/>
              <w:keepNext w:val="0"/>
            </w:pPr>
            <w:r w:rsidRPr="00835F44">
              <w:t>-50</w:t>
            </w:r>
          </w:p>
        </w:tc>
        <w:tc>
          <w:tcPr>
            <w:tcW w:w="850" w:type="dxa"/>
            <w:noWrap/>
          </w:tcPr>
          <w:p w14:paraId="2EAFB81B" w14:textId="77777777" w:rsidR="000453B1" w:rsidRPr="00835F44" w:rsidRDefault="000453B1" w:rsidP="00BE093C">
            <w:pPr>
              <w:pStyle w:val="TAC"/>
              <w:keepNext w:val="0"/>
            </w:pPr>
            <w:r w:rsidRPr="00835F44">
              <w:t>1</w:t>
            </w:r>
          </w:p>
        </w:tc>
        <w:tc>
          <w:tcPr>
            <w:tcW w:w="928" w:type="dxa"/>
            <w:noWrap/>
          </w:tcPr>
          <w:p w14:paraId="2636A779" w14:textId="77777777" w:rsidR="000453B1" w:rsidRPr="00835F44" w:rsidRDefault="000453B1" w:rsidP="00BE093C">
            <w:pPr>
              <w:pStyle w:val="TAC"/>
              <w:keepNext w:val="0"/>
            </w:pPr>
          </w:p>
        </w:tc>
      </w:tr>
      <w:tr w:rsidR="000453B1" w:rsidRPr="00835F44" w14:paraId="704F9BF9" w14:textId="77777777" w:rsidTr="00BE093C">
        <w:trPr>
          <w:trHeight w:val="225"/>
          <w:jc w:val="center"/>
        </w:trPr>
        <w:tc>
          <w:tcPr>
            <w:tcW w:w="959" w:type="dxa"/>
            <w:vMerge/>
          </w:tcPr>
          <w:p w14:paraId="7C429292" w14:textId="77777777" w:rsidR="000453B1" w:rsidRPr="00835F44" w:rsidRDefault="000453B1" w:rsidP="00BE093C">
            <w:pPr>
              <w:pStyle w:val="TAC"/>
              <w:keepNext w:val="0"/>
            </w:pPr>
          </w:p>
        </w:tc>
        <w:tc>
          <w:tcPr>
            <w:tcW w:w="2831" w:type="dxa"/>
          </w:tcPr>
          <w:p w14:paraId="20FDE3D3" w14:textId="77777777" w:rsidR="000453B1" w:rsidRPr="00835F44" w:rsidRDefault="000453B1" w:rsidP="00BE093C">
            <w:pPr>
              <w:pStyle w:val="TAL"/>
              <w:keepNext w:val="0"/>
            </w:pPr>
            <w:r w:rsidRPr="00835F44">
              <w:t>E-UTRA Band 2</w:t>
            </w:r>
          </w:p>
        </w:tc>
        <w:tc>
          <w:tcPr>
            <w:tcW w:w="810" w:type="dxa"/>
          </w:tcPr>
          <w:p w14:paraId="4719E800"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7E61361" w14:textId="77777777" w:rsidR="000453B1" w:rsidRPr="00835F44" w:rsidRDefault="000453B1" w:rsidP="00BE093C">
            <w:pPr>
              <w:pStyle w:val="TAC"/>
              <w:keepNext w:val="0"/>
            </w:pPr>
            <w:r w:rsidRPr="00835F44">
              <w:t>-</w:t>
            </w:r>
          </w:p>
        </w:tc>
        <w:tc>
          <w:tcPr>
            <w:tcW w:w="889" w:type="dxa"/>
          </w:tcPr>
          <w:p w14:paraId="60823FBC"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FD404C8" w14:textId="77777777" w:rsidR="000453B1" w:rsidRPr="00835F44" w:rsidRDefault="000453B1" w:rsidP="00BE093C">
            <w:pPr>
              <w:pStyle w:val="TAC"/>
              <w:keepNext w:val="0"/>
            </w:pPr>
            <w:r w:rsidRPr="00835F44">
              <w:t>-50</w:t>
            </w:r>
          </w:p>
        </w:tc>
        <w:tc>
          <w:tcPr>
            <w:tcW w:w="850" w:type="dxa"/>
            <w:noWrap/>
          </w:tcPr>
          <w:p w14:paraId="03C865AB" w14:textId="77777777" w:rsidR="000453B1" w:rsidRPr="00835F44" w:rsidRDefault="000453B1" w:rsidP="00BE093C">
            <w:pPr>
              <w:pStyle w:val="TAC"/>
              <w:keepNext w:val="0"/>
            </w:pPr>
            <w:r w:rsidRPr="00835F44">
              <w:t>1</w:t>
            </w:r>
          </w:p>
        </w:tc>
        <w:tc>
          <w:tcPr>
            <w:tcW w:w="928" w:type="dxa"/>
            <w:noWrap/>
          </w:tcPr>
          <w:p w14:paraId="39F11216" w14:textId="77777777" w:rsidR="000453B1" w:rsidRPr="00835F44" w:rsidRDefault="000453B1" w:rsidP="00BE093C">
            <w:pPr>
              <w:pStyle w:val="TAC"/>
              <w:keepNext w:val="0"/>
            </w:pPr>
            <w:r w:rsidRPr="00835F44">
              <w:t>15</w:t>
            </w:r>
          </w:p>
        </w:tc>
      </w:tr>
      <w:tr w:rsidR="000453B1" w:rsidRPr="00835F44" w14:paraId="5CDDAA9E" w14:textId="77777777" w:rsidTr="00BE093C">
        <w:trPr>
          <w:trHeight w:val="225"/>
          <w:jc w:val="center"/>
        </w:trPr>
        <w:tc>
          <w:tcPr>
            <w:tcW w:w="959" w:type="dxa"/>
            <w:vMerge/>
          </w:tcPr>
          <w:p w14:paraId="391F9253" w14:textId="77777777" w:rsidR="000453B1" w:rsidRPr="00835F44" w:rsidRDefault="000453B1" w:rsidP="00BE093C">
            <w:pPr>
              <w:pStyle w:val="TAC"/>
              <w:keepNext w:val="0"/>
            </w:pPr>
          </w:p>
        </w:tc>
        <w:tc>
          <w:tcPr>
            <w:tcW w:w="2831" w:type="dxa"/>
          </w:tcPr>
          <w:p w14:paraId="0B3D3F2A" w14:textId="77777777" w:rsidR="000453B1" w:rsidRPr="00835F44" w:rsidRDefault="000453B1" w:rsidP="00BE093C">
            <w:pPr>
              <w:pStyle w:val="TAL"/>
              <w:keepNext w:val="0"/>
            </w:pPr>
            <w:r w:rsidRPr="00835F44">
              <w:t>E-UTRA Band 25</w:t>
            </w:r>
          </w:p>
        </w:tc>
        <w:tc>
          <w:tcPr>
            <w:tcW w:w="810" w:type="dxa"/>
          </w:tcPr>
          <w:p w14:paraId="47ACECE6"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00907B3" w14:textId="77777777" w:rsidR="000453B1" w:rsidRPr="00835F44" w:rsidRDefault="000453B1" w:rsidP="00BE093C">
            <w:pPr>
              <w:pStyle w:val="TAC"/>
              <w:keepNext w:val="0"/>
            </w:pPr>
            <w:r w:rsidRPr="00835F44">
              <w:t>-</w:t>
            </w:r>
          </w:p>
        </w:tc>
        <w:tc>
          <w:tcPr>
            <w:tcW w:w="889" w:type="dxa"/>
          </w:tcPr>
          <w:p w14:paraId="05793732"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647327D" w14:textId="77777777" w:rsidR="000453B1" w:rsidRPr="00835F44" w:rsidRDefault="000453B1" w:rsidP="00BE093C">
            <w:pPr>
              <w:pStyle w:val="TAC"/>
              <w:keepNext w:val="0"/>
            </w:pPr>
            <w:r w:rsidRPr="00835F44">
              <w:t>-50</w:t>
            </w:r>
          </w:p>
        </w:tc>
        <w:tc>
          <w:tcPr>
            <w:tcW w:w="850" w:type="dxa"/>
            <w:noWrap/>
          </w:tcPr>
          <w:p w14:paraId="4468972A" w14:textId="77777777" w:rsidR="000453B1" w:rsidRPr="00835F44" w:rsidRDefault="000453B1" w:rsidP="00BE093C">
            <w:pPr>
              <w:pStyle w:val="TAC"/>
              <w:keepNext w:val="0"/>
            </w:pPr>
            <w:r w:rsidRPr="00835F44">
              <w:t>1</w:t>
            </w:r>
          </w:p>
        </w:tc>
        <w:tc>
          <w:tcPr>
            <w:tcW w:w="928" w:type="dxa"/>
            <w:noWrap/>
          </w:tcPr>
          <w:p w14:paraId="7B7BF11C" w14:textId="77777777" w:rsidR="000453B1" w:rsidRPr="00835F44" w:rsidRDefault="000453B1" w:rsidP="00BE093C">
            <w:pPr>
              <w:pStyle w:val="TAC"/>
              <w:keepNext w:val="0"/>
            </w:pPr>
            <w:r w:rsidRPr="00835F44">
              <w:t>15</w:t>
            </w:r>
          </w:p>
        </w:tc>
      </w:tr>
      <w:tr w:rsidR="000453B1" w:rsidRPr="00835F44" w14:paraId="350B5275" w14:textId="77777777" w:rsidTr="00BE093C">
        <w:trPr>
          <w:trHeight w:val="225"/>
          <w:jc w:val="center"/>
        </w:trPr>
        <w:tc>
          <w:tcPr>
            <w:tcW w:w="959" w:type="dxa"/>
            <w:vMerge/>
          </w:tcPr>
          <w:p w14:paraId="3EE75B85" w14:textId="77777777" w:rsidR="000453B1" w:rsidRPr="00835F44" w:rsidRDefault="000453B1" w:rsidP="00BE093C">
            <w:pPr>
              <w:pStyle w:val="TAC"/>
              <w:keepNext w:val="0"/>
            </w:pPr>
          </w:p>
        </w:tc>
        <w:tc>
          <w:tcPr>
            <w:tcW w:w="2831" w:type="dxa"/>
          </w:tcPr>
          <w:p w14:paraId="4CAEDB47" w14:textId="77777777" w:rsidR="000453B1" w:rsidRPr="00835F44" w:rsidRDefault="000453B1" w:rsidP="00BE093C">
            <w:pPr>
              <w:pStyle w:val="TAL"/>
              <w:keepNext w:val="0"/>
            </w:pPr>
            <w:r w:rsidRPr="00835F44">
              <w:t>E-UTRA Band 43</w:t>
            </w:r>
          </w:p>
        </w:tc>
        <w:tc>
          <w:tcPr>
            <w:tcW w:w="810" w:type="dxa"/>
          </w:tcPr>
          <w:p w14:paraId="6B1F0416"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FECC345" w14:textId="77777777" w:rsidR="000453B1" w:rsidRPr="00835F44" w:rsidRDefault="000453B1" w:rsidP="00BE093C">
            <w:pPr>
              <w:pStyle w:val="TAC"/>
              <w:keepNext w:val="0"/>
            </w:pPr>
            <w:r w:rsidRPr="00835F44">
              <w:t>-</w:t>
            </w:r>
          </w:p>
        </w:tc>
        <w:tc>
          <w:tcPr>
            <w:tcW w:w="889" w:type="dxa"/>
          </w:tcPr>
          <w:p w14:paraId="590BEA88"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93153A6" w14:textId="77777777" w:rsidR="000453B1" w:rsidRPr="00835F44" w:rsidRDefault="000453B1" w:rsidP="00BE093C">
            <w:pPr>
              <w:pStyle w:val="TAC"/>
              <w:keepNext w:val="0"/>
            </w:pPr>
            <w:r w:rsidRPr="00835F44">
              <w:t>-50</w:t>
            </w:r>
          </w:p>
        </w:tc>
        <w:tc>
          <w:tcPr>
            <w:tcW w:w="850" w:type="dxa"/>
            <w:noWrap/>
          </w:tcPr>
          <w:p w14:paraId="3462E4E4" w14:textId="77777777" w:rsidR="000453B1" w:rsidRPr="00835F44" w:rsidRDefault="000453B1" w:rsidP="00BE093C">
            <w:pPr>
              <w:pStyle w:val="TAC"/>
              <w:keepNext w:val="0"/>
            </w:pPr>
            <w:r w:rsidRPr="00835F44">
              <w:t>1</w:t>
            </w:r>
          </w:p>
        </w:tc>
        <w:tc>
          <w:tcPr>
            <w:tcW w:w="928" w:type="dxa"/>
            <w:noWrap/>
          </w:tcPr>
          <w:p w14:paraId="50F3D3A5" w14:textId="77777777" w:rsidR="000453B1" w:rsidRPr="00835F44" w:rsidRDefault="000453B1" w:rsidP="00BE093C">
            <w:pPr>
              <w:pStyle w:val="TAC"/>
              <w:keepNext w:val="0"/>
            </w:pPr>
            <w:r w:rsidRPr="00835F44">
              <w:t>2</w:t>
            </w:r>
          </w:p>
        </w:tc>
      </w:tr>
      <w:tr w:rsidR="000453B1" w:rsidRPr="00835F44" w14:paraId="7C5FCA40" w14:textId="77777777" w:rsidTr="00BE093C">
        <w:trPr>
          <w:trHeight w:val="225"/>
          <w:jc w:val="center"/>
        </w:trPr>
        <w:tc>
          <w:tcPr>
            <w:tcW w:w="959" w:type="dxa"/>
            <w:vMerge w:val="restart"/>
          </w:tcPr>
          <w:p w14:paraId="0E673377" w14:textId="77777777" w:rsidR="000453B1" w:rsidRPr="00835F44" w:rsidRDefault="000453B1" w:rsidP="00BE093C">
            <w:pPr>
              <w:pStyle w:val="TAC"/>
              <w:keepNext w:val="0"/>
            </w:pPr>
            <w:r w:rsidRPr="00835F44">
              <w:t>n28, n83</w:t>
            </w:r>
          </w:p>
          <w:p w14:paraId="282E115B" w14:textId="77777777" w:rsidR="000453B1" w:rsidRPr="00835F44" w:rsidRDefault="000453B1" w:rsidP="00BE093C">
            <w:pPr>
              <w:pStyle w:val="TAC"/>
              <w:keepNext w:val="0"/>
            </w:pPr>
          </w:p>
        </w:tc>
        <w:tc>
          <w:tcPr>
            <w:tcW w:w="2831" w:type="dxa"/>
          </w:tcPr>
          <w:p w14:paraId="0A5CA196" w14:textId="77777777" w:rsidR="000453B1" w:rsidRPr="00835F44" w:rsidRDefault="000453B1" w:rsidP="00BE093C">
            <w:pPr>
              <w:pStyle w:val="TAL"/>
              <w:keepNext w:val="0"/>
              <w:rPr>
                <w:lang w:val="sv-FI"/>
              </w:rPr>
            </w:pPr>
            <w:r w:rsidRPr="00835F44">
              <w:rPr>
                <w:lang w:val="sv-FI"/>
              </w:rPr>
              <w:t>E-UTRA Band 1, 4, 10, 22, 32, 42, 43, 50, 51, 52, 65, 66, 73, 74, 75, 76,</w:t>
            </w:r>
          </w:p>
          <w:p w14:paraId="1EAF9C96" w14:textId="77777777" w:rsidR="000453B1" w:rsidRPr="00835F44" w:rsidRDefault="000453B1" w:rsidP="00BE093C">
            <w:pPr>
              <w:pStyle w:val="TAL"/>
              <w:keepNext w:val="0"/>
              <w:rPr>
                <w:lang w:val="sv-FI"/>
              </w:rPr>
            </w:pPr>
            <w:r w:rsidRPr="00835F44">
              <w:rPr>
                <w:lang w:val="sv-FI"/>
              </w:rPr>
              <w:t>NR Band n77, n78</w:t>
            </w:r>
          </w:p>
        </w:tc>
        <w:tc>
          <w:tcPr>
            <w:tcW w:w="810" w:type="dxa"/>
          </w:tcPr>
          <w:p w14:paraId="5216D698"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51337696" w14:textId="77777777" w:rsidR="000453B1" w:rsidRPr="00835F44" w:rsidRDefault="000453B1" w:rsidP="00BE093C">
            <w:pPr>
              <w:pStyle w:val="TAC"/>
              <w:keepNext w:val="0"/>
            </w:pPr>
            <w:r w:rsidRPr="00835F44">
              <w:t>-</w:t>
            </w:r>
          </w:p>
        </w:tc>
        <w:tc>
          <w:tcPr>
            <w:tcW w:w="889" w:type="dxa"/>
          </w:tcPr>
          <w:p w14:paraId="3E592B83"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7DE72451" w14:textId="77777777" w:rsidR="000453B1" w:rsidRPr="00835F44" w:rsidRDefault="000453B1" w:rsidP="00BE093C">
            <w:pPr>
              <w:pStyle w:val="TAC"/>
              <w:keepNext w:val="0"/>
            </w:pPr>
            <w:r w:rsidRPr="00835F44">
              <w:t>-50</w:t>
            </w:r>
          </w:p>
        </w:tc>
        <w:tc>
          <w:tcPr>
            <w:tcW w:w="850" w:type="dxa"/>
            <w:noWrap/>
          </w:tcPr>
          <w:p w14:paraId="27692E90" w14:textId="77777777" w:rsidR="000453B1" w:rsidRPr="00835F44" w:rsidRDefault="000453B1" w:rsidP="00BE093C">
            <w:pPr>
              <w:pStyle w:val="TAC"/>
              <w:keepNext w:val="0"/>
            </w:pPr>
            <w:r w:rsidRPr="00835F44">
              <w:t>1</w:t>
            </w:r>
          </w:p>
        </w:tc>
        <w:tc>
          <w:tcPr>
            <w:tcW w:w="928" w:type="dxa"/>
            <w:noWrap/>
          </w:tcPr>
          <w:p w14:paraId="092C1CF6" w14:textId="77777777" w:rsidR="000453B1" w:rsidRPr="00835F44" w:rsidRDefault="000453B1" w:rsidP="00BE093C">
            <w:pPr>
              <w:pStyle w:val="TAC"/>
              <w:keepNext w:val="0"/>
            </w:pPr>
            <w:r w:rsidRPr="00835F44">
              <w:t>2</w:t>
            </w:r>
          </w:p>
        </w:tc>
      </w:tr>
      <w:tr w:rsidR="000453B1" w:rsidRPr="00835F44" w14:paraId="48A7AC71" w14:textId="77777777" w:rsidTr="00BE093C">
        <w:trPr>
          <w:trHeight w:val="225"/>
          <w:jc w:val="center"/>
        </w:trPr>
        <w:tc>
          <w:tcPr>
            <w:tcW w:w="959" w:type="dxa"/>
            <w:vMerge/>
          </w:tcPr>
          <w:p w14:paraId="01DF04FF" w14:textId="77777777" w:rsidR="000453B1" w:rsidRPr="00835F44" w:rsidRDefault="000453B1" w:rsidP="00BE093C">
            <w:pPr>
              <w:pStyle w:val="TAC"/>
              <w:keepNext w:val="0"/>
            </w:pPr>
          </w:p>
        </w:tc>
        <w:tc>
          <w:tcPr>
            <w:tcW w:w="2831" w:type="dxa"/>
          </w:tcPr>
          <w:p w14:paraId="63CF54F8" w14:textId="77777777" w:rsidR="000453B1" w:rsidRPr="00835F44" w:rsidRDefault="000453B1" w:rsidP="00BE093C">
            <w:pPr>
              <w:pStyle w:val="TAL"/>
              <w:keepNext w:val="0"/>
            </w:pPr>
            <w:r w:rsidRPr="00835F44">
              <w:t>E-UTRA Band 1</w:t>
            </w:r>
          </w:p>
        </w:tc>
        <w:tc>
          <w:tcPr>
            <w:tcW w:w="810" w:type="dxa"/>
          </w:tcPr>
          <w:p w14:paraId="23FB9FFD"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07357AFD" w14:textId="77777777" w:rsidR="000453B1" w:rsidRPr="00835F44" w:rsidRDefault="000453B1" w:rsidP="00BE093C">
            <w:pPr>
              <w:pStyle w:val="TAC"/>
              <w:keepNext w:val="0"/>
            </w:pPr>
            <w:r w:rsidRPr="00835F44">
              <w:t>-</w:t>
            </w:r>
          </w:p>
        </w:tc>
        <w:tc>
          <w:tcPr>
            <w:tcW w:w="889" w:type="dxa"/>
          </w:tcPr>
          <w:p w14:paraId="29BBF9BA"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2B6828CB" w14:textId="77777777" w:rsidR="000453B1" w:rsidRPr="00835F44" w:rsidRDefault="000453B1" w:rsidP="00BE093C">
            <w:pPr>
              <w:pStyle w:val="TAC"/>
              <w:keepNext w:val="0"/>
            </w:pPr>
            <w:r w:rsidRPr="00835F44">
              <w:t>-50</w:t>
            </w:r>
          </w:p>
        </w:tc>
        <w:tc>
          <w:tcPr>
            <w:tcW w:w="850" w:type="dxa"/>
            <w:noWrap/>
          </w:tcPr>
          <w:p w14:paraId="55F1AD84" w14:textId="77777777" w:rsidR="000453B1" w:rsidRPr="00835F44" w:rsidRDefault="000453B1" w:rsidP="00BE093C">
            <w:pPr>
              <w:pStyle w:val="TAC"/>
              <w:keepNext w:val="0"/>
            </w:pPr>
            <w:r w:rsidRPr="00835F44">
              <w:t>1</w:t>
            </w:r>
          </w:p>
        </w:tc>
        <w:tc>
          <w:tcPr>
            <w:tcW w:w="928" w:type="dxa"/>
            <w:noWrap/>
          </w:tcPr>
          <w:p w14:paraId="339A7C84" w14:textId="77777777" w:rsidR="000453B1" w:rsidRPr="00835F44" w:rsidRDefault="000453B1" w:rsidP="00BE093C">
            <w:pPr>
              <w:pStyle w:val="TAC"/>
              <w:keepNext w:val="0"/>
            </w:pPr>
            <w:r w:rsidRPr="00835F44">
              <w:t>19, 25</w:t>
            </w:r>
          </w:p>
        </w:tc>
      </w:tr>
      <w:tr w:rsidR="000453B1" w:rsidRPr="00835F44" w14:paraId="5F4D01FC" w14:textId="77777777" w:rsidTr="00BE093C">
        <w:trPr>
          <w:trHeight w:val="225"/>
          <w:jc w:val="center"/>
        </w:trPr>
        <w:tc>
          <w:tcPr>
            <w:tcW w:w="959" w:type="dxa"/>
            <w:vMerge/>
          </w:tcPr>
          <w:p w14:paraId="638F58BE" w14:textId="77777777" w:rsidR="000453B1" w:rsidRPr="00835F44" w:rsidRDefault="000453B1" w:rsidP="00BE093C">
            <w:pPr>
              <w:pStyle w:val="TAC"/>
              <w:keepNext w:val="0"/>
            </w:pPr>
          </w:p>
        </w:tc>
        <w:tc>
          <w:tcPr>
            <w:tcW w:w="2831" w:type="dxa"/>
          </w:tcPr>
          <w:p w14:paraId="0D4C6E3B" w14:textId="77777777" w:rsidR="000453B1" w:rsidRPr="00835F44" w:rsidRDefault="000453B1" w:rsidP="00BE093C">
            <w:pPr>
              <w:pStyle w:val="TAL"/>
              <w:keepNext w:val="0"/>
              <w:rPr>
                <w:lang w:val="sv-FI"/>
              </w:rPr>
            </w:pPr>
            <w:r w:rsidRPr="00835F44">
              <w:rPr>
                <w:lang w:val="sv-FI"/>
              </w:rPr>
              <w:t>E-UTRA Band 2, 3, 5, 7, 8, 18, 19, 20, 25, 26, 27, 31, 34, 38, 40, 41, 66, 72,</w:t>
            </w:r>
          </w:p>
          <w:p w14:paraId="482D94EA" w14:textId="77777777" w:rsidR="000453B1" w:rsidRPr="00835F44" w:rsidRDefault="000453B1" w:rsidP="00BE093C">
            <w:pPr>
              <w:pStyle w:val="TAL"/>
              <w:keepNext w:val="0"/>
              <w:rPr>
                <w:lang w:val="sv-FI"/>
              </w:rPr>
            </w:pPr>
            <w:r w:rsidRPr="00835F44">
              <w:rPr>
                <w:lang w:val="sv-FI"/>
              </w:rPr>
              <w:t>NR Band n79</w:t>
            </w:r>
          </w:p>
        </w:tc>
        <w:tc>
          <w:tcPr>
            <w:tcW w:w="810" w:type="dxa"/>
          </w:tcPr>
          <w:p w14:paraId="17B6B9CA"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5802399F" w14:textId="77777777" w:rsidR="000453B1" w:rsidRPr="00835F44" w:rsidRDefault="000453B1" w:rsidP="00BE093C">
            <w:pPr>
              <w:pStyle w:val="TAC"/>
              <w:keepNext w:val="0"/>
            </w:pPr>
            <w:r w:rsidRPr="00835F44">
              <w:t>-</w:t>
            </w:r>
          </w:p>
        </w:tc>
        <w:tc>
          <w:tcPr>
            <w:tcW w:w="889" w:type="dxa"/>
          </w:tcPr>
          <w:p w14:paraId="68696E4A"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2FB8EB72" w14:textId="77777777" w:rsidR="000453B1" w:rsidRPr="00835F44" w:rsidRDefault="000453B1" w:rsidP="00BE093C">
            <w:pPr>
              <w:pStyle w:val="TAC"/>
              <w:keepNext w:val="0"/>
            </w:pPr>
            <w:r w:rsidRPr="00835F44">
              <w:t>-50</w:t>
            </w:r>
          </w:p>
        </w:tc>
        <w:tc>
          <w:tcPr>
            <w:tcW w:w="850" w:type="dxa"/>
            <w:noWrap/>
          </w:tcPr>
          <w:p w14:paraId="642D30BB" w14:textId="77777777" w:rsidR="000453B1" w:rsidRPr="00835F44" w:rsidRDefault="000453B1" w:rsidP="00BE093C">
            <w:pPr>
              <w:pStyle w:val="TAC"/>
              <w:keepNext w:val="0"/>
            </w:pPr>
            <w:r w:rsidRPr="00835F44">
              <w:t>1</w:t>
            </w:r>
          </w:p>
        </w:tc>
        <w:tc>
          <w:tcPr>
            <w:tcW w:w="928" w:type="dxa"/>
            <w:noWrap/>
          </w:tcPr>
          <w:p w14:paraId="34B3583E" w14:textId="77777777" w:rsidR="000453B1" w:rsidRPr="00835F44" w:rsidRDefault="000453B1" w:rsidP="00BE093C">
            <w:pPr>
              <w:pStyle w:val="TAC"/>
              <w:keepNext w:val="0"/>
            </w:pPr>
          </w:p>
        </w:tc>
      </w:tr>
      <w:tr w:rsidR="000453B1" w:rsidRPr="00835F44" w14:paraId="64223EBD" w14:textId="77777777" w:rsidTr="00BE093C">
        <w:trPr>
          <w:trHeight w:val="225"/>
          <w:jc w:val="center"/>
        </w:trPr>
        <w:tc>
          <w:tcPr>
            <w:tcW w:w="959" w:type="dxa"/>
            <w:vMerge/>
          </w:tcPr>
          <w:p w14:paraId="28521AFB" w14:textId="77777777" w:rsidR="000453B1" w:rsidRPr="00835F44" w:rsidRDefault="000453B1" w:rsidP="00BE093C">
            <w:pPr>
              <w:pStyle w:val="TAC"/>
              <w:keepNext w:val="0"/>
            </w:pPr>
          </w:p>
        </w:tc>
        <w:tc>
          <w:tcPr>
            <w:tcW w:w="2831" w:type="dxa"/>
          </w:tcPr>
          <w:p w14:paraId="70E1E161" w14:textId="77777777" w:rsidR="000453B1" w:rsidRPr="00835F44" w:rsidRDefault="000453B1" w:rsidP="00BE093C">
            <w:pPr>
              <w:pStyle w:val="TAL"/>
              <w:keepNext w:val="0"/>
            </w:pPr>
            <w:r w:rsidRPr="00835F44">
              <w:t>E-UTRA Band 11, 21</w:t>
            </w:r>
          </w:p>
        </w:tc>
        <w:tc>
          <w:tcPr>
            <w:tcW w:w="810" w:type="dxa"/>
          </w:tcPr>
          <w:p w14:paraId="24902A0B"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49A9BFBD" w14:textId="77777777" w:rsidR="000453B1" w:rsidRPr="00835F44" w:rsidRDefault="000453B1" w:rsidP="00BE093C">
            <w:pPr>
              <w:pStyle w:val="TAC"/>
              <w:keepNext w:val="0"/>
            </w:pPr>
            <w:r w:rsidRPr="00835F44">
              <w:t>-</w:t>
            </w:r>
          </w:p>
        </w:tc>
        <w:tc>
          <w:tcPr>
            <w:tcW w:w="889" w:type="dxa"/>
          </w:tcPr>
          <w:p w14:paraId="102D840A"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3D2F26F6" w14:textId="77777777" w:rsidR="000453B1" w:rsidRPr="00835F44" w:rsidRDefault="000453B1" w:rsidP="00BE093C">
            <w:pPr>
              <w:pStyle w:val="TAC"/>
              <w:keepNext w:val="0"/>
            </w:pPr>
            <w:r w:rsidRPr="00835F44">
              <w:t>-50</w:t>
            </w:r>
          </w:p>
        </w:tc>
        <w:tc>
          <w:tcPr>
            <w:tcW w:w="850" w:type="dxa"/>
            <w:noWrap/>
          </w:tcPr>
          <w:p w14:paraId="54F66F1A" w14:textId="77777777" w:rsidR="000453B1" w:rsidRPr="00835F44" w:rsidRDefault="000453B1" w:rsidP="00BE093C">
            <w:pPr>
              <w:pStyle w:val="TAC"/>
              <w:keepNext w:val="0"/>
            </w:pPr>
            <w:r w:rsidRPr="00835F44">
              <w:t>1</w:t>
            </w:r>
          </w:p>
        </w:tc>
        <w:tc>
          <w:tcPr>
            <w:tcW w:w="928" w:type="dxa"/>
            <w:noWrap/>
          </w:tcPr>
          <w:p w14:paraId="0D111A15" w14:textId="77777777" w:rsidR="000453B1" w:rsidRPr="00835F44" w:rsidRDefault="000453B1" w:rsidP="00BE093C">
            <w:pPr>
              <w:pStyle w:val="TAC"/>
              <w:keepNext w:val="0"/>
            </w:pPr>
            <w:r w:rsidRPr="00835F44">
              <w:t>19, 24</w:t>
            </w:r>
          </w:p>
        </w:tc>
      </w:tr>
      <w:tr w:rsidR="000453B1" w:rsidRPr="00835F44" w14:paraId="64333E6A" w14:textId="77777777" w:rsidTr="00BE093C">
        <w:trPr>
          <w:trHeight w:val="225"/>
          <w:jc w:val="center"/>
        </w:trPr>
        <w:tc>
          <w:tcPr>
            <w:tcW w:w="959" w:type="dxa"/>
            <w:vMerge/>
          </w:tcPr>
          <w:p w14:paraId="10CDD1D3" w14:textId="77777777" w:rsidR="000453B1" w:rsidRPr="00835F44" w:rsidRDefault="000453B1" w:rsidP="00BE093C">
            <w:pPr>
              <w:pStyle w:val="TAC"/>
              <w:keepNext w:val="0"/>
            </w:pPr>
          </w:p>
        </w:tc>
        <w:tc>
          <w:tcPr>
            <w:tcW w:w="2831" w:type="dxa"/>
          </w:tcPr>
          <w:p w14:paraId="42F7341D" w14:textId="77777777" w:rsidR="000453B1" w:rsidRPr="00835F44" w:rsidRDefault="000453B1" w:rsidP="00BE093C">
            <w:pPr>
              <w:pStyle w:val="TAL"/>
              <w:keepNext w:val="0"/>
            </w:pPr>
            <w:r w:rsidRPr="00835F44">
              <w:t>Frequency range</w:t>
            </w:r>
          </w:p>
        </w:tc>
        <w:tc>
          <w:tcPr>
            <w:tcW w:w="810" w:type="dxa"/>
          </w:tcPr>
          <w:p w14:paraId="209719AC" w14:textId="77777777" w:rsidR="000453B1" w:rsidRPr="00835F44" w:rsidRDefault="000453B1" w:rsidP="00BE093C">
            <w:pPr>
              <w:pStyle w:val="TAC"/>
              <w:keepNext w:val="0"/>
            </w:pPr>
            <w:r w:rsidRPr="00835F44">
              <w:t>470</w:t>
            </w:r>
          </w:p>
        </w:tc>
        <w:tc>
          <w:tcPr>
            <w:tcW w:w="540" w:type="dxa"/>
          </w:tcPr>
          <w:p w14:paraId="5FC0ACDB" w14:textId="77777777" w:rsidR="000453B1" w:rsidRPr="00835F44" w:rsidRDefault="000453B1" w:rsidP="00BE093C">
            <w:pPr>
              <w:pStyle w:val="TAC"/>
              <w:keepNext w:val="0"/>
            </w:pPr>
            <w:r w:rsidRPr="00835F44">
              <w:t>-</w:t>
            </w:r>
          </w:p>
        </w:tc>
        <w:tc>
          <w:tcPr>
            <w:tcW w:w="889" w:type="dxa"/>
          </w:tcPr>
          <w:p w14:paraId="7DB4316F" w14:textId="77777777" w:rsidR="000453B1" w:rsidRPr="00835F44" w:rsidRDefault="000453B1" w:rsidP="00BE093C">
            <w:pPr>
              <w:pStyle w:val="TAC"/>
              <w:keepNext w:val="0"/>
            </w:pPr>
            <w:r w:rsidRPr="00835F44">
              <w:t>694</w:t>
            </w:r>
          </w:p>
        </w:tc>
        <w:tc>
          <w:tcPr>
            <w:tcW w:w="1133" w:type="dxa"/>
          </w:tcPr>
          <w:p w14:paraId="04D97467" w14:textId="77777777" w:rsidR="000453B1" w:rsidRPr="00835F44" w:rsidRDefault="000453B1" w:rsidP="00BE093C">
            <w:pPr>
              <w:pStyle w:val="TAC"/>
              <w:keepNext w:val="0"/>
            </w:pPr>
            <w:r w:rsidRPr="00835F44">
              <w:t>-42</w:t>
            </w:r>
          </w:p>
        </w:tc>
        <w:tc>
          <w:tcPr>
            <w:tcW w:w="850" w:type="dxa"/>
            <w:noWrap/>
          </w:tcPr>
          <w:p w14:paraId="25533750" w14:textId="77777777" w:rsidR="000453B1" w:rsidRPr="00835F44" w:rsidRDefault="000453B1" w:rsidP="00BE093C">
            <w:pPr>
              <w:pStyle w:val="TAC"/>
              <w:keepNext w:val="0"/>
            </w:pPr>
            <w:r w:rsidRPr="00835F44">
              <w:t>8</w:t>
            </w:r>
          </w:p>
        </w:tc>
        <w:tc>
          <w:tcPr>
            <w:tcW w:w="928" w:type="dxa"/>
            <w:noWrap/>
          </w:tcPr>
          <w:p w14:paraId="047DABC4" w14:textId="77777777" w:rsidR="000453B1" w:rsidRPr="00835F44" w:rsidRDefault="000453B1" w:rsidP="00BE093C">
            <w:pPr>
              <w:pStyle w:val="TAC"/>
              <w:keepNext w:val="0"/>
            </w:pPr>
            <w:r w:rsidRPr="00835F44">
              <w:t>15, 35</w:t>
            </w:r>
          </w:p>
        </w:tc>
      </w:tr>
      <w:tr w:rsidR="000453B1" w:rsidRPr="00835F44" w14:paraId="04593559" w14:textId="77777777" w:rsidTr="00BE093C">
        <w:trPr>
          <w:trHeight w:val="225"/>
          <w:jc w:val="center"/>
        </w:trPr>
        <w:tc>
          <w:tcPr>
            <w:tcW w:w="959" w:type="dxa"/>
            <w:vMerge/>
          </w:tcPr>
          <w:p w14:paraId="1CEE5BE6" w14:textId="77777777" w:rsidR="000453B1" w:rsidRPr="00835F44" w:rsidRDefault="000453B1" w:rsidP="00BE093C">
            <w:pPr>
              <w:pStyle w:val="TAC"/>
              <w:keepNext w:val="0"/>
            </w:pPr>
          </w:p>
        </w:tc>
        <w:tc>
          <w:tcPr>
            <w:tcW w:w="2831" w:type="dxa"/>
          </w:tcPr>
          <w:p w14:paraId="7F4855E6" w14:textId="77777777" w:rsidR="000453B1" w:rsidRPr="00835F44" w:rsidRDefault="000453B1" w:rsidP="00BE093C">
            <w:pPr>
              <w:pStyle w:val="TAL"/>
              <w:keepNext w:val="0"/>
            </w:pPr>
            <w:r w:rsidRPr="00835F44">
              <w:t>Frequency range</w:t>
            </w:r>
          </w:p>
        </w:tc>
        <w:tc>
          <w:tcPr>
            <w:tcW w:w="810" w:type="dxa"/>
          </w:tcPr>
          <w:p w14:paraId="15146679" w14:textId="77777777" w:rsidR="000453B1" w:rsidRPr="00835F44" w:rsidRDefault="000453B1" w:rsidP="00BE093C">
            <w:pPr>
              <w:pStyle w:val="TAC"/>
              <w:keepNext w:val="0"/>
            </w:pPr>
            <w:r w:rsidRPr="00835F44">
              <w:t>470</w:t>
            </w:r>
          </w:p>
        </w:tc>
        <w:tc>
          <w:tcPr>
            <w:tcW w:w="540" w:type="dxa"/>
          </w:tcPr>
          <w:p w14:paraId="4AABE4A2" w14:textId="77777777" w:rsidR="000453B1" w:rsidRPr="00835F44" w:rsidRDefault="000453B1" w:rsidP="00BE093C">
            <w:pPr>
              <w:pStyle w:val="TAC"/>
              <w:keepNext w:val="0"/>
            </w:pPr>
            <w:r w:rsidRPr="00835F44">
              <w:t>-</w:t>
            </w:r>
          </w:p>
        </w:tc>
        <w:tc>
          <w:tcPr>
            <w:tcW w:w="889" w:type="dxa"/>
          </w:tcPr>
          <w:p w14:paraId="3F6EE8ED" w14:textId="77777777" w:rsidR="000453B1" w:rsidRPr="00835F44" w:rsidRDefault="000453B1" w:rsidP="00BE093C">
            <w:pPr>
              <w:pStyle w:val="TAC"/>
              <w:keepNext w:val="0"/>
            </w:pPr>
            <w:r w:rsidRPr="00835F44">
              <w:t>710</w:t>
            </w:r>
          </w:p>
        </w:tc>
        <w:tc>
          <w:tcPr>
            <w:tcW w:w="1133" w:type="dxa"/>
          </w:tcPr>
          <w:p w14:paraId="1CEAB047" w14:textId="77777777" w:rsidR="000453B1" w:rsidRPr="00835F44" w:rsidRDefault="000453B1" w:rsidP="00BE093C">
            <w:pPr>
              <w:pStyle w:val="TAC"/>
              <w:keepNext w:val="0"/>
            </w:pPr>
            <w:r w:rsidRPr="00835F44">
              <w:t>-26.2</w:t>
            </w:r>
          </w:p>
        </w:tc>
        <w:tc>
          <w:tcPr>
            <w:tcW w:w="850" w:type="dxa"/>
            <w:noWrap/>
          </w:tcPr>
          <w:p w14:paraId="72796802" w14:textId="77777777" w:rsidR="000453B1" w:rsidRPr="00835F44" w:rsidRDefault="000453B1" w:rsidP="00BE093C">
            <w:pPr>
              <w:pStyle w:val="TAC"/>
              <w:keepNext w:val="0"/>
            </w:pPr>
            <w:r w:rsidRPr="00835F44">
              <w:t>6</w:t>
            </w:r>
          </w:p>
        </w:tc>
        <w:tc>
          <w:tcPr>
            <w:tcW w:w="928" w:type="dxa"/>
            <w:noWrap/>
          </w:tcPr>
          <w:p w14:paraId="36981B39" w14:textId="77777777" w:rsidR="000453B1" w:rsidRPr="00835F44" w:rsidRDefault="000453B1" w:rsidP="00BE093C">
            <w:pPr>
              <w:pStyle w:val="TAC"/>
              <w:keepNext w:val="0"/>
            </w:pPr>
            <w:r w:rsidRPr="00835F44">
              <w:t>34</w:t>
            </w:r>
          </w:p>
        </w:tc>
      </w:tr>
      <w:tr w:rsidR="000453B1" w:rsidRPr="00835F44" w14:paraId="27FE6B8C" w14:textId="77777777" w:rsidTr="00BE093C">
        <w:trPr>
          <w:trHeight w:val="225"/>
          <w:jc w:val="center"/>
        </w:trPr>
        <w:tc>
          <w:tcPr>
            <w:tcW w:w="959" w:type="dxa"/>
            <w:vMerge/>
          </w:tcPr>
          <w:p w14:paraId="6D60506D" w14:textId="77777777" w:rsidR="000453B1" w:rsidRPr="00835F44" w:rsidRDefault="000453B1" w:rsidP="00BE093C">
            <w:pPr>
              <w:pStyle w:val="TAC"/>
              <w:keepNext w:val="0"/>
            </w:pPr>
          </w:p>
        </w:tc>
        <w:tc>
          <w:tcPr>
            <w:tcW w:w="2831" w:type="dxa"/>
          </w:tcPr>
          <w:p w14:paraId="22FA4F2C" w14:textId="77777777" w:rsidR="000453B1" w:rsidRPr="00835F44" w:rsidRDefault="000453B1" w:rsidP="00BE093C">
            <w:pPr>
              <w:pStyle w:val="TAL"/>
              <w:keepNext w:val="0"/>
            </w:pPr>
            <w:r w:rsidRPr="00835F44">
              <w:t>Frequency range</w:t>
            </w:r>
          </w:p>
        </w:tc>
        <w:tc>
          <w:tcPr>
            <w:tcW w:w="810" w:type="dxa"/>
          </w:tcPr>
          <w:p w14:paraId="77BC2246" w14:textId="77777777" w:rsidR="000453B1" w:rsidRPr="00835F44" w:rsidRDefault="000453B1" w:rsidP="00BE093C">
            <w:pPr>
              <w:pStyle w:val="TAC"/>
              <w:keepNext w:val="0"/>
            </w:pPr>
            <w:r w:rsidRPr="00835F44">
              <w:t>662</w:t>
            </w:r>
          </w:p>
        </w:tc>
        <w:tc>
          <w:tcPr>
            <w:tcW w:w="540" w:type="dxa"/>
          </w:tcPr>
          <w:p w14:paraId="077BC8BA" w14:textId="77777777" w:rsidR="000453B1" w:rsidRPr="00835F44" w:rsidRDefault="000453B1" w:rsidP="00BE093C">
            <w:pPr>
              <w:pStyle w:val="TAC"/>
              <w:keepNext w:val="0"/>
            </w:pPr>
            <w:r w:rsidRPr="00835F44">
              <w:t>-</w:t>
            </w:r>
          </w:p>
        </w:tc>
        <w:tc>
          <w:tcPr>
            <w:tcW w:w="889" w:type="dxa"/>
          </w:tcPr>
          <w:p w14:paraId="32D02D43" w14:textId="77777777" w:rsidR="000453B1" w:rsidRPr="00835F44" w:rsidRDefault="000453B1" w:rsidP="00BE093C">
            <w:pPr>
              <w:pStyle w:val="TAC"/>
              <w:keepNext w:val="0"/>
            </w:pPr>
            <w:r w:rsidRPr="00835F44">
              <w:t>694</w:t>
            </w:r>
          </w:p>
        </w:tc>
        <w:tc>
          <w:tcPr>
            <w:tcW w:w="1133" w:type="dxa"/>
          </w:tcPr>
          <w:p w14:paraId="776524D3" w14:textId="77777777" w:rsidR="000453B1" w:rsidRPr="00835F44" w:rsidRDefault="000453B1" w:rsidP="00BE093C">
            <w:pPr>
              <w:pStyle w:val="TAC"/>
              <w:keepNext w:val="0"/>
            </w:pPr>
            <w:r w:rsidRPr="00835F44">
              <w:t>-26.2</w:t>
            </w:r>
          </w:p>
        </w:tc>
        <w:tc>
          <w:tcPr>
            <w:tcW w:w="850" w:type="dxa"/>
            <w:noWrap/>
          </w:tcPr>
          <w:p w14:paraId="7E42A969" w14:textId="77777777" w:rsidR="000453B1" w:rsidRPr="00835F44" w:rsidRDefault="000453B1" w:rsidP="00BE093C">
            <w:pPr>
              <w:pStyle w:val="TAC"/>
              <w:keepNext w:val="0"/>
            </w:pPr>
            <w:r w:rsidRPr="00835F44">
              <w:t>6</w:t>
            </w:r>
          </w:p>
        </w:tc>
        <w:tc>
          <w:tcPr>
            <w:tcW w:w="928" w:type="dxa"/>
            <w:noWrap/>
          </w:tcPr>
          <w:p w14:paraId="5E6A1D99" w14:textId="77777777" w:rsidR="000453B1" w:rsidRPr="00835F44" w:rsidRDefault="000453B1" w:rsidP="00BE093C">
            <w:pPr>
              <w:pStyle w:val="TAC"/>
              <w:keepNext w:val="0"/>
            </w:pPr>
            <w:r w:rsidRPr="00835F44">
              <w:t>15</w:t>
            </w:r>
          </w:p>
        </w:tc>
      </w:tr>
      <w:tr w:rsidR="000453B1" w:rsidRPr="00835F44" w14:paraId="3B7EDD82" w14:textId="77777777" w:rsidTr="00BE093C">
        <w:trPr>
          <w:trHeight w:val="225"/>
          <w:jc w:val="center"/>
        </w:trPr>
        <w:tc>
          <w:tcPr>
            <w:tcW w:w="959" w:type="dxa"/>
            <w:vMerge/>
          </w:tcPr>
          <w:p w14:paraId="6670A217" w14:textId="77777777" w:rsidR="000453B1" w:rsidRPr="00835F44" w:rsidRDefault="000453B1" w:rsidP="00BE093C">
            <w:pPr>
              <w:pStyle w:val="TAC"/>
              <w:keepNext w:val="0"/>
            </w:pPr>
          </w:p>
        </w:tc>
        <w:tc>
          <w:tcPr>
            <w:tcW w:w="2831" w:type="dxa"/>
          </w:tcPr>
          <w:p w14:paraId="0A072A18" w14:textId="77777777" w:rsidR="000453B1" w:rsidRPr="00835F44" w:rsidRDefault="000453B1" w:rsidP="00BE093C">
            <w:pPr>
              <w:pStyle w:val="TAL"/>
              <w:keepNext w:val="0"/>
            </w:pPr>
            <w:r w:rsidRPr="00835F44">
              <w:t>Frequency range</w:t>
            </w:r>
          </w:p>
        </w:tc>
        <w:tc>
          <w:tcPr>
            <w:tcW w:w="810" w:type="dxa"/>
          </w:tcPr>
          <w:p w14:paraId="4FE6971C" w14:textId="77777777" w:rsidR="000453B1" w:rsidRPr="00835F44" w:rsidRDefault="000453B1" w:rsidP="00BE093C">
            <w:pPr>
              <w:pStyle w:val="TAC"/>
              <w:keepNext w:val="0"/>
            </w:pPr>
            <w:r w:rsidRPr="00835F44">
              <w:t>758</w:t>
            </w:r>
          </w:p>
        </w:tc>
        <w:tc>
          <w:tcPr>
            <w:tcW w:w="540" w:type="dxa"/>
          </w:tcPr>
          <w:p w14:paraId="5C3FF672" w14:textId="77777777" w:rsidR="000453B1" w:rsidRPr="00835F44" w:rsidRDefault="000453B1" w:rsidP="00BE093C">
            <w:pPr>
              <w:pStyle w:val="TAC"/>
              <w:keepNext w:val="0"/>
            </w:pPr>
            <w:r w:rsidRPr="00835F44">
              <w:t>-</w:t>
            </w:r>
          </w:p>
        </w:tc>
        <w:tc>
          <w:tcPr>
            <w:tcW w:w="889" w:type="dxa"/>
          </w:tcPr>
          <w:p w14:paraId="1CDE551F" w14:textId="77777777" w:rsidR="000453B1" w:rsidRPr="00835F44" w:rsidRDefault="000453B1" w:rsidP="00BE093C">
            <w:pPr>
              <w:pStyle w:val="TAC"/>
              <w:keepNext w:val="0"/>
            </w:pPr>
            <w:r w:rsidRPr="00835F44">
              <w:t>773</w:t>
            </w:r>
          </w:p>
        </w:tc>
        <w:tc>
          <w:tcPr>
            <w:tcW w:w="1133" w:type="dxa"/>
          </w:tcPr>
          <w:p w14:paraId="18745AB5" w14:textId="77777777" w:rsidR="000453B1" w:rsidRPr="00835F44" w:rsidRDefault="000453B1" w:rsidP="00BE093C">
            <w:pPr>
              <w:pStyle w:val="TAC"/>
              <w:keepNext w:val="0"/>
            </w:pPr>
            <w:r w:rsidRPr="00835F44">
              <w:t>-32</w:t>
            </w:r>
          </w:p>
        </w:tc>
        <w:tc>
          <w:tcPr>
            <w:tcW w:w="850" w:type="dxa"/>
            <w:noWrap/>
          </w:tcPr>
          <w:p w14:paraId="42C8A06E" w14:textId="77777777" w:rsidR="000453B1" w:rsidRPr="00835F44" w:rsidRDefault="000453B1" w:rsidP="00BE093C">
            <w:pPr>
              <w:pStyle w:val="TAC"/>
              <w:keepNext w:val="0"/>
            </w:pPr>
            <w:r w:rsidRPr="00835F44">
              <w:t>1</w:t>
            </w:r>
          </w:p>
        </w:tc>
        <w:tc>
          <w:tcPr>
            <w:tcW w:w="928" w:type="dxa"/>
            <w:noWrap/>
          </w:tcPr>
          <w:p w14:paraId="25BF6B29" w14:textId="77777777" w:rsidR="000453B1" w:rsidRPr="00835F44" w:rsidRDefault="000453B1" w:rsidP="00BE093C">
            <w:pPr>
              <w:pStyle w:val="TAC"/>
              <w:keepNext w:val="0"/>
            </w:pPr>
            <w:r w:rsidRPr="00835F44">
              <w:t>15</w:t>
            </w:r>
          </w:p>
        </w:tc>
      </w:tr>
      <w:tr w:rsidR="000453B1" w:rsidRPr="00835F44" w14:paraId="5338D40C" w14:textId="77777777" w:rsidTr="00BE093C">
        <w:trPr>
          <w:trHeight w:val="225"/>
          <w:jc w:val="center"/>
        </w:trPr>
        <w:tc>
          <w:tcPr>
            <w:tcW w:w="959" w:type="dxa"/>
            <w:vMerge/>
          </w:tcPr>
          <w:p w14:paraId="0D04A75C" w14:textId="77777777" w:rsidR="000453B1" w:rsidRPr="00835F44" w:rsidRDefault="000453B1" w:rsidP="00BE093C">
            <w:pPr>
              <w:pStyle w:val="TAC"/>
              <w:keepNext w:val="0"/>
            </w:pPr>
          </w:p>
        </w:tc>
        <w:tc>
          <w:tcPr>
            <w:tcW w:w="2831" w:type="dxa"/>
          </w:tcPr>
          <w:p w14:paraId="069533D1" w14:textId="77777777" w:rsidR="000453B1" w:rsidRPr="00835F44" w:rsidRDefault="000453B1" w:rsidP="00BE093C">
            <w:pPr>
              <w:pStyle w:val="TAL"/>
              <w:keepNext w:val="0"/>
            </w:pPr>
            <w:r w:rsidRPr="00835F44">
              <w:t>Frequency range</w:t>
            </w:r>
          </w:p>
        </w:tc>
        <w:tc>
          <w:tcPr>
            <w:tcW w:w="810" w:type="dxa"/>
          </w:tcPr>
          <w:p w14:paraId="24F17FAA" w14:textId="77777777" w:rsidR="000453B1" w:rsidRPr="00835F44" w:rsidRDefault="000453B1" w:rsidP="00BE093C">
            <w:pPr>
              <w:pStyle w:val="TAC"/>
              <w:keepNext w:val="0"/>
            </w:pPr>
            <w:r w:rsidRPr="00835F44">
              <w:t>773</w:t>
            </w:r>
          </w:p>
        </w:tc>
        <w:tc>
          <w:tcPr>
            <w:tcW w:w="540" w:type="dxa"/>
          </w:tcPr>
          <w:p w14:paraId="5FBB7313" w14:textId="77777777" w:rsidR="000453B1" w:rsidRPr="00835F44" w:rsidRDefault="000453B1" w:rsidP="00BE093C">
            <w:pPr>
              <w:pStyle w:val="TAC"/>
              <w:keepNext w:val="0"/>
            </w:pPr>
            <w:r w:rsidRPr="00835F44">
              <w:t>-</w:t>
            </w:r>
          </w:p>
        </w:tc>
        <w:tc>
          <w:tcPr>
            <w:tcW w:w="889" w:type="dxa"/>
          </w:tcPr>
          <w:p w14:paraId="353A8355" w14:textId="77777777" w:rsidR="000453B1" w:rsidRPr="00835F44" w:rsidRDefault="000453B1" w:rsidP="00BE093C">
            <w:pPr>
              <w:pStyle w:val="TAC"/>
              <w:keepNext w:val="0"/>
            </w:pPr>
            <w:r w:rsidRPr="00835F44">
              <w:t>803</w:t>
            </w:r>
          </w:p>
        </w:tc>
        <w:tc>
          <w:tcPr>
            <w:tcW w:w="1133" w:type="dxa"/>
          </w:tcPr>
          <w:p w14:paraId="20CD2F25" w14:textId="77777777" w:rsidR="000453B1" w:rsidRPr="00835F44" w:rsidRDefault="000453B1" w:rsidP="00BE093C">
            <w:pPr>
              <w:pStyle w:val="TAC"/>
              <w:keepNext w:val="0"/>
            </w:pPr>
            <w:r w:rsidRPr="00835F44">
              <w:t>-50</w:t>
            </w:r>
          </w:p>
        </w:tc>
        <w:tc>
          <w:tcPr>
            <w:tcW w:w="850" w:type="dxa"/>
            <w:noWrap/>
          </w:tcPr>
          <w:p w14:paraId="7A965B0E" w14:textId="77777777" w:rsidR="000453B1" w:rsidRPr="00835F44" w:rsidRDefault="000453B1" w:rsidP="00BE093C">
            <w:pPr>
              <w:pStyle w:val="TAC"/>
              <w:keepNext w:val="0"/>
            </w:pPr>
            <w:r w:rsidRPr="00835F44">
              <w:t>1</w:t>
            </w:r>
          </w:p>
        </w:tc>
        <w:tc>
          <w:tcPr>
            <w:tcW w:w="928" w:type="dxa"/>
            <w:noWrap/>
          </w:tcPr>
          <w:p w14:paraId="75302643" w14:textId="77777777" w:rsidR="000453B1" w:rsidRPr="00835F44" w:rsidRDefault="000453B1" w:rsidP="00BE093C">
            <w:pPr>
              <w:pStyle w:val="TAC"/>
              <w:keepNext w:val="0"/>
            </w:pPr>
          </w:p>
        </w:tc>
      </w:tr>
      <w:tr w:rsidR="000453B1" w:rsidRPr="00835F44" w14:paraId="6B8491D1" w14:textId="77777777" w:rsidTr="00BE093C">
        <w:trPr>
          <w:trHeight w:val="225"/>
          <w:jc w:val="center"/>
        </w:trPr>
        <w:tc>
          <w:tcPr>
            <w:tcW w:w="959" w:type="dxa"/>
            <w:vMerge/>
          </w:tcPr>
          <w:p w14:paraId="462BA601" w14:textId="77777777" w:rsidR="000453B1" w:rsidRPr="00835F44" w:rsidRDefault="000453B1" w:rsidP="00BE093C">
            <w:pPr>
              <w:pStyle w:val="TAC"/>
              <w:keepNext w:val="0"/>
            </w:pPr>
          </w:p>
        </w:tc>
        <w:tc>
          <w:tcPr>
            <w:tcW w:w="2831" w:type="dxa"/>
          </w:tcPr>
          <w:p w14:paraId="138C3F72" w14:textId="77777777" w:rsidR="000453B1" w:rsidRPr="00835F44" w:rsidRDefault="000453B1" w:rsidP="00BE093C">
            <w:pPr>
              <w:pStyle w:val="TAL"/>
              <w:keepNext w:val="0"/>
            </w:pPr>
            <w:r w:rsidRPr="00835F44">
              <w:t>Frequency range</w:t>
            </w:r>
          </w:p>
        </w:tc>
        <w:tc>
          <w:tcPr>
            <w:tcW w:w="810" w:type="dxa"/>
          </w:tcPr>
          <w:p w14:paraId="066AAC0B" w14:textId="77777777" w:rsidR="000453B1" w:rsidRPr="00835F44" w:rsidRDefault="000453B1" w:rsidP="00BE093C">
            <w:pPr>
              <w:pStyle w:val="TAC"/>
              <w:keepNext w:val="0"/>
            </w:pPr>
            <w:r w:rsidRPr="00835F44">
              <w:t>1884.5</w:t>
            </w:r>
          </w:p>
        </w:tc>
        <w:tc>
          <w:tcPr>
            <w:tcW w:w="540" w:type="dxa"/>
          </w:tcPr>
          <w:p w14:paraId="4556DB3E" w14:textId="77777777" w:rsidR="000453B1" w:rsidRPr="00835F44" w:rsidRDefault="000453B1" w:rsidP="00BE093C">
            <w:pPr>
              <w:pStyle w:val="TAC"/>
              <w:keepNext w:val="0"/>
            </w:pPr>
            <w:r w:rsidRPr="00835F44">
              <w:t>-</w:t>
            </w:r>
          </w:p>
        </w:tc>
        <w:tc>
          <w:tcPr>
            <w:tcW w:w="889" w:type="dxa"/>
          </w:tcPr>
          <w:p w14:paraId="3025AAAC" w14:textId="77777777" w:rsidR="000453B1" w:rsidRPr="00835F44" w:rsidRDefault="000453B1" w:rsidP="00BE093C">
            <w:pPr>
              <w:pStyle w:val="TAC"/>
              <w:keepNext w:val="0"/>
            </w:pPr>
            <w:r w:rsidRPr="00835F44">
              <w:t>1915.7</w:t>
            </w:r>
          </w:p>
        </w:tc>
        <w:tc>
          <w:tcPr>
            <w:tcW w:w="1133" w:type="dxa"/>
          </w:tcPr>
          <w:p w14:paraId="30115776" w14:textId="77777777" w:rsidR="000453B1" w:rsidRPr="00835F44" w:rsidRDefault="000453B1" w:rsidP="00BE093C">
            <w:pPr>
              <w:pStyle w:val="TAC"/>
              <w:keepNext w:val="0"/>
            </w:pPr>
            <w:r w:rsidRPr="00835F44">
              <w:t>-41</w:t>
            </w:r>
          </w:p>
        </w:tc>
        <w:tc>
          <w:tcPr>
            <w:tcW w:w="850" w:type="dxa"/>
            <w:noWrap/>
          </w:tcPr>
          <w:p w14:paraId="24550E94" w14:textId="77777777" w:rsidR="000453B1" w:rsidRPr="00835F44" w:rsidRDefault="000453B1" w:rsidP="00BE093C">
            <w:pPr>
              <w:pStyle w:val="TAC"/>
              <w:keepNext w:val="0"/>
            </w:pPr>
            <w:r w:rsidRPr="00835F44">
              <w:t>0.3</w:t>
            </w:r>
          </w:p>
        </w:tc>
        <w:tc>
          <w:tcPr>
            <w:tcW w:w="928" w:type="dxa"/>
            <w:noWrap/>
          </w:tcPr>
          <w:p w14:paraId="6E1D0CE5" w14:textId="77777777" w:rsidR="000453B1" w:rsidRPr="00835F44" w:rsidRDefault="000453B1" w:rsidP="00BE093C">
            <w:pPr>
              <w:pStyle w:val="TAC"/>
              <w:keepNext w:val="0"/>
            </w:pPr>
            <w:r w:rsidRPr="00835F44">
              <w:t>8, 19</w:t>
            </w:r>
          </w:p>
        </w:tc>
      </w:tr>
      <w:tr w:rsidR="000453B1" w:rsidRPr="00835F44" w14:paraId="26B2B513" w14:textId="77777777" w:rsidTr="00BE093C">
        <w:trPr>
          <w:trHeight w:val="225"/>
          <w:jc w:val="center"/>
        </w:trPr>
        <w:tc>
          <w:tcPr>
            <w:tcW w:w="959" w:type="dxa"/>
            <w:vMerge w:val="restart"/>
          </w:tcPr>
          <w:p w14:paraId="57DAFD07" w14:textId="77777777" w:rsidR="000453B1" w:rsidRPr="00835F44" w:rsidRDefault="000453B1" w:rsidP="00BE093C">
            <w:pPr>
              <w:pStyle w:val="TAC"/>
              <w:keepNext w:val="0"/>
            </w:pPr>
            <w:r w:rsidRPr="00835F44">
              <w:t>n34</w:t>
            </w:r>
          </w:p>
        </w:tc>
        <w:tc>
          <w:tcPr>
            <w:tcW w:w="2831" w:type="dxa"/>
          </w:tcPr>
          <w:p w14:paraId="0729EA5C" w14:textId="77777777" w:rsidR="000453B1" w:rsidRPr="00835F44" w:rsidRDefault="000453B1" w:rsidP="00BE093C">
            <w:pPr>
              <w:pStyle w:val="TAL"/>
              <w:keepNext w:val="0"/>
              <w:rPr>
                <w:lang w:val="sv-FI"/>
              </w:rPr>
            </w:pPr>
            <w:r w:rsidRPr="00835F44">
              <w:rPr>
                <w:lang w:val="sv-FI"/>
              </w:rPr>
              <w:t>E-UTRA Band 1, 3, 7, 8, 11, 18, 19, 20, 21, 22, 26, 28, 31, 32, 33, 38,39, 40, 41, 42, 43, 44, 45, 50, 51, 52, 65, 67, 69, 72, 74, 75, 76,</w:t>
            </w:r>
          </w:p>
          <w:p w14:paraId="6E1085B7" w14:textId="77777777" w:rsidR="000453B1" w:rsidRPr="00835F44" w:rsidRDefault="000453B1" w:rsidP="00BE093C">
            <w:pPr>
              <w:pStyle w:val="TAL"/>
              <w:keepNext w:val="0"/>
              <w:rPr>
                <w:lang w:val="sv-FI"/>
              </w:rPr>
            </w:pPr>
            <w:r w:rsidRPr="00835F44">
              <w:rPr>
                <w:lang w:val="sv-FI"/>
              </w:rPr>
              <w:t>NR Band n78, n79</w:t>
            </w:r>
          </w:p>
        </w:tc>
        <w:tc>
          <w:tcPr>
            <w:tcW w:w="810" w:type="dxa"/>
          </w:tcPr>
          <w:p w14:paraId="0AE6A376"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4D19A196" w14:textId="77777777" w:rsidR="000453B1" w:rsidRPr="00835F44" w:rsidRDefault="000453B1" w:rsidP="00BE093C">
            <w:pPr>
              <w:pStyle w:val="TAC"/>
              <w:keepNext w:val="0"/>
            </w:pPr>
            <w:r w:rsidRPr="00835F44">
              <w:t>-</w:t>
            </w:r>
          </w:p>
        </w:tc>
        <w:tc>
          <w:tcPr>
            <w:tcW w:w="889" w:type="dxa"/>
          </w:tcPr>
          <w:p w14:paraId="6B58C86A" w14:textId="77777777" w:rsidR="000453B1" w:rsidRPr="00835F44" w:rsidRDefault="000453B1" w:rsidP="00BE093C">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480D6AF1" w14:textId="77777777" w:rsidR="000453B1" w:rsidRPr="00835F44" w:rsidRDefault="000453B1" w:rsidP="00BE093C">
            <w:pPr>
              <w:pStyle w:val="TAC"/>
              <w:keepNext w:val="0"/>
            </w:pPr>
            <w:r w:rsidRPr="00835F44">
              <w:t>-50</w:t>
            </w:r>
          </w:p>
        </w:tc>
        <w:tc>
          <w:tcPr>
            <w:tcW w:w="850" w:type="dxa"/>
            <w:noWrap/>
          </w:tcPr>
          <w:p w14:paraId="45CC70B3" w14:textId="77777777" w:rsidR="000453B1" w:rsidRPr="00835F44" w:rsidRDefault="000453B1" w:rsidP="00BE093C">
            <w:pPr>
              <w:pStyle w:val="TAC"/>
              <w:keepNext w:val="0"/>
            </w:pPr>
            <w:r w:rsidRPr="00835F44">
              <w:t>1</w:t>
            </w:r>
          </w:p>
        </w:tc>
        <w:tc>
          <w:tcPr>
            <w:tcW w:w="928" w:type="dxa"/>
            <w:noWrap/>
          </w:tcPr>
          <w:p w14:paraId="4F0C5200" w14:textId="77777777" w:rsidR="000453B1" w:rsidRPr="00835F44" w:rsidRDefault="000453B1" w:rsidP="00BE093C">
            <w:pPr>
              <w:pStyle w:val="TAC"/>
              <w:keepNext w:val="0"/>
            </w:pPr>
            <w:r w:rsidRPr="00835F44">
              <w:t>5</w:t>
            </w:r>
          </w:p>
        </w:tc>
      </w:tr>
      <w:tr w:rsidR="000453B1" w:rsidRPr="00835F44" w14:paraId="2696B214" w14:textId="77777777" w:rsidTr="00BE093C">
        <w:trPr>
          <w:trHeight w:val="225"/>
          <w:jc w:val="center"/>
        </w:trPr>
        <w:tc>
          <w:tcPr>
            <w:tcW w:w="959" w:type="dxa"/>
            <w:vMerge/>
          </w:tcPr>
          <w:p w14:paraId="30D96309" w14:textId="77777777" w:rsidR="000453B1" w:rsidRPr="00835F44" w:rsidRDefault="000453B1" w:rsidP="00BE093C">
            <w:pPr>
              <w:pStyle w:val="TAC"/>
              <w:keepNext w:val="0"/>
            </w:pPr>
          </w:p>
        </w:tc>
        <w:tc>
          <w:tcPr>
            <w:tcW w:w="2831" w:type="dxa"/>
          </w:tcPr>
          <w:p w14:paraId="1EB90E8A" w14:textId="77777777" w:rsidR="000453B1" w:rsidRPr="00835F44" w:rsidRDefault="000453B1" w:rsidP="00BE093C">
            <w:pPr>
              <w:pStyle w:val="TAL"/>
              <w:keepNext w:val="0"/>
            </w:pPr>
            <w:r w:rsidRPr="00835F44">
              <w:t>NR Band n77</w:t>
            </w:r>
          </w:p>
        </w:tc>
        <w:tc>
          <w:tcPr>
            <w:tcW w:w="810" w:type="dxa"/>
          </w:tcPr>
          <w:p w14:paraId="3C6F7570"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1AF91119" w14:textId="77777777" w:rsidR="000453B1" w:rsidRPr="00835F44" w:rsidRDefault="000453B1" w:rsidP="00BE093C">
            <w:pPr>
              <w:pStyle w:val="TAC"/>
              <w:keepNext w:val="0"/>
            </w:pPr>
            <w:r w:rsidRPr="00835F44">
              <w:t>-</w:t>
            </w:r>
          </w:p>
        </w:tc>
        <w:tc>
          <w:tcPr>
            <w:tcW w:w="889" w:type="dxa"/>
          </w:tcPr>
          <w:p w14:paraId="6011A387" w14:textId="77777777" w:rsidR="000453B1" w:rsidRPr="00835F44" w:rsidRDefault="000453B1" w:rsidP="00BE093C">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1FBB5BC5" w14:textId="77777777" w:rsidR="000453B1" w:rsidRPr="00835F44" w:rsidRDefault="000453B1" w:rsidP="00BE093C">
            <w:pPr>
              <w:pStyle w:val="TAC"/>
              <w:keepNext w:val="0"/>
            </w:pPr>
            <w:r w:rsidRPr="00835F44">
              <w:t>-50</w:t>
            </w:r>
          </w:p>
        </w:tc>
        <w:tc>
          <w:tcPr>
            <w:tcW w:w="850" w:type="dxa"/>
            <w:noWrap/>
          </w:tcPr>
          <w:p w14:paraId="71BC535B" w14:textId="77777777" w:rsidR="000453B1" w:rsidRPr="00835F44" w:rsidRDefault="000453B1" w:rsidP="00BE093C">
            <w:pPr>
              <w:pStyle w:val="TAC"/>
              <w:keepNext w:val="0"/>
            </w:pPr>
            <w:r w:rsidRPr="00835F44">
              <w:t>1</w:t>
            </w:r>
          </w:p>
        </w:tc>
        <w:tc>
          <w:tcPr>
            <w:tcW w:w="928" w:type="dxa"/>
            <w:noWrap/>
          </w:tcPr>
          <w:p w14:paraId="60D6AC23" w14:textId="77777777" w:rsidR="000453B1" w:rsidRPr="00835F44" w:rsidRDefault="000453B1" w:rsidP="00BE093C">
            <w:pPr>
              <w:pStyle w:val="TAC"/>
              <w:keepNext w:val="0"/>
            </w:pPr>
            <w:r w:rsidRPr="00835F44">
              <w:t>2</w:t>
            </w:r>
          </w:p>
        </w:tc>
      </w:tr>
      <w:tr w:rsidR="000453B1" w:rsidRPr="00835F44" w14:paraId="03D0A17B" w14:textId="77777777" w:rsidTr="00BE093C">
        <w:trPr>
          <w:trHeight w:val="225"/>
          <w:jc w:val="center"/>
        </w:trPr>
        <w:tc>
          <w:tcPr>
            <w:tcW w:w="959" w:type="dxa"/>
            <w:vMerge/>
          </w:tcPr>
          <w:p w14:paraId="7E3A6A4D" w14:textId="77777777" w:rsidR="000453B1" w:rsidRPr="00835F44" w:rsidRDefault="000453B1" w:rsidP="00BE093C">
            <w:pPr>
              <w:pStyle w:val="TAC"/>
              <w:keepNext w:val="0"/>
            </w:pPr>
          </w:p>
        </w:tc>
        <w:tc>
          <w:tcPr>
            <w:tcW w:w="2831" w:type="dxa"/>
          </w:tcPr>
          <w:p w14:paraId="220CFF4A" w14:textId="77777777" w:rsidR="000453B1" w:rsidRPr="00835F44" w:rsidRDefault="000453B1" w:rsidP="00BE093C">
            <w:pPr>
              <w:pStyle w:val="TAL"/>
              <w:keepNext w:val="0"/>
            </w:pPr>
            <w:r w:rsidRPr="00835F44">
              <w:t>Frequency range</w:t>
            </w:r>
          </w:p>
        </w:tc>
        <w:tc>
          <w:tcPr>
            <w:tcW w:w="810" w:type="dxa"/>
          </w:tcPr>
          <w:p w14:paraId="67AA8256" w14:textId="77777777" w:rsidR="000453B1" w:rsidRPr="00835F44" w:rsidRDefault="000453B1" w:rsidP="00BE093C">
            <w:pPr>
              <w:pStyle w:val="TAC"/>
              <w:keepNext w:val="0"/>
            </w:pPr>
            <w:r w:rsidRPr="00835F44">
              <w:t>1884.5</w:t>
            </w:r>
          </w:p>
        </w:tc>
        <w:tc>
          <w:tcPr>
            <w:tcW w:w="540" w:type="dxa"/>
          </w:tcPr>
          <w:p w14:paraId="13570FE3" w14:textId="77777777" w:rsidR="000453B1" w:rsidRPr="00835F44" w:rsidRDefault="000453B1" w:rsidP="00BE093C">
            <w:pPr>
              <w:pStyle w:val="TAC"/>
              <w:keepNext w:val="0"/>
            </w:pPr>
            <w:r w:rsidRPr="00835F44">
              <w:t>-</w:t>
            </w:r>
          </w:p>
        </w:tc>
        <w:tc>
          <w:tcPr>
            <w:tcW w:w="889" w:type="dxa"/>
          </w:tcPr>
          <w:p w14:paraId="0E09277F" w14:textId="77777777" w:rsidR="000453B1" w:rsidRPr="00835F44" w:rsidRDefault="000453B1" w:rsidP="00BE093C">
            <w:pPr>
              <w:pStyle w:val="TAC"/>
              <w:keepNext w:val="0"/>
              <w:rPr>
                <w:rStyle w:val="TALCar"/>
                <w:rFonts w:eastAsiaTheme="minorHAnsi"/>
              </w:rPr>
            </w:pPr>
            <w:r w:rsidRPr="00835F44">
              <w:t>1915.7</w:t>
            </w:r>
          </w:p>
        </w:tc>
        <w:tc>
          <w:tcPr>
            <w:tcW w:w="1133" w:type="dxa"/>
          </w:tcPr>
          <w:p w14:paraId="103CF72D" w14:textId="77777777" w:rsidR="000453B1" w:rsidRPr="00835F44" w:rsidRDefault="000453B1" w:rsidP="00BE093C">
            <w:pPr>
              <w:pStyle w:val="TAC"/>
              <w:keepNext w:val="0"/>
            </w:pPr>
            <w:r w:rsidRPr="00835F44">
              <w:t>-41</w:t>
            </w:r>
          </w:p>
        </w:tc>
        <w:tc>
          <w:tcPr>
            <w:tcW w:w="850" w:type="dxa"/>
            <w:noWrap/>
          </w:tcPr>
          <w:p w14:paraId="0DE32A21" w14:textId="77777777" w:rsidR="000453B1" w:rsidRPr="00835F44" w:rsidRDefault="000453B1" w:rsidP="00BE093C">
            <w:pPr>
              <w:pStyle w:val="TAC"/>
              <w:keepNext w:val="0"/>
            </w:pPr>
            <w:r w:rsidRPr="00835F44">
              <w:t>0.3</w:t>
            </w:r>
          </w:p>
        </w:tc>
        <w:tc>
          <w:tcPr>
            <w:tcW w:w="928" w:type="dxa"/>
            <w:noWrap/>
          </w:tcPr>
          <w:p w14:paraId="5ED3F0FA" w14:textId="77777777" w:rsidR="000453B1" w:rsidRPr="00835F44" w:rsidRDefault="000453B1" w:rsidP="00BE093C">
            <w:pPr>
              <w:pStyle w:val="TAC"/>
              <w:keepNext w:val="0"/>
            </w:pPr>
            <w:r w:rsidRPr="00835F44">
              <w:t>8</w:t>
            </w:r>
          </w:p>
        </w:tc>
      </w:tr>
      <w:tr w:rsidR="000453B1" w:rsidRPr="00835F44" w14:paraId="678A70C4" w14:textId="77777777" w:rsidTr="00BE093C">
        <w:trPr>
          <w:trHeight w:val="225"/>
          <w:jc w:val="center"/>
        </w:trPr>
        <w:tc>
          <w:tcPr>
            <w:tcW w:w="959" w:type="dxa"/>
            <w:vMerge w:val="restart"/>
          </w:tcPr>
          <w:p w14:paraId="75CFAC6B" w14:textId="77777777" w:rsidR="000453B1" w:rsidRPr="00835F44" w:rsidRDefault="000453B1" w:rsidP="00BE093C">
            <w:pPr>
              <w:pStyle w:val="TAC"/>
              <w:keepNext w:val="0"/>
            </w:pPr>
            <w:r w:rsidRPr="00835F44">
              <w:t>n38</w:t>
            </w:r>
          </w:p>
          <w:p w14:paraId="3B1682AD" w14:textId="77777777" w:rsidR="000453B1" w:rsidRPr="00835F44" w:rsidRDefault="000453B1" w:rsidP="00BE093C">
            <w:pPr>
              <w:pStyle w:val="TAC"/>
              <w:keepNext w:val="0"/>
            </w:pPr>
          </w:p>
        </w:tc>
        <w:tc>
          <w:tcPr>
            <w:tcW w:w="2831" w:type="dxa"/>
          </w:tcPr>
          <w:p w14:paraId="699FFFC9" w14:textId="77777777" w:rsidR="000453B1" w:rsidRPr="00835F44" w:rsidRDefault="000453B1" w:rsidP="00BE093C">
            <w:pPr>
              <w:pStyle w:val="TAL"/>
              <w:keepNext w:val="0"/>
            </w:pPr>
            <w:r w:rsidRPr="00835F44">
              <w:t>E-UTRA Band 1, 2, 3, 4, 5, 8, 10, 12, 13, 14, 17, 20, 22, 27, 28, 29, 30, 31, 32, 33, 34, 40, 42, 43, 50, 51, 52, 65, 66, 67, 68, 72, 74, 75, 76, 85</w:t>
            </w:r>
          </w:p>
        </w:tc>
        <w:tc>
          <w:tcPr>
            <w:tcW w:w="810" w:type="dxa"/>
          </w:tcPr>
          <w:p w14:paraId="3A24B329"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2CFA1060" w14:textId="77777777" w:rsidR="000453B1" w:rsidRPr="00835F44" w:rsidRDefault="000453B1" w:rsidP="00BE093C">
            <w:pPr>
              <w:pStyle w:val="TAC"/>
              <w:keepNext w:val="0"/>
            </w:pPr>
            <w:r w:rsidRPr="00835F44">
              <w:t>-</w:t>
            </w:r>
          </w:p>
        </w:tc>
        <w:tc>
          <w:tcPr>
            <w:tcW w:w="889" w:type="dxa"/>
          </w:tcPr>
          <w:p w14:paraId="1052FC9C"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5AB195F5" w14:textId="77777777" w:rsidR="000453B1" w:rsidRPr="00835F44" w:rsidRDefault="000453B1" w:rsidP="00BE093C">
            <w:pPr>
              <w:pStyle w:val="TAC"/>
              <w:keepNext w:val="0"/>
            </w:pPr>
            <w:r w:rsidRPr="00835F44">
              <w:t>-50</w:t>
            </w:r>
          </w:p>
        </w:tc>
        <w:tc>
          <w:tcPr>
            <w:tcW w:w="850" w:type="dxa"/>
            <w:noWrap/>
          </w:tcPr>
          <w:p w14:paraId="69D2B510" w14:textId="77777777" w:rsidR="000453B1" w:rsidRPr="00835F44" w:rsidRDefault="000453B1" w:rsidP="00BE093C">
            <w:pPr>
              <w:pStyle w:val="TAC"/>
              <w:keepNext w:val="0"/>
            </w:pPr>
            <w:r w:rsidRPr="00835F44">
              <w:t>1</w:t>
            </w:r>
          </w:p>
        </w:tc>
        <w:tc>
          <w:tcPr>
            <w:tcW w:w="928" w:type="dxa"/>
            <w:noWrap/>
          </w:tcPr>
          <w:p w14:paraId="53791794" w14:textId="77777777" w:rsidR="000453B1" w:rsidRPr="00835F44" w:rsidRDefault="000453B1" w:rsidP="00BE093C">
            <w:pPr>
              <w:pStyle w:val="TAC"/>
              <w:keepNext w:val="0"/>
            </w:pPr>
          </w:p>
        </w:tc>
      </w:tr>
      <w:tr w:rsidR="000453B1" w:rsidRPr="00835F44" w14:paraId="146B7837" w14:textId="77777777" w:rsidTr="00BE093C">
        <w:trPr>
          <w:trHeight w:val="225"/>
          <w:jc w:val="center"/>
        </w:trPr>
        <w:tc>
          <w:tcPr>
            <w:tcW w:w="959" w:type="dxa"/>
            <w:vMerge/>
          </w:tcPr>
          <w:p w14:paraId="4514ED8A" w14:textId="77777777" w:rsidR="000453B1" w:rsidRPr="00835F44" w:rsidRDefault="000453B1" w:rsidP="00BE093C">
            <w:pPr>
              <w:pStyle w:val="TAC"/>
              <w:keepNext w:val="0"/>
            </w:pPr>
          </w:p>
        </w:tc>
        <w:tc>
          <w:tcPr>
            <w:tcW w:w="2831" w:type="dxa"/>
          </w:tcPr>
          <w:p w14:paraId="4EE994E8" w14:textId="77777777" w:rsidR="000453B1" w:rsidRPr="00835F44" w:rsidRDefault="000453B1" w:rsidP="00BE093C">
            <w:pPr>
              <w:pStyle w:val="TAL"/>
              <w:keepNext w:val="0"/>
            </w:pPr>
            <w:r w:rsidRPr="00835F44">
              <w:t>Frequency range</w:t>
            </w:r>
          </w:p>
        </w:tc>
        <w:tc>
          <w:tcPr>
            <w:tcW w:w="810" w:type="dxa"/>
          </w:tcPr>
          <w:p w14:paraId="720276F3" w14:textId="77777777" w:rsidR="000453B1" w:rsidRPr="00835F44" w:rsidRDefault="000453B1" w:rsidP="00BE093C">
            <w:pPr>
              <w:pStyle w:val="TAC"/>
              <w:keepNext w:val="0"/>
            </w:pPr>
            <w:r w:rsidRPr="00835F44">
              <w:t>2620</w:t>
            </w:r>
          </w:p>
        </w:tc>
        <w:tc>
          <w:tcPr>
            <w:tcW w:w="540" w:type="dxa"/>
          </w:tcPr>
          <w:p w14:paraId="639A2CFB" w14:textId="77777777" w:rsidR="000453B1" w:rsidRPr="00835F44" w:rsidRDefault="000453B1" w:rsidP="00BE093C">
            <w:pPr>
              <w:pStyle w:val="TAC"/>
              <w:keepNext w:val="0"/>
            </w:pPr>
            <w:r w:rsidRPr="00835F44">
              <w:t>-</w:t>
            </w:r>
          </w:p>
        </w:tc>
        <w:tc>
          <w:tcPr>
            <w:tcW w:w="889" w:type="dxa"/>
          </w:tcPr>
          <w:p w14:paraId="2CBC77D2" w14:textId="77777777" w:rsidR="000453B1" w:rsidRPr="00835F44" w:rsidRDefault="000453B1" w:rsidP="00BE093C">
            <w:pPr>
              <w:pStyle w:val="TAC"/>
              <w:keepNext w:val="0"/>
            </w:pPr>
            <w:r w:rsidRPr="00835F44">
              <w:t>2645</w:t>
            </w:r>
          </w:p>
        </w:tc>
        <w:tc>
          <w:tcPr>
            <w:tcW w:w="1133" w:type="dxa"/>
          </w:tcPr>
          <w:p w14:paraId="554D7693" w14:textId="77777777" w:rsidR="000453B1" w:rsidRPr="00835F44" w:rsidRDefault="000453B1" w:rsidP="00BE093C">
            <w:pPr>
              <w:pStyle w:val="TAC"/>
              <w:keepNext w:val="0"/>
            </w:pPr>
            <w:r w:rsidRPr="00835F44">
              <w:t>-15.5</w:t>
            </w:r>
          </w:p>
        </w:tc>
        <w:tc>
          <w:tcPr>
            <w:tcW w:w="850" w:type="dxa"/>
            <w:noWrap/>
          </w:tcPr>
          <w:p w14:paraId="17CAC397" w14:textId="77777777" w:rsidR="000453B1" w:rsidRPr="00835F44" w:rsidRDefault="000453B1" w:rsidP="00BE093C">
            <w:pPr>
              <w:pStyle w:val="TAC"/>
              <w:keepNext w:val="0"/>
            </w:pPr>
            <w:r w:rsidRPr="00835F44">
              <w:t>5</w:t>
            </w:r>
          </w:p>
        </w:tc>
        <w:tc>
          <w:tcPr>
            <w:tcW w:w="928" w:type="dxa"/>
            <w:noWrap/>
          </w:tcPr>
          <w:p w14:paraId="58BE37B1" w14:textId="77777777" w:rsidR="000453B1" w:rsidRPr="00835F44" w:rsidRDefault="000453B1" w:rsidP="00BE093C">
            <w:pPr>
              <w:pStyle w:val="TAC"/>
              <w:keepNext w:val="0"/>
            </w:pPr>
            <w:r w:rsidRPr="00835F44">
              <w:t>15, 22, 26</w:t>
            </w:r>
          </w:p>
        </w:tc>
      </w:tr>
      <w:tr w:rsidR="000453B1" w:rsidRPr="00835F44" w14:paraId="4AD5E084" w14:textId="77777777" w:rsidTr="00BE093C">
        <w:trPr>
          <w:trHeight w:val="225"/>
          <w:jc w:val="center"/>
        </w:trPr>
        <w:tc>
          <w:tcPr>
            <w:tcW w:w="959" w:type="dxa"/>
            <w:vMerge/>
          </w:tcPr>
          <w:p w14:paraId="79EF9391" w14:textId="77777777" w:rsidR="000453B1" w:rsidRPr="00835F44" w:rsidRDefault="000453B1" w:rsidP="00BE093C">
            <w:pPr>
              <w:pStyle w:val="TAC"/>
              <w:keepNext w:val="0"/>
            </w:pPr>
          </w:p>
        </w:tc>
        <w:tc>
          <w:tcPr>
            <w:tcW w:w="2831" w:type="dxa"/>
          </w:tcPr>
          <w:p w14:paraId="76FD2DB7" w14:textId="77777777" w:rsidR="000453B1" w:rsidRPr="00835F44" w:rsidRDefault="000453B1" w:rsidP="00BE093C">
            <w:pPr>
              <w:pStyle w:val="TAL"/>
              <w:keepNext w:val="0"/>
            </w:pPr>
            <w:r w:rsidRPr="00835F44">
              <w:t>Frequency range</w:t>
            </w:r>
          </w:p>
        </w:tc>
        <w:tc>
          <w:tcPr>
            <w:tcW w:w="810" w:type="dxa"/>
          </w:tcPr>
          <w:p w14:paraId="69CFB20D" w14:textId="77777777" w:rsidR="000453B1" w:rsidRPr="00835F44" w:rsidRDefault="000453B1" w:rsidP="00BE093C">
            <w:pPr>
              <w:pStyle w:val="TAC"/>
              <w:keepNext w:val="0"/>
            </w:pPr>
            <w:r w:rsidRPr="00835F44">
              <w:t>2645</w:t>
            </w:r>
          </w:p>
        </w:tc>
        <w:tc>
          <w:tcPr>
            <w:tcW w:w="540" w:type="dxa"/>
          </w:tcPr>
          <w:p w14:paraId="5FEE7E34" w14:textId="77777777" w:rsidR="000453B1" w:rsidRPr="00835F44" w:rsidRDefault="000453B1" w:rsidP="00BE093C">
            <w:pPr>
              <w:pStyle w:val="TAC"/>
              <w:keepNext w:val="0"/>
            </w:pPr>
            <w:r w:rsidRPr="00835F44">
              <w:t>-</w:t>
            </w:r>
          </w:p>
        </w:tc>
        <w:tc>
          <w:tcPr>
            <w:tcW w:w="889" w:type="dxa"/>
          </w:tcPr>
          <w:p w14:paraId="5B6C76CB" w14:textId="77777777" w:rsidR="000453B1" w:rsidRPr="00835F44" w:rsidRDefault="000453B1" w:rsidP="00BE093C">
            <w:pPr>
              <w:pStyle w:val="TAC"/>
              <w:keepNext w:val="0"/>
            </w:pPr>
            <w:r w:rsidRPr="00835F44">
              <w:t>2690</w:t>
            </w:r>
          </w:p>
        </w:tc>
        <w:tc>
          <w:tcPr>
            <w:tcW w:w="1133" w:type="dxa"/>
          </w:tcPr>
          <w:p w14:paraId="6B1624C8" w14:textId="77777777" w:rsidR="000453B1" w:rsidRPr="00835F44" w:rsidRDefault="000453B1" w:rsidP="00BE093C">
            <w:pPr>
              <w:pStyle w:val="TAC"/>
              <w:keepNext w:val="0"/>
            </w:pPr>
            <w:r w:rsidRPr="00835F44">
              <w:t>-40</w:t>
            </w:r>
          </w:p>
        </w:tc>
        <w:tc>
          <w:tcPr>
            <w:tcW w:w="850" w:type="dxa"/>
            <w:noWrap/>
          </w:tcPr>
          <w:p w14:paraId="4B8E0118" w14:textId="77777777" w:rsidR="000453B1" w:rsidRPr="00835F44" w:rsidRDefault="000453B1" w:rsidP="00BE093C">
            <w:pPr>
              <w:pStyle w:val="TAC"/>
              <w:keepNext w:val="0"/>
            </w:pPr>
            <w:r w:rsidRPr="00835F44">
              <w:t>1</w:t>
            </w:r>
          </w:p>
        </w:tc>
        <w:tc>
          <w:tcPr>
            <w:tcW w:w="928" w:type="dxa"/>
            <w:noWrap/>
          </w:tcPr>
          <w:p w14:paraId="21CCDA0D" w14:textId="77777777" w:rsidR="000453B1" w:rsidRPr="00835F44" w:rsidRDefault="000453B1" w:rsidP="00BE093C">
            <w:pPr>
              <w:pStyle w:val="TAC"/>
              <w:keepNext w:val="0"/>
            </w:pPr>
            <w:r w:rsidRPr="00835F44">
              <w:t>15, 22</w:t>
            </w:r>
          </w:p>
        </w:tc>
      </w:tr>
      <w:tr w:rsidR="000453B1" w:rsidRPr="00835F44" w14:paraId="5D1CF86F" w14:textId="77777777" w:rsidTr="00BE093C">
        <w:trPr>
          <w:trHeight w:val="225"/>
          <w:jc w:val="center"/>
        </w:trPr>
        <w:tc>
          <w:tcPr>
            <w:tcW w:w="959" w:type="dxa"/>
            <w:vMerge w:val="restart"/>
          </w:tcPr>
          <w:p w14:paraId="0A12FFD9" w14:textId="77777777" w:rsidR="000453B1" w:rsidRPr="00835F44" w:rsidRDefault="000453B1" w:rsidP="00BE093C">
            <w:pPr>
              <w:pStyle w:val="TAC"/>
              <w:keepNext w:val="0"/>
            </w:pPr>
            <w:r w:rsidRPr="00835F44">
              <w:lastRenderedPageBreak/>
              <w:t>n39</w:t>
            </w:r>
          </w:p>
        </w:tc>
        <w:tc>
          <w:tcPr>
            <w:tcW w:w="2831" w:type="dxa"/>
          </w:tcPr>
          <w:p w14:paraId="15EDDDC9" w14:textId="77777777" w:rsidR="000453B1" w:rsidRPr="00835F44" w:rsidRDefault="000453B1" w:rsidP="00BE093C">
            <w:pPr>
              <w:pStyle w:val="TAL"/>
              <w:keepNext w:val="0"/>
              <w:rPr>
                <w:lang w:val="sv-FI"/>
              </w:rPr>
            </w:pPr>
            <w:r w:rsidRPr="00835F44">
              <w:rPr>
                <w:lang w:val="sv-FI"/>
              </w:rPr>
              <w:t>E-UTRA Band 1, 8, 22, 26, 34, 40, 41, 42, 44, 45, 50, 51, 52, 74,</w:t>
            </w:r>
          </w:p>
          <w:p w14:paraId="6162131A" w14:textId="77777777" w:rsidR="000453B1" w:rsidRPr="00835F44" w:rsidRDefault="000453B1" w:rsidP="00BE093C">
            <w:pPr>
              <w:pStyle w:val="TAL"/>
              <w:keepNext w:val="0"/>
              <w:rPr>
                <w:lang w:val="sv-FI"/>
              </w:rPr>
            </w:pPr>
            <w:r w:rsidRPr="00835F44">
              <w:rPr>
                <w:lang w:val="sv-FI"/>
              </w:rPr>
              <w:t>NR Band n79</w:t>
            </w:r>
          </w:p>
        </w:tc>
        <w:tc>
          <w:tcPr>
            <w:tcW w:w="810" w:type="dxa"/>
          </w:tcPr>
          <w:p w14:paraId="0A83B74C"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7A1B92D5" w14:textId="77777777" w:rsidR="000453B1" w:rsidRPr="00835F44" w:rsidRDefault="000453B1" w:rsidP="00BE093C">
            <w:pPr>
              <w:pStyle w:val="TAC"/>
              <w:keepNext w:val="0"/>
            </w:pPr>
            <w:r w:rsidRPr="00835F44">
              <w:t>-</w:t>
            </w:r>
          </w:p>
        </w:tc>
        <w:tc>
          <w:tcPr>
            <w:tcW w:w="889" w:type="dxa"/>
          </w:tcPr>
          <w:p w14:paraId="0EDCE660"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B7EA10E" w14:textId="77777777" w:rsidR="000453B1" w:rsidRPr="00835F44" w:rsidRDefault="000453B1" w:rsidP="00BE093C">
            <w:pPr>
              <w:pStyle w:val="TAC"/>
              <w:keepNext w:val="0"/>
            </w:pPr>
            <w:r w:rsidRPr="00835F44">
              <w:t>-50</w:t>
            </w:r>
          </w:p>
        </w:tc>
        <w:tc>
          <w:tcPr>
            <w:tcW w:w="850" w:type="dxa"/>
            <w:noWrap/>
          </w:tcPr>
          <w:p w14:paraId="53F5680E" w14:textId="77777777" w:rsidR="000453B1" w:rsidRPr="00835F44" w:rsidRDefault="000453B1" w:rsidP="00BE093C">
            <w:pPr>
              <w:pStyle w:val="TAC"/>
              <w:keepNext w:val="0"/>
            </w:pPr>
            <w:r w:rsidRPr="00835F44">
              <w:t>1</w:t>
            </w:r>
          </w:p>
        </w:tc>
        <w:tc>
          <w:tcPr>
            <w:tcW w:w="928" w:type="dxa"/>
            <w:noWrap/>
          </w:tcPr>
          <w:p w14:paraId="08A5D65A" w14:textId="77777777" w:rsidR="000453B1" w:rsidRPr="00835F44" w:rsidRDefault="000453B1" w:rsidP="00BE093C">
            <w:pPr>
              <w:pStyle w:val="TAC"/>
              <w:keepNext w:val="0"/>
            </w:pPr>
          </w:p>
        </w:tc>
      </w:tr>
      <w:tr w:rsidR="000453B1" w:rsidRPr="00835F44" w14:paraId="2C300D2A" w14:textId="77777777" w:rsidTr="00BE093C">
        <w:trPr>
          <w:trHeight w:val="225"/>
          <w:jc w:val="center"/>
        </w:trPr>
        <w:tc>
          <w:tcPr>
            <w:tcW w:w="959" w:type="dxa"/>
            <w:vMerge/>
          </w:tcPr>
          <w:p w14:paraId="3B73ADF0" w14:textId="77777777" w:rsidR="000453B1" w:rsidRPr="00835F44" w:rsidRDefault="000453B1" w:rsidP="00BE093C">
            <w:pPr>
              <w:pStyle w:val="TAC"/>
              <w:keepNext w:val="0"/>
            </w:pPr>
          </w:p>
        </w:tc>
        <w:tc>
          <w:tcPr>
            <w:tcW w:w="2831" w:type="dxa"/>
          </w:tcPr>
          <w:p w14:paraId="5FE4B471" w14:textId="77777777" w:rsidR="000453B1" w:rsidRPr="00835F44" w:rsidRDefault="000453B1" w:rsidP="00BE093C">
            <w:pPr>
              <w:pStyle w:val="TAL"/>
              <w:keepNext w:val="0"/>
            </w:pPr>
            <w:r w:rsidRPr="00835F44">
              <w:t>NR Band n77, n78</w:t>
            </w:r>
          </w:p>
        </w:tc>
        <w:tc>
          <w:tcPr>
            <w:tcW w:w="810" w:type="dxa"/>
          </w:tcPr>
          <w:p w14:paraId="63EB2E3D"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5059B62C" w14:textId="77777777" w:rsidR="000453B1" w:rsidRPr="00835F44" w:rsidRDefault="000453B1" w:rsidP="00BE093C">
            <w:pPr>
              <w:pStyle w:val="TAC"/>
              <w:keepNext w:val="0"/>
            </w:pPr>
            <w:r w:rsidRPr="00835F44">
              <w:t>-</w:t>
            </w:r>
          </w:p>
        </w:tc>
        <w:tc>
          <w:tcPr>
            <w:tcW w:w="889" w:type="dxa"/>
          </w:tcPr>
          <w:p w14:paraId="1CAE91ED"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020DFB3" w14:textId="77777777" w:rsidR="000453B1" w:rsidRPr="00835F44" w:rsidRDefault="000453B1" w:rsidP="00BE093C">
            <w:pPr>
              <w:pStyle w:val="TAC"/>
              <w:keepNext w:val="0"/>
            </w:pPr>
            <w:r w:rsidRPr="00835F44">
              <w:t>-50</w:t>
            </w:r>
          </w:p>
        </w:tc>
        <w:tc>
          <w:tcPr>
            <w:tcW w:w="850" w:type="dxa"/>
            <w:noWrap/>
          </w:tcPr>
          <w:p w14:paraId="3832D57B" w14:textId="77777777" w:rsidR="000453B1" w:rsidRPr="00835F44" w:rsidRDefault="000453B1" w:rsidP="00BE093C">
            <w:pPr>
              <w:pStyle w:val="TAC"/>
              <w:keepNext w:val="0"/>
            </w:pPr>
            <w:r w:rsidRPr="00835F44">
              <w:t>1</w:t>
            </w:r>
          </w:p>
        </w:tc>
        <w:tc>
          <w:tcPr>
            <w:tcW w:w="928" w:type="dxa"/>
            <w:noWrap/>
          </w:tcPr>
          <w:p w14:paraId="1134A87A" w14:textId="77777777" w:rsidR="000453B1" w:rsidRPr="00835F44" w:rsidRDefault="000453B1" w:rsidP="00BE093C">
            <w:pPr>
              <w:pStyle w:val="TAC"/>
              <w:keepNext w:val="0"/>
            </w:pPr>
            <w:r w:rsidRPr="00835F44">
              <w:t>2</w:t>
            </w:r>
          </w:p>
        </w:tc>
      </w:tr>
      <w:tr w:rsidR="000453B1" w:rsidRPr="00835F44" w14:paraId="34E826B6" w14:textId="77777777" w:rsidTr="00BE093C">
        <w:trPr>
          <w:trHeight w:val="225"/>
          <w:jc w:val="center"/>
        </w:trPr>
        <w:tc>
          <w:tcPr>
            <w:tcW w:w="959" w:type="dxa"/>
            <w:vMerge/>
          </w:tcPr>
          <w:p w14:paraId="4A75CA9D" w14:textId="77777777" w:rsidR="000453B1" w:rsidRPr="00835F44" w:rsidRDefault="000453B1" w:rsidP="00BE093C">
            <w:pPr>
              <w:pStyle w:val="TAC"/>
              <w:keepNext w:val="0"/>
            </w:pPr>
          </w:p>
        </w:tc>
        <w:tc>
          <w:tcPr>
            <w:tcW w:w="2831" w:type="dxa"/>
          </w:tcPr>
          <w:p w14:paraId="23EAD861" w14:textId="77777777" w:rsidR="000453B1" w:rsidRPr="00835F44" w:rsidRDefault="000453B1" w:rsidP="00BE093C">
            <w:pPr>
              <w:pStyle w:val="TAL"/>
              <w:keepNext w:val="0"/>
            </w:pPr>
            <w:r w:rsidRPr="00835F44">
              <w:t>Frequency range</w:t>
            </w:r>
          </w:p>
        </w:tc>
        <w:tc>
          <w:tcPr>
            <w:tcW w:w="810" w:type="dxa"/>
          </w:tcPr>
          <w:p w14:paraId="037BD7EF" w14:textId="77777777" w:rsidR="000453B1" w:rsidRPr="00835F44" w:rsidRDefault="000453B1" w:rsidP="00BE093C">
            <w:pPr>
              <w:pStyle w:val="TAC"/>
              <w:keepNext w:val="0"/>
            </w:pPr>
            <w:r w:rsidRPr="00835F44">
              <w:t>1805</w:t>
            </w:r>
          </w:p>
        </w:tc>
        <w:tc>
          <w:tcPr>
            <w:tcW w:w="540" w:type="dxa"/>
          </w:tcPr>
          <w:p w14:paraId="4117A55F" w14:textId="77777777" w:rsidR="000453B1" w:rsidRPr="00835F44" w:rsidRDefault="000453B1" w:rsidP="00BE093C">
            <w:pPr>
              <w:pStyle w:val="TAC"/>
              <w:keepNext w:val="0"/>
            </w:pPr>
            <w:r w:rsidRPr="00835F44">
              <w:t>-</w:t>
            </w:r>
          </w:p>
        </w:tc>
        <w:tc>
          <w:tcPr>
            <w:tcW w:w="889" w:type="dxa"/>
          </w:tcPr>
          <w:p w14:paraId="432FF42B" w14:textId="77777777" w:rsidR="000453B1" w:rsidRPr="00835F44" w:rsidRDefault="000453B1" w:rsidP="00BE093C">
            <w:pPr>
              <w:pStyle w:val="TAC"/>
              <w:keepNext w:val="0"/>
              <w:rPr>
                <w:rStyle w:val="TALCar"/>
                <w:rFonts w:eastAsiaTheme="minorHAnsi"/>
              </w:rPr>
            </w:pPr>
            <w:r w:rsidRPr="00835F44">
              <w:t>1855</w:t>
            </w:r>
          </w:p>
        </w:tc>
        <w:tc>
          <w:tcPr>
            <w:tcW w:w="1133" w:type="dxa"/>
          </w:tcPr>
          <w:p w14:paraId="21B6FA7A" w14:textId="77777777" w:rsidR="000453B1" w:rsidRPr="00835F44" w:rsidRDefault="000453B1" w:rsidP="00BE093C">
            <w:pPr>
              <w:pStyle w:val="TAC"/>
              <w:keepNext w:val="0"/>
            </w:pPr>
            <w:r w:rsidRPr="00835F44">
              <w:t>-40</w:t>
            </w:r>
          </w:p>
        </w:tc>
        <w:tc>
          <w:tcPr>
            <w:tcW w:w="850" w:type="dxa"/>
            <w:noWrap/>
          </w:tcPr>
          <w:p w14:paraId="03B3E088" w14:textId="77777777" w:rsidR="000453B1" w:rsidRPr="00835F44" w:rsidRDefault="000453B1" w:rsidP="00BE093C">
            <w:pPr>
              <w:pStyle w:val="TAC"/>
              <w:keepNext w:val="0"/>
            </w:pPr>
            <w:r w:rsidRPr="00835F44">
              <w:t>1</w:t>
            </w:r>
          </w:p>
        </w:tc>
        <w:tc>
          <w:tcPr>
            <w:tcW w:w="928" w:type="dxa"/>
            <w:noWrap/>
          </w:tcPr>
          <w:p w14:paraId="26B97C74" w14:textId="77777777" w:rsidR="000453B1" w:rsidRPr="00835F44" w:rsidRDefault="000453B1" w:rsidP="00BE093C">
            <w:pPr>
              <w:pStyle w:val="TAC"/>
              <w:keepNext w:val="0"/>
            </w:pPr>
            <w:r w:rsidRPr="00835F44">
              <w:t>33</w:t>
            </w:r>
          </w:p>
        </w:tc>
      </w:tr>
      <w:tr w:rsidR="000453B1" w:rsidRPr="00835F44" w14:paraId="3418F628" w14:textId="77777777" w:rsidTr="00BE093C">
        <w:trPr>
          <w:trHeight w:val="225"/>
          <w:jc w:val="center"/>
        </w:trPr>
        <w:tc>
          <w:tcPr>
            <w:tcW w:w="959" w:type="dxa"/>
            <w:vMerge/>
          </w:tcPr>
          <w:p w14:paraId="4921F347" w14:textId="77777777" w:rsidR="000453B1" w:rsidRPr="00835F44" w:rsidRDefault="000453B1" w:rsidP="00BE093C">
            <w:pPr>
              <w:pStyle w:val="TAC"/>
              <w:keepNext w:val="0"/>
            </w:pPr>
          </w:p>
        </w:tc>
        <w:tc>
          <w:tcPr>
            <w:tcW w:w="2831" w:type="dxa"/>
          </w:tcPr>
          <w:p w14:paraId="367EB87F" w14:textId="77777777" w:rsidR="000453B1" w:rsidRPr="00835F44" w:rsidRDefault="000453B1" w:rsidP="00BE093C">
            <w:pPr>
              <w:pStyle w:val="TAL"/>
              <w:keepNext w:val="0"/>
            </w:pPr>
            <w:r w:rsidRPr="00835F44">
              <w:t>Frequency range</w:t>
            </w:r>
          </w:p>
        </w:tc>
        <w:tc>
          <w:tcPr>
            <w:tcW w:w="810" w:type="dxa"/>
          </w:tcPr>
          <w:p w14:paraId="3678A17A" w14:textId="77777777" w:rsidR="000453B1" w:rsidRPr="00835F44" w:rsidRDefault="000453B1" w:rsidP="00BE093C">
            <w:pPr>
              <w:pStyle w:val="TAC"/>
              <w:keepNext w:val="0"/>
            </w:pPr>
            <w:r w:rsidRPr="00835F44">
              <w:t>1855</w:t>
            </w:r>
          </w:p>
        </w:tc>
        <w:tc>
          <w:tcPr>
            <w:tcW w:w="540" w:type="dxa"/>
          </w:tcPr>
          <w:p w14:paraId="4CD787C8" w14:textId="77777777" w:rsidR="000453B1" w:rsidRPr="00835F44" w:rsidRDefault="000453B1" w:rsidP="00BE093C">
            <w:pPr>
              <w:pStyle w:val="TAC"/>
              <w:keepNext w:val="0"/>
            </w:pPr>
            <w:r w:rsidRPr="00835F44">
              <w:t>-</w:t>
            </w:r>
          </w:p>
        </w:tc>
        <w:tc>
          <w:tcPr>
            <w:tcW w:w="889" w:type="dxa"/>
          </w:tcPr>
          <w:p w14:paraId="0380E1EC" w14:textId="77777777" w:rsidR="000453B1" w:rsidRPr="00835F44" w:rsidRDefault="000453B1" w:rsidP="00BE093C">
            <w:pPr>
              <w:pStyle w:val="TAC"/>
              <w:keepNext w:val="0"/>
              <w:rPr>
                <w:rStyle w:val="TALCar"/>
                <w:rFonts w:eastAsiaTheme="minorHAnsi"/>
              </w:rPr>
            </w:pPr>
            <w:r w:rsidRPr="00835F44">
              <w:t>1880</w:t>
            </w:r>
          </w:p>
        </w:tc>
        <w:tc>
          <w:tcPr>
            <w:tcW w:w="1133" w:type="dxa"/>
          </w:tcPr>
          <w:p w14:paraId="0267BB2F" w14:textId="77777777" w:rsidR="000453B1" w:rsidRPr="00835F44" w:rsidRDefault="000453B1" w:rsidP="00BE093C">
            <w:pPr>
              <w:pStyle w:val="TAC"/>
              <w:keepNext w:val="0"/>
            </w:pPr>
            <w:r w:rsidRPr="00835F44">
              <w:t>-15.5</w:t>
            </w:r>
          </w:p>
        </w:tc>
        <w:tc>
          <w:tcPr>
            <w:tcW w:w="850" w:type="dxa"/>
            <w:noWrap/>
          </w:tcPr>
          <w:p w14:paraId="6084A023" w14:textId="77777777" w:rsidR="000453B1" w:rsidRPr="00835F44" w:rsidRDefault="000453B1" w:rsidP="00BE093C">
            <w:pPr>
              <w:pStyle w:val="TAC"/>
              <w:keepNext w:val="0"/>
            </w:pPr>
            <w:r w:rsidRPr="00835F44">
              <w:t>5</w:t>
            </w:r>
          </w:p>
        </w:tc>
        <w:tc>
          <w:tcPr>
            <w:tcW w:w="928" w:type="dxa"/>
            <w:noWrap/>
          </w:tcPr>
          <w:p w14:paraId="5B00430B" w14:textId="77777777" w:rsidR="000453B1" w:rsidRPr="00835F44" w:rsidRDefault="000453B1" w:rsidP="00BE093C">
            <w:pPr>
              <w:pStyle w:val="TAC"/>
              <w:keepNext w:val="0"/>
            </w:pPr>
            <w:r w:rsidRPr="00835F44">
              <w:t>15, 26, 33</w:t>
            </w:r>
          </w:p>
        </w:tc>
      </w:tr>
      <w:tr w:rsidR="000453B1" w:rsidRPr="00835F44" w14:paraId="59A7DF2D" w14:textId="77777777" w:rsidTr="00BE093C">
        <w:trPr>
          <w:trHeight w:val="225"/>
          <w:jc w:val="center"/>
        </w:trPr>
        <w:tc>
          <w:tcPr>
            <w:tcW w:w="959" w:type="dxa"/>
            <w:vMerge w:val="restart"/>
          </w:tcPr>
          <w:p w14:paraId="3CA82B5B" w14:textId="77777777" w:rsidR="000453B1" w:rsidRPr="00835F44" w:rsidRDefault="000453B1" w:rsidP="00BE093C">
            <w:pPr>
              <w:pStyle w:val="TAC"/>
              <w:keepNext w:val="0"/>
            </w:pPr>
            <w:r w:rsidRPr="00835F44">
              <w:t>n40</w:t>
            </w:r>
          </w:p>
        </w:tc>
        <w:tc>
          <w:tcPr>
            <w:tcW w:w="2831" w:type="dxa"/>
          </w:tcPr>
          <w:p w14:paraId="1A941F32" w14:textId="77777777" w:rsidR="000453B1" w:rsidRPr="00835F44" w:rsidRDefault="000453B1" w:rsidP="00BE093C">
            <w:pPr>
              <w:pStyle w:val="TAL"/>
              <w:keepNext w:val="0"/>
              <w:rPr>
                <w:lang w:val="sv-FI"/>
              </w:rPr>
            </w:pPr>
            <w:r w:rsidRPr="00835F44">
              <w:rPr>
                <w:lang w:val="sv-FI"/>
              </w:rPr>
              <w:t>E-UTRA Band 1, 3, 5, 7, 8, 20, 22, 26, 27, 28, 31, 32, 33, 34, 38, 39, 42, 43, 44, 45, 50, 51, 52, 65, 67, 68, 69, 72, 74, 75, 76,</w:t>
            </w:r>
          </w:p>
          <w:p w14:paraId="3F7D9289" w14:textId="77777777" w:rsidR="000453B1" w:rsidRPr="00835F44" w:rsidRDefault="000453B1" w:rsidP="00BE093C">
            <w:pPr>
              <w:pStyle w:val="TAL"/>
              <w:keepNext w:val="0"/>
              <w:rPr>
                <w:lang w:val="sv-FI"/>
              </w:rPr>
            </w:pPr>
            <w:r w:rsidRPr="00835F44">
              <w:rPr>
                <w:lang w:val="sv-FI"/>
              </w:rPr>
              <w:t>NR Band n77, n78</w:t>
            </w:r>
          </w:p>
        </w:tc>
        <w:tc>
          <w:tcPr>
            <w:tcW w:w="810" w:type="dxa"/>
          </w:tcPr>
          <w:p w14:paraId="4F6B75A6"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688D4003" w14:textId="77777777" w:rsidR="000453B1" w:rsidRPr="00835F44" w:rsidRDefault="000453B1" w:rsidP="00BE093C">
            <w:pPr>
              <w:pStyle w:val="TAC"/>
              <w:keepNext w:val="0"/>
            </w:pPr>
            <w:r w:rsidRPr="00835F44">
              <w:t>-</w:t>
            </w:r>
          </w:p>
        </w:tc>
        <w:tc>
          <w:tcPr>
            <w:tcW w:w="889" w:type="dxa"/>
          </w:tcPr>
          <w:p w14:paraId="0DDDA3B6"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ADE30D2" w14:textId="77777777" w:rsidR="000453B1" w:rsidRPr="00835F44" w:rsidRDefault="000453B1" w:rsidP="00BE093C">
            <w:pPr>
              <w:pStyle w:val="TAC"/>
              <w:keepNext w:val="0"/>
            </w:pPr>
            <w:r w:rsidRPr="00835F44">
              <w:t>-50</w:t>
            </w:r>
          </w:p>
        </w:tc>
        <w:tc>
          <w:tcPr>
            <w:tcW w:w="850" w:type="dxa"/>
            <w:noWrap/>
          </w:tcPr>
          <w:p w14:paraId="0903A882" w14:textId="77777777" w:rsidR="000453B1" w:rsidRPr="00835F44" w:rsidRDefault="000453B1" w:rsidP="00BE093C">
            <w:pPr>
              <w:pStyle w:val="TAC"/>
              <w:keepNext w:val="0"/>
            </w:pPr>
            <w:r w:rsidRPr="00835F44">
              <w:t>1</w:t>
            </w:r>
          </w:p>
        </w:tc>
        <w:tc>
          <w:tcPr>
            <w:tcW w:w="928" w:type="dxa"/>
            <w:noWrap/>
          </w:tcPr>
          <w:p w14:paraId="6C6429E3" w14:textId="77777777" w:rsidR="000453B1" w:rsidRPr="00835F44" w:rsidRDefault="000453B1" w:rsidP="00BE093C">
            <w:pPr>
              <w:pStyle w:val="TAC"/>
              <w:keepNext w:val="0"/>
            </w:pPr>
          </w:p>
        </w:tc>
      </w:tr>
      <w:tr w:rsidR="000453B1" w:rsidRPr="00835F44" w14:paraId="7A3CB72C" w14:textId="77777777" w:rsidTr="00BE093C">
        <w:trPr>
          <w:trHeight w:val="225"/>
          <w:jc w:val="center"/>
        </w:trPr>
        <w:tc>
          <w:tcPr>
            <w:tcW w:w="959" w:type="dxa"/>
            <w:vMerge/>
          </w:tcPr>
          <w:p w14:paraId="1829A8FA" w14:textId="77777777" w:rsidR="000453B1" w:rsidRPr="00835F44" w:rsidRDefault="000453B1" w:rsidP="00BE093C">
            <w:pPr>
              <w:pStyle w:val="TAC"/>
              <w:keepNext w:val="0"/>
            </w:pPr>
          </w:p>
        </w:tc>
        <w:tc>
          <w:tcPr>
            <w:tcW w:w="2831" w:type="dxa"/>
          </w:tcPr>
          <w:p w14:paraId="11443A51" w14:textId="77777777" w:rsidR="000453B1" w:rsidRPr="00835F44" w:rsidRDefault="000453B1" w:rsidP="00BE093C">
            <w:pPr>
              <w:pStyle w:val="TAL"/>
              <w:keepNext w:val="0"/>
            </w:pPr>
            <w:r w:rsidRPr="00835F44">
              <w:t>NR Band n79</w:t>
            </w:r>
          </w:p>
        </w:tc>
        <w:tc>
          <w:tcPr>
            <w:tcW w:w="810" w:type="dxa"/>
          </w:tcPr>
          <w:p w14:paraId="017DF173"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57A468D8" w14:textId="77777777" w:rsidR="000453B1" w:rsidRPr="00835F44" w:rsidRDefault="000453B1" w:rsidP="00BE093C">
            <w:pPr>
              <w:pStyle w:val="TAC"/>
              <w:keepNext w:val="0"/>
            </w:pPr>
            <w:r w:rsidRPr="00835F44">
              <w:t>-</w:t>
            </w:r>
          </w:p>
        </w:tc>
        <w:tc>
          <w:tcPr>
            <w:tcW w:w="889" w:type="dxa"/>
          </w:tcPr>
          <w:p w14:paraId="59571CC8"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DF802B0" w14:textId="77777777" w:rsidR="000453B1" w:rsidRPr="00835F44" w:rsidRDefault="000453B1" w:rsidP="00BE093C">
            <w:pPr>
              <w:pStyle w:val="TAC"/>
              <w:keepNext w:val="0"/>
            </w:pPr>
            <w:r w:rsidRPr="00835F44">
              <w:t>-50</w:t>
            </w:r>
          </w:p>
        </w:tc>
        <w:tc>
          <w:tcPr>
            <w:tcW w:w="850" w:type="dxa"/>
            <w:noWrap/>
          </w:tcPr>
          <w:p w14:paraId="2E8C1891" w14:textId="77777777" w:rsidR="000453B1" w:rsidRPr="00835F44" w:rsidRDefault="000453B1" w:rsidP="00BE093C">
            <w:pPr>
              <w:pStyle w:val="TAC"/>
              <w:keepNext w:val="0"/>
            </w:pPr>
            <w:r w:rsidRPr="00835F44">
              <w:t>1</w:t>
            </w:r>
          </w:p>
        </w:tc>
        <w:tc>
          <w:tcPr>
            <w:tcW w:w="928" w:type="dxa"/>
            <w:noWrap/>
          </w:tcPr>
          <w:p w14:paraId="4F974B9D" w14:textId="77777777" w:rsidR="000453B1" w:rsidRPr="00835F44" w:rsidRDefault="000453B1" w:rsidP="00BE093C">
            <w:pPr>
              <w:pStyle w:val="TAC"/>
              <w:keepNext w:val="0"/>
            </w:pPr>
            <w:r w:rsidRPr="00835F44">
              <w:t>2</w:t>
            </w:r>
          </w:p>
        </w:tc>
      </w:tr>
      <w:tr w:rsidR="000453B1" w:rsidRPr="00835F44" w14:paraId="3EE4E4DF" w14:textId="77777777" w:rsidTr="00BE093C">
        <w:trPr>
          <w:trHeight w:val="225"/>
          <w:jc w:val="center"/>
        </w:trPr>
        <w:tc>
          <w:tcPr>
            <w:tcW w:w="959" w:type="dxa"/>
            <w:vMerge w:val="restart"/>
          </w:tcPr>
          <w:p w14:paraId="064C1DD5" w14:textId="77777777" w:rsidR="000453B1" w:rsidRPr="00835F44" w:rsidRDefault="000453B1" w:rsidP="00BE093C">
            <w:pPr>
              <w:pStyle w:val="TAC"/>
              <w:keepNext w:val="0"/>
            </w:pPr>
            <w:r w:rsidRPr="00835F44">
              <w:t>n41</w:t>
            </w:r>
          </w:p>
          <w:p w14:paraId="312117D2" w14:textId="77777777" w:rsidR="000453B1" w:rsidRPr="00835F44" w:rsidRDefault="000453B1" w:rsidP="00BE093C">
            <w:pPr>
              <w:pStyle w:val="TAC"/>
              <w:keepNext w:val="0"/>
            </w:pPr>
          </w:p>
        </w:tc>
        <w:tc>
          <w:tcPr>
            <w:tcW w:w="2831" w:type="dxa"/>
          </w:tcPr>
          <w:p w14:paraId="5D9BA9E8" w14:textId="77777777" w:rsidR="000453B1" w:rsidRPr="00835F44" w:rsidRDefault="000453B1" w:rsidP="00BE093C">
            <w:pPr>
              <w:pStyle w:val="TAL"/>
              <w:keepNext w:val="0"/>
              <w:rPr>
                <w:lang w:val="sv-FI"/>
              </w:rPr>
            </w:pPr>
            <w:r w:rsidRPr="00835F44">
              <w:rPr>
                <w:lang w:val="sv-FI"/>
              </w:rPr>
              <w:t>E-UTRA Band 1, 2, 3, 4, 5, 8, 10, 12, 13, 14, 17, 24, 25, 26, 27, 28, 29, 30, 34, 39, 42, 44, 45, 48, 50, 51, 52, 65, 66, 70, 71, 73, 74, 85,</w:t>
            </w:r>
          </w:p>
          <w:p w14:paraId="37D20239" w14:textId="77777777" w:rsidR="000453B1" w:rsidRPr="00835F44" w:rsidRDefault="000453B1" w:rsidP="00BE093C">
            <w:pPr>
              <w:pStyle w:val="TAL"/>
              <w:keepNext w:val="0"/>
              <w:rPr>
                <w:lang w:val="sv-FI"/>
              </w:rPr>
            </w:pPr>
            <w:r w:rsidRPr="00835F44">
              <w:rPr>
                <w:lang w:val="sv-FI"/>
              </w:rPr>
              <w:t>NR Band n77, n78</w:t>
            </w:r>
          </w:p>
        </w:tc>
        <w:tc>
          <w:tcPr>
            <w:tcW w:w="810" w:type="dxa"/>
          </w:tcPr>
          <w:p w14:paraId="0EAC0F7D"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79DAEC86" w14:textId="77777777" w:rsidR="000453B1" w:rsidRPr="00835F44" w:rsidRDefault="000453B1" w:rsidP="00BE093C">
            <w:pPr>
              <w:pStyle w:val="TAC"/>
              <w:keepNext w:val="0"/>
            </w:pPr>
            <w:r w:rsidRPr="00835F44">
              <w:t>-</w:t>
            </w:r>
          </w:p>
        </w:tc>
        <w:tc>
          <w:tcPr>
            <w:tcW w:w="889" w:type="dxa"/>
          </w:tcPr>
          <w:p w14:paraId="5EB0C0C5"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3DE03B94" w14:textId="77777777" w:rsidR="000453B1" w:rsidRPr="00835F44" w:rsidRDefault="000453B1" w:rsidP="00BE093C">
            <w:pPr>
              <w:pStyle w:val="TAC"/>
              <w:keepNext w:val="0"/>
            </w:pPr>
            <w:r w:rsidRPr="00835F44">
              <w:t>-50</w:t>
            </w:r>
          </w:p>
        </w:tc>
        <w:tc>
          <w:tcPr>
            <w:tcW w:w="850" w:type="dxa"/>
            <w:noWrap/>
          </w:tcPr>
          <w:p w14:paraId="5E5A79D3" w14:textId="77777777" w:rsidR="000453B1" w:rsidRPr="00835F44" w:rsidRDefault="000453B1" w:rsidP="00BE093C">
            <w:pPr>
              <w:pStyle w:val="TAC"/>
              <w:keepNext w:val="0"/>
            </w:pPr>
            <w:r w:rsidRPr="00835F44">
              <w:t>1</w:t>
            </w:r>
          </w:p>
        </w:tc>
        <w:tc>
          <w:tcPr>
            <w:tcW w:w="928" w:type="dxa"/>
            <w:noWrap/>
          </w:tcPr>
          <w:p w14:paraId="5000846B" w14:textId="77777777" w:rsidR="000453B1" w:rsidRPr="00835F44" w:rsidRDefault="000453B1" w:rsidP="00BE093C">
            <w:pPr>
              <w:pStyle w:val="TAC"/>
              <w:keepNext w:val="0"/>
            </w:pPr>
          </w:p>
        </w:tc>
      </w:tr>
      <w:tr w:rsidR="000453B1" w:rsidRPr="00835F44" w14:paraId="7B18B1B4" w14:textId="77777777" w:rsidTr="00BE093C">
        <w:trPr>
          <w:trHeight w:val="225"/>
          <w:jc w:val="center"/>
        </w:trPr>
        <w:tc>
          <w:tcPr>
            <w:tcW w:w="959" w:type="dxa"/>
            <w:vMerge/>
          </w:tcPr>
          <w:p w14:paraId="6E2D1D58" w14:textId="77777777" w:rsidR="000453B1" w:rsidRPr="00835F44" w:rsidRDefault="000453B1" w:rsidP="00BE093C">
            <w:pPr>
              <w:pStyle w:val="TAC"/>
              <w:keepNext w:val="0"/>
            </w:pPr>
          </w:p>
        </w:tc>
        <w:tc>
          <w:tcPr>
            <w:tcW w:w="2831" w:type="dxa"/>
          </w:tcPr>
          <w:p w14:paraId="53CBAD1B" w14:textId="77777777" w:rsidR="000453B1" w:rsidRPr="00835F44" w:rsidRDefault="000453B1" w:rsidP="00BE093C">
            <w:pPr>
              <w:pStyle w:val="TAL"/>
              <w:keepNext w:val="0"/>
            </w:pPr>
            <w:r w:rsidRPr="00835F44">
              <w:t>NR Band n79</w:t>
            </w:r>
          </w:p>
        </w:tc>
        <w:tc>
          <w:tcPr>
            <w:tcW w:w="810" w:type="dxa"/>
          </w:tcPr>
          <w:p w14:paraId="47BCD3A1"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320F93C4" w14:textId="77777777" w:rsidR="000453B1" w:rsidRPr="00835F44" w:rsidRDefault="000453B1" w:rsidP="00BE093C">
            <w:pPr>
              <w:pStyle w:val="TAC"/>
              <w:keepNext w:val="0"/>
            </w:pPr>
            <w:r w:rsidRPr="00835F44">
              <w:t>-</w:t>
            </w:r>
          </w:p>
        </w:tc>
        <w:tc>
          <w:tcPr>
            <w:tcW w:w="889" w:type="dxa"/>
          </w:tcPr>
          <w:p w14:paraId="1AA49C99"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8185D9E" w14:textId="77777777" w:rsidR="000453B1" w:rsidRPr="00835F44" w:rsidRDefault="000453B1" w:rsidP="00BE093C">
            <w:pPr>
              <w:pStyle w:val="TAC"/>
              <w:keepNext w:val="0"/>
            </w:pPr>
            <w:r w:rsidRPr="00835F44">
              <w:t>-50</w:t>
            </w:r>
          </w:p>
        </w:tc>
        <w:tc>
          <w:tcPr>
            <w:tcW w:w="850" w:type="dxa"/>
            <w:noWrap/>
          </w:tcPr>
          <w:p w14:paraId="19CC4D8B" w14:textId="77777777" w:rsidR="000453B1" w:rsidRPr="00835F44" w:rsidRDefault="000453B1" w:rsidP="00BE093C">
            <w:pPr>
              <w:pStyle w:val="TAC"/>
              <w:keepNext w:val="0"/>
            </w:pPr>
            <w:r w:rsidRPr="00835F44">
              <w:t>1</w:t>
            </w:r>
          </w:p>
        </w:tc>
        <w:tc>
          <w:tcPr>
            <w:tcW w:w="928" w:type="dxa"/>
            <w:noWrap/>
          </w:tcPr>
          <w:p w14:paraId="4DC78A7D" w14:textId="77777777" w:rsidR="000453B1" w:rsidRPr="00835F44" w:rsidRDefault="000453B1" w:rsidP="00BE093C">
            <w:pPr>
              <w:pStyle w:val="TAC"/>
              <w:keepNext w:val="0"/>
            </w:pPr>
            <w:r w:rsidRPr="00835F44">
              <w:t>2</w:t>
            </w:r>
          </w:p>
        </w:tc>
      </w:tr>
      <w:tr w:rsidR="000453B1" w:rsidRPr="00835F44" w14:paraId="234973E7" w14:textId="77777777" w:rsidTr="00BE093C">
        <w:trPr>
          <w:trHeight w:val="225"/>
          <w:jc w:val="center"/>
        </w:trPr>
        <w:tc>
          <w:tcPr>
            <w:tcW w:w="959" w:type="dxa"/>
            <w:vMerge/>
          </w:tcPr>
          <w:p w14:paraId="7D662D7D" w14:textId="77777777" w:rsidR="000453B1" w:rsidRPr="00835F44" w:rsidRDefault="000453B1" w:rsidP="00BE093C">
            <w:pPr>
              <w:pStyle w:val="TAC"/>
              <w:keepNext w:val="0"/>
            </w:pPr>
          </w:p>
        </w:tc>
        <w:tc>
          <w:tcPr>
            <w:tcW w:w="2831" w:type="dxa"/>
          </w:tcPr>
          <w:p w14:paraId="53EC1237" w14:textId="63736EF2" w:rsidR="000453B1" w:rsidRPr="00835F44" w:rsidRDefault="000453B1" w:rsidP="00BE093C">
            <w:pPr>
              <w:pStyle w:val="TAL"/>
              <w:keepNext w:val="0"/>
            </w:pPr>
            <w:r w:rsidRPr="00835F44">
              <w:t xml:space="preserve">E-UTRA Band </w:t>
            </w:r>
            <w:del w:id="17" w:author="Kihara Kenichi" w:date="2020-05-07T09:59:00Z">
              <w:r w:rsidRPr="00835F44" w:rsidDel="00F72D7B">
                <w:delText xml:space="preserve">9, </w:delText>
              </w:r>
            </w:del>
            <w:r w:rsidRPr="00835F44">
              <w:t>11, 18, 19, 21</w:t>
            </w:r>
          </w:p>
        </w:tc>
        <w:tc>
          <w:tcPr>
            <w:tcW w:w="810" w:type="dxa"/>
          </w:tcPr>
          <w:p w14:paraId="2283A0EC"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2EC14884" w14:textId="77777777" w:rsidR="000453B1" w:rsidRPr="00835F44" w:rsidRDefault="000453B1" w:rsidP="00BE093C">
            <w:pPr>
              <w:pStyle w:val="TAC"/>
              <w:keepNext w:val="0"/>
            </w:pPr>
            <w:r w:rsidRPr="00835F44">
              <w:t>-</w:t>
            </w:r>
          </w:p>
        </w:tc>
        <w:tc>
          <w:tcPr>
            <w:tcW w:w="889" w:type="dxa"/>
          </w:tcPr>
          <w:p w14:paraId="4807AE12"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69ADB244" w14:textId="77777777" w:rsidR="000453B1" w:rsidRPr="00835F44" w:rsidRDefault="000453B1" w:rsidP="00BE093C">
            <w:pPr>
              <w:pStyle w:val="TAC"/>
              <w:keepNext w:val="0"/>
            </w:pPr>
            <w:r w:rsidRPr="00835F44">
              <w:t>-50</w:t>
            </w:r>
          </w:p>
        </w:tc>
        <w:tc>
          <w:tcPr>
            <w:tcW w:w="850" w:type="dxa"/>
            <w:noWrap/>
          </w:tcPr>
          <w:p w14:paraId="479CD0B7" w14:textId="77777777" w:rsidR="000453B1" w:rsidRPr="00835F44" w:rsidRDefault="000453B1" w:rsidP="00BE093C">
            <w:pPr>
              <w:pStyle w:val="TAC"/>
              <w:keepNext w:val="0"/>
            </w:pPr>
            <w:r w:rsidRPr="00835F44">
              <w:t>1</w:t>
            </w:r>
          </w:p>
        </w:tc>
        <w:tc>
          <w:tcPr>
            <w:tcW w:w="928" w:type="dxa"/>
            <w:noWrap/>
          </w:tcPr>
          <w:p w14:paraId="65FFD98A" w14:textId="5E741B8B" w:rsidR="000453B1" w:rsidRPr="00835F44" w:rsidRDefault="000453B1" w:rsidP="00BE093C">
            <w:pPr>
              <w:pStyle w:val="TAC"/>
              <w:keepNext w:val="0"/>
            </w:pPr>
            <w:del w:id="18" w:author="Kihara Kenichi" w:date="2020-05-07T09:59:00Z">
              <w:r w:rsidRPr="00835F44" w:rsidDel="00F72D7B">
                <w:delText>30</w:delText>
              </w:r>
            </w:del>
          </w:p>
        </w:tc>
      </w:tr>
      <w:tr w:rsidR="000453B1" w:rsidRPr="00835F44" w14:paraId="7F51FBCE" w14:textId="77777777" w:rsidTr="00BE093C">
        <w:trPr>
          <w:trHeight w:val="225"/>
          <w:jc w:val="center"/>
        </w:trPr>
        <w:tc>
          <w:tcPr>
            <w:tcW w:w="959" w:type="dxa"/>
            <w:vMerge/>
          </w:tcPr>
          <w:p w14:paraId="53F0268E" w14:textId="77777777" w:rsidR="000453B1" w:rsidRPr="00835F44" w:rsidRDefault="000453B1" w:rsidP="00BE093C">
            <w:pPr>
              <w:pStyle w:val="TAC"/>
              <w:keepNext w:val="0"/>
            </w:pPr>
          </w:p>
        </w:tc>
        <w:tc>
          <w:tcPr>
            <w:tcW w:w="2831" w:type="dxa"/>
          </w:tcPr>
          <w:p w14:paraId="3F03F3EC" w14:textId="77777777" w:rsidR="000453B1" w:rsidRPr="00835F44" w:rsidRDefault="000453B1" w:rsidP="00BE093C">
            <w:pPr>
              <w:pStyle w:val="TAL"/>
              <w:keepNext w:val="0"/>
            </w:pPr>
            <w:r w:rsidRPr="00835F44">
              <w:t>Frequency range</w:t>
            </w:r>
          </w:p>
        </w:tc>
        <w:tc>
          <w:tcPr>
            <w:tcW w:w="810" w:type="dxa"/>
          </w:tcPr>
          <w:p w14:paraId="15B17283" w14:textId="77777777" w:rsidR="000453B1" w:rsidRPr="00835F44" w:rsidRDefault="000453B1" w:rsidP="00BE093C">
            <w:pPr>
              <w:pStyle w:val="TAC"/>
              <w:keepNext w:val="0"/>
            </w:pPr>
            <w:r w:rsidRPr="00835F44">
              <w:t>1884.5</w:t>
            </w:r>
          </w:p>
        </w:tc>
        <w:tc>
          <w:tcPr>
            <w:tcW w:w="540" w:type="dxa"/>
          </w:tcPr>
          <w:p w14:paraId="5382D3E5" w14:textId="77777777" w:rsidR="000453B1" w:rsidRPr="00835F44" w:rsidRDefault="000453B1" w:rsidP="00BE093C">
            <w:pPr>
              <w:pStyle w:val="TAC"/>
              <w:keepNext w:val="0"/>
            </w:pPr>
          </w:p>
        </w:tc>
        <w:tc>
          <w:tcPr>
            <w:tcW w:w="889" w:type="dxa"/>
          </w:tcPr>
          <w:p w14:paraId="5D07DCE5" w14:textId="77777777" w:rsidR="000453B1" w:rsidRPr="00835F44" w:rsidRDefault="000453B1" w:rsidP="00BE093C">
            <w:pPr>
              <w:pStyle w:val="TAC"/>
              <w:keepNext w:val="0"/>
            </w:pPr>
            <w:r w:rsidRPr="00835F44">
              <w:t>1915.7</w:t>
            </w:r>
          </w:p>
        </w:tc>
        <w:tc>
          <w:tcPr>
            <w:tcW w:w="1133" w:type="dxa"/>
          </w:tcPr>
          <w:p w14:paraId="11B21BD4" w14:textId="77777777" w:rsidR="000453B1" w:rsidRPr="00835F44" w:rsidRDefault="000453B1" w:rsidP="00BE093C">
            <w:pPr>
              <w:pStyle w:val="TAC"/>
              <w:keepNext w:val="0"/>
            </w:pPr>
            <w:r w:rsidRPr="00835F44">
              <w:t>-41</w:t>
            </w:r>
          </w:p>
        </w:tc>
        <w:tc>
          <w:tcPr>
            <w:tcW w:w="850" w:type="dxa"/>
            <w:noWrap/>
          </w:tcPr>
          <w:p w14:paraId="78E2574C" w14:textId="77777777" w:rsidR="000453B1" w:rsidRPr="00835F44" w:rsidRDefault="000453B1" w:rsidP="00BE093C">
            <w:pPr>
              <w:pStyle w:val="TAC"/>
              <w:keepNext w:val="0"/>
            </w:pPr>
            <w:r w:rsidRPr="00835F44">
              <w:t>0.3</w:t>
            </w:r>
          </w:p>
        </w:tc>
        <w:tc>
          <w:tcPr>
            <w:tcW w:w="928" w:type="dxa"/>
            <w:noWrap/>
          </w:tcPr>
          <w:p w14:paraId="1E3C0329" w14:textId="27519756" w:rsidR="000453B1" w:rsidRPr="00835F44" w:rsidRDefault="000453B1" w:rsidP="00BE093C">
            <w:pPr>
              <w:pStyle w:val="TAC"/>
              <w:keepNext w:val="0"/>
            </w:pPr>
            <w:r w:rsidRPr="00835F44">
              <w:t>8</w:t>
            </w:r>
            <w:del w:id="19" w:author="Kihara Kenichi" w:date="2020-05-07T09:59:00Z">
              <w:r w:rsidRPr="00835F44" w:rsidDel="00F72D7B">
                <w:delText>, 30</w:delText>
              </w:r>
            </w:del>
          </w:p>
        </w:tc>
      </w:tr>
      <w:tr w:rsidR="000453B1" w:rsidRPr="00835F44" w14:paraId="371C34FB" w14:textId="77777777" w:rsidTr="00BE093C">
        <w:trPr>
          <w:trHeight w:val="225"/>
          <w:jc w:val="center"/>
        </w:trPr>
        <w:tc>
          <w:tcPr>
            <w:tcW w:w="959" w:type="dxa"/>
          </w:tcPr>
          <w:p w14:paraId="07360BB8" w14:textId="77777777" w:rsidR="000453B1" w:rsidRPr="00835F44" w:rsidRDefault="000453B1" w:rsidP="00BE093C">
            <w:pPr>
              <w:pStyle w:val="TAC"/>
              <w:keepNext w:val="0"/>
            </w:pPr>
            <w:r w:rsidRPr="00835F44">
              <w:t>n50</w:t>
            </w:r>
          </w:p>
        </w:tc>
        <w:tc>
          <w:tcPr>
            <w:tcW w:w="2831" w:type="dxa"/>
          </w:tcPr>
          <w:p w14:paraId="3F6C4B50" w14:textId="77777777" w:rsidR="000453B1" w:rsidRPr="00835F44" w:rsidRDefault="000453B1" w:rsidP="00BE093C">
            <w:pPr>
              <w:pStyle w:val="TAL"/>
              <w:keepNext w:val="0"/>
            </w:pPr>
            <w:r w:rsidRPr="00835F44">
              <w:t>E-UTRA Band 1, 2, 3, 4, 5, 7, 8, 12, 13, 17, 20, 26, 28, 29, 31, 34, 38, 39, 40, 41, 42, 43, 48, 52, 65, 66, 67, 68, 85</w:t>
            </w:r>
          </w:p>
        </w:tc>
        <w:tc>
          <w:tcPr>
            <w:tcW w:w="810" w:type="dxa"/>
          </w:tcPr>
          <w:p w14:paraId="3892221E"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9339B82" w14:textId="77777777" w:rsidR="000453B1" w:rsidRPr="00835F44" w:rsidRDefault="000453B1" w:rsidP="00BE093C">
            <w:pPr>
              <w:pStyle w:val="TAC"/>
              <w:keepNext w:val="0"/>
            </w:pPr>
            <w:r w:rsidRPr="00835F44">
              <w:t>-</w:t>
            </w:r>
          </w:p>
        </w:tc>
        <w:tc>
          <w:tcPr>
            <w:tcW w:w="889" w:type="dxa"/>
          </w:tcPr>
          <w:p w14:paraId="2BE1B66D"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D20322B" w14:textId="77777777" w:rsidR="000453B1" w:rsidRPr="00835F44" w:rsidRDefault="000453B1" w:rsidP="00BE093C">
            <w:pPr>
              <w:pStyle w:val="TAC"/>
              <w:keepNext w:val="0"/>
            </w:pPr>
            <w:r w:rsidRPr="00835F44">
              <w:t>-50</w:t>
            </w:r>
          </w:p>
        </w:tc>
        <w:tc>
          <w:tcPr>
            <w:tcW w:w="850" w:type="dxa"/>
            <w:noWrap/>
          </w:tcPr>
          <w:p w14:paraId="27314270" w14:textId="77777777" w:rsidR="000453B1" w:rsidRPr="00835F44" w:rsidRDefault="000453B1" w:rsidP="00BE093C">
            <w:pPr>
              <w:pStyle w:val="TAC"/>
              <w:keepNext w:val="0"/>
            </w:pPr>
            <w:r w:rsidRPr="00835F44">
              <w:t>1</w:t>
            </w:r>
          </w:p>
        </w:tc>
        <w:tc>
          <w:tcPr>
            <w:tcW w:w="928" w:type="dxa"/>
            <w:noWrap/>
          </w:tcPr>
          <w:p w14:paraId="27CE799D" w14:textId="77777777" w:rsidR="000453B1" w:rsidRPr="00835F44" w:rsidRDefault="000453B1" w:rsidP="00BE093C">
            <w:pPr>
              <w:pStyle w:val="TAC"/>
              <w:keepNext w:val="0"/>
            </w:pPr>
          </w:p>
        </w:tc>
      </w:tr>
      <w:tr w:rsidR="000453B1" w:rsidRPr="00835F44" w14:paraId="64A59E58" w14:textId="77777777" w:rsidTr="00BE093C">
        <w:trPr>
          <w:trHeight w:val="225"/>
          <w:jc w:val="center"/>
        </w:trPr>
        <w:tc>
          <w:tcPr>
            <w:tcW w:w="959" w:type="dxa"/>
          </w:tcPr>
          <w:p w14:paraId="50295CD2" w14:textId="77777777" w:rsidR="000453B1" w:rsidRPr="00835F44" w:rsidRDefault="000453B1" w:rsidP="00BE093C">
            <w:pPr>
              <w:pStyle w:val="TAC"/>
              <w:keepNext w:val="0"/>
            </w:pPr>
            <w:r w:rsidRPr="00835F44">
              <w:t>n51</w:t>
            </w:r>
          </w:p>
        </w:tc>
        <w:tc>
          <w:tcPr>
            <w:tcW w:w="2831" w:type="dxa"/>
          </w:tcPr>
          <w:p w14:paraId="5DDAC3BF" w14:textId="77777777" w:rsidR="000453B1" w:rsidRPr="00835F44" w:rsidRDefault="000453B1" w:rsidP="00BE093C">
            <w:pPr>
              <w:pStyle w:val="TAL"/>
              <w:keepNext w:val="0"/>
            </w:pPr>
            <w:r w:rsidRPr="00835F44">
              <w:t>E-UTRA Band 1, 2, 3, 4, 5, 7, 8, 12, 13, 17, 20, 26, 28, 29, 31, 34, 38, 39, 40, 41, 42, 43, 48, 65, 66, 67, 68</w:t>
            </w:r>
          </w:p>
        </w:tc>
        <w:tc>
          <w:tcPr>
            <w:tcW w:w="810" w:type="dxa"/>
          </w:tcPr>
          <w:p w14:paraId="2C945FF6"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53323795" w14:textId="77777777" w:rsidR="000453B1" w:rsidRPr="00835F44" w:rsidRDefault="000453B1" w:rsidP="00BE093C">
            <w:pPr>
              <w:pStyle w:val="TAC"/>
              <w:keepNext w:val="0"/>
            </w:pPr>
            <w:r w:rsidRPr="00835F44">
              <w:t>-</w:t>
            </w:r>
          </w:p>
        </w:tc>
        <w:tc>
          <w:tcPr>
            <w:tcW w:w="889" w:type="dxa"/>
          </w:tcPr>
          <w:p w14:paraId="488B3974"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2027E751" w14:textId="77777777" w:rsidR="000453B1" w:rsidRPr="00835F44" w:rsidRDefault="000453B1" w:rsidP="00BE093C">
            <w:pPr>
              <w:pStyle w:val="TAC"/>
              <w:keepNext w:val="0"/>
            </w:pPr>
            <w:r w:rsidRPr="00835F44">
              <w:t>-50</w:t>
            </w:r>
          </w:p>
        </w:tc>
        <w:tc>
          <w:tcPr>
            <w:tcW w:w="850" w:type="dxa"/>
            <w:noWrap/>
          </w:tcPr>
          <w:p w14:paraId="35E1CF8A" w14:textId="77777777" w:rsidR="000453B1" w:rsidRPr="00835F44" w:rsidRDefault="000453B1" w:rsidP="00BE093C">
            <w:pPr>
              <w:pStyle w:val="TAC"/>
              <w:keepNext w:val="0"/>
            </w:pPr>
            <w:r w:rsidRPr="00835F44">
              <w:t>1</w:t>
            </w:r>
          </w:p>
        </w:tc>
        <w:tc>
          <w:tcPr>
            <w:tcW w:w="928" w:type="dxa"/>
            <w:noWrap/>
          </w:tcPr>
          <w:p w14:paraId="32E3B50E" w14:textId="77777777" w:rsidR="000453B1" w:rsidRPr="00835F44" w:rsidRDefault="000453B1" w:rsidP="00BE093C">
            <w:pPr>
              <w:pStyle w:val="TAC"/>
              <w:keepNext w:val="0"/>
            </w:pPr>
          </w:p>
        </w:tc>
      </w:tr>
      <w:tr w:rsidR="000453B1" w:rsidRPr="00835F44" w14:paraId="6DB7C6F0" w14:textId="77777777" w:rsidTr="00BE093C">
        <w:trPr>
          <w:trHeight w:val="225"/>
          <w:jc w:val="center"/>
        </w:trPr>
        <w:tc>
          <w:tcPr>
            <w:tcW w:w="959" w:type="dxa"/>
            <w:vMerge w:val="restart"/>
          </w:tcPr>
          <w:p w14:paraId="40B88204" w14:textId="77777777" w:rsidR="000453B1" w:rsidRPr="00835F44" w:rsidRDefault="000453B1" w:rsidP="00BE093C">
            <w:pPr>
              <w:pStyle w:val="TAC"/>
              <w:keepNext w:val="0"/>
            </w:pPr>
            <w:r w:rsidRPr="00835F44">
              <w:t>n66, n86</w:t>
            </w:r>
          </w:p>
          <w:p w14:paraId="0160AA73" w14:textId="77777777" w:rsidR="000453B1" w:rsidRPr="00835F44" w:rsidRDefault="000453B1" w:rsidP="00BE093C">
            <w:pPr>
              <w:pStyle w:val="TAC"/>
              <w:keepNext w:val="0"/>
            </w:pPr>
          </w:p>
        </w:tc>
        <w:tc>
          <w:tcPr>
            <w:tcW w:w="2831" w:type="dxa"/>
          </w:tcPr>
          <w:p w14:paraId="7477ACD4" w14:textId="77777777" w:rsidR="000453B1" w:rsidRPr="00835F44" w:rsidRDefault="000453B1" w:rsidP="00BE093C">
            <w:pPr>
              <w:pStyle w:val="TAL"/>
              <w:keepNext w:val="0"/>
            </w:pPr>
            <w:r w:rsidRPr="00835F44">
              <w:t>E-UTRA Band 2, 4, 5, 7, 10, 12, 13, 14, 17, 25, 26, 27, 28, 29, 30, 38, 41, 43, 50, 51, 53, 66, 70, 71, 74, 85</w:t>
            </w:r>
          </w:p>
        </w:tc>
        <w:tc>
          <w:tcPr>
            <w:tcW w:w="810" w:type="dxa"/>
          </w:tcPr>
          <w:p w14:paraId="2E2E43EB"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FF059F9" w14:textId="77777777" w:rsidR="000453B1" w:rsidRPr="00835F44" w:rsidRDefault="000453B1" w:rsidP="00BE093C">
            <w:pPr>
              <w:pStyle w:val="TAC"/>
              <w:keepNext w:val="0"/>
            </w:pPr>
            <w:r w:rsidRPr="00835F44">
              <w:t>-</w:t>
            </w:r>
          </w:p>
        </w:tc>
        <w:tc>
          <w:tcPr>
            <w:tcW w:w="889" w:type="dxa"/>
          </w:tcPr>
          <w:p w14:paraId="02B889DD"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7C8DA60B" w14:textId="77777777" w:rsidR="000453B1" w:rsidRPr="00835F44" w:rsidRDefault="000453B1" w:rsidP="00BE093C">
            <w:pPr>
              <w:pStyle w:val="TAC"/>
              <w:keepNext w:val="0"/>
            </w:pPr>
            <w:r w:rsidRPr="00835F44">
              <w:t>-50</w:t>
            </w:r>
          </w:p>
        </w:tc>
        <w:tc>
          <w:tcPr>
            <w:tcW w:w="850" w:type="dxa"/>
            <w:noWrap/>
          </w:tcPr>
          <w:p w14:paraId="6127EE21" w14:textId="77777777" w:rsidR="000453B1" w:rsidRPr="00835F44" w:rsidRDefault="000453B1" w:rsidP="00BE093C">
            <w:pPr>
              <w:pStyle w:val="TAC"/>
              <w:keepNext w:val="0"/>
            </w:pPr>
            <w:r w:rsidRPr="00835F44">
              <w:t>1</w:t>
            </w:r>
          </w:p>
        </w:tc>
        <w:tc>
          <w:tcPr>
            <w:tcW w:w="928" w:type="dxa"/>
            <w:noWrap/>
          </w:tcPr>
          <w:p w14:paraId="53E75BC0" w14:textId="77777777" w:rsidR="000453B1" w:rsidRPr="00835F44" w:rsidRDefault="000453B1" w:rsidP="00BE093C">
            <w:pPr>
              <w:pStyle w:val="TAC"/>
              <w:keepNext w:val="0"/>
            </w:pPr>
          </w:p>
        </w:tc>
      </w:tr>
      <w:tr w:rsidR="000453B1" w:rsidRPr="00835F44" w14:paraId="32553F95" w14:textId="77777777" w:rsidTr="00BE093C">
        <w:trPr>
          <w:trHeight w:val="225"/>
          <w:jc w:val="center"/>
        </w:trPr>
        <w:tc>
          <w:tcPr>
            <w:tcW w:w="959" w:type="dxa"/>
            <w:vMerge/>
          </w:tcPr>
          <w:p w14:paraId="3E57DE7F" w14:textId="77777777" w:rsidR="000453B1" w:rsidRPr="00835F44" w:rsidRDefault="000453B1" w:rsidP="00BE093C">
            <w:pPr>
              <w:pStyle w:val="TAC"/>
              <w:keepNext w:val="0"/>
            </w:pPr>
          </w:p>
        </w:tc>
        <w:tc>
          <w:tcPr>
            <w:tcW w:w="2831" w:type="dxa"/>
          </w:tcPr>
          <w:p w14:paraId="4BFF8AF9" w14:textId="77777777" w:rsidR="000453B1" w:rsidRPr="00835F44" w:rsidRDefault="000453B1" w:rsidP="00BE093C">
            <w:pPr>
              <w:pStyle w:val="TAL"/>
              <w:keepNext w:val="0"/>
            </w:pPr>
            <w:r w:rsidRPr="00835F44">
              <w:t>E-UTRA Band 42, 48</w:t>
            </w:r>
          </w:p>
        </w:tc>
        <w:tc>
          <w:tcPr>
            <w:tcW w:w="810" w:type="dxa"/>
          </w:tcPr>
          <w:p w14:paraId="25834E52"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39606DCA" w14:textId="77777777" w:rsidR="000453B1" w:rsidRPr="00835F44" w:rsidRDefault="000453B1" w:rsidP="00BE093C">
            <w:pPr>
              <w:pStyle w:val="TAC"/>
              <w:keepNext w:val="0"/>
            </w:pPr>
            <w:r w:rsidRPr="00835F44">
              <w:t>-</w:t>
            </w:r>
          </w:p>
        </w:tc>
        <w:tc>
          <w:tcPr>
            <w:tcW w:w="889" w:type="dxa"/>
          </w:tcPr>
          <w:p w14:paraId="4360BB98"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71098E8E" w14:textId="77777777" w:rsidR="000453B1" w:rsidRPr="00835F44" w:rsidRDefault="000453B1" w:rsidP="00BE093C">
            <w:pPr>
              <w:pStyle w:val="TAC"/>
              <w:keepNext w:val="0"/>
            </w:pPr>
            <w:r w:rsidRPr="00835F44">
              <w:t>-50</w:t>
            </w:r>
          </w:p>
        </w:tc>
        <w:tc>
          <w:tcPr>
            <w:tcW w:w="850" w:type="dxa"/>
            <w:noWrap/>
          </w:tcPr>
          <w:p w14:paraId="16AEE3B6" w14:textId="77777777" w:rsidR="000453B1" w:rsidRPr="00835F44" w:rsidRDefault="000453B1" w:rsidP="00BE093C">
            <w:pPr>
              <w:pStyle w:val="TAC"/>
              <w:keepNext w:val="0"/>
            </w:pPr>
            <w:r w:rsidRPr="00835F44">
              <w:t>1</w:t>
            </w:r>
          </w:p>
        </w:tc>
        <w:tc>
          <w:tcPr>
            <w:tcW w:w="928" w:type="dxa"/>
            <w:noWrap/>
          </w:tcPr>
          <w:p w14:paraId="4E6275FD" w14:textId="77777777" w:rsidR="000453B1" w:rsidRPr="00835F44" w:rsidRDefault="000453B1" w:rsidP="00BE093C">
            <w:pPr>
              <w:pStyle w:val="TAC"/>
              <w:keepNext w:val="0"/>
            </w:pPr>
            <w:r w:rsidRPr="00835F44">
              <w:t>2</w:t>
            </w:r>
          </w:p>
        </w:tc>
      </w:tr>
      <w:tr w:rsidR="000453B1" w:rsidRPr="00835F44" w14:paraId="7C94C99E" w14:textId="77777777" w:rsidTr="00BE093C">
        <w:trPr>
          <w:trHeight w:val="225"/>
          <w:jc w:val="center"/>
        </w:trPr>
        <w:tc>
          <w:tcPr>
            <w:tcW w:w="959" w:type="dxa"/>
          </w:tcPr>
          <w:p w14:paraId="0B74F459" w14:textId="77777777" w:rsidR="000453B1" w:rsidRPr="00835F44" w:rsidRDefault="000453B1" w:rsidP="00BE093C">
            <w:pPr>
              <w:pStyle w:val="TAC"/>
              <w:keepNext w:val="0"/>
            </w:pPr>
            <w:r w:rsidRPr="00835F44">
              <w:t>n70</w:t>
            </w:r>
          </w:p>
        </w:tc>
        <w:tc>
          <w:tcPr>
            <w:tcW w:w="2831" w:type="dxa"/>
          </w:tcPr>
          <w:p w14:paraId="20CEBD2C" w14:textId="77777777" w:rsidR="000453B1" w:rsidRPr="00835F44" w:rsidRDefault="000453B1" w:rsidP="00BE093C">
            <w:pPr>
              <w:pStyle w:val="TAL"/>
              <w:keepNext w:val="0"/>
            </w:pPr>
            <w:r w:rsidRPr="00835F44">
              <w:t>E-UTRA Band 2, 4, 5, 10, 12, 13, 14, 17, 24, 25, 26, 29, 30, 41, 48, 66, 70, 71, 85</w:t>
            </w:r>
          </w:p>
        </w:tc>
        <w:tc>
          <w:tcPr>
            <w:tcW w:w="810" w:type="dxa"/>
          </w:tcPr>
          <w:p w14:paraId="363BF55C"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540A2FD" w14:textId="77777777" w:rsidR="000453B1" w:rsidRPr="00835F44" w:rsidRDefault="000453B1" w:rsidP="00BE093C">
            <w:pPr>
              <w:pStyle w:val="TAC"/>
              <w:keepNext w:val="0"/>
            </w:pPr>
            <w:r w:rsidRPr="00835F44">
              <w:t>-</w:t>
            </w:r>
          </w:p>
        </w:tc>
        <w:tc>
          <w:tcPr>
            <w:tcW w:w="889" w:type="dxa"/>
          </w:tcPr>
          <w:p w14:paraId="0BB99237"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692AF456" w14:textId="77777777" w:rsidR="000453B1" w:rsidRPr="00835F44" w:rsidRDefault="000453B1" w:rsidP="00BE093C">
            <w:pPr>
              <w:pStyle w:val="TAC"/>
              <w:keepNext w:val="0"/>
            </w:pPr>
            <w:r w:rsidRPr="00835F44">
              <w:t>-50</w:t>
            </w:r>
          </w:p>
        </w:tc>
        <w:tc>
          <w:tcPr>
            <w:tcW w:w="850" w:type="dxa"/>
            <w:noWrap/>
          </w:tcPr>
          <w:p w14:paraId="2FEC7577" w14:textId="77777777" w:rsidR="000453B1" w:rsidRPr="00835F44" w:rsidRDefault="000453B1" w:rsidP="00BE093C">
            <w:pPr>
              <w:pStyle w:val="TAC"/>
              <w:keepNext w:val="0"/>
            </w:pPr>
            <w:r w:rsidRPr="00835F44">
              <w:t>1</w:t>
            </w:r>
          </w:p>
        </w:tc>
        <w:tc>
          <w:tcPr>
            <w:tcW w:w="928" w:type="dxa"/>
            <w:noWrap/>
          </w:tcPr>
          <w:p w14:paraId="1D631120" w14:textId="77777777" w:rsidR="000453B1" w:rsidRPr="00835F44" w:rsidRDefault="000453B1" w:rsidP="00BE093C">
            <w:pPr>
              <w:pStyle w:val="TAC"/>
              <w:keepNext w:val="0"/>
            </w:pPr>
          </w:p>
        </w:tc>
      </w:tr>
      <w:tr w:rsidR="000453B1" w:rsidRPr="00835F44" w14:paraId="7A8138EA" w14:textId="77777777" w:rsidTr="00BE093C">
        <w:trPr>
          <w:trHeight w:val="225"/>
          <w:jc w:val="center"/>
        </w:trPr>
        <w:tc>
          <w:tcPr>
            <w:tcW w:w="959" w:type="dxa"/>
            <w:vMerge w:val="restart"/>
          </w:tcPr>
          <w:p w14:paraId="7307C029" w14:textId="77777777" w:rsidR="000453B1" w:rsidRPr="00835F44" w:rsidRDefault="000453B1" w:rsidP="00BE093C">
            <w:pPr>
              <w:pStyle w:val="TAC"/>
              <w:keepNext w:val="0"/>
            </w:pPr>
            <w:r w:rsidRPr="00835F44">
              <w:t>n71</w:t>
            </w:r>
          </w:p>
          <w:p w14:paraId="0B63D836" w14:textId="77777777" w:rsidR="000453B1" w:rsidRPr="00835F44" w:rsidRDefault="000453B1" w:rsidP="00BE093C">
            <w:pPr>
              <w:pStyle w:val="TAC"/>
              <w:keepNext w:val="0"/>
            </w:pPr>
          </w:p>
        </w:tc>
        <w:tc>
          <w:tcPr>
            <w:tcW w:w="2831" w:type="dxa"/>
          </w:tcPr>
          <w:p w14:paraId="106A5813" w14:textId="77777777" w:rsidR="000453B1" w:rsidRPr="00835F44" w:rsidRDefault="000453B1" w:rsidP="00BE093C">
            <w:pPr>
              <w:pStyle w:val="TAL"/>
              <w:keepNext w:val="0"/>
            </w:pPr>
            <w:r w:rsidRPr="00835F44">
              <w:t>E-UTRA Band 4, 5, 12, 13, 14, 17, 24, 26, 30, 48, 53, 66, 85</w:t>
            </w:r>
          </w:p>
        </w:tc>
        <w:tc>
          <w:tcPr>
            <w:tcW w:w="810" w:type="dxa"/>
          </w:tcPr>
          <w:p w14:paraId="5AC19D2E"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0B7C41A" w14:textId="77777777" w:rsidR="000453B1" w:rsidRPr="00835F44" w:rsidRDefault="000453B1" w:rsidP="00BE093C">
            <w:pPr>
              <w:pStyle w:val="TAC"/>
              <w:keepNext w:val="0"/>
            </w:pPr>
            <w:r w:rsidRPr="00835F44">
              <w:t>-</w:t>
            </w:r>
          </w:p>
        </w:tc>
        <w:tc>
          <w:tcPr>
            <w:tcW w:w="889" w:type="dxa"/>
          </w:tcPr>
          <w:p w14:paraId="34EB03D8"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36FF4C9C" w14:textId="77777777" w:rsidR="000453B1" w:rsidRPr="00835F44" w:rsidRDefault="000453B1" w:rsidP="00BE093C">
            <w:pPr>
              <w:pStyle w:val="TAC"/>
              <w:keepNext w:val="0"/>
            </w:pPr>
            <w:r w:rsidRPr="00835F44">
              <w:t>-50</w:t>
            </w:r>
          </w:p>
        </w:tc>
        <w:tc>
          <w:tcPr>
            <w:tcW w:w="850" w:type="dxa"/>
            <w:noWrap/>
          </w:tcPr>
          <w:p w14:paraId="7B2AE006" w14:textId="77777777" w:rsidR="000453B1" w:rsidRPr="00835F44" w:rsidRDefault="000453B1" w:rsidP="00BE093C">
            <w:pPr>
              <w:pStyle w:val="TAC"/>
              <w:keepNext w:val="0"/>
            </w:pPr>
            <w:r w:rsidRPr="00835F44">
              <w:t>1</w:t>
            </w:r>
          </w:p>
        </w:tc>
        <w:tc>
          <w:tcPr>
            <w:tcW w:w="928" w:type="dxa"/>
            <w:noWrap/>
          </w:tcPr>
          <w:p w14:paraId="36E140D7" w14:textId="77777777" w:rsidR="000453B1" w:rsidRPr="00835F44" w:rsidRDefault="000453B1" w:rsidP="00BE093C">
            <w:pPr>
              <w:pStyle w:val="TAC"/>
              <w:keepNext w:val="0"/>
            </w:pPr>
          </w:p>
        </w:tc>
      </w:tr>
      <w:tr w:rsidR="000453B1" w:rsidRPr="00835F44" w14:paraId="61B7D129" w14:textId="77777777" w:rsidTr="00BE093C">
        <w:trPr>
          <w:trHeight w:val="225"/>
          <w:jc w:val="center"/>
        </w:trPr>
        <w:tc>
          <w:tcPr>
            <w:tcW w:w="959" w:type="dxa"/>
            <w:vMerge/>
          </w:tcPr>
          <w:p w14:paraId="4A716DC8" w14:textId="77777777" w:rsidR="000453B1" w:rsidRPr="00835F44" w:rsidRDefault="000453B1" w:rsidP="00BE093C">
            <w:pPr>
              <w:pStyle w:val="TAC"/>
              <w:keepNext w:val="0"/>
            </w:pPr>
          </w:p>
        </w:tc>
        <w:tc>
          <w:tcPr>
            <w:tcW w:w="2831" w:type="dxa"/>
          </w:tcPr>
          <w:p w14:paraId="7C8D6666" w14:textId="77777777" w:rsidR="000453B1" w:rsidRPr="00835F44" w:rsidRDefault="000453B1" w:rsidP="00BE093C">
            <w:pPr>
              <w:pStyle w:val="TAL"/>
              <w:keepNext w:val="0"/>
            </w:pPr>
            <w:r w:rsidRPr="00835F44">
              <w:t>E-UTRA Band 2, 25, 41, 70</w:t>
            </w:r>
          </w:p>
        </w:tc>
        <w:tc>
          <w:tcPr>
            <w:tcW w:w="810" w:type="dxa"/>
          </w:tcPr>
          <w:p w14:paraId="579E419A"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6D47962C" w14:textId="77777777" w:rsidR="000453B1" w:rsidRPr="00835F44" w:rsidRDefault="000453B1" w:rsidP="00BE093C">
            <w:pPr>
              <w:pStyle w:val="TAC"/>
              <w:keepNext w:val="0"/>
            </w:pPr>
            <w:r w:rsidRPr="00835F44">
              <w:t>-</w:t>
            </w:r>
          </w:p>
        </w:tc>
        <w:tc>
          <w:tcPr>
            <w:tcW w:w="889" w:type="dxa"/>
          </w:tcPr>
          <w:p w14:paraId="6E58FF08"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673CC938" w14:textId="77777777" w:rsidR="000453B1" w:rsidRPr="00835F44" w:rsidRDefault="000453B1" w:rsidP="00BE093C">
            <w:pPr>
              <w:pStyle w:val="TAC"/>
              <w:keepNext w:val="0"/>
            </w:pPr>
            <w:r w:rsidRPr="00835F44">
              <w:t>-50</w:t>
            </w:r>
          </w:p>
        </w:tc>
        <w:tc>
          <w:tcPr>
            <w:tcW w:w="850" w:type="dxa"/>
            <w:noWrap/>
          </w:tcPr>
          <w:p w14:paraId="2200582A" w14:textId="77777777" w:rsidR="000453B1" w:rsidRPr="00835F44" w:rsidRDefault="000453B1" w:rsidP="00BE093C">
            <w:pPr>
              <w:pStyle w:val="TAC"/>
              <w:keepNext w:val="0"/>
            </w:pPr>
            <w:r w:rsidRPr="00835F44">
              <w:t>1</w:t>
            </w:r>
          </w:p>
        </w:tc>
        <w:tc>
          <w:tcPr>
            <w:tcW w:w="928" w:type="dxa"/>
            <w:noWrap/>
          </w:tcPr>
          <w:p w14:paraId="02430F8A" w14:textId="77777777" w:rsidR="000453B1" w:rsidRPr="00835F44" w:rsidRDefault="000453B1" w:rsidP="00BE093C">
            <w:pPr>
              <w:pStyle w:val="TAC"/>
              <w:keepNext w:val="0"/>
            </w:pPr>
            <w:r w:rsidRPr="00835F44">
              <w:t>2</w:t>
            </w:r>
          </w:p>
        </w:tc>
      </w:tr>
      <w:tr w:rsidR="000453B1" w:rsidRPr="00835F44" w14:paraId="746BB692" w14:textId="77777777" w:rsidTr="00BE093C">
        <w:trPr>
          <w:trHeight w:val="225"/>
          <w:jc w:val="center"/>
        </w:trPr>
        <w:tc>
          <w:tcPr>
            <w:tcW w:w="959" w:type="dxa"/>
            <w:vMerge/>
          </w:tcPr>
          <w:p w14:paraId="63DFFC4B" w14:textId="77777777" w:rsidR="000453B1" w:rsidRPr="00835F44" w:rsidRDefault="000453B1" w:rsidP="00BE093C">
            <w:pPr>
              <w:pStyle w:val="TAC"/>
              <w:keepNext w:val="0"/>
            </w:pPr>
          </w:p>
        </w:tc>
        <w:tc>
          <w:tcPr>
            <w:tcW w:w="2831" w:type="dxa"/>
          </w:tcPr>
          <w:p w14:paraId="22DEB765" w14:textId="77777777" w:rsidR="000453B1" w:rsidRPr="00835F44" w:rsidRDefault="000453B1" w:rsidP="00BE093C">
            <w:pPr>
              <w:pStyle w:val="TAL"/>
              <w:keepNext w:val="0"/>
            </w:pPr>
            <w:r w:rsidRPr="00835F44">
              <w:t>E-UTRA Band 29</w:t>
            </w:r>
          </w:p>
        </w:tc>
        <w:tc>
          <w:tcPr>
            <w:tcW w:w="810" w:type="dxa"/>
          </w:tcPr>
          <w:p w14:paraId="552E519E"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6CFDEF84" w14:textId="77777777" w:rsidR="000453B1" w:rsidRPr="00835F44" w:rsidRDefault="000453B1" w:rsidP="00BE093C">
            <w:pPr>
              <w:pStyle w:val="TAC"/>
              <w:keepNext w:val="0"/>
            </w:pPr>
            <w:r w:rsidRPr="00835F44">
              <w:t>-</w:t>
            </w:r>
          </w:p>
        </w:tc>
        <w:tc>
          <w:tcPr>
            <w:tcW w:w="889" w:type="dxa"/>
          </w:tcPr>
          <w:p w14:paraId="64DA81FA"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2DB94ABC" w14:textId="77777777" w:rsidR="000453B1" w:rsidRPr="00835F44" w:rsidRDefault="000453B1" w:rsidP="00BE093C">
            <w:pPr>
              <w:pStyle w:val="TAC"/>
              <w:keepNext w:val="0"/>
            </w:pPr>
            <w:r w:rsidRPr="00835F44">
              <w:t>-38</w:t>
            </w:r>
          </w:p>
        </w:tc>
        <w:tc>
          <w:tcPr>
            <w:tcW w:w="850" w:type="dxa"/>
            <w:noWrap/>
          </w:tcPr>
          <w:p w14:paraId="3874CBE4" w14:textId="77777777" w:rsidR="000453B1" w:rsidRPr="00835F44" w:rsidRDefault="000453B1" w:rsidP="00BE093C">
            <w:pPr>
              <w:pStyle w:val="TAC"/>
              <w:keepNext w:val="0"/>
            </w:pPr>
            <w:r w:rsidRPr="00835F44">
              <w:t>1</w:t>
            </w:r>
          </w:p>
        </w:tc>
        <w:tc>
          <w:tcPr>
            <w:tcW w:w="928" w:type="dxa"/>
            <w:noWrap/>
          </w:tcPr>
          <w:p w14:paraId="73BEA924" w14:textId="77777777" w:rsidR="000453B1" w:rsidRPr="00835F44" w:rsidRDefault="000453B1" w:rsidP="00BE093C">
            <w:pPr>
              <w:pStyle w:val="TAC"/>
              <w:keepNext w:val="0"/>
            </w:pPr>
            <w:r w:rsidRPr="00835F44">
              <w:t>15</w:t>
            </w:r>
          </w:p>
        </w:tc>
      </w:tr>
      <w:tr w:rsidR="000453B1" w:rsidRPr="00835F44" w14:paraId="6A3375B9" w14:textId="77777777" w:rsidTr="00BE093C">
        <w:trPr>
          <w:trHeight w:val="225"/>
          <w:jc w:val="center"/>
        </w:trPr>
        <w:tc>
          <w:tcPr>
            <w:tcW w:w="959" w:type="dxa"/>
            <w:vMerge/>
          </w:tcPr>
          <w:p w14:paraId="6347FFD7" w14:textId="77777777" w:rsidR="000453B1" w:rsidRPr="00835F44" w:rsidRDefault="000453B1" w:rsidP="00BE093C">
            <w:pPr>
              <w:pStyle w:val="TAC"/>
              <w:keepNext w:val="0"/>
            </w:pPr>
          </w:p>
        </w:tc>
        <w:tc>
          <w:tcPr>
            <w:tcW w:w="2831" w:type="dxa"/>
          </w:tcPr>
          <w:p w14:paraId="5C2EBE3C" w14:textId="77777777" w:rsidR="000453B1" w:rsidRPr="00835F44" w:rsidRDefault="000453B1" w:rsidP="00BE093C">
            <w:pPr>
              <w:pStyle w:val="TAL"/>
              <w:keepNext w:val="0"/>
            </w:pPr>
            <w:r w:rsidRPr="00835F44">
              <w:t>E-UTRA Band 71</w:t>
            </w:r>
          </w:p>
        </w:tc>
        <w:tc>
          <w:tcPr>
            <w:tcW w:w="810" w:type="dxa"/>
          </w:tcPr>
          <w:p w14:paraId="0844E98E"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6C09353" w14:textId="77777777" w:rsidR="000453B1" w:rsidRPr="00835F44" w:rsidRDefault="000453B1" w:rsidP="00BE093C">
            <w:pPr>
              <w:pStyle w:val="TAC"/>
              <w:keepNext w:val="0"/>
            </w:pPr>
            <w:r w:rsidRPr="00835F44">
              <w:t>-</w:t>
            </w:r>
          </w:p>
        </w:tc>
        <w:tc>
          <w:tcPr>
            <w:tcW w:w="889" w:type="dxa"/>
          </w:tcPr>
          <w:p w14:paraId="34E0AD79"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A6BB806" w14:textId="77777777" w:rsidR="000453B1" w:rsidRPr="00835F44" w:rsidRDefault="000453B1" w:rsidP="00BE093C">
            <w:pPr>
              <w:pStyle w:val="TAC"/>
              <w:keepNext w:val="0"/>
            </w:pPr>
            <w:r w:rsidRPr="00835F44">
              <w:t>-50</w:t>
            </w:r>
          </w:p>
        </w:tc>
        <w:tc>
          <w:tcPr>
            <w:tcW w:w="850" w:type="dxa"/>
            <w:noWrap/>
          </w:tcPr>
          <w:p w14:paraId="017F9972" w14:textId="77777777" w:rsidR="000453B1" w:rsidRPr="00835F44" w:rsidRDefault="000453B1" w:rsidP="00BE093C">
            <w:pPr>
              <w:pStyle w:val="TAC"/>
              <w:keepNext w:val="0"/>
            </w:pPr>
            <w:r w:rsidRPr="00835F44">
              <w:t>1</w:t>
            </w:r>
          </w:p>
        </w:tc>
        <w:tc>
          <w:tcPr>
            <w:tcW w:w="928" w:type="dxa"/>
            <w:noWrap/>
          </w:tcPr>
          <w:p w14:paraId="172E6709" w14:textId="77777777" w:rsidR="000453B1" w:rsidRPr="00835F44" w:rsidRDefault="000453B1" w:rsidP="00BE093C">
            <w:pPr>
              <w:pStyle w:val="TAC"/>
              <w:keepNext w:val="0"/>
            </w:pPr>
            <w:r w:rsidRPr="00835F44">
              <w:t>15</w:t>
            </w:r>
          </w:p>
        </w:tc>
      </w:tr>
      <w:tr w:rsidR="000453B1" w:rsidRPr="00835F44" w14:paraId="197F4009" w14:textId="77777777" w:rsidTr="00BE093C">
        <w:trPr>
          <w:trHeight w:val="225"/>
          <w:jc w:val="center"/>
        </w:trPr>
        <w:tc>
          <w:tcPr>
            <w:tcW w:w="959" w:type="dxa"/>
            <w:vMerge w:val="restart"/>
          </w:tcPr>
          <w:p w14:paraId="53381B0D" w14:textId="77777777" w:rsidR="000453B1" w:rsidRPr="00835F44" w:rsidRDefault="000453B1" w:rsidP="00BE093C">
            <w:pPr>
              <w:pStyle w:val="TAC"/>
              <w:keepNext w:val="0"/>
            </w:pPr>
            <w:r w:rsidRPr="00835F44">
              <w:t>n74</w:t>
            </w:r>
          </w:p>
          <w:p w14:paraId="2A72A5FA" w14:textId="77777777" w:rsidR="000453B1" w:rsidRPr="00835F44" w:rsidRDefault="000453B1" w:rsidP="00BE093C">
            <w:pPr>
              <w:pStyle w:val="TAC"/>
              <w:keepNext w:val="0"/>
            </w:pPr>
          </w:p>
        </w:tc>
        <w:tc>
          <w:tcPr>
            <w:tcW w:w="2831" w:type="dxa"/>
          </w:tcPr>
          <w:p w14:paraId="7C9D8A2D" w14:textId="77777777" w:rsidR="000453B1" w:rsidRDefault="000453B1" w:rsidP="00BE093C">
            <w:pPr>
              <w:pStyle w:val="TAL"/>
              <w:keepNext w:val="0"/>
              <w:rPr>
                <w:ins w:id="20" w:author="Kihara Kenichi" w:date="2020-05-07T10:00:00Z"/>
              </w:rPr>
            </w:pPr>
            <w:r w:rsidRPr="00835F44">
              <w:t>E-UTRA Band 1, 2, 3, 4, 5, 7, 8, 12, 13, 17, 18, 19, 20, 26, 28, 29, 31, 34, 38, 39, 40, 41, 42, 43, 48, 52, 65, 66, 67, 68, 85</w:t>
            </w:r>
          </w:p>
          <w:p w14:paraId="0B564303" w14:textId="6E5E6FAF" w:rsidR="00BC2019" w:rsidRPr="00835F44" w:rsidRDefault="00BC2019" w:rsidP="00BE093C">
            <w:pPr>
              <w:pStyle w:val="TAL"/>
              <w:keepNext w:val="0"/>
            </w:pPr>
            <w:ins w:id="21" w:author="Kihara Kenichi" w:date="2020-05-07T10:00:00Z">
              <w:r w:rsidRPr="00835F44">
                <w:rPr>
                  <w:lang w:val="sv-FI"/>
                </w:rPr>
                <w:t>NR Band n77, n78</w:t>
              </w:r>
            </w:ins>
          </w:p>
        </w:tc>
        <w:tc>
          <w:tcPr>
            <w:tcW w:w="810" w:type="dxa"/>
          </w:tcPr>
          <w:p w14:paraId="07557FBE"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6125198" w14:textId="77777777" w:rsidR="000453B1" w:rsidRPr="00835F44" w:rsidRDefault="000453B1" w:rsidP="00BE093C">
            <w:pPr>
              <w:pStyle w:val="TAC"/>
              <w:keepNext w:val="0"/>
            </w:pPr>
            <w:r w:rsidRPr="00835F44">
              <w:t>-</w:t>
            </w:r>
          </w:p>
        </w:tc>
        <w:tc>
          <w:tcPr>
            <w:tcW w:w="889" w:type="dxa"/>
          </w:tcPr>
          <w:p w14:paraId="37D12F8D"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6F1A0D76" w14:textId="77777777" w:rsidR="000453B1" w:rsidRPr="00835F44" w:rsidRDefault="000453B1" w:rsidP="00BE093C">
            <w:pPr>
              <w:pStyle w:val="TAC"/>
              <w:keepNext w:val="0"/>
            </w:pPr>
            <w:r w:rsidRPr="00835F44">
              <w:t>-50</w:t>
            </w:r>
          </w:p>
        </w:tc>
        <w:tc>
          <w:tcPr>
            <w:tcW w:w="850" w:type="dxa"/>
            <w:noWrap/>
          </w:tcPr>
          <w:p w14:paraId="55834E85" w14:textId="77777777" w:rsidR="000453B1" w:rsidRPr="00835F44" w:rsidRDefault="000453B1" w:rsidP="00BE093C">
            <w:pPr>
              <w:pStyle w:val="TAC"/>
              <w:keepNext w:val="0"/>
            </w:pPr>
            <w:r w:rsidRPr="00835F44">
              <w:t>1</w:t>
            </w:r>
          </w:p>
        </w:tc>
        <w:tc>
          <w:tcPr>
            <w:tcW w:w="928" w:type="dxa"/>
            <w:noWrap/>
          </w:tcPr>
          <w:p w14:paraId="29681876" w14:textId="77777777" w:rsidR="000453B1" w:rsidRPr="00835F44" w:rsidRDefault="000453B1" w:rsidP="00BE093C">
            <w:pPr>
              <w:pStyle w:val="TAC"/>
              <w:keepNext w:val="0"/>
            </w:pPr>
          </w:p>
        </w:tc>
      </w:tr>
      <w:tr w:rsidR="00BC2019" w:rsidRPr="00835F44" w14:paraId="718FFEF1" w14:textId="77777777" w:rsidTr="00BE093C">
        <w:trPr>
          <w:trHeight w:val="225"/>
          <w:jc w:val="center"/>
          <w:ins w:id="22" w:author="Kihara Kenichi" w:date="2020-05-07T10:01:00Z"/>
        </w:trPr>
        <w:tc>
          <w:tcPr>
            <w:tcW w:w="959" w:type="dxa"/>
            <w:vMerge/>
          </w:tcPr>
          <w:p w14:paraId="2C662915" w14:textId="77777777" w:rsidR="00BC2019" w:rsidRPr="00835F44" w:rsidRDefault="00BC2019" w:rsidP="00BE093C">
            <w:pPr>
              <w:pStyle w:val="TAC"/>
              <w:keepNext w:val="0"/>
              <w:rPr>
                <w:ins w:id="23" w:author="Kihara Kenichi" w:date="2020-05-07T10:01:00Z"/>
              </w:rPr>
            </w:pPr>
          </w:p>
        </w:tc>
        <w:tc>
          <w:tcPr>
            <w:tcW w:w="2831" w:type="dxa"/>
          </w:tcPr>
          <w:p w14:paraId="6642E7B0" w14:textId="46CA1462" w:rsidR="00BC2019" w:rsidRPr="00835F44" w:rsidRDefault="00BC2019" w:rsidP="00BE093C">
            <w:pPr>
              <w:pStyle w:val="TAL"/>
              <w:keepNext w:val="0"/>
              <w:rPr>
                <w:ins w:id="24" w:author="Kihara Kenichi" w:date="2020-05-07T10:01:00Z"/>
              </w:rPr>
            </w:pPr>
            <w:ins w:id="25" w:author="Kihara Kenichi" w:date="2020-05-07T10:02:00Z">
              <w:r w:rsidRPr="00835F44">
                <w:t>NR Band n79</w:t>
              </w:r>
            </w:ins>
          </w:p>
        </w:tc>
        <w:tc>
          <w:tcPr>
            <w:tcW w:w="810" w:type="dxa"/>
          </w:tcPr>
          <w:p w14:paraId="2FBF3BB5" w14:textId="1E581D3E" w:rsidR="00BC2019" w:rsidRPr="00835F44" w:rsidRDefault="00BC2019" w:rsidP="00BE093C">
            <w:pPr>
              <w:pStyle w:val="TAC"/>
              <w:keepNext w:val="0"/>
              <w:rPr>
                <w:ins w:id="26" w:author="Kihara Kenichi" w:date="2020-05-07T10:01:00Z"/>
              </w:rPr>
            </w:pPr>
            <w:proofErr w:type="spellStart"/>
            <w:ins w:id="27" w:author="Kihara Kenichi" w:date="2020-05-07T10:02:00Z">
              <w:r w:rsidRPr="00835F44">
                <w:t>F</w:t>
              </w:r>
              <w:r w:rsidRPr="00835F44">
                <w:rPr>
                  <w:vertAlign w:val="subscript"/>
                </w:rPr>
                <w:t>DL_low</w:t>
              </w:r>
            </w:ins>
            <w:proofErr w:type="spellEnd"/>
          </w:p>
        </w:tc>
        <w:tc>
          <w:tcPr>
            <w:tcW w:w="540" w:type="dxa"/>
          </w:tcPr>
          <w:p w14:paraId="56625064" w14:textId="710F3D66" w:rsidR="00BC2019" w:rsidRPr="00835F44" w:rsidRDefault="00BC2019" w:rsidP="00BE093C">
            <w:pPr>
              <w:pStyle w:val="TAC"/>
              <w:keepNext w:val="0"/>
              <w:rPr>
                <w:ins w:id="28" w:author="Kihara Kenichi" w:date="2020-05-07T10:01:00Z"/>
              </w:rPr>
            </w:pPr>
            <w:ins w:id="29" w:author="Kihara Kenichi" w:date="2020-05-07T10:02:00Z">
              <w:r w:rsidRPr="00835F44">
                <w:t>-</w:t>
              </w:r>
            </w:ins>
          </w:p>
        </w:tc>
        <w:tc>
          <w:tcPr>
            <w:tcW w:w="889" w:type="dxa"/>
          </w:tcPr>
          <w:p w14:paraId="14B2EAAA" w14:textId="3441E79D" w:rsidR="00BC2019" w:rsidRPr="00835F44" w:rsidRDefault="00BC2019" w:rsidP="00BE093C">
            <w:pPr>
              <w:pStyle w:val="TAC"/>
              <w:keepNext w:val="0"/>
              <w:rPr>
                <w:ins w:id="30" w:author="Kihara Kenichi" w:date="2020-05-07T10:01:00Z"/>
              </w:rPr>
            </w:pPr>
            <w:proofErr w:type="spellStart"/>
            <w:ins w:id="31" w:author="Kihara Kenichi" w:date="2020-05-07T10:03:00Z">
              <w:r w:rsidRPr="00835F44">
                <w:t>F</w:t>
              </w:r>
              <w:r w:rsidRPr="00835F44">
                <w:rPr>
                  <w:vertAlign w:val="subscript"/>
                </w:rPr>
                <w:t>DL_high</w:t>
              </w:r>
            </w:ins>
            <w:proofErr w:type="spellEnd"/>
          </w:p>
        </w:tc>
        <w:tc>
          <w:tcPr>
            <w:tcW w:w="1133" w:type="dxa"/>
          </w:tcPr>
          <w:p w14:paraId="2EE14989" w14:textId="53A94FE0" w:rsidR="00BC2019" w:rsidRPr="00835F44" w:rsidRDefault="00BC2019" w:rsidP="00BE093C">
            <w:pPr>
              <w:pStyle w:val="TAC"/>
              <w:keepNext w:val="0"/>
              <w:rPr>
                <w:ins w:id="32" w:author="Kihara Kenichi" w:date="2020-05-07T10:01:00Z"/>
              </w:rPr>
            </w:pPr>
            <w:ins w:id="33" w:author="Kihara Kenichi" w:date="2020-05-07T10:03:00Z">
              <w:r w:rsidRPr="00835F44">
                <w:t>-50</w:t>
              </w:r>
            </w:ins>
          </w:p>
        </w:tc>
        <w:tc>
          <w:tcPr>
            <w:tcW w:w="850" w:type="dxa"/>
            <w:noWrap/>
          </w:tcPr>
          <w:p w14:paraId="13CED514" w14:textId="216A2AF4" w:rsidR="00BC2019" w:rsidRPr="00835F44" w:rsidRDefault="00BC2019" w:rsidP="00BE093C">
            <w:pPr>
              <w:pStyle w:val="TAC"/>
              <w:keepNext w:val="0"/>
              <w:rPr>
                <w:ins w:id="34" w:author="Kihara Kenichi" w:date="2020-05-07T10:01:00Z"/>
                <w:lang w:eastAsia="ja-JP"/>
              </w:rPr>
            </w:pPr>
            <w:ins w:id="35" w:author="Kihara Kenichi" w:date="2020-05-07T10:03:00Z">
              <w:r>
                <w:rPr>
                  <w:rFonts w:hint="eastAsia"/>
                  <w:lang w:eastAsia="ja-JP"/>
                </w:rPr>
                <w:t>1</w:t>
              </w:r>
            </w:ins>
          </w:p>
        </w:tc>
        <w:tc>
          <w:tcPr>
            <w:tcW w:w="928" w:type="dxa"/>
            <w:noWrap/>
          </w:tcPr>
          <w:p w14:paraId="00D11E9C" w14:textId="00FE9FAC" w:rsidR="00BC2019" w:rsidRPr="00835F44" w:rsidRDefault="00BC2019" w:rsidP="00BE093C">
            <w:pPr>
              <w:pStyle w:val="TAC"/>
              <w:keepNext w:val="0"/>
              <w:rPr>
                <w:ins w:id="36" w:author="Kihara Kenichi" w:date="2020-05-07T10:01:00Z"/>
                <w:lang w:eastAsia="ja-JP"/>
              </w:rPr>
            </w:pPr>
            <w:ins w:id="37" w:author="Kihara Kenichi" w:date="2020-05-07T10:03:00Z">
              <w:r>
                <w:rPr>
                  <w:rFonts w:hint="eastAsia"/>
                  <w:lang w:eastAsia="ja-JP"/>
                </w:rPr>
                <w:t>2</w:t>
              </w:r>
            </w:ins>
          </w:p>
        </w:tc>
      </w:tr>
      <w:tr w:rsidR="000453B1" w:rsidRPr="00835F44" w14:paraId="16BAE384" w14:textId="77777777" w:rsidTr="00BE093C">
        <w:trPr>
          <w:trHeight w:val="225"/>
          <w:jc w:val="center"/>
        </w:trPr>
        <w:tc>
          <w:tcPr>
            <w:tcW w:w="959" w:type="dxa"/>
            <w:vMerge/>
          </w:tcPr>
          <w:p w14:paraId="41C85297" w14:textId="77777777" w:rsidR="000453B1" w:rsidRPr="00835F44" w:rsidRDefault="000453B1" w:rsidP="00BE093C">
            <w:pPr>
              <w:pStyle w:val="TAC"/>
              <w:keepNext w:val="0"/>
            </w:pPr>
          </w:p>
        </w:tc>
        <w:tc>
          <w:tcPr>
            <w:tcW w:w="2831" w:type="dxa"/>
          </w:tcPr>
          <w:p w14:paraId="3D1542F9" w14:textId="77777777" w:rsidR="000453B1" w:rsidRPr="00835F44" w:rsidRDefault="000453B1" w:rsidP="00BE093C">
            <w:pPr>
              <w:pStyle w:val="TAL"/>
              <w:keepNext w:val="0"/>
            </w:pPr>
            <w:r w:rsidRPr="00835F44">
              <w:t>Frequency range</w:t>
            </w:r>
          </w:p>
        </w:tc>
        <w:tc>
          <w:tcPr>
            <w:tcW w:w="810" w:type="dxa"/>
          </w:tcPr>
          <w:p w14:paraId="73B7154F" w14:textId="77777777" w:rsidR="000453B1" w:rsidRPr="00835F44" w:rsidRDefault="000453B1" w:rsidP="00BE093C">
            <w:pPr>
              <w:pStyle w:val="TAC"/>
              <w:keepNext w:val="0"/>
            </w:pPr>
            <w:r w:rsidRPr="00835F44">
              <w:t>1884.5</w:t>
            </w:r>
          </w:p>
        </w:tc>
        <w:tc>
          <w:tcPr>
            <w:tcW w:w="540" w:type="dxa"/>
          </w:tcPr>
          <w:p w14:paraId="51B96325" w14:textId="77777777" w:rsidR="000453B1" w:rsidRPr="00835F44" w:rsidRDefault="000453B1" w:rsidP="00BE093C">
            <w:pPr>
              <w:pStyle w:val="TAC"/>
              <w:keepNext w:val="0"/>
            </w:pPr>
            <w:r w:rsidRPr="00835F44">
              <w:t>-</w:t>
            </w:r>
          </w:p>
        </w:tc>
        <w:tc>
          <w:tcPr>
            <w:tcW w:w="889" w:type="dxa"/>
          </w:tcPr>
          <w:p w14:paraId="501D6E90" w14:textId="77777777" w:rsidR="000453B1" w:rsidRPr="00835F44" w:rsidRDefault="000453B1" w:rsidP="00BE093C">
            <w:pPr>
              <w:pStyle w:val="TAC"/>
              <w:keepNext w:val="0"/>
            </w:pPr>
            <w:r w:rsidRPr="00835F44">
              <w:t>1915.7</w:t>
            </w:r>
          </w:p>
        </w:tc>
        <w:tc>
          <w:tcPr>
            <w:tcW w:w="1133" w:type="dxa"/>
          </w:tcPr>
          <w:p w14:paraId="14276847" w14:textId="77777777" w:rsidR="000453B1" w:rsidRPr="00835F44" w:rsidRDefault="000453B1" w:rsidP="00BE093C">
            <w:pPr>
              <w:pStyle w:val="TAC"/>
              <w:keepNext w:val="0"/>
            </w:pPr>
            <w:r w:rsidRPr="00835F44">
              <w:t>-41</w:t>
            </w:r>
          </w:p>
        </w:tc>
        <w:tc>
          <w:tcPr>
            <w:tcW w:w="850" w:type="dxa"/>
            <w:noWrap/>
          </w:tcPr>
          <w:p w14:paraId="46D816BA" w14:textId="77777777" w:rsidR="000453B1" w:rsidRPr="00835F44" w:rsidRDefault="000453B1" w:rsidP="00BE093C">
            <w:pPr>
              <w:pStyle w:val="TAC"/>
              <w:keepNext w:val="0"/>
            </w:pPr>
            <w:r w:rsidRPr="00835F44">
              <w:t>0.3</w:t>
            </w:r>
          </w:p>
        </w:tc>
        <w:tc>
          <w:tcPr>
            <w:tcW w:w="928" w:type="dxa"/>
            <w:noWrap/>
          </w:tcPr>
          <w:p w14:paraId="6AECBA7B" w14:textId="77777777" w:rsidR="000453B1" w:rsidRPr="00835F44" w:rsidRDefault="000453B1" w:rsidP="00BE093C">
            <w:pPr>
              <w:pStyle w:val="TAC"/>
              <w:keepNext w:val="0"/>
            </w:pPr>
            <w:r w:rsidRPr="00835F44">
              <w:t>8</w:t>
            </w:r>
          </w:p>
        </w:tc>
      </w:tr>
      <w:tr w:rsidR="000453B1" w:rsidRPr="00835F44" w14:paraId="072D599B" w14:textId="77777777" w:rsidTr="00BE093C">
        <w:trPr>
          <w:trHeight w:val="225"/>
          <w:jc w:val="center"/>
        </w:trPr>
        <w:tc>
          <w:tcPr>
            <w:tcW w:w="959" w:type="dxa"/>
            <w:vMerge/>
          </w:tcPr>
          <w:p w14:paraId="1AB708E9" w14:textId="77777777" w:rsidR="000453B1" w:rsidRPr="00835F44" w:rsidRDefault="000453B1" w:rsidP="00BE093C">
            <w:pPr>
              <w:pStyle w:val="TAC"/>
              <w:keepNext w:val="0"/>
            </w:pPr>
          </w:p>
        </w:tc>
        <w:tc>
          <w:tcPr>
            <w:tcW w:w="2831" w:type="dxa"/>
          </w:tcPr>
          <w:p w14:paraId="7ADD90D5" w14:textId="77777777" w:rsidR="000453B1" w:rsidRPr="00835F44" w:rsidRDefault="000453B1" w:rsidP="00BE093C">
            <w:pPr>
              <w:pStyle w:val="TAL"/>
              <w:keepNext w:val="0"/>
            </w:pPr>
            <w:r w:rsidRPr="00835F44">
              <w:t>Frequency range</w:t>
            </w:r>
          </w:p>
        </w:tc>
        <w:tc>
          <w:tcPr>
            <w:tcW w:w="810" w:type="dxa"/>
          </w:tcPr>
          <w:p w14:paraId="210A3271" w14:textId="77777777" w:rsidR="000453B1" w:rsidRPr="00835F44" w:rsidRDefault="000453B1" w:rsidP="00BE093C">
            <w:pPr>
              <w:pStyle w:val="TAC"/>
              <w:keepNext w:val="0"/>
            </w:pPr>
            <w:r w:rsidRPr="00835F44">
              <w:t>1400</w:t>
            </w:r>
          </w:p>
        </w:tc>
        <w:tc>
          <w:tcPr>
            <w:tcW w:w="540" w:type="dxa"/>
          </w:tcPr>
          <w:p w14:paraId="1F3DE4A8" w14:textId="77777777" w:rsidR="000453B1" w:rsidRPr="00835F44" w:rsidRDefault="000453B1" w:rsidP="00BE093C">
            <w:pPr>
              <w:pStyle w:val="TAC"/>
              <w:keepNext w:val="0"/>
            </w:pPr>
            <w:r w:rsidRPr="00835F44">
              <w:t>-</w:t>
            </w:r>
          </w:p>
        </w:tc>
        <w:tc>
          <w:tcPr>
            <w:tcW w:w="889" w:type="dxa"/>
          </w:tcPr>
          <w:p w14:paraId="2479BF13" w14:textId="77777777" w:rsidR="000453B1" w:rsidRPr="00835F44" w:rsidRDefault="000453B1" w:rsidP="00BE093C">
            <w:pPr>
              <w:pStyle w:val="TAC"/>
              <w:keepNext w:val="0"/>
            </w:pPr>
            <w:r w:rsidRPr="00835F44">
              <w:t>1427</w:t>
            </w:r>
          </w:p>
        </w:tc>
        <w:tc>
          <w:tcPr>
            <w:tcW w:w="1133" w:type="dxa"/>
          </w:tcPr>
          <w:p w14:paraId="6DA3FEA9" w14:textId="77777777" w:rsidR="000453B1" w:rsidRPr="00835F44" w:rsidRDefault="000453B1" w:rsidP="00BE093C">
            <w:pPr>
              <w:pStyle w:val="TAC"/>
              <w:keepNext w:val="0"/>
            </w:pPr>
            <w:r w:rsidRPr="00835F44">
              <w:t>-32</w:t>
            </w:r>
          </w:p>
        </w:tc>
        <w:tc>
          <w:tcPr>
            <w:tcW w:w="850" w:type="dxa"/>
            <w:noWrap/>
          </w:tcPr>
          <w:p w14:paraId="476D9387" w14:textId="77777777" w:rsidR="000453B1" w:rsidRPr="00835F44" w:rsidRDefault="000453B1" w:rsidP="00BE093C">
            <w:pPr>
              <w:pStyle w:val="TAC"/>
              <w:keepNext w:val="0"/>
            </w:pPr>
            <w:r w:rsidRPr="00835F44">
              <w:t>27</w:t>
            </w:r>
          </w:p>
        </w:tc>
        <w:tc>
          <w:tcPr>
            <w:tcW w:w="928" w:type="dxa"/>
            <w:noWrap/>
          </w:tcPr>
          <w:p w14:paraId="51C17EE1" w14:textId="77777777" w:rsidR="000453B1" w:rsidRPr="00835F44" w:rsidRDefault="000453B1" w:rsidP="00BE093C">
            <w:pPr>
              <w:pStyle w:val="TAC"/>
              <w:keepNext w:val="0"/>
            </w:pPr>
            <w:r w:rsidRPr="00835F44">
              <w:t>15, 41</w:t>
            </w:r>
          </w:p>
        </w:tc>
      </w:tr>
      <w:tr w:rsidR="000453B1" w:rsidRPr="00835F44" w14:paraId="49CC88C7" w14:textId="77777777" w:rsidTr="00BE093C">
        <w:trPr>
          <w:trHeight w:val="225"/>
          <w:jc w:val="center"/>
        </w:trPr>
        <w:tc>
          <w:tcPr>
            <w:tcW w:w="959" w:type="dxa"/>
            <w:vMerge/>
          </w:tcPr>
          <w:p w14:paraId="71D336F1" w14:textId="77777777" w:rsidR="000453B1" w:rsidRPr="00835F44" w:rsidRDefault="000453B1" w:rsidP="00BE093C">
            <w:pPr>
              <w:pStyle w:val="TAC"/>
              <w:keepNext w:val="0"/>
            </w:pPr>
          </w:p>
        </w:tc>
        <w:tc>
          <w:tcPr>
            <w:tcW w:w="2831" w:type="dxa"/>
          </w:tcPr>
          <w:p w14:paraId="4EEFBF20" w14:textId="77777777" w:rsidR="000453B1" w:rsidRPr="00835F44" w:rsidRDefault="000453B1" w:rsidP="00BE093C">
            <w:pPr>
              <w:pStyle w:val="TAL"/>
              <w:keepNext w:val="0"/>
            </w:pPr>
            <w:r w:rsidRPr="00835F44">
              <w:t>Frequency range</w:t>
            </w:r>
          </w:p>
        </w:tc>
        <w:tc>
          <w:tcPr>
            <w:tcW w:w="810" w:type="dxa"/>
          </w:tcPr>
          <w:p w14:paraId="5E8406F7" w14:textId="77777777" w:rsidR="000453B1" w:rsidRPr="00835F44" w:rsidRDefault="000453B1" w:rsidP="00BE093C">
            <w:pPr>
              <w:pStyle w:val="TAC"/>
              <w:keepNext w:val="0"/>
            </w:pPr>
            <w:r w:rsidRPr="00835F44">
              <w:t>1475</w:t>
            </w:r>
          </w:p>
        </w:tc>
        <w:tc>
          <w:tcPr>
            <w:tcW w:w="540" w:type="dxa"/>
          </w:tcPr>
          <w:p w14:paraId="0A0C117E" w14:textId="77777777" w:rsidR="000453B1" w:rsidRPr="00835F44" w:rsidRDefault="000453B1" w:rsidP="00BE093C">
            <w:pPr>
              <w:pStyle w:val="TAC"/>
              <w:keepNext w:val="0"/>
            </w:pPr>
            <w:r w:rsidRPr="00835F44">
              <w:t>-</w:t>
            </w:r>
          </w:p>
        </w:tc>
        <w:tc>
          <w:tcPr>
            <w:tcW w:w="889" w:type="dxa"/>
          </w:tcPr>
          <w:p w14:paraId="0C07C77F" w14:textId="77777777" w:rsidR="000453B1" w:rsidRPr="00835F44" w:rsidRDefault="000453B1" w:rsidP="00BE093C">
            <w:pPr>
              <w:pStyle w:val="TAC"/>
              <w:keepNext w:val="0"/>
            </w:pPr>
            <w:r w:rsidRPr="00835F44">
              <w:t>1488</w:t>
            </w:r>
          </w:p>
        </w:tc>
        <w:tc>
          <w:tcPr>
            <w:tcW w:w="1133" w:type="dxa"/>
          </w:tcPr>
          <w:p w14:paraId="217D19DF" w14:textId="77777777" w:rsidR="000453B1" w:rsidRPr="00835F44" w:rsidRDefault="000453B1" w:rsidP="00BE093C">
            <w:pPr>
              <w:pStyle w:val="TAC"/>
              <w:keepNext w:val="0"/>
            </w:pPr>
            <w:r w:rsidRPr="00835F44">
              <w:t>-50</w:t>
            </w:r>
          </w:p>
        </w:tc>
        <w:tc>
          <w:tcPr>
            <w:tcW w:w="850" w:type="dxa"/>
            <w:noWrap/>
          </w:tcPr>
          <w:p w14:paraId="57564578" w14:textId="77777777" w:rsidR="000453B1" w:rsidRPr="00835F44" w:rsidRDefault="000453B1" w:rsidP="00BE093C">
            <w:pPr>
              <w:pStyle w:val="TAC"/>
              <w:keepNext w:val="0"/>
            </w:pPr>
            <w:r w:rsidRPr="00835F44">
              <w:t>1</w:t>
            </w:r>
          </w:p>
        </w:tc>
        <w:tc>
          <w:tcPr>
            <w:tcW w:w="928" w:type="dxa"/>
            <w:noWrap/>
          </w:tcPr>
          <w:p w14:paraId="23B3F50C" w14:textId="77777777" w:rsidR="000453B1" w:rsidRPr="00835F44" w:rsidRDefault="000453B1" w:rsidP="00BE093C">
            <w:pPr>
              <w:pStyle w:val="TAC"/>
              <w:keepNext w:val="0"/>
            </w:pPr>
            <w:r w:rsidRPr="00835F44">
              <w:t>42</w:t>
            </w:r>
          </w:p>
        </w:tc>
      </w:tr>
      <w:tr w:rsidR="000453B1" w:rsidRPr="00835F44" w14:paraId="4C32B74D" w14:textId="77777777" w:rsidTr="00BE093C">
        <w:trPr>
          <w:trHeight w:val="225"/>
          <w:jc w:val="center"/>
        </w:trPr>
        <w:tc>
          <w:tcPr>
            <w:tcW w:w="959" w:type="dxa"/>
            <w:vMerge/>
          </w:tcPr>
          <w:p w14:paraId="46A815B5" w14:textId="77777777" w:rsidR="000453B1" w:rsidRPr="00835F44" w:rsidRDefault="000453B1" w:rsidP="00BE093C">
            <w:pPr>
              <w:pStyle w:val="TAC"/>
              <w:keepNext w:val="0"/>
            </w:pPr>
          </w:p>
        </w:tc>
        <w:tc>
          <w:tcPr>
            <w:tcW w:w="2831" w:type="dxa"/>
          </w:tcPr>
          <w:p w14:paraId="39558B4F" w14:textId="77777777" w:rsidR="000453B1" w:rsidRPr="00835F44" w:rsidRDefault="000453B1" w:rsidP="00BE093C">
            <w:pPr>
              <w:pStyle w:val="TAL"/>
              <w:keepNext w:val="0"/>
            </w:pPr>
            <w:r w:rsidRPr="00835F44">
              <w:t>Frequency range</w:t>
            </w:r>
          </w:p>
        </w:tc>
        <w:tc>
          <w:tcPr>
            <w:tcW w:w="810" w:type="dxa"/>
          </w:tcPr>
          <w:p w14:paraId="21CE2546" w14:textId="77777777" w:rsidR="000453B1" w:rsidRPr="00835F44" w:rsidRDefault="000453B1" w:rsidP="00BE093C">
            <w:pPr>
              <w:pStyle w:val="TAC"/>
              <w:keepNext w:val="0"/>
            </w:pPr>
            <w:r w:rsidRPr="00835F44">
              <w:t>1488</w:t>
            </w:r>
          </w:p>
        </w:tc>
        <w:tc>
          <w:tcPr>
            <w:tcW w:w="540" w:type="dxa"/>
          </w:tcPr>
          <w:p w14:paraId="7C78C485" w14:textId="77777777" w:rsidR="000453B1" w:rsidRPr="00835F44" w:rsidRDefault="000453B1" w:rsidP="00BE093C">
            <w:pPr>
              <w:pStyle w:val="TAC"/>
              <w:keepNext w:val="0"/>
            </w:pPr>
            <w:r w:rsidRPr="00835F44">
              <w:t>-</w:t>
            </w:r>
          </w:p>
        </w:tc>
        <w:tc>
          <w:tcPr>
            <w:tcW w:w="889" w:type="dxa"/>
          </w:tcPr>
          <w:p w14:paraId="40181734" w14:textId="77777777" w:rsidR="000453B1" w:rsidRPr="00835F44" w:rsidRDefault="000453B1" w:rsidP="00BE093C">
            <w:pPr>
              <w:pStyle w:val="TAC"/>
              <w:keepNext w:val="0"/>
            </w:pPr>
            <w:r w:rsidRPr="00835F44">
              <w:t>1518</w:t>
            </w:r>
          </w:p>
        </w:tc>
        <w:tc>
          <w:tcPr>
            <w:tcW w:w="1133" w:type="dxa"/>
          </w:tcPr>
          <w:p w14:paraId="773F0D83" w14:textId="77777777" w:rsidR="000453B1" w:rsidRPr="00835F44" w:rsidRDefault="000453B1" w:rsidP="00BE093C">
            <w:pPr>
              <w:pStyle w:val="TAC"/>
              <w:keepNext w:val="0"/>
            </w:pPr>
            <w:r w:rsidRPr="00835F44">
              <w:t>-50</w:t>
            </w:r>
          </w:p>
        </w:tc>
        <w:tc>
          <w:tcPr>
            <w:tcW w:w="850" w:type="dxa"/>
            <w:noWrap/>
          </w:tcPr>
          <w:p w14:paraId="48F662CF" w14:textId="77777777" w:rsidR="000453B1" w:rsidRPr="00835F44" w:rsidRDefault="000453B1" w:rsidP="00BE093C">
            <w:pPr>
              <w:pStyle w:val="TAC"/>
              <w:keepNext w:val="0"/>
            </w:pPr>
            <w:r w:rsidRPr="00835F44">
              <w:t>1</w:t>
            </w:r>
          </w:p>
        </w:tc>
        <w:tc>
          <w:tcPr>
            <w:tcW w:w="928" w:type="dxa"/>
            <w:noWrap/>
          </w:tcPr>
          <w:p w14:paraId="2F3981BB" w14:textId="77777777" w:rsidR="000453B1" w:rsidRPr="00835F44" w:rsidRDefault="000453B1" w:rsidP="00BE093C">
            <w:pPr>
              <w:pStyle w:val="TAC"/>
              <w:keepNext w:val="0"/>
            </w:pPr>
            <w:r w:rsidRPr="00835F44">
              <w:t>15</w:t>
            </w:r>
          </w:p>
        </w:tc>
      </w:tr>
      <w:tr w:rsidR="000453B1" w:rsidRPr="00835F44" w14:paraId="104EC2CE" w14:textId="77777777" w:rsidTr="00BE093C">
        <w:trPr>
          <w:trHeight w:val="225"/>
          <w:jc w:val="center"/>
        </w:trPr>
        <w:tc>
          <w:tcPr>
            <w:tcW w:w="959" w:type="dxa"/>
            <w:vMerge w:val="restart"/>
          </w:tcPr>
          <w:p w14:paraId="50AEF30B" w14:textId="77777777" w:rsidR="000453B1" w:rsidRPr="00835F44" w:rsidRDefault="000453B1" w:rsidP="00BE093C">
            <w:pPr>
              <w:pStyle w:val="TAC"/>
              <w:keepNext w:val="0"/>
            </w:pPr>
            <w:r w:rsidRPr="00835F44">
              <w:t>n77, n78</w:t>
            </w:r>
          </w:p>
        </w:tc>
        <w:tc>
          <w:tcPr>
            <w:tcW w:w="2831" w:type="dxa"/>
          </w:tcPr>
          <w:p w14:paraId="62AEC051" w14:textId="58B8EA62" w:rsidR="000453B1" w:rsidRPr="00835F44" w:rsidRDefault="000453B1" w:rsidP="00BE093C">
            <w:pPr>
              <w:pStyle w:val="TAL"/>
              <w:keepNext w:val="0"/>
            </w:pPr>
            <w:r w:rsidRPr="00835F44">
              <w:t>E-UTRA Band 1, 3, 5, 7, 8, 11, 18, 19, 20, 21, 26, 28, 34, 39, 40, 41, 65</w:t>
            </w:r>
            <w:ins w:id="38" w:author="Kihara Kenichi" w:date="2020-05-07T10:04:00Z">
              <w:r w:rsidR="00B91A96">
                <w:t>, 74</w:t>
              </w:r>
            </w:ins>
          </w:p>
        </w:tc>
        <w:tc>
          <w:tcPr>
            <w:tcW w:w="810" w:type="dxa"/>
          </w:tcPr>
          <w:p w14:paraId="6514BCAA"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796AC68" w14:textId="77777777" w:rsidR="000453B1" w:rsidRPr="00835F44" w:rsidRDefault="000453B1" w:rsidP="00BE093C">
            <w:pPr>
              <w:pStyle w:val="TAC"/>
              <w:keepNext w:val="0"/>
            </w:pPr>
            <w:r w:rsidRPr="00835F44">
              <w:t>-</w:t>
            </w:r>
          </w:p>
        </w:tc>
        <w:tc>
          <w:tcPr>
            <w:tcW w:w="889" w:type="dxa"/>
          </w:tcPr>
          <w:p w14:paraId="1A610C24"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181B8C4F" w14:textId="77777777" w:rsidR="000453B1" w:rsidRPr="00835F44" w:rsidRDefault="000453B1" w:rsidP="00BE093C">
            <w:pPr>
              <w:pStyle w:val="TAC"/>
              <w:keepNext w:val="0"/>
            </w:pPr>
            <w:r w:rsidRPr="00835F44">
              <w:t>-50</w:t>
            </w:r>
          </w:p>
        </w:tc>
        <w:tc>
          <w:tcPr>
            <w:tcW w:w="850" w:type="dxa"/>
            <w:noWrap/>
          </w:tcPr>
          <w:p w14:paraId="73E27442" w14:textId="77777777" w:rsidR="000453B1" w:rsidRPr="00835F44" w:rsidRDefault="000453B1" w:rsidP="00BE093C">
            <w:pPr>
              <w:pStyle w:val="TAC"/>
              <w:keepNext w:val="0"/>
            </w:pPr>
            <w:r w:rsidRPr="00835F44">
              <w:t>1</w:t>
            </w:r>
          </w:p>
        </w:tc>
        <w:tc>
          <w:tcPr>
            <w:tcW w:w="928" w:type="dxa"/>
            <w:noWrap/>
          </w:tcPr>
          <w:p w14:paraId="519305B5" w14:textId="77777777" w:rsidR="000453B1" w:rsidRPr="00835F44" w:rsidRDefault="000453B1" w:rsidP="00BE093C">
            <w:pPr>
              <w:pStyle w:val="TAC"/>
              <w:keepNext w:val="0"/>
            </w:pPr>
          </w:p>
        </w:tc>
      </w:tr>
      <w:tr w:rsidR="000453B1" w:rsidRPr="00835F44" w14:paraId="60BF46D2" w14:textId="77777777" w:rsidTr="00BE093C">
        <w:trPr>
          <w:trHeight w:val="225"/>
          <w:jc w:val="center"/>
        </w:trPr>
        <w:tc>
          <w:tcPr>
            <w:tcW w:w="959" w:type="dxa"/>
            <w:vMerge/>
          </w:tcPr>
          <w:p w14:paraId="38940857" w14:textId="77777777" w:rsidR="000453B1" w:rsidRPr="00835F44" w:rsidRDefault="000453B1" w:rsidP="00BE093C">
            <w:pPr>
              <w:pStyle w:val="TAC"/>
              <w:keepNext w:val="0"/>
            </w:pPr>
          </w:p>
        </w:tc>
        <w:tc>
          <w:tcPr>
            <w:tcW w:w="2831" w:type="dxa"/>
          </w:tcPr>
          <w:p w14:paraId="2210D197" w14:textId="77777777" w:rsidR="000453B1" w:rsidRPr="00835F44" w:rsidRDefault="000453B1" w:rsidP="00BE093C">
            <w:pPr>
              <w:pStyle w:val="TAL"/>
              <w:keepNext w:val="0"/>
            </w:pPr>
            <w:r w:rsidRPr="00835F44">
              <w:t>Frequency range</w:t>
            </w:r>
          </w:p>
        </w:tc>
        <w:tc>
          <w:tcPr>
            <w:tcW w:w="810" w:type="dxa"/>
          </w:tcPr>
          <w:p w14:paraId="7A455B7A" w14:textId="77777777" w:rsidR="000453B1" w:rsidRPr="00835F44" w:rsidRDefault="000453B1" w:rsidP="00BE093C">
            <w:pPr>
              <w:pStyle w:val="TAC"/>
              <w:keepNext w:val="0"/>
            </w:pPr>
            <w:r w:rsidRPr="00835F44">
              <w:t>1884.5</w:t>
            </w:r>
          </w:p>
        </w:tc>
        <w:tc>
          <w:tcPr>
            <w:tcW w:w="540" w:type="dxa"/>
          </w:tcPr>
          <w:p w14:paraId="51D35E6A" w14:textId="77777777" w:rsidR="000453B1" w:rsidRPr="00835F44" w:rsidRDefault="000453B1" w:rsidP="00BE093C">
            <w:pPr>
              <w:pStyle w:val="TAC"/>
              <w:keepNext w:val="0"/>
            </w:pPr>
            <w:r w:rsidRPr="00835F44">
              <w:t>-</w:t>
            </w:r>
          </w:p>
        </w:tc>
        <w:tc>
          <w:tcPr>
            <w:tcW w:w="889" w:type="dxa"/>
          </w:tcPr>
          <w:p w14:paraId="34D9F588" w14:textId="77777777" w:rsidR="000453B1" w:rsidRPr="00835F44" w:rsidRDefault="000453B1" w:rsidP="00BE093C">
            <w:pPr>
              <w:pStyle w:val="TAC"/>
              <w:keepNext w:val="0"/>
            </w:pPr>
            <w:r w:rsidRPr="00835F44">
              <w:t>1915.7</w:t>
            </w:r>
          </w:p>
        </w:tc>
        <w:tc>
          <w:tcPr>
            <w:tcW w:w="1133" w:type="dxa"/>
          </w:tcPr>
          <w:p w14:paraId="28AD20E6" w14:textId="77777777" w:rsidR="000453B1" w:rsidRPr="00835F44" w:rsidRDefault="000453B1" w:rsidP="00BE093C">
            <w:pPr>
              <w:pStyle w:val="TAC"/>
              <w:keepNext w:val="0"/>
            </w:pPr>
            <w:r w:rsidRPr="00835F44">
              <w:t>-41</w:t>
            </w:r>
          </w:p>
        </w:tc>
        <w:tc>
          <w:tcPr>
            <w:tcW w:w="850" w:type="dxa"/>
            <w:noWrap/>
          </w:tcPr>
          <w:p w14:paraId="14D3DDC4" w14:textId="77777777" w:rsidR="000453B1" w:rsidRPr="00835F44" w:rsidRDefault="000453B1" w:rsidP="00BE093C">
            <w:pPr>
              <w:pStyle w:val="TAC"/>
              <w:keepNext w:val="0"/>
            </w:pPr>
            <w:r w:rsidRPr="00835F44">
              <w:t>0.3</w:t>
            </w:r>
          </w:p>
        </w:tc>
        <w:tc>
          <w:tcPr>
            <w:tcW w:w="928" w:type="dxa"/>
            <w:noWrap/>
          </w:tcPr>
          <w:p w14:paraId="1EEF6340" w14:textId="77777777" w:rsidR="000453B1" w:rsidRPr="00835F44" w:rsidRDefault="000453B1" w:rsidP="00BE093C">
            <w:pPr>
              <w:pStyle w:val="TAC"/>
              <w:keepNext w:val="0"/>
            </w:pPr>
            <w:r w:rsidRPr="00835F44">
              <w:t>8</w:t>
            </w:r>
          </w:p>
        </w:tc>
      </w:tr>
      <w:tr w:rsidR="000453B1" w:rsidRPr="00835F44" w14:paraId="09682CD4" w14:textId="77777777" w:rsidTr="00BE093C">
        <w:trPr>
          <w:trHeight w:val="225"/>
          <w:jc w:val="center"/>
        </w:trPr>
        <w:tc>
          <w:tcPr>
            <w:tcW w:w="959" w:type="dxa"/>
            <w:vMerge w:val="restart"/>
          </w:tcPr>
          <w:p w14:paraId="250CC573" w14:textId="77777777" w:rsidR="000453B1" w:rsidRPr="00835F44" w:rsidRDefault="000453B1" w:rsidP="00BE093C">
            <w:pPr>
              <w:pStyle w:val="TAC"/>
              <w:keepNext w:val="0"/>
            </w:pPr>
            <w:r w:rsidRPr="00835F44">
              <w:lastRenderedPageBreak/>
              <w:t>n79</w:t>
            </w:r>
          </w:p>
        </w:tc>
        <w:tc>
          <w:tcPr>
            <w:tcW w:w="2831" w:type="dxa"/>
          </w:tcPr>
          <w:p w14:paraId="75FF9A7A" w14:textId="1083A903" w:rsidR="000453B1" w:rsidRPr="00835F44" w:rsidRDefault="000453B1" w:rsidP="00BE093C">
            <w:pPr>
              <w:pStyle w:val="TAL"/>
              <w:keepNext w:val="0"/>
            </w:pPr>
            <w:r w:rsidRPr="00835F44">
              <w:t>E-UTRA Band 1, 3, 5, 8, 11, 18, 19, 21, 28, 34, 39, 40, 41, 42, 65</w:t>
            </w:r>
            <w:ins w:id="39" w:author="Kihara Kenichi" w:date="2020-05-07T10:05:00Z">
              <w:r w:rsidR="00E55418">
                <w:t>, 74</w:t>
              </w:r>
            </w:ins>
          </w:p>
        </w:tc>
        <w:tc>
          <w:tcPr>
            <w:tcW w:w="810" w:type="dxa"/>
          </w:tcPr>
          <w:p w14:paraId="69D62205"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6E402A4" w14:textId="77777777" w:rsidR="000453B1" w:rsidRPr="00835F44" w:rsidRDefault="000453B1" w:rsidP="00BE093C">
            <w:pPr>
              <w:pStyle w:val="TAC"/>
              <w:keepNext w:val="0"/>
            </w:pPr>
            <w:r w:rsidRPr="00835F44">
              <w:t>-</w:t>
            </w:r>
          </w:p>
        </w:tc>
        <w:tc>
          <w:tcPr>
            <w:tcW w:w="889" w:type="dxa"/>
          </w:tcPr>
          <w:p w14:paraId="04462BD8"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130C9DEA" w14:textId="77777777" w:rsidR="000453B1" w:rsidRPr="00835F44" w:rsidRDefault="000453B1" w:rsidP="00BE093C">
            <w:pPr>
              <w:pStyle w:val="TAC"/>
              <w:keepNext w:val="0"/>
            </w:pPr>
            <w:r w:rsidRPr="00835F44">
              <w:t>-50</w:t>
            </w:r>
          </w:p>
        </w:tc>
        <w:tc>
          <w:tcPr>
            <w:tcW w:w="850" w:type="dxa"/>
            <w:noWrap/>
          </w:tcPr>
          <w:p w14:paraId="6612E66F" w14:textId="77777777" w:rsidR="000453B1" w:rsidRPr="00835F44" w:rsidRDefault="000453B1" w:rsidP="00BE093C">
            <w:pPr>
              <w:pStyle w:val="TAC"/>
              <w:keepNext w:val="0"/>
            </w:pPr>
            <w:r w:rsidRPr="00835F44">
              <w:t>1</w:t>
            </w:r>
          </w:p>
        </w:tc>
        <w:tc>
          <w:tcPr>
            <w:tcW w:w="928" w:type="dxa"/>
            <w:noWrap/>
          </w:tcPr>
          <w:p w14:paraId="7E1F14A6" w14:textId="77777777" w:rsidR="000453B1" w:rsidRPr="00835F44" w:rsidRDefault="000453B1" w:rsidP="00BE093C">
            <w:pPr>
              <w:pStyle w:val="TAC"/>
              <w:keepNext w:val="0"/>
            </w:pPr>
          </w:p>
        </w:tc>
      </w:tr>
      <w:tr w:rsidR="000453B1" w:rsidRPr="00835F44" w14:paraId="33EC4CD4" w14:textId="77777777" w:rsidTr="00BE093C">
        <w:trPr>
          <w:trHeight w:val="225"/>
          <w:jc w:val="center"/>
        </w:trPr>
        <w:tc>
          <w:tcPr>
            <w:tcW w:w="959" w:type="dxa"/>
            <w:vMerge/>
          </w:tcPr>
          <w:p w14:paraId="7C8C72B1" w14:textId="77777777" w:rsidR="000453B1" w:rsidRPr="00835F44" w:rsidRDefault="000453B1" w:rsidP="00BE093C">
            <w:pPr>
              <w:pStyle w:val="TAC"/>
              <w:keepNext w:val="0"/>
            </w:pPr>
          </w:p>
        </w:tc>
        <w:tc>
          <w:tcPr>
            <w:tcW w:w="2831" w:type="dxa"/>
          </w:tcPr>
          <w:p w14:paraId="3318DA8D" w14:textId="77777777" w:rsidR="000453B1" w:rsidRPr="00835F44" w:rsidRDefault="000453B1" w:rsidP="00BE093C">
            <w:pPr>
              <w:pStyle w:val="TAL"/>
              <w:keepNext w:val="0"/>
            </w:pPr>
            <w:r w:rsidRPr="00835F44">
              <w:t>Frequency range</w:t>
            </w:r>
          </w:p>
        </w:tc>
        <w:tc>
          <w:tcPr>
            <w:tcW w:w="810" w:type="dxa"/>
          </w:tcPr>
          <w:p w14:paraId="5B851C93" w14:textId="77777777" w:rsidR="000453B1" w:rsidRPr="00835F44" w:rsidRDefault="000453B1" w:rsidP="00BE093C">
            <w:pPr>
              <w:pStyle w:val="TAC"/>
              <w:keepNext w:val="0"/>
            </w:pPr>
            <w:r w:rsidRPr="00835F44">
              <w:t>1884.5</w:t>
            </w:r>
          </w:p>
        </w:tc>
        <w:tc>
          <w:tcPr>
            <w:tcW w:w="540" w:type="dxa"/>
          </w:tcPr>
          <w:p w14:paraId="1CA62CF0" w14:textId="77777777" w:rsidR="000453B1" w:rsidRPr="00835F44" w:rsidRDefault="000453B1" w:rsidP="00BE093C">
            <w:pPr>
              <w:pStyle w:val="TAC"/>
              <w:keepNext w:val="0"/>
            </w:pPr>
            <w:r w:rsidRPr="00835F44">
              <w:t>-</w:t>
            </w:r>
          </w:p>
        </w:tc>
        <w:tc>
          <w:tcPr>
            <w:tcW w:w="889" w:type="dxa"/>
          </w:tcPr>
          <w:p w14:paraId="2E16BE7E" w14:textId="77777777" w:rsidR="000453B1" w:rsidRPr="00835F44" w:rsidRDefault="000453B1" w:rsidP="00BE093C">
            <w:pPr>
              <w:pStyle w:val="TAC"/>
              <w:keepNext w:val="0"/>
            </w:pPr>
            <w:r w:rsidRPr="00835F44">
              <w:t>1915.7</w:t>
            </w:r>
          </w:p>
        </w:tc>
        <w:tc>
          <w:tcPr>
            <w:tcW w:w="1133" w:type="dxa"/>
          </w:tcPr>
          <w:p w14:paraId="3996B04E" w14:textId="77777777" w:rsidR="000453B1" w:rsidRPr="00835F44" w:rsidRDefault="000453B1" w:rsidP="00BE093C">
            <w:pPr>
              <w:pStyle w:val="TAC"/>
              <w:keepNext w:val="0"/>
            </w:pPr>
            <w:r w:rsidRPr="00835F44">
              <w:t>-41</w:t>
            </w:r>
          </w:p>
        </w:tc>
        <w:tc>
          <w:tcPr>
            <w:tcW w:w="850" w:type="dxa"/>
            <w:noWrap/>
          </w:tcPr>
          <w:p w14:paraId="64F67394" w14:textId="77777777" w:rsidR="000453B1" w:rsidRPr="00835F44" w:rsidRDefault="000453B1" w:rsidP="00BE093C">
            <w:pPr>
              <w:pStyle w:val="TAC"/>
              <w:keepNext w:val="0"/>
            </w:pPr>
            <w:r w:rsidRPr="00835F44">
              <w:t>0.3</w:t>
            </w:r>
          </w:p>
        </w:tc>
        <w:tc>
          <w:tcPr>
            <w:tcW w:w="928" w:type="dxa"/>
            <w:noWrap/>
          </w:tcPr>
          <w:p w14:paraId="5DBCED66" w14:textId="77777777" w:rsidR="000453B1" w:rsidRPr="00835F44" w:rsidRDefault="000453B1" w:rsidP="00BE093C">
            <w:pPr>
              <w:pStyle w:val="TAC"/>
              <w:keepNext w:val="0"/>
            </w:pPr>
            <w:r w:rsidRPr="00835F44">
              <w:t>8</w:t>
            </w:r>
          </w:p>
        </w:tc>
      </w:tr>
      <w:tr w:rsidR="000453B1" w:rsidRPr="00835F44" w14:paraId="242311E6" w14:textId="77777777" w:rsidTr="00BE093C">
        <w:trPr>
          <w:trHeight w:val="225"/>
          <w:jc w:val="center"/>
        </w:trPr>
        <w:tc>
          <w:tcPr>
            <w:tcW w:w="8940" w:type="dxa"/>
            <w:gridSpan w:val="8"/>
            <w:vAlign w:val="center"/>
          </w:tcPr>
          <w:p w14:paraId="0B4C34A4" w14:textId="77777777" w:rsidR="000453B1" w:rsidRPr="00835F44" w:rsidRDefault="000453B1" w:rsidP="00BE093C">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058C1FF8" w14:textId="77777777" w:rsidR="000453B1" w:rsidRPr="00835F44" w:rsidRDefault="000453B1" w:rsidP="00BE093C">
            <w:pPr>
              <w:pStyle w:val="TAN"/>
              <w:keepNext w:val="0"/>
            </w:pPr>
            <w:r w:rsidRPr="00835F44">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4th or 5th harmonic respectively. The exception is allowed if the measurement bandwidth (MBW) totally or partially overlaps the overall exception interval.</w:t>
            </w:r>
          </w:p>
          <w:p w14:paraId="6BB31CE5" w14:textId="77777777" w:rsidR="000453B1" w:rsidRPr="00835F44" w:rsidRDefault="000453B1" w:rsidP="00BE093C">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5168790C" w14:textId="77777777" w:rsidR="000453B1" w:rsidRPr="00835F44" w:rsidRDefault="000453B1" w:rsidP="00BE093C">
            <w:pPr>
              <w:pStyle w:val="TAN"/>
              <w:keepNext w:val="0"/>
            </w:pPr>
            <w:r w:rsidRPr="00835F44">
              <w:t>NOTE 4:</w:t>
            </w:r>
            <w:r w:rsidRPr="00835F44">
              <w:tab/>
              <w:t>Void</w:t>
            </w:r>
          </w:p>
          <w:p w14:paraId="2FF8A4F1" w14:textId="77777777" w:rsidR="000453B1" w:rsidRPr="00835F44" w:rsidRDefault="000453B1" w:rsidP="00BE093C">
            <w:pPr>
              <w:pStyle w:val="TAN"/>
              <w:keepNext w:val="0"/>
            </w:pPr>
            <w:r w:rsidRPr="00835F44">
              <w:t>NOTE 5:</w:t>
            </w:r>
            <w:r w:rsidRPr="00835F44">
              <w:tab/>
              <w:t>For non-synchronised TDD operation to meet these requirements some restriction will be needed for either the operating band or protected band</w:t>
            </w:r>
          </w:p>
          <w:p w14:paraId="70DC7462" w14:textId="77777777" w:rsidR="000453B1" w:rsidRPr="00835F44" w:rsidRDefault="000453B1" w:rsidP="00BE093C">
            <w:pPr>
              <w:pStyle w:val="TAN"/>
              <w:keepNext w:val="0"/>
            </w:pPr>
            <w:r w:rsidRPr="00835F44">
              <w:t>NOTE 6:</w:t>
            </w:r>
            <w:r w:rsidRPr="00835F44">
              <w:tab/>
              <w:t>N/A</w:t>
            </w:r>
          </w:p>
          <w:p w14:paraId="5469D4B4" w14:textId="77777777" w:rsidR="000453B1" w:rsidRPr="00835F44" w:rsidRDefault="000453B1" w:rsidP="00BE093C">
            <w:pPr>
              <w:pStyle w:val="TAN"/>
              <w:keepNext w:val="0"/>
            </w:pPr>
            <w:r w:rsidRPr="00835F44">
              <w:t>NOTE 7:</w:t>
            </w:r>
            <w:r w:rsidRPr="00835F44">
              <w:tab/>
              <w:t>Void</w:t>
            </w:r>
          </w:p>
          <w:p w14:paraId="7B11D607" w14:textId="77777777" w:rsidR="000453B1" w:rsidRPr="00835F44" w:rsidRDefault="000453B1" w:rsidP="00BE093C">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764CC62C" w14:textId="77777777" w:rsidR="000453B1" w:rsidRPr="00835F44" w:rsidRDefault="000453B1" w:rsidP="00BE093C">
            <w:pPr>
              <w:pStyle w:val="TAN"/>
              <w:keepNext w:val="0"/>
            </w:pPr>
            <w:r w:rsidRPr="00835F44">
              <w:t>NOTE 9:</w:t>
            </w:r>
            <w:r w:rsidRPr="00835F44">
              <w:tab/>
              <w:t>Void</w:t>
            </w:r>
          </w:p>
          <w:p w14:paraId="7A5B7B18" w14:textId="77777777" w:rsidR="000453B1" w:rsidRPr="00835F44" w:rsidRDefault="000453B1" w:rsidP="00BE093C">
            <w:pPr>
              <w:pStyle w:val="TAN"/>
              <w:keepNext w:val="0"/>
            </w:pPr>
            <w:r w:rsidRPr="00835F44">
              <w:t>NOTE 10:</w:t>
            </w:r>
            <w:r w:rsidRPr="00835F44">
              <w:tab/>
              <w:t>Void</w:t>
            </w:r>
          </w:p>
          <w:p w14:paraId="228E4454" w14:textId="77777777" w:rsidR="000453B1" w:rsidRPr="00835F44" w:rsidRDefault="000453B1" w:rsidP="00BE093C">
            <w:pPr>
              <w:pStyle w:val="TAN"/>
              <w:keepNext w:val="0"/>
            </w:pPr>
            <w:r w:rsidRPr="00835F44">
              <w:t>NOTE 11:</w:t>
            </w:r>
            <w:r w:rsidRPr="00835F44">
              <w:tab/>
              <w:t>Void</w:t>
            </w:r>
          </w:p>
          <w:p w14:paraId="46E000B0" w14:textId="77777777" w:rsidR="000453B1" w:rsidRPr="00835F44" w:rsidRDefault="000453B1" w:rsidP="00BE093C">
            <w:pPr>
              <w:pStyle w:val="TAN"/>
              <w:keepNext w:val="0"/>
            </w:pPr>
            <w:r w:rsidRPr="00835F44">
              <w:t>NOTE 12:</w:t>
            </w:r>
            <w:r w:rsidRPr="00835F44">
              <w:tab/>
              <w:t>Void</w:t>
            </w:r>
          </w:p>
          <w:p w14:paraId="1A87464B" w14:textId="66B60CB7" w:rsidR="000453B1" w:rsidRPr="00835F44" w:rsidRDefault="000453B1" w:rsidP="00BE093C">
            <w:pPr>
              <w:pStyle w:val="TAN"/>
              <w:keepNext w:val="0"/>
            </w:pPr>
            <w:r w:rsidRPr="00835F44">
              <w:t>NOTE 13:</w:t>
            </w:r>
            <w:r w:rsidRPr="00835F44">
              <w:tab/>
            </w:r>
            <w:ins w:id="40" w:author="Kihara Kenichi" w:date="2020-05-07T10:05:00Z">
              <w:r w:rsidR="00EE2922">
                <w:t>Void</w:t>
              </w:r>
            </w:ins>
            <w:del w:id="41" w:author="Kihara Kenichi" w:date="2020-05-07T10:05:00Z">
              <w:r w:rsidRPr="00835F44" w:rsidDel="00EE2922">
                <w:delText>This requirement applies for 5, 10, 15 and 20 MHz NR channel bandwidth allocated within 1744.9 MHz and 1784.9 MHz.</w:delText>
              </w:r>
            </w:del>
          </w:p>
          <w:p w14:paraId="52A0635E" w14:textId="77777777" w:rsidR="000453B1" w:rsidRPr="00835F44" w:rsidRDefault="000453B1" w:rsidP="00BE093C">
            <w:pPr>
              <w:pStyle w:val="TAN"/>
              <w:keepNext w:val="0"/>
            </w:pPr>
            <w:r w:rsidRPr="00835F44">
              <w:t>NOTE 14:</w:t>
            </w:r>
            <w:r w:rsidRPr="00835F44">
              <w:tab/>
              <w:t>Void</w:t>
            </w:r>
          </w:p>
          <w:p w14:paraId="6E10E8DC" w14:textId="77777777" w:rsidR="000453B1" w:rsidRPr="00835F44" w:rsidRDefault="000453B1" w:rsidP="00BE093C">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19C2265A" w14:textId="77777777" w:rsidR="000453B1" w:rsidRPr="00835F44" w:rsidRDefault="000453B1" w:rsidP="00BE093C">
            <w:pPr>
              <w:pStyle w:val="TAN"/>
              <w:keepNext w:val="0"/>
            </w:pPr>
            <w:r w:rsidRPr="00835F44">
              <w:t>NOTE 16:</w:t>
            </w:r>
            <w:r w:rsidRPr="00835F44">
              <w:tab/>
              <w:t>Void</w:t>
            </w:r>
          </w:p>
          <w:p w14:paraId="484609DC" w14:textId="77777777" w:rsidR="000453B1" w:rsidRPr="00835F44" w:rsidRDefault="000453B1" w:rsidP="00BE093C">
            <w:pPr>
              <w:pStyle w:val="TAN"/>
              <w:keepNext w:val="0"/>
            </w:pPr>
            <w:r w:rsidRPr="00835F44">
              <w:t>NOTE 17:</w:t>
            </w:r>
            <w:r w:rsidRPr="00835F44">
              <w:tab/>
              <w:t>Void</w:t>
            </w:r>
          </w:p>
          <w:p w14:paraId="41F51B7B" w14:textId="77777777" w:rsidR="000453B1" w:rsidRPr="00835F44" w:rsidRDefault="000453B1" w:rsidP="00BE093C">
            <w:pPr>
              <w:pStyle w:val="TAN"/>
              <w:keepNext w:val="0"/>
            </w:pPr>
            <w:r w:rsidRPr="00835F44">
              <w:t>NOTE 18:</w:t>
            </w:r>
            <w:r w:rsidRPr="00835F44">
              <w:tab/>
              <w:t>Void</w:t>
            </w:r>
          </w:p>
          <w:p w14:paraId="732C205D" w14:textId="77777777" w:rsidR="000453B1" w:rsidRPr="00835F44" w:rsidRDefault="000453B1" w:rsidP="00BE093C">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7EE27216" w14:textId="77777777" w:rsidR="000453B1" w:rsidRPr="00835F44" w:rsidRDefault="000453B1" w:rsidP="00BE093C">
            <w:pPr>
              <w:pStyle w:val="TAN"/>
              <w:keepNext w:val="0"/>
            </w:pPr>
            <w:r w:rsidRPr="00835F44">
              <w:t>NOTE 20:</w:t>
            </w:r>
            <w:r w:rsidRPr="00835F44">
              <w:tab/>
              <w:t>Void</w:t>
            </w:r>
          </w:p>
          <w:p w14:paraId="503FC22F" w14:textId="77777777" w:rsidR="000453B1" w:rsidRPr="00835F44" w:rsidRDefault="000453B1" w:rsidP="00BE093C">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9095938" w14:textId="77777777" w:rsidR="000453B1" w:rsidRPr="00835F44" w:rsidRDefault="000453B1" w:rsidP="00BE093C">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36B09282" w14:textId="77777777" w:rsidR="000453B1" w:rsidRPr="00835F44" w:rsidRDefault="000453B1" w:rsidP="00BE093C">
            <w:pPr>
              <w:pStyle w:val="TAN"/>
              <w:keepNext w:val="0"/>
            </w:pPr>
            <w:r w:rsidRPr="00835F44">
              <w:t>NOTE 23:</w:t>
            </w:r>
            <w:r w:rsidRPr="00835F44">
              <w:tab/>
              <w:t>Void</w:t>
            </w:r>
          </w:p>
          <w:p w14:paraId="2EF164E9" w14:textId="77777777" w:rsidR="000453B1" w:rsidRPr="00835F44" w:rsidRDefault="000453B1" w:rsidP="00BE093C">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DB916C2" w14:textId="77777777" w:rsidR="000453B1" w:rsidRPr="00835F44" w:rsidRDefault="000453B1" w:rsidP="00BE093C">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0AB01B2" w14:textId="77777777" w:rsidR="000453B1" w:rsidRPr="00835F44" w:rsidRDefault="000453B1" w:rsidP="00BE093C">
            <w:pPr>
              <w:pStyle w:val="TAN"/>
              <w:keepNext w:val="0"/>
            </w:pPr>
            <w:r w:rsidRPr="00835F44">
              <w:lastRenderedPageBreak/>
              <w:t>NOTE 26: For these adjacent bands, the emission limit could imply risk of harmful interference to UE(s) operating in the protected operating band.</w:t>
            </w:r>
          </w:p>
          <w:p w14:paraId="7B6CCED2" w14:textId="77777777" w:rsidR="000453B1" w:rsidRPr="00835F44" w:rsidRDefault="000453B1" w:rsidP="00BE093C">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847413B" w14:textId="77777777" w:rsidR="000453B1" w:rsidRPr="00835F44" w:rsidRDefault="000453B1" w:rsidP="00BE093C">
            <w:pPr>
              <w:pStyle w:val="TAN"/>
              <w:keepNext w:val="0"/>
            </w:pPr>
            <w:r w:rsidRPr="00835F44">
              <w:t>NOTE 28:</w:t>
            </w:r>
            <w:r w:rsidRPr="00835F44">
              <w:tab/>
              <w:t>Void</w:t>
            </w:r>
          </w:p>
          <w:p w14:paraId="009E407D" w14:textId="77777777" w:rsidR="000453B1" w:rsidRPr="00835F44" w:rsidRDefault="000453B1" w:rsidP="00BE093C">
            <w:pPr>
              <w:pStyle w:val="TAN"/>
              <w:keepNext w:val="0"/>
            </w:pPr>
            <w:r w:rsidRPr="00835F44">
              <w:t>NOTE 29:</w:t>
            </w:r>
            <w:r w:rsidRPr="00835F44">
              <w:tab/>
              <w:t>Void</w:t>
            </w:r>
          </w:p>
          <w:p w14:paraId="521CBCE6" w14:textId="3C7C077C" w:rsidR="000453B1" w:rsidRPr="00835F44" w:rsidRDefault="000453B1" w:rsidP="00BE093C">
            <w:pPr>
              <w:pStyle w:val="TAN"/>
              <w:keepNext w:val="0"/>
            </w:pPr>
            <w:r w:rsidRPr="00835F44">
              <w:t>NOTE 30:</w:t>
            </w:r>
            <w:r w:rsidRPr="00835F44">
              <w:tab/>
            </w:r>
            <w:ins w:id="42" w:author="Kihara Kenichi" w:date="2020-05-07T10:06:00Z">
              <w:r w:rsidR="00DB09AE">
                <w:t>Void</w:t>
              </w:r>
            </w:ins>
            <w:del w:id="43" w:author="Kihara Kenichi" w:date="2020-05-07T10:06:00Z">
              <w:r w:rsidRPr="00835F44" w:rsidDel="00DB09AE">
                <w:delText>This requirement applies when the NR carrier is confined within 2545 – 2575 MHz or 2595 – 2645 MHz and the channel bandwidth is 10 or 20 MHz</w:delText>
              </w:r>
            </w:del>
          </w:p>
          <w:p w14:paraId="338793F4" w14:textId="77777777" w:rsidR="000453B1" w:rsidRPr="00835F44" w:rsidRDefault="000453B1" w:rsidP="00BE093C">
            <w:pPr>
              <w:pStyle w:val="TAN"/>
              <w:keepNext w:val="0"/>
            </w:pPr>
            <w:r w:rsidRPr="00835F44">
              <w:t>NOTE 31:</w:t>
            </w:r>
            <w:r w:rsidRPr="00835F44">
              <w:tab/>
              <w:t>Void</w:t>
            </w:r>
          </w:p>
          <w:p w14:paraId="7343D91F" w14:textId="77777777" w:rsidR="000453B1" w:rsidRPr="00835F44" w:rsidRDefault="000453B1" w:rsidP="00BE093C">
            <w:pPr>
              <w:pStyle w:val="TAN"/>
              <w:keepNext w:val="0"/>
            </w:pPr>
            <w:r w:rsidRPr="00835F44">
              <w:t>NOTE 32:</w:t>
            </w:r>
            <w:r w:rsidRPr="00835F44">
              <w:tab/>
              <w:t>Void</w:t>
            </w:r>
          </w:p>
          <w:p w14:paraId="0CED602B" w14:textId="77777777" w:rsidR="000453B1" w:rsidRPr="00835F44" w:rsidRDefault="000453B1" w:rsidP="00BE093C">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098F064D" w14:textId="77777777" w:rsidR="000453B1" w:rsidRPr="00835F44" w:rsidRDefault="000453B1" w:rsidP="00BE093C">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4EF15FAF" w14:textId="77777777" w:rsidR="000453B1" w:rsidRPr="00835F44" w:rsidRDefault="000453B1" w:rsidP="00BE093C">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1CF0A0C1" w14:textId="77777777" w:rsidR="000453B1" w:rsidRPr="00835F44" w:rsidRDefault="000453B1" w:rsidP="00BE093C">
            <w:pPr>
              <w:pStyle w:val="TAN"/>
              <w:keepNext w:val="0"/>
            </w:pPr>
            <w:r w:rsidRPr="00835F44">
              <w:t>NOTE 36:</w:t>
            </w:r>
            <w:r w:rsidRPr="00835F44">
              <w:tab/>
              <w:t>Void</w:t>
            </w:r>
          </w:p>
          <w:p w14:paraId="5653E055" w14:textId="77777777" w:rsidR="000453B1" w:rsidRPr="00835F44" w:rsidRDefault="000453B1" w:rsidP="00BE093C">
            <w:pPr>
              <w:pStyle w:val="TAN"/>
              <w:keepNext w:val="0"/>
            </w:pPr>
            <w:r w:rsidRPr="00835F44">
              <w:t>NOTE 37:</w:t>
            </w:r>
            <w:r w:rsidRPr="00835F44">
              <w:tab/>
              <w:t>Void</w:t>
            </w:r>
          </w:p>
          <w:p w14:paraId="6AD1FD02" w14:textId="77777777" w:rsidR="000453B1" w:rsidRPr="00835F44" w:rsidRDefault="000453B1" w:rsidP="00BE093C">
            <w:pPr>
              <w:pStyle w:val="TAN"/>
              <w:keepNext w:val="0"/>
            </w:pPr>
            <w:r w:rsidRPr="00835F44">
              <w:t>NOTE 38:</w:t>
            </w:r>
            <w:r w:rsidRPr="00835F44">
              <w:tab/>
              <w:t>Void</w:t>
            </w:r>
          </w:p>
          <w:p w14:paraId="14E437A8" w14:textId="77777777" w:rsidR="000453B1" w:rsidRPr="00835F44" w:rsidRDefault="000453B1" w:rsidP="00BE093C">
            <w:pPr>
              <w:pStyle w:val="TAN"/>
              <w:keepNext w:val="0"/>
            </w:pPr>
            <w:r w:rsidRPr="00835F44">
              <w:t>NOTE 39:</w:t>
            </w:r>
            <w:r w:rsidRPr="00835F44">
              <w:tab/>
              <w:t>Void</w:t>
            </w:r>
          </w:p>
          <w:p w14:paraId="1237DA50" w14:textId="77777777" w:rsidR="000453B1" w:rsidRPr="00835F44" w:rsidRDefault="000453B1" w:rsidP="00BE093C">
            <w:pPr>
              <w:pStyle w:val="TAN"/>
              <w:keepNext w:val="0"/>
            </w:pPr>
            <w:r w:rsidRPr="00835F44">
              <w:t>NOTE 40: Void</w:t>
            </w:r>
          </w:p>
          <w:p w14:paraId="03BEDDF9" w14:textId="77777777" w:rsidR="000453B1" w:rsidRPr="00835F44" w:rsidRDefault="000453B1" w:rsidP="00BE093C">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C5641B1" w14:textId="77777777" w:rsidR="000453B1" w:rsidRPr="00835F44" w:rsidRDefault="000453B1" w:rsidP="00BE093C">
            <w:pPr>
              <w:pStyle w:val="TAN"/>
              <w:keepNext w:val="0"/>
            </w:pPr>
            <w:r w:rsidRPr="00835F44">
              <w:t>NOTE 42:</w:t>
            </w:r>
            <w:r w:rsidRPr="00835F4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70725BED" w14:textId="77777777" w:rsidR="000453B1" w:rsidRPr="00835F44" w:rsidRDefault="000453B1" w:rsidP="000453B1"/>
    <w:p w14:paraId="6E3D75DA" w14:textId="77777777" w:rsidR="000453B1" w:rsidRPr="00835F44" w:rsidRDefault="000453B1" w:rsidP="000453B1">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20B97A2E" w14:textId="06910B89" w:rsidR="006D61F7" w:rsidRPr="000453B1" w:rsidRDefault="006D61F7">
      <w:pPr>
        <w:rPr>
          <w:noProof/>
        </w:rPr>
      </w:pPr>
    </w:p>
    <w:p w14:paraId="05742B90" w14:textId="77777777" w:rsidR="006D61F7" w:rsidRPr="00ED26D7" w:rsidRDefault="006D61F7">
      <w:pPr>
        <w:rPr>
          <w:noProof/>
        </w:rPr>
      </w:pPr>
    </w:p>
    <w:p w14:paraId="277CD87A" w14:textId="77777777" w:rsidR="00533732" w:rsidRPr="00D31F16" w:rsidRDefault="00533732" w:rsidP="00533732">
      <w:pPr>
        <w:rPr>
          <w:b/>
          <w:bCs/>
          <w:noProof/>
          <w:color w:val="0070C0"/>
          <w:sz w:val="32"/>
          <w:szCs w:val="32"/>
          <w:lang w:eastAsia="ja-JP"/>
        </w:rPr>
      </w:pPr>
      <w:bookmarkStart w:id="44" w:name="_Hlk39737220"/>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p>
    <w:bookmarkEnd w:id="44"/>
    <w:p w14:paraId="250BD1B8" w14:textId="517937F7" w:rsidR="008B0E55" w:rsidRDefault="008B0E55">
      <w:pPr>
        <w:rPr>
          <w:noProof/>
        </w:rPr>
      </w:pPr>
    </w:p>
    <w:p w14:paraId="3264DA72" w14:textId="621D077A" w:rsidR="008B0E55" w:rsidRDefault="008B0E55">
      <w:pPr>
        <w:rPr>
          <w:noProof/>
        </w:rPr>
      </w:pPr>
    </w:p>
    <w:p w14:paraId="0EB4B8C7" w14:textId="77777777" w:rsidR="008B0E55" w:rsidRDefault="008B0E55">
      <w:pPr>
        <w:rPr>
          <w:noProof/>
        </w:rPr>
      </w:pPr>
    </w:p>
    <w:sectPr w:rsidR="008B0E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D490F" w14:textId="77777777" w:rsidR="00562A7E" w:rsidRDefault="00562A7E">
      <w:r>
        <w:separator/>
      </w:r>
    </w:p>
  </w:endnote>
  <w:endnote w:type="continuationSeparator" w:id="0">
    <w:p w14:paraId="11D6C7B8" w14:textId="77777777" w:rsidR="00562A7E" w:rsidRDefault="00562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D4FE4" w14:textId="77777777" w:rsidR="00562A7E" w:rsidRDefault="00562A7E">
      <w:r>
        <w:separator/>
      </w:r>
    </w:p>
  </w:footnote>
  <w:footnote w:type="continuationSeparator" w:id="0">
    <w:p w14:paraId="12A6AEAA" w14:textId="77777777" w:rsidR="00562A7E" w:rsidRDefault="00562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7CA1F" w14:textId="77777777" w:rsidR="00344B01" w:rsidRDefault="00344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00FB8" w14:textId="77777777" w:rsidR="00344B01" w:rsidRDefault="00344B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7B42D" w14:textId="77777777" w:rsidR="00344B01" w:rsidRDefault="00344B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AFD10" w14:textId="77777777" w:rsidR="00344B01" w:rsidRDefault="00344B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A11FA"/>
    <w:multiLevelType w:val="hybridMultilevel"/>
    <w:tmpl w:val="C4B014B0"/>
    <w:lvl w:ilvl="0" w:tplc="EB62B3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4"/>
  </w:num>
  <w:num w:numId="6">
    <w:abstractNumId w:val="6"/>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B1"/>
    <w:rsid w:val="00053049"/>
    <w:rsid w:val="000538D8"/>
    <w:rsid w:val="000764AA"/>
    <w:rsid w:val="000A6394"/>
    <w:rsid w:val="000B7FED"/>
    <w:rsid w:val="000C038A"/>
    <w:rsid w:val="000C6598"/>
    <w:rsid w:val="000D66FC"/>
    <w:rsid w:val="001127DE"/>
    <w:rsid w:val="001230F8"/>
    <w:rsid w:val="00130FB2"/>
    <w:rsid w:val="00145D43"/>
    <w:rsid w:val="001563EB"/>
    <w:rsid w:val="00172EF6"/>
    <w:rsid w:val="00175AB6"/>
    <w:rsid w:val="00192C46"/>
    <w:rsid w:val="001A08B3"/>
    <w:rsid w:val="001A7B60"/>
    <w:rsid w:val="001B2458"/>
    <w:rsid w:val="001B52F0"/>
    <w:rsid w:val="001B7A65"/>
    <w:rsid w:val="001C5C47"/>
    <w:rsid w:val="001E41F3"/>
    <w:rsid w:val="00254505"/>
    <w:rsid w:val="0026004D"/>
    <w:rsid w:val="002640DD"/>
    <w:rsid w:val="00271146"/>
    <w:rsid w:val="00273A91"/>
    <w:rsid w:val="00275D12"/>
    <w:rsid w:val="00284FEB"/>
    <w:rsid w:val="002860C4"/>
    <w:rsid w:val="002A570D"/>
    <w:rsid w:val="002B5741"/>
    <w:rsid w:val="002B617E"/>
    <w:rsid w:val="002C765E"/>
    <w:rsid w:val="002F0C44"/>
    <w:rsid w:val="002F45B9"/>
    <w:rsid w:val="00305409"/>
    <w:rsid w:val="00344B01"/>
    <w:rsid w:val="003609EF"/>
    <w:rsid w:val="0036231A"/>
    <w:rsid w:val="0036551D"/>
    <w:rsid w:val="00365C94"/>
    <w:rsid w:val="00373710"/>
    <w:rsid w:val="00374DD4"/>
    <w:rsid w:val="003756F6"/>
    <w:rsid w:val="003A7113"/>
    <w:rsid w:val="003B3A87"/>
    <w:rsid w:val="003D12E2"/>
    <w:rsid w:val="003D7ACC"/>
    <w:rsid w:val="003E1A36"/>
    <w:rsid w:val="00410371"/>
    <w:rsid w:val="00422192"/>
    <w:rsid w:val="00422B45"/>
    <w:rsid w:val="0042427D"/>
    <w:rsid w:val="004242F1"/>
    <w:rsid w:val="00476605"/>
    <w:rsid w:val="00486174"/>
    <w:rsid w:val="004902F4"/>
    <w:rsid w:val="004905A8"/>
    <w:rsid w:val="004A1340"/>
    <w:rsid w:val="004B1E16"/>
    <w:rsid w:val="004B75B7"/>
    <w:rsid w:val="004D20F5"/>
    <w:rsid w:val="004D5C05"/>
    <w:rsid w:val="004D7147"/>
    <w:rsid w:val="004E0014"/>
    <w:rsid w:val="005023DE"/>
    <w:rsid w:val="0051580D"/>
    <w:rsid w:val="00533732"/>
    <w:rsid w:val="005416EB"/>
    <w:rsid w:val="00542586"/>
    <w:rsid w:val="00547111"/>
    <w:rsid w:val="00554F40"/>
    <w:rsid w:val="00562A7E"/>
    <w:rsid w:val="00592D74"/>
    <w:rsid w:val="005A6240"/>
    <w:rsid w:val="005E16C0"/>
    <w:rsid w:val="005E2C44"/>
    <w:rsid w:val="005E5DFF"/>
    <w:rsid w:val="00621188"/>
    <w:rsid w:val="006257ED"/>
    <w:rsid w:val="006422BC"/>
    <w:rsid w:val="006424F2"/>
    <w:rsid w:val="00671937"/>
    <w:rsid w:val="00680EDA"/>
    <w:rsid w:val="00682472"/>
    <w:rsid w:val="00693DFE"/>
    <w:rsid w:val="00695808"/>
    <w:rsid w:val="006B46FB"/>
    <w:rsid w:val="006B681F"/>
    <w:rsid w:val="006D0471"/>
    <w:rsid w:val="006D61F7"/>
    <w:rsid w:val="006E1615"/>
    <w:rsid w:val="006E21FB"/>
    <w:rsid w:val="007051CC"/>
    <w:rsid w:val="007215D1"/>
    <w:rsid w:val="007305D1"/>
    <w:rsid w:val="00792342"/>
    <w:rsid w:val="007977A8"/>
    <w:rsid w:val="007B512A"/>
    <w:rsid w:val="007C2097"/>
    <w:rsid w:val="007D6A07"/>
    <w:rsid w:val="007F1B9D"/>
    <w:rsid w:val="007F7259"/>
    <w:rsid w:val="008040A8"/>
    <w:rsid w:val="008279FA"/>
    <w:rsid w:val="0083560D"/>
    <w:rsid w:val="00841056"/>
    <w:rsid w:val="008470E3"/>
    <w:rsid w:val="008626E7"/>
    <w:rsid w:val="00870EE7"/>
    <w:rsid w:val="008863B9"/>
    <w:rsid w:val="008A45A6"/>
    <w:rsid w:val="008B0E55"/>
    <w:rsid w:val="008F686C"/>
    <w:rsid w:val="009148DE"/>
    <w:rsid w:val="00920671"/>
    <w:rsid w:val="00941E30"/>
    <w:rsid w:val="009641FF"/>
    <w:rsid w:val="009777D9"/>
    <w:rsid w:val="00991B88"/>
    <w:rsid w:val="00993489"/>
    <w:rsid w:val="009A5753"/>
    <w:rsid w:val="009A579D"/>
    <w:rsid w:val="009D66B2"/>
    <w:rsid w:val="009E3297"/>
    <w:rsid w:val="009F0610"/>
    <w:rsid w:val="009F734F"/>
    <w:rsid w:val="00A04EBA"/>
    <w:rsid w:val="00A246B6"/>
    <w:rsid w:val="00A47E70"/>
    <w:rsid w:val="00A50CF0"/>
    <w:rsid w:val="00A7671C"/>
    <w:rsid w:val="00AA2CBC"/>
    <w:rsid w:val="00AA3F2F"/>
    <w:rsid w:val="00AB7E0F"/>
    <w:rsid w:val="00AC3BE1"/>
    <w:rsid w:val="00AC5820"/>
    <w:rsid w:val="00AD1CD8"/>
    <w:rsid w:val="00B125FC"/>
    <w:rsid w:val="00B13AC8"/>
    <w:rsid w:val="00B258BB"/>
    <w:rsid w:val="00B67B97"/>
    <w:rsid w:val="00B75A0C"/>
    <w:rsid w:val="00B832B3"/>
    <w:rsid w:val="00B83614"/>
    <w:rsid w:val="00B91A96"/>
    <w:rsid w:val="00B968C8"/>
    <w:rsid w:val="00BA3EC5"/>
    <w:rsid w:val="00BA51D9"/>
    <w:rsid w:val="00BB5DFC"/>
    <w:rsid w:val="00BC2019"/>
    <w:rsid w:val="00BD279D"/>
    <w:rsid w:val="00BD6BB8"/>
    <w:rsid w:val="00BE093C"/>
    <w:rsid w:val="00C578FF"/>
    <w:rsid w:val="00C66BA2"/>
    <w:rsid w:val="00C67476"/>
    <w:rsid w:val="00C95985"/>
    <w:rsid w:val="00CA4DBD"/>
    <w:rsid w:val="00CC5026"/>
    <w:rsid w:val="00CC68D0"/>
    <w:rsid w:val="00D03F9A"/>
    <w:rsid w:val="00D06D51"/>
    <w:rsid w:val="00D21F32"/>
    <w:rsid w:val="00D24991"/>
    <w:rsid w:val="00D31F16"/>
    <w:rsid w:val="00D32661"/>
    <w:rsid w:val="00D45C7B"/>
    <w:rsid w:val="00D50255"/>
    <w:rsid w:val="00D66520"/>
    <w:rsid w:val="00D8699D"/>
    <w:rsid w:val="00DB09AE"/>
    <w:rsid w:val="00DC32E1"/>
    <w:rsid w:val="00DE34CF"/>
    <w:rsid w:val="00E13F3D"/>
    <w:rsid w:val="00E34898"/>
    <w:rsid w:val="00E55418"/>
    <w:rsid w:val="00E8486C"/>
    <w:rsid w:val="00EB09B7"/>
    <w:rsid w:val="00EB46C3"/>
    <w:rsid w:val="00EC4F84"/>
    <w:rsid w:val="00ED26D7"/>
    <w:rsid w:val="00EE2922"/>
    <w:rsid w:val="00EE59C7"/>
    <w:rsid w:val="00EE7D7C"/>
    <w:rsid w:val="00F06110"/>
    <w:rsid w:val="00F25D98"/>
    <w:rsid w:val="00F300FB"/>
    <w:rsid w:val="00F72D7B"/>
    <w:rsid w:val="00F81D6A"/>
    <w:rsid w:val="00F86F8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CAD23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1F16"/>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0">
    <w:name w:val="B2"/>
    <w:basedOn w:val="25"/>
    <w:link w:val="B2Char"/>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ED26D7"/>
    <w:rPr>
      <w:color w:val="808080"/>
      <w:shd w:val="clear" w:color="auto" w:fill="E6E6E6"/>
    </w:rPr>
  </w:style>
  <w:style w:type="paragraph" w:customStyle="1" w:styleId="TAJ">
    <w:name w:val="TAJ"/>
    <w:basedOn w:val="a"/>
    <w:rsid w:val="00ED26D7"/>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ED26D7"/>
    <w:rPr>
      <w:rFonts w:ascii="Arial" w:hAnsi="Arial"/>
      <w:sz w:val="18"/>
      <w:lang w:val="en-GB" w:eastAsia="en-US"/>
    </w:rPr>
  </w:style>
  <w:style w:type="character" w:customStyle="1" w:styleId="THChar">
    <w:name w:val="TH Char"/>
    <w:link w:val="TH"/>
    <w:qFormat/>
    <w:rsid w:val="00ED26D7"/>
    <w:rPr>
      <w:rFonts w:ascii="Arial" w:hAnsi="Arial"/>
      <w:b/>
      <w:lang w:val="en-GB" w:eastAsia="en-US"/>
    </w:rPr>
  </w:style>
  <w:style w:type="character" w:customStyle="1" w:styleId="TAHCar">
    <w:name w:val="TAH Car"/>
    <w:link w:val="TAH"/>
    <w:qFormat/>
    <w:rsid w:val="00ED26D7"/>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rsid w:val="00ED26D7"/>
    <w:rPr>
      <w:rFonts w:ascii="Arial" w:hAnsi="Arial"/>
      <w:sz w:val="28"/>
      <w:lang w:val="en-GB" w:eastAsia="en-US"/>
    </w:rPr>
  </w:style>
  <w:style w:type="character" w:customStyle="1" w:styleId="NOChar">
    <w:name w:val="NO Char"/>
    <w:link w:val="NO"/>
    <w:qFormat/>
    <w:rsid w:val="00ED26D7"/>
    <w:rPr>
      <w:rFonts w:ascii="Times New Roman" w:hAnsi="Times New Roman"/>
      <w:lang w:val="en-GB" w:eastAsia="en-US"/>
    </w:rPr>
  </w:style>
  <w:style w:type="character" w:customStyle="1" w:styleId="TANChar">
    <w:name w:val="TAN Char"/>
    <w:link w:val="TAN"/>
    <w:qFormat/>
    <w:rsid w:val="00ED26D7"/>
    <w:rPr>
      <w:rFonts w:ascii="Arial" w:hAnsi="Arial"/>
      <w:sz w:val="18"/>
      <w:lang w:val="en-GB" w:eastAsia="en-US"/>
    </w:rPr>
  </w:style>
  <w:style w:type="character" w:customStyle="1" w:styleId="B1Char">
    <w:name w:val="B1 Char"/>
    <w:link w:val="B1"/>
    <w:locked/>
    <w:rsid w:val="00ED26D7"/>
    <w:rPr>
      <w:rFonts w:ascii="Times New Roman" w:hAnsi="Times New Roman"/>
      <w:lang w:val="en-GB" w:eastAsia="en-US"/>
    </w:rPr>
  </w:style>
  <w:style w:type="character" w:customStyle="1" w:styleId="B2Char">
    <w:name w:val="B2 Char"/>
    <w:link w:val="B20"/>
    <w:locked/>
    <w:rsid w:val="00ED26D7"/>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D26D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ED26D7"/>
    <w:rPr>
      <w:rFonts w:ascii="Arial" w:hAnsi="Arial"/>
      <w:sz w:val="22"/>
      <w:lang w:val="en-GB" w:eastAsia="en-US"/>
    </w:rPr>
  </w:style>
  <w:style w:type="character" w:customStyle="1" w:styleId="TALCar">
    <w:name w:val="TAL Car"/>
    <w:link w:val="TAL"/>
    <w:qFormat/>
    <w:rsid w:val="00ED26D7"/>
    <w:rPr>
      <w:rFonts w:ascii="Arial" w:hAnsi="Arial"/>
      <w:sz w:val="18"/>
      <w:lang w:val="en-GB" w:eastAsia="en-US"/>
    </w:rPr>
  </w:style>
  <w:style w:type="character" w:styleId="af8">
    <w:name w:val="Subtle Reference"/>
    <w:uiPriority w:val="31"/>
    <w:qFormat/>
    <w:rsid w:val="00ED26D7"/>
    <w:rPr>
      <w:smallCaps/>
      <w:color w:val="5A5A5A"/>
    </w:rPr>
  </w:style>
  <w:style w:type="character" w:customStyle="1" w:styleId="af3">
    <w:name w:val="吹き出し (文字)"/>
    <w:link w:val="af2"/>
    <w:rsid w:val="00ED26D7"/>
    <w:rPr>
      <w:rFonts w:ascii="Tahoma" w:hAnsi="Tahoma" w:cs="Tahoma"/>
      <w:sz w:val="16"/>
      <w:szCs w:val="16"/>
      <w:lang w:val="en-GB" w:eastAsia="en-US"/>
    </w:rPr>
  </w:style>
  <w:style w:type="character" w:customStyle="1" w:styleId="af0">
    <w:name w:val="コメント文字列 (文字)"/>
    <w:link w:val="af"/>
    <w:uiPriority w:val="99"/>
    <w:rsid w:val="00ED26D7"/>
    <w:rPr>
      <w:rFonts w:ascii="Times New Roman" w:hAnsi="Times New Roman"/>
      <w:lang w:val="en-GB" w:eastAsia="en-US"/>
    </w:rPr>
  </w:style>
  <w:style w:type="character" w:customStyle="1" w:styleId="TFChar">
    <w:name w:val="TF Char"/>
    <w:link w:val="TF"/>
    <w:rsid w:val="00ED26D7"/>
    <w:rPr>
      <w:rFonts w:ascii="Arial" w:hAnsi="Arial"/>
      <w:b/>
      <w:lang w:val="en-GB" w:eastAsia="en-US"/>
    </w:rPr>
  </w:style>
  <w:style w:type="character" w:customStyle="1" w:styleId="TALChar">
    <w:name w:val="TAL Char"/>
    <w:locked/>
    <w:rsid w:val="00ED26D7"/>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D26D7"/>
    <w:rPr>
      <w:rFonts w:ascii="Arial" w:hAnsi="Arial"/>
      <w:sz w:val="32"/>
      <w:lang w:val="en-GB" w:eastAsia="en-US"/>
    </w:rPr>
  </w:style>
  <w:style w:type="paragraph" w:customStyle="1" w:styleId="TableText">
    <w:name w:val="TableText"/>
    <w:basedOn w:val="af9"/>
    <w:rsid w:val="00ED26D7"/>
    <w:pPr>
      <w:keepNext/>
      <w:keepLines/>
      <w:snapToGrid w:val="0"/>
      <w:spacing w:after="180"/>
      <w:ind w:left="0"/>
      <w:jc w:val="center"/>
    </w:pPr>
    <w:rPr>
      <w:kern w:val="2"/>
    </w:rPr>
  </w:style>
  <w:style w:type="paragraph" w:styleId="af9">
    <w:name w:val="Body Text Indent"/>
    <w:basedOn w:val="a"/>
    <w:link w:val="afa"/>
    <w:rsid w:val="00ED26D7"/>
    <w:pPr>
      <w:overflowPunct w:val="0"/>
      <w:autoSpaceDE w:val="0"/>
      <w:autoSpaceDN w:val="0"/>
      <w:adjustRightInd w:val="0"/>
      <w:spacing w:after="120"/>
      <w:ind w:left="360"/>
      <w:textAlignment w:val="baseline"/>
    </w:pPr>
    <w:rPr>
      <w:rFonts w:eastAsia="SimSun"/>
      <w:lang w:eastAsia="en-GB"/>
    </w:rPr>
  </w:style>
  <w:style w:type="character" w:customStyle="1" w:styleId="afa">
    <w:name w:val="本文インデント (文字)"/>
    <w:basedOn w:val="a0"/>
    <w:link w:val="af9"/>
    <w:rsid w:val="00ED26D7"/>
    <w:rPr>
      <w:rFonts w:ascii="Times New Roman" w:eastAsia="SimSun" w:hAnsi="Times New Roman"/>
      <w:lang w:val="en-GB" w:eastAsia="en-GB"/>
    </w:rPr>
  </w:style>
  <w:style w:type="character" w:customStyle="1" w:styleId="af7">
    <w:name w:val="見出しマップ (文字)"/>
    <w:link w:val="af6"/>
    <w:rsid w:val="00ED26D7"/>
    <w:rPr>
      <w:rFonts w:ascii="Tahoma" w:hAnsi="Tahoma" w:cs="Tahoma"/>
      <w:shd w:val="clear" w:color="auto" w:fill="000080"/>
      <w:lang w:val="en-GB" w:eastAsia="en-US"/>
    </w:rPr>
  </w:style>
  <w:style w:type="character" w:customStyle="1" w:styleId="af5">
    <w:name w:val="コメント内容 (文字)"/>
    <w:link w:val="af4"/>
    <w:rsid w:val="00ED26D7"/>
    <w:rPr>
      <w:rFonts w:ascii="Times New Roman" w:hAnsi="Times New Roman"/>
      <w:b/>
      <w:bCs/>
      <w:lang w:val="en-GB" w:eastAsia="en-US"/>
    </w:rPr>
  </w:style>
  <w:style w:type="character" w:customStyle="1" w:styleId="EXChar">
    <w:name w:val="EX Char"/>
    <w:link w:val="EX"/>
    <w:locked/>
    <w:rsid w:val="00ED26D7"/>
    <w:rPr>
      <w:rFonts w:ascii="Times New Roman" w:hAnsi="Times New Roman"/>
      <w:lang w:val="en-GB" w:eastAsia="en-US"/>
    </w:rPr>
  </w:style>
  <w:style w:type="paragraph" w:customStyle="1" w:styleId="B2">
    <w:name w:val="B2+"/>
    <w:basedOn w:val="B20"/>
    <w:rsid w:val="00ED26D7"/>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ED26D7"/>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
    <w:rsid w:val="00ED26D7"/>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
    <w:rsid w:val="00ED26D7"/>
    <w:pPr>
      <w:numPr>
        <w:numId w:val="4"/>
      </w:numPr>
      <w:overflowPunct w:val="0"/>
      <w:autoSpaceDE w:val="0"/>
      <w:autoSpaceDN w:val="0"/>
      <w:adjustRightInd w:val="0"/>
      <w:textAlignment w:val="baseline"/>
    </w:pPr>
    <w:rPr>
      <w:rFonts w:eastAsia="Times New Roman"/>
      <w:lang w:eastAsia="en-GB"/>
    </w:rPr>
  </w:style>
  <w:style w:type="character" w:customStyle="1" w:styleId="a8">
    <w:name w:val="脚注文字列 (文字)"/>
    <w:link w:val="a7"/>
    <w:rsid w:val="00ED26D7"/>
    <w:rPr>
      <w:rFonts w:ascii="Times New Roman" w:hAnsi="Times New Roman"/>
      <w:sz w:val="16"/>
      <w:lang w:val="en-GB" w:eastAsia="en-US"/>
    </w:rPr>
  </w:style>
  <w:style w:type="paragraph" w:customStyle="1" w:styleId="FL">
    <w:name w:val="FL"/>
    <w:basedOn w:val="a"/>
    <w:rsid w:val="00ED26D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rsid w:val="00ED26D7"/>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rsid w:val="00ED26D7"/>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ED26D7"/>
    <w:rPr>
      <w:rFonts w:ascii="Arial" w:hAnsi="Arial"/>
      <w:lang w:val="en-GB" w:eastAsia="en-US"/>
    </w:rPr>
  </w:style>
  <w:style w:type="table" w:styleId="afb">
    <w:name w:val="Table Grid"/>
    <w:basedOn w:val="a1"/>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ED26D7"/>
    <w:rPr>
      <w:rFonts w:ascii="Times New Roman" w:eastAsia="SimSun" w:hAnsi="Times New Roman"/>
      <w:lang w:val="en-GB" w:eastAsia="en-US"/>
    </w:rPr>
  </w:style>
  <w:style w:type="paragraph" w:customStyle="1" w:styleId="Guidance">
    <w:name w:val="Guidance"/>
    <w:basedOn w:val="a"/>
    <w:rsid w:val="00ED26D7"/>
    <w:pPr>
      <w:overflowPunct w:val="0"/>
      <w:autoSpaceDE w:val="0"/>
      <w:autoSpaceDN w:val="0"/>
      <w:adjustRightInd w:val="0"/>
      <w:textAlignment w:val="baseline"/>
    </w:pPr>
    <w:rPr>
      <w:rFonts w:eastAsia="Times New Roman"/>
      <w:i/>
      <w:color w:val="0000FF"/>
      <w:lang w:eastAsia="en-GB"/>
    </w:rPr>
  </w:style>
  <w:style w:type="paragraph" w:styleId="afd">
    <w:name w:val="TOC Heading"/>
    <w:basedOn w:val="1"/>
    <w:next w:val="a"/>
    <w:uiPriority w:val="39"/>
    <w:unhideWhenUsed/>
    <w:qFormat/>
    <w:rsid w:val="00ED26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rsid w:val="00ED26D7"/>
    <w:rPr>
      <w:rFonts w:ascii="Times New Roman" w:hAnsi="Times New Roman"/>
      <w:noProof/>
      <w:lang w:val="en-GB" w:eastAsia="en-US"/>
    </w:rPr>
  </w:style>
  <w:style w:type="numbering" w:customStyle="1" w:styleId="NoList1">
    <w:name w:val="No List1"/>
    <w:next w:val="a2"/>
    <w:uiPriority w:val="99"/>
    <w:semiHidden/>
    <w:unhideWhenUsed/>
    <w:rsid w:val="00ED26D7"/>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rsid w:val="00ED26D7"/>
    <w:rPr>
      <w:rFonts w:ascii="Arial" w:hAnsi="Arial"/>
      <w:sz w:val="36"/>
      <w:lang w:val="en-GB" w:eastAsia="en-US"/>
    </w:rPr>
  </w:style>
  <w:style w:type="character" w:customStyle="1" w:styleId="60">
    <w:name w:val="見出し 6 (文字)"/>
    <w:aliases w:val="T1 (文字),Header 6 (文字)"/>
    <w:basedOn w:val="a0"/>
    <w:link w:val="6"/>
    <w:rsid w:val="00ED26D7"/>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ED26D7"/>
    <w:rPr>
      <w:rFonts w:ascii="Arial" w:hAnsi="Arial"/>
      <w:b/>
      <w:noProof/>
      <w:sz w:val="18"/>
      <w:lang w:val="en-GB" w:eastAsia="en-US"/>
    </w:rPr>
  </w:style>
  <w:style w:type="paragraph" w:styleId="afe">
    <w:name w:val="caption"/>
    <w:aliases w:val="cap,cap Char,Caption Char1 Char,cap Char Char1,Caption Char Char1 Char,cap Char2,3GPP Caption Table"/>
    <w:basedOn w:val="a"/>
    <w:next w:val="a"/>
    <w:link w:val="aff"/>
    <w:qFormat/>
    <w:rsid w:val="00ED26D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
    <w:name w:val="図表番号 (文字)"/>
    <w:aliases w:val="cap (文字),cap Char (文字),Caption Char1 Char (文字),cap Char Char1 (文字),Caption Char Char1 Char (文字),cap Char2 (文字),3GPP Caption Table (文字)"/>
    <w:link w:val="afe"/>
    <w:locked/>
    <w:rsid w:val="00ED26D7"/>
    <w:rPr>
      <w:rFonts w:ascii="Times New Roman" w:eastAsia="Symbol" w:hAnsi="Times New Roman"/>
      <w:b/>
      <w:bCs/>
      <w:sz w:val="16"/>
      <w:lang w:val="en-GB" w:eastAsia="en-GB"/>
    </w:rPr>
  </w:style>
  <w:style w:type="character" w:customStyle="1" w:styleId="H6Char">
    <w:name w:val="H6 Char"/>
    <w:link w:val="H6"/>
    <w:rsid w:val="00ED26D7"/>
    <w:rPr>
      <w:rFonts w:ascii="Arial" w:hAnsi="Arial"/>
      <w:lang w:val="en-GB" w:eastAsia="en-US"/>
    </w:rPr>
  </w:style>
  <w:style w:type="paragraph" w:styleId="Web">
    <w:name w:val="Normal (Web)"/>
    <w:basedOn w:val="a"/>
    <w:uiPriority w:val="99"/>
    <w:semiHidden/>
    <w:unhideWhenUsed/>
    <w:rsid w:val="00ED26D7"/>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ED26D7"/>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D26D7"/>
  </w:style>
  <w:style w:type="numbering" w:customStyle="1" w:styleId="NoList3">
    <w:name w:val="No List3"/>
    <w:next w:val="a2"/>
    <w:uiPriority w:val="99"/>
    <w:semiHidden/>
    <w:unhideWhenUsed/>
    <w:rsid w:val="00ED26D7"/>
  </w:style>
  <w:style w:type="numbering" w:customStyle="1" w:styleId="NoList4">
    <w:name w:val="No List4"/>
    <w:next w:val="a2"/>
    <w:uiPriority w:val="99"/>
    <w:semiHidden/>
    <w:unhideWhenUsed/>
    <w:rsid w:val="00ED26D7"/>
  </w:style>
  <w:style w:type="table" w:customStyle="1" w:styleId="TableGrid1">
    <w:name w:val="Table Grid1"/>
    <w:basedOn w:val="a1"/>
    <w:next w:val="afb"/>
    <w:uiPriority w:val="39"/>
    <w:rsid w:val="00ED26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フッター (文字)"/>
    <w:basedOn w:val="a0"/>
    <w:link w:val="ab"/>
    <w:rsid w:val="00ED26D7"/>
    <w:rPr>
      <w:rFonts w:ascii="Arial" w:hAnsi="Arial"/>
      <w:b/>
      <w:i/>
      <w:noProof/>
      <w:sz w:val="18"/>
      <w:lang w:val="en-GB" w:eastAsia="en-US"/>
    </w:rPr>
  </w:style>
  <w:style w:type="numbering" w:customStyle="1" w:styleId="NoList5">
    <w:name w:val="No List5"/>
    <w:next w:val="a2"/>
    <w:uiPriority w:val="99"/>
    <w:semiHidden/>
    <w:unhideWhenUsed/>
    <w:rsid w:val="00ED26D7"/>
  </w:style>
  <w:style w:type="character" w:customStyle="1" w:styleId="70">
    <w:name w:val="見出し 7 (文字)"/>
    <w:basedOn w:val="a0"/>
    <w:link w:val="7"/>
    <w:rsid w:val="00ED26D7"/>
    <w:rPr>
      <w:rFonts w:ascii="Arial" w:hAnsi="Arial"/>
      <w:lang w:val="en-GB" w:eastAsia="en-US"/>
    </w:rPr>
  </w:style>
  <w:style w:type="character" w:customStyle="1" w:styleId="80">
    <w:name w:val="見出し 8 (文字)"/>
    <w:basedOn w:val="a0"/>
    <w:link w:val="8"/>
    <w:rsid w:val="00ED26D7"/>
    <w:rPr>
      <w:rFonts w:ascii="Arial" w:hAnsi="Arial"/>
      <w:sz w:val="36"/>
      <w:lang w:val="en-GB" w:eastAsia="en-US"/>
    </w:rPr>
  </w:style>
  <w:style w:type="character" w:customStyle="1" w:styleId="90">
    <w:name w:val="見出し 9 (文字)"/>
    <w:basedOn w:val="a0"/>
    <w:link w:val="9"/>
    <w:rsid w:val="00ED26D7"/>
    <w:rPr>
      <w:rFonts w:ascii="Arial" w:hAnsi="Arial"/>
      <w:sz w:val="36"/>
      <w:lang w:val="en-GB" w:eastAsia="en-US"/>
    </w:rPr>
  </w:style>
  <w:style w:type="table" w:customStyle="1" w:styleId="TableGrid2">
    <w:name w:val="Table Grid2"/>
    <w:basedOn w:val="a1"/>
    <w:next w:val="afb"/>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26D7"/>
  </w:style>
  <w:style w:type="numbering" w:customStyle="1" w:styleId="NoList21">
    <w:name w:val="No List21"/>
    <w:next w:val="a2"/>
    <w:uiPriority w:val="99"/>
    <w:semiHidden/>
    <w:unhideWhenUsed/>
    <w:rsid w:val="00ED26D7"/>
  </w:style>
  <w:style w:type="numbering" w:customStyle="1" w:styleId="NoList31">
    <w:name w:val="No List31"/>
    <w:next w:val="a2"/>
    <w:uiPriority w:val="99"/>
    <w:semiHidden/>
    <w:unhideWhenUsed/>
    <w:rsid w:val="00ED26D7"/>
  </w:style>
  <w:style w:type="numbering" w:customStyle="1" w:styleId="NoList41">
    <w:name w:val="No List41"/>
    <w:next w:val="a2"/>
    <w:uiPriority w:val="99"/>
    <w:semiHidden/>
    <w:unhideWhenUsed/>
    <w:rsid w:val="00ED26D7"/>
  </w:style>
  <w:style w:type="table" w:customStyle="1" w:styleId="TableGrid11">
    <w:name w:val="Table Grid11"/>
    <w:basedOn w:val="a1"/>
    <w:next w:val="afb"/>
    <w:uiPriority w:val="39"/>
    <w:rsid w:val="00ED26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D26D7"/>
  </w:style>
  <w:style w:type="table" w:customStyle="1" w:styleId="TableGrid3">
    <w:name w:val="Table Grid3"/>
    <w:basedOn w:val="a1"/>
    <w:next w:val="afb"/>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ED26D7"/>
    <w:pPr>
      <w:overflowPunct w:val="0"/>
      <w:autoSpaceDE w:val="0"/>
      <w:autoSpaceDN w:val="0"/>
      <w:adjustRightInd w:val="0"/>
      <w:ind w:left="720"/>
      <w:contextualSpacing/>
      <w:textAlignment w:val="baseline"/>
    </w:pPr>
    <w:rPr>
      <w:rFonts w:eastAsia="Times New Roman"/>
      <w:lang w:eastAsia="en-GB"/>
    </w:rPr>
  </w:style>
  <w:style w:type="character" w:styleId="aff1">
    <w:name w:val="Emphasis"/>
    <w:basedOn w:val="a0"/>
    <w:qFormat/>
    <w:rsid w:val="00ED26D7"/>
    <w:rPr>
      <w:i/>
      <w:iCs/>
    </w:rPr>
  </w:style>
  <w:style w:type="paragraph" w:customStyle="1" w:styleId="B10">
    <w:name w:val="B1+"/>
    <w:basedOn w:val="B1"/>
    <w:rsid w:val="00ED26D7"/>
    <w:pPr>
      <w:tabs>
        <w:tab w:val="num" w:pos="737"/>
      </w:tabs>
      <w:overflowPunct w:val="0"/>
      <w:autoSpaceDE w:val="0"/>
      <w:autoSpaceDN w:val="0"/>
      <w:adjustRightInd w:val="0"/>
      <w:ind w:left="737" w:hanging="453"/>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F2A2F-9E68-49EE-9FD0-878641C2C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2466</Words>
  <Characters>14058</Characters>
  <Application>Microsoft Office Word</Application>
  <DocSecurity>0</DocSecurity>
  <Lines>117</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3</cp:revision>
  <cp:lastPrinted>1899-12-31T23:00:00Z</cp:lastPrinted>
  <dcterms:created xsi:type="dcterms:W3CDTF">2020-06-02T04:45:00Z</dcterms:created>
  <dcterms:modified xsi:type="dcterms:W3CDTF">2020-06-02T05:03:00Z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