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49236CB4"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CE23EB">
        <w:rPr>
          <w:b/>
          <w:noProof/>
          <w:sz w:val="24"/>
        </w:rPr>
        <w:t>5</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200</w:t>
      </w:r>
      <w:r w:rsidR="00F81C1A">
        <w:rPr>
          <w:b/>
          <w:noProof/>
          <w:sz w:val="24"/>
        </w:rPr>
        <w:t>7471</w:t>
      </w:r>
    </w:p>
    <w:p w14:paraId="1F4C514E" w14:textId="7DA0F57E"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sidR="00CE23EB">
        <w:rPr>
          <w:b/>
          <w:noProof/>
          <w:sz w:val="24"/>
        </w:rPr>
        <w:t>5 May</w:t>
      </w:r>
      <w:r>
        <w:rPr>
          <w:b/>
          <w:noProof/>
          <w:sz w:val="24"/>
        </w:rPr>
        <w:t xml:space="preserve"> </w:t>
      </w:r>
      <w:r w:rsidR="00E80E2B">
        <w:rPr>
          <w:b/>
          <w:noProof/>
          <w:sz w:val="24"/>
        </w:rPr>
        <w:t xml:space="preserve">– </w:t>
      </w:r>
      <w:r w:rsidR="00CE23EB">
        <w:rPr>
          <w:b/>
          <w:noProof/>
          <w:sz w:val="24"/>
        </w:rPr>
        <w:t>5</w:t>
      </w:r>
      <w:r w:rsidR="00E80E2B">
        <w:rPr>
          <w:b/>
          <w:noProof/>
          <w:sz w:val="24"/>
        </w:rPr>
        <w:t xml:space="preserve"> </w:t>
      </w:r>
      <w:r w:rsidR="00CE23EB">
        <w:rPr>
          <w:b/>
          <w:noProof/>
          <w:sz w:val="24"/>
        </w:rPr>
        <w:t>June</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19E3EAFD" w:rsidR="001E41F3" w:rsidRPr="00410371" w:rsidRDefault="00F7018F" w:rsidP="00F7018F">
            <w:pPr>
              <w:pStyle w:val="CRCoverPage"/>
              <w:spacing w:after="0"/>
              <w:jc w:val="center"/>
              <w:rPr>
                <w:b/>
                <w:noProof/>
                <w:sz w:val="28"/>
              </w:rPr>
            </w:pPr>
            <w:r>
              <w:rPr>
                <w:b/>
                <w:noProof/>
                <w:sz w:val="28"/>
              </w:rPr>
              <w:t>37.145-2</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7E40F509" w:rsidR="001E41F3" w:rsidRPr="00410371" w:rsidRDefault="00070298" w:rsidP="00547111">
            <w:pPr>
              <w:pStyle w:val="CRCoverPage"/>
              <w:spacing w:after="0"/>
              <w:rPr>
                <w:noProof/>
              </w:rPr>
            </w:pPr>
            <w:r>
              <w:rPr>
                <w:b/>
                <w:noProof/>
                <w:sz w:val="28"/>
              </w:rPr>
              <w:t>02</w:t>
            </w:r>
            <w:r w:rsidR="00F81C1A">
              <w:rPr>
                <w:b/>
                <w:noProof/>
                <w:sz w:val="28"/>
              </w:rPr>
              <w:t>30</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734F8FF9" w:rsidR="001E41F3" w:rsidRPr="00410371" w:rsidRDefault="00F81C1A"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4749269B" w:rsidR="001E41F3" w:rsidRPr="00410371" w:rsidRDefault="00F7018F" w:rsidP="00F7018F">
            <w:pPr>
              <w:pStyle w:val="CRCoverPage"/>
              <w:spacing w:after="0"/>
              <w:jc w:val="center"/>
              <w:rPr>
                <w:noProof/>
                <w:sz w:val="28"/>
              </w:rPr>
            </w:pPr>
            <w:r w:rsidRPr="00F7018F">
              <w:rPr>
                <w:b/>
                <w:noProof/>
                <w:sz w:val="28"/>
              </w:rPr>
              <w:t>1</w:t>
            </w:r>
            <w:r w:rsidR="00F81C1A">
              <w:rPr>
                <w:b/>
                <w:noProof/>
                <w:sz w:val="28"/>
              </w:rPr>
              <w:t>6</w:t>
            </w:r>
            <w:r w:rsidRPr="00F7018F">
              <w:rPr>
                <w:b/>
                <w:noProof/>
                <w:sz w:val="28"/>
              </w:rPr>
              <w:t>.</w:t>
            </w:r>
            <w:r w:rsidR="00F81C1A">
              <w:rPr>
                <w:b/>
                <w:noProof/>
                <w:sz w:val="28"/>
              </w:rPr>
              <w:t>3</w:t>
            </w:r>
            <w:r w:rsidRPr="00F7018F">
              <w:rPr>
                <w:b/>
                <w:noProof/>
                <w:sz w:val="28"/>
              </w:rPr>
              <w:t>.0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5A6C9E78" w:rsidR="001E41F3" w:rsidRDefault="00AB7CBE">
            <w:pPr>
              <w:pStyle w:val="CRCoverPage"/>
              <w:spacing w:after="0"/>
              <w:ind w:left="100"/>
              <w:rPr>
                <w:noProof/>
              </w:rPr>
            </w:pPr>
            <w:r>
              <w:t xml:space="preserve">CR to 37.145-2 Corrections to OTA modulation quality </w:t>
            </w:r>
            <w:r w:rsidR="00D85CBA">
              <w:t>test</w:t>
            </w:r>
            <w:r w:rsidR="009E2503">
              <w:t xml:space="preserve"> Rel-1</w:t>
            </w:r>
            <w:r w:rsidR="00F81C1A">
              <w:t>6</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5C40CB5" w:rsidR="001E41F3" w:rsidRDefault="0089089F">
            <w:pPr>
              <w:pStyle w:val="CRCoverPage"/>
              <w:spacing w:after="0"/>
              <w:ind w:left="100"/>
              <w:rPr>
                <w:noProof/>
              </w:rPr>
            </w:pPr>
            <w:r w:rsidRPr="00D85CBA">
              <w:rPr>
                <w:noProof/>
              </w:rPr>
              <w:t>NR_newRAT</w:t>
            </w:r>
            <w:r w:rsidR="00D85CBA" w:rsidRPr="00D85CBA">
              <w:rPr>
                <w:noProof/>
              </w:rPr>
              <w:t>-Perf</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0D0A22F4"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F81C1A">
              <w:rPr>
                <w:noProof/>
              </w:rPr>
              <w:t>6-05</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26F8AE17" w:rsidR="001E41F3" w:rsidRDefault="00F81C1A" w:rsidP="00D24991">
            <w:pPr>
              <w:pStyle w:val="CRCoverPage"/>
              <w:spacing w:after="0"/>
              <w:ind w:left="100" w:right="-609"/>
              <w:rPr>
                <w:b/>
                <w:noProof/>
              </w:rPr>
            </w:pPr>
            <w:r>
              <w:rPr>
                <w:b/>
                <w:noProof/>
              </w:rPr>
              <w:t>A</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6254541C" w:rsidR="001E41F3" w:rsidRDefault="0089089F">
            <w:pPr>
              <w:pStyle w:val="CRCoverPage"/>
              <w:spacing w:after="0"/>
              <w:ind w:left="100"/>
              <w:rPr>
                <w:noProof/>
              </w:rPr>
            </w:pPr>
            <w:r w:rsidRPr="00953FFA">
              <w:rPr>
                <w:noProof/>
              </w:rPr>
              <w:t>Rel-1</w:t>
            </w:r>
            <w:r w:rsidR="00F81C1A">
              <w:rPr>
                <w:noProof/>
              </w:rPr>
              <w:t>6</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A5FFD" w14:textId="77777777" w:rsidR="0053290D" w:rsidRDefault="00D85CBA">
            <w:pPr>
              <w:pStyle w:val="CRCoverPage"/>
              <w:spacing w:after="0"/>
              <w:ind w:left="100"/>
              <w:rPr>
                <w:noProof/>
              </w:rPr>
            </w:pPr>
            <w:r>
              <w:rPr>
                <w:noProof/>
              </w:rPr>
              <w:t xml:space="preserve">Currently in AAS specification with NR introduced, for OTA modulation quality test there </w:t>
            </w:r>
            <w:r w:rsidR="00FF7256">
              <w:rPr>
                <w:noProof/>
              </w:rPr>
              <w:t>is</w:t>
            </w:r>
            <w:r>
              <w:rPr>
                <w:noProof/>
              </w:rPr>
              <w:t xml:space="preserve"> </w:t>
            </w:r>
            <w:r w:rsidR="00FF7256">
              <w:rPr>
                <w:noProof/>
              </w:rPr>
              <w:t xml:space="preserve">description </w:t>
            </w:r>
            <w:r w:rsidR="0022611C">
              <w:rPr>
                <w:noProof/>
              </w:rPr>
              <w:t>for NR test that is not align with single RAT NR specification TS 38.141-</w:t>
            </w:r>
            <w:r w:rsidR="0053290D">
              <w:rPr>
                <w:noProof/>
              </w:rPr>
              <w:t>2 (for BS type 1-O)</w:t>
            </w:r>
            <w:r w:rsidR="0022611C">
              <w:rPr>
                <w:noProof/>
              </w:rPr>
              <w:t xml:space="preserve">. </w:t>
            </w:r>
          </w:p>
          <w:p w14:paraId="2C8DFAEB" w14:textId="0EC551B5" w:rsidR="00D85CBA" w:rsidRDefault="0022611C">
            <w:pPr>
              <w:pStyle w:val="CRCoverPage"/>
              <w:spacing w:after="0"/>
              <w:ind w:left="100"/>
              <w:rPr>
                <w:noProof/>
              </w:rPr>
            </w:pPr>
            <w:r>
              <w:rPr>
                <w:noProof/>
              </w:rPr>
              <w:t>The difference is that NR single RAT spe</w:t>
            </w:r>
            <w:r w:rsidR="0053290D">
              <w:rPr>
                <w:noProof/>
              </w:rPr>
              <w:t>ci</w:t>
            </w:r>
            <w:r>
              <w:rPr>
                <w:noProof/>
              </w:rPr>
              <w:t>fication, EVM test</w:t>
            </w:r>
            <w:r w:rsidR="0053290D">
              <w:rPr>
                <w:noProof/>
              </w:rPr>
              <w:t>s</w:t>
            </w:r>
            <w:r>
              <w:rPr>
                <w:noProof/>
              </w:rPr>
              <w:t xml:space="preserve"> are performed accroding description in </w:t>
            </w:r>
            <w:r w:rsidR="0053290D">
              <w:rPr>
                <w:noProof/>
              </w:rPr>
              <w:t xml:space="preserve">procedure in sub-cluase 6.6.3.4.2 where only highest supported modulation is tested. While in AAS specification all modulations need to be tested for EVM. </w:t>
            </w:r>
          </w:p>
          <w:p w14:paraId="71222007" w14:textId="77777777" w:rsidR="00D85CBA" w:rsidRDefault="00D85CBA">
            <w:pPr>
              <w:pStyle w:val="CRCoverPage"/>
              <w:spacing w:after="0"/>
              <w:ind w:left="100"/>
              <w:rPr>
                <w:noProof/>
              </w:rPr>
            </w:pPr>
          </w:p>
          <w:p w14:paraId="36F12347" w14:textId="4DDFA34F" w:rsidR="0053290D" w:rsidRDefault="00D85CBA">
            <w:pPr>
              <w:pStyle w:val="CRCoverPage"/>
              <w:spacing w:after="0"/>
              <w:ind w:left="100"/>
              <w:rPr>
                <w:noProof/>
              </w:rPr>
            </w:pPr>
            <w:r>
              <w:rPr>
                <w:noProof/>
              </w:rPr>
              <w:t>This CR introduces corrections to AAS specification TS 37.145-2</w:t>
            </w:r>
            <w:r w:rsidR="0053290D">
              <w:rPr>
                <w:noProof/>
              </w:rPr>
              <w:t xml:space="preserve"> with introduction </w:t>
            </w:r>
            <w:r w:rsidR="008D53E9">
              <w:rPr>
                <w:noProof/>
              </w:rPr>
              <w:t>test procedure from NR 38.141-2 specification.</w:t>
            </w:r>
          </w:p>
          <w:p w14:paraId="6E56D2B2" w14:textId="046BEF7C" w:rsidR="0053290D" w:rsidRDefault="0053290D" w:rsidP="008D53E9">
            <w:pPr>
              <w:pStyle w:val="CRCoverPage"/>
              <w:spacing w:after="0"/>
              <w:ind w:left="100"/>
              <w:rPr>
                <w:noProof/>
              </w:rPr>
            </w:pP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C2156" w14:textId="77777777" w:rsidR="001E41F3" w:rsidRDefault="0053290D" w:rsidP="0053290D">
            <w:pPr>
              <w:pStyle w:val="CRCoverPage"/>
              <w:numPr>
                <w:ilvl w:val="0"/>
                <w:numId w:val="2"/>
              </w:numPr>
              <w:spacing w:after="0"/>
              <w:rPr>
                <w:noProof/>
              </w:rPr>
            </w:pPr>
            <w:r>
              <w:rPr>
                <w:noProof/>
              </w:rPr>
              <w:t xml:space="preserve">In sub-clause </w:t>
            </w:r>
            <w:r w:rsidRPr="0053290D">
              <w:rPr>
                <w:noProof/>
              </w:rPr>
              <w:t>6.6.4.4.2.1</w:t>
            </w:r>
            <w:r>
              <w:rPr>
                <w:noProof/>
              </w:rPr>
              <w:t>: “</w:t>
            </w:r>
            <w:r w:rsidRPr="0053290D">
              <w:rPr>
                <w:noProof/>
              </w:rPr>
              <w:t>Polarization to be tested:</w:t>
            </w:r>
            <w:r>
              <w:rPr>
                <w:noProof/>
              </w:rPr>
              <w:t>” added to align with NR 38.141-2 spec.</w:t>
            </w:r>
          </w:p>
          <w:p w14:paraId="458B43F7" w14:textId="53AA06C6" w:rsidR="0053290D" w:rsidRDefault="0053290D" w:rsidP="0053290D">
            <w:pPr>
              <w:pStyle w:val="CRCoverPage"/>
              <w:spacing w:after="0"/>
              <w:ind w:left="460"/>
              <w:rPr>
                <w:noProof/>
              </w:rPr>
            </w:pPr>
            <w:r>
              <w:rPr>
                <w:noProof/>
              </w:rPr>
              <w:t>Removal of unnecessary “[“.</w:t>
            </w:r>
          </w:p>
          <w:p w14:paraId="3CD2BD49" w14:textId="1FCA0E0C" w:rsidR="0053290D" w:rsidRDefault="008350C6" w:rsidP="0053290D">
            <w:pPr>
              <w:pStyle w:val="CRCoverPage"/>
              <w:numPr>
                <w:ilvl w:val="0"/>
                <w:numId w:val="2"/>
              </w:numPr>
              <w:spacing w:after="0"/>
              <w:rPr>
                <w:noProof/>
              </w:rPr>
            </w:pPr>
            <w:r>
              <w:rPr>
                <w:noProof/>
              </w:rPr>
              <w:t xml:space="preserve">In sub-clause </w:t>
            </w:r>
            <w:r w:rsidRPr="008350C6">
              <w:rPr>
                <w:noProof/>
              </w:rPr>
              <w:t>6.6.4.4.2.2</w:t>
            </w:r>
            <w:r>
              <w:rPr>
                <w:noProof/>
              </w:rPr>
              <w:t>:</w:t>
            </w:r>
          </w:p>
          <w:p w14:paraId="258999CF" w14:textId="614E0E3F" w:rsidR="008350C6" w:rsidRDefault="008350C6" w:rsidP="008350C6">
            <w:pPr>
              <w:pStyle w:val="CRCoverPage"/>
              <w:spacing w:after="0"/>
              <w:ind w:left="460"/>
              <w:rPr>
                <w:noProof/>
              </w:rPr>
            </w:pPr>
            <w:r>
              <w:rPr>
                <w:noProof/>
              </w:rPr>
              <w:t xml:space="preserve">Step 5: removal </w:t>
            </w:r>
            <w:r w:rsidR="004C74F4">
              <w:rPr>
                <w:noProof/>
              </w:rPr>
              <w:t xml:space="preserve">test model NR-FR1-TM3.1 for NR, and replacement </w:t>
            </w:r>
            <w:r w:rsidR="008D53E9">
              <w:rPr>
                <w:noProof/>
              </w:rPr>
              <w:t>procedure from</w:t>
            </w:r>
            <w:r w:rsidR="004C74F4">
              <w:rPr>
                <w:noProof/>
              </w:rPr>
              <w:t xml:space="preserve"> TS 38.141-2 specification</w:t>
            </w:r>
            <w:r w:rsidR="008D53E9">
              <w:rPr>
                <w:noProof/>
              </w:rPr>
              <w:t>.</w:t>
            </w:r>
            <w:r w:rsidR="004C74F4">
              <w:rPr>
                <w:noProof/>
              </w:rPr>
              <w:t xml:space="preserve"> </w:t>
            </w:r>
          </w:p>
          <w:p w14:paraId="7C3EC866" w14:textId="6BE55943" w:rsidR="004C74F4" w:rsidRDefault="004C74F4" w:rsidP="008350C6">
            <w:pPr>
              <w:pStyle w:val="CRCoverPage"/>
              <w:spacing w:after="0"/>
              <w:ind w:left="460"/>
              <w:rPr>
                <w:noProof/>
              </w:rPr>
            </w:pPr>
            <w:r>
              <w:rPr>
                <w:noProof/>
              </w:rPr>
              <w:t xml:space="preserve">Step 7: removal of NR test model to be used, and replacement to </w:t>
            </w:r>
            <w:r w:rsidR="008D53E9">
              <w:rPr>
                <w:noProof/>
              </w:rPr>
              <w:t>details from</w:t>
            </w:r>
            <w:r w:rsidRPr="004C74F4">
              <w:rPr>
                <w:noProof/>
              </w:rPr>
              <w:t xml:space="preserve"> TS 38.141-2 specification </w:t>
            </w:r>
            <w:r>
              <w:rPr>
                <w:noProof/>
              </w:rPr>
              <w:t xml:space="preserve">for full PRB test models and single PRB test model. </w:t>
            </w:r>
          </w:p>
          <w:p w14:paraId="15185569" w14:textId="7E55A31C" w:rsidR="00B245BA" w:rsidRDefault="004C74F4" w:rsidP="00B245BA">
            <w:pPr>
              <w:pStyle w:val="CRCoverPage"/>
              <w:spacing w:after="0"/>
              <w:ind w:left="460"/>
              <w:rPr>
                <w:noProof/>
              </w:rPr>
            </w:pPr>
            <w:r>
              <w:rPr>
                <w:noProof/>
              </w:rPr>
              <w:t xml:space="preserve">Step 7: removal of test model to be used for 256QAM. There is no need to add any text, as 256QAM modulation issue is covered by reference to NR specification. </w:t>
            </w:r>
          </w:p>
          <w:p w14:paraId="365F5751" w14:textId="077DC12D" w:rsidR="00B245BA" w:rsidRDefault="00B245BA" w:rsidP="00B245BA">
            <w:pPr>
              <w:pStyle w:val="CRCoverPage"/>
              <w:spacing w:after="0"/>
              <w:ind w:left="460"/>
              <w:rPr>
                <w:noProof/>
              </w:rPr>
            </w:pPr>
            <w:r>
              <w:rPr>
                <w:noProof/>
              </w:rPr>
              <w:t>Step 7: Added sentence with OFDM symbol power for NR, similar to E-UTRA.</w:t>
            </w:r>
          </w:p>
          <w:p w14:paraId="41638661" w14:textId="401A21B0" w:rsidR="0053290D" w:rsidRDefault="0053290D" w:rsidP="0053290D">
            <w:pPr>
              <w:pStyle w:val="CRCoverPage"/>
              <w:spacing w:after="0"/>
              <w:ind w:left="460"/>
              <w:rPr>
                <w:noProof/>
              </w:rPr>
            </w:pP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641AAEF0" w:rsidR="001E41F3" w:rsidRDefault="00891B94">
            <w:pPr>
              <w:pStyle w:val="CRCoverPage"/>
              <w:spacing w:after="0"/>
              <w:ind w:left="100"/>
              <w:rPr>
                <w:noProof/>
              </w:rPr>
            </w:pPr>
            <w:r>
              <w:rPr>
                <w:noProof/>
              </w:rPr>
              <w:t>Specification will be misleadin</w:t>
            </w:r>
            <w:r w:rsidR="00F965D7">
              <w:rPr>
                <w:noProof/>
              </w:rPr>
              <w:t>g.</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6975A30C" w:rsidR="001E41F3" w:rsidRDefault="0053290D">
            <w:pPr>
              <w:pStyle w:val="CRCoverPage"/>
              <w:spacing w:after="0"/>
              <w:ind w:left="100"/>
              <w:rPr>
                <w:noProof/>
              </w:rPr>
            </w:pPr>
            <w:r w:rsidRPr="0053290D">
              <w:rPr>
                <w:noProof/>
              </w:rPr>
              <w:t>6.6.4.4.2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1E41F3" w:rsidRDefault="0089089F">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1E41F3" w:rsidRDefault="00145D43">
            <w:pPr>
              <w:pStyle w:val="CRCoverPage"/>
              <w:spacing w:after="0"/>
              <w:ind w:left="99"/>
              <w:rPr>
                <w:noProof/>
              </w:rPr>
            </w:pPr>
            <w:r>
              <w:rPr>
                <w:noProof/>
              </w:rPr>
              <w:t xml:space="preserve">TS/TR ... CR ...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582BB45A"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 w:name="_GoBack"/>
      <w:bookmarkEnd w:id="3"/>
    </w:p>
    <w:p w14:paraId="62E85683" w14:textId="77777777" w:rsidR="00F7018F" w:rsidRDefault="00F7018F" w:rsidP="00F7018F">
      <w:pPr>
        <w:pStyle w:val="Heading3"/>
      </w:pPr>
      <w:bookmarkStart w:id="4" w:name="_Toc21123031"/>
      <w:r>
        <w:lastRenderedPageBreak/>
        <w:t>6.6.4</w:t>
      </w:r>
      <w:r>
        <w:tab/>
        <w:t>OTA modulation quality</w:t>
      </w:r>
      <w:bookmarkEnd w:id="4"/>
    </w:p>
    <w:p w14:paraId="064BD801" w14:textId="77777777" w:rsidR="00F7018F" w:rsidRDefault="00F7018F" w:rsidP="00F7018F">
      <w:pPr>
        <w:pStyle w:val="Heading4"/>
        <w:rPr>
          <w:lang w:val="en-US" w:eastAsia="sv-SE"/>
        </w:rPr>
      </w:pPr>
      <w:bookmarkStart w:id="5" w:name="_Toc21123032"/>
      <w:r>
        <w:rPr>
          <w:lang w:eastAsia="sv-SE"/>
        </w:rPr>
        <w:t>6.6.4.1</w:t>
      </w:r>
      <w:r>
        <w:rPr>
          <w:lang w:eastAsia="sv-SE"/>
        </w:rPr>
        <w:tab/>
        <w:t>Definition and applicability</w:t>
      </w:r>
      <w:bookmarkEnd w:id="5"/>
    </w:p>
    <w:p w14:paraId="26AA4DDF" w14:textId="77777777" w:rsidR="00F7018F" w:rsidRDefault="00F7018F" w:rsidP="00F7018F">
      <w:r>
        <w:t>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14:paraId="6E7A1DA1" w14:textId="77777777" w:rsidR="00F7018F" w:rsidRDefault="00F7018F" w:rsidP="00F7018F">
      <w:pPr>
        <w:rPr>
          <w:lang w:eastAsia="en-GB"/>
        </w:rPr>
      </w:pPr>
      <w:r>
        <w:t xml:space="preserve">The OTA modulation quality requirement is defined as a </w:t>
      </w:r>
      <w:r>
        <w:rPr>
          <w:i/>
        </w:rPr>
        <w:t>directional requirement</w:t>
      </w:r>
      <w:r>
        <w:t xml:space="preserve"> at the RIB and shall be met within the </w:t>
      </w:r>
      <w:r>
        <w:rPr>
          <w:i/>
        </w:rPr>
        <w:t>OTA coverage range</w:t>
      </w:r>
      <w:r>
        <w:t>.</w:t>
      </w:r>
    </w:p>
    <w:p w14:paraId="5DCF9D7A" w14:textId="77777777" w:rsidR="00F7018F" w:rsidRDefault="00F7018F" w:rsidP="00F7018F">
      <w:pPr>
        <w:pStyle w:val="Heading4"/>
        <w:rPr>
          <w:lang w:eastAsia="sv-SE"/>
        </w:rPr>
      </w:pPr>
      <w:bookmarkStart w:id="6" w:name="_Toc21123033"/>
      <w:r>
        <w:rPr>
          <w:lang w:eastAsia="sv-SE"/>
        </w:rPr>
        <w:t>6.6.4.2</w:t>
      </w:r>
      <w:r>
        <w:rPr>
          <w:lang w:eastAsia="sv-SE"/>
        </w:rPr>
        <w:tab/>
        <w:t>Minimum Requirement</w:t>
      </w:r>
      <w:bookmarkEnd w:id="6"/>
    </w:p>
    <w:p w14:paraId="00D9320F" w14:textId="77777777" w:rsidR="00F7018F" w:rsidRDefault="00F7018F" w:rsidP="00F7018F">
      <w:pPr>
        <w:tabs>
          <w:tab w:val="left" w:pos="360"/>
        </w:tabs>
        <w:rPr>
          <w:rFonts w:cs="v4.2.0"/>
        </w:rPr>
      </w:pPr>
      <w:r>
        <w:t xml:space="preserve">For AAS BS the in </w:t>
      </w:r>
      <w:r>
        <w:rPr>
          <w:i/>
        </w:rPr>
        <w:t>MSR operation</w:t>
      </w:r>
      <w:r>
        <w:t xml:space="preserve"> </w:t>
      </w:r>
      <w:r>
        <w:rPr>
          <w:rFonts w:cs="v4.2.0"/>
        </w:rPr>
        <w:t>minimum requirement is defined in TS 37.105 [6], subclause 9.6.4.2.</w:t>
      </w:r>
    </w:p>
    <w:p w14:paraId="276209AC" w14:textId="77777777" w:rsidR="00F7018F" w:rsidRDefault="00F7018F" w:rsidP="00F7018F">
      <w:pPr>
        <w:tabs>
          <w:tab w:val="left" w:pos="360"/>
        </w:tabs>
        <w:rPr>
          <w:rFonts w:cs="v4.2.0"/>
        </w:rPr>
      </w:pPr>
      <w:r>
        <w:rPr>
          <w:rFonts w:cs="v4.2.0"/>
        </w:rPr>
        <w:t xml:space="preserve">For AAS BS in </w:t>
      </w:r>
      <w:r>
        <w:rPr>
          <w:rFonts w:cs="v4.2.0"/>
          <w:i/>
        </w:rPr>
        <w:t>single RAT UTRA operation</w:t>
      </w:r>
      <w:r>
        <w:rPr>
          <w:rFonts w:cs="v4.2.0"/>
        </w:rPr>
        <w:t xml:space="preserve"> the minimum requirement is defined in TS 37.105 [6], subclause 9.6.4.3.</w:t>
      </w:r>
    </w:p>
    <w:p w14:paraId="7719C301" w14:textId="77777777" w:rsidR="00F7018F" w:rsidRDefault="00F7018F" w:rsidP="00F7018F">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9.6.4.4.</w:t>
      </w:r>
    </w:p>
    <w:p w14:paraId="325AF98F" w14:textId="77777777" w:rsidR="00F7018F" w:rsidRDefault="00F7018F" w:rsidP="00F7018F">
      <w:pPr>
        <w:pStyle w:val="Heading4"/>
        <w:rPr>
          <w:lang w:eastAsia="sv-SE"/>
        </w:rPr>
      </w:pPr>
      <w:bookmarkStart w:id="7" w:name="_Toc21123034"/>
      <w:r>
        <w:rPr>
          <w:lang w:eastAsia="sv-SE"/>
        </w:rPr>
        <w:t>6.6.4.3</w:t>
      </w:r>
      <w:r>
        <w:rPr>
          <w:lang w:eastAsia="sv-SE"/>
        </w:rPr>
        <w:tab/>
        <w:t>Test purpose</w:t>
      </w:r>
      <w:bookmarkEnd w:id="7"/>
    </w:p>
    <w:p w14:paraId="6724AC4D" w14:textId="77777777" w:rsidR="00F7018F" w:rsidRDefault="00F7018F" w:rsidP="00F7018F">
      <w:pPr>
        <w:rPr>
          <w:rFonts w:cs="v4.2.0"/>
        </w:rPr>
      </w:pPr>
      <w:r>
        <w:rPr>
          <w:rFonts w:eastAsia="MS P??" w:cs="v4.2.0"/>
        </w:rPr>
        <w:t>The test purpose is</w:t>
      </w:r>
      <w:r>
        <w:rPr>
          <w:rFonts w:cs="v4.2.0"/>
        </w:rPr>
        <w:t xml:space="preserve"> to verify that OTA modulation quality is within the limit specified by the minimum requirement.</w:t>
      </w:r>
    </w:p>
    <w:p w14:paraId="04F2FF83" w14:textId="77777777" w:rsidR="00F7018F" w:rsidRDefault="00F7018F" w:rsidP="00F7018F">
      <w:pPr>
        <w:pStyle w:val="Heading4"/>
        <w:rPr>
          <w:lang w:eastAsia="sv-SE"/>
        </w:rPr>
      </w:pPr>
      <w:bookmarkStart w:id="8" w:name="_Toc21123035"/>
      <w:r>
        <w:rPr>
          <w:lang w:eastAsia="sv-SE"/>
        </w:rPr>
        <w:t>6.</w:t>
      </w:r>
      <w:r>
        <w:rPr>
          <w:lang w:eastAsia="zh-CN"/>
        </w:rPr>
        <w:t>6.4.</w:t>
      </w:r>
      <w:r>
        <w:rPr>
          <w:lang w:eastAsia="sv-SE"/>
        </w:rPr>
        <w:t>4</w:t>
      </w:r>
      <w:r>
        <w:rPr>
          <w:lang w:eastAsia="sv-SE"/>
        </w:rPr>
        <w:tab/>
        <w:t>Method of test</w:t>
      </w:r>
      <w:bookmarkEnd w:id="8"/>
    </w:p>
    <w:p w14:paraId="7940E987" w14:textId="77777777" w:rsidR="00F7018F" w:rsidRDefault="00F7018F" w:rsidP="00F7018F">
      <w:pPr>
        <w:pStyle w:val="Heading5"/>
      </w:pPr>
      <w:bookmarkStart w:id="9" w:name="_Toc21123036"/>
      <w:r>
        <w:t>6.6.4.4.1</w:t>
      </w:r>
      <w:r>
        <w:tab/>
        <w:t>UTRA method of test</w:t>
      </w:r>
      <w:bookmarkEnd w:id="9"/>
    </w:p>
    <w:p w14:paraId="4A4BCEF0" w14:textId="77777777" w:rsidR="00F7018F" w:rsidRDefault="00F7018F" w:rsidP="00F7018F">
      <w:pPr>
        <w:pStyle w:val="Heading6"/>
      </w:pPr>
      <w:bookmarkStart w:id="10" w:name="_Toc21123037"/>
      <w:r>
        <w:t>6.6.4.4.1.1</w:t>
      </w:r>
      <w:r>
        <w:tab/>
        <w:t>Initial conditions</w:t>
      </w:r>
      <w:bookmarkEnd w:id="10"/>
    </w:p>
    <w:p w14:paraId="594EA06E" w14:textId="77777777" w:rsidR="00F7018F" w:rsidRDefault="00F7018F" w:rsidP="00F7018F">
      <w:r>
        <w:t>Test environment: normal; see annex G.2.</w:t>
      </w:r>
    </w:p>
    <w:p w14:paraId="386D9499" w14:textId="77777777" w:rsidR="00F7018F" w:rsidRDefault="00F7018F" w:rsidP="00F7018F">
      <w:r>
        <w:rPr>
          <w:rFonts w:cs="v4.2.0"/>
        </w:rPr>
        <w:t xml:space="preserve">RF channels to be tested for single carrier: </w:t>
      </w:r>
      <w:r>
        <w:t>B, M and T; see subclause 4.12.1.</w:t>
      </w:r>
    </w:p>
    <w:p w14:paraId="5EEA75FD" w14:textId="77777777" w:rsidR="00F7018F" w:rsidRDefault="00F7018F" w:rsidP="00F7018F">
      <w:r>
        <w:rPr>
          <w:i/>
          <w:lang w:eastAsia="zh-CN"/>
        </w:rPr>
        <w:t>Base Station RF Bandwidth</w:t>
      </w:r>
      <w:r>
        <w:rPr>
          <w:lang w:eastAsia="zh-CN"/>
        </w:rPr>
        <w:t xml:space="preserve"> position</w:t>
      </w:r>
      <w:r>
        <w:t xml:space="preserve"> to be tested:</w:t>
      </w:r>
    </w:p>
    <w:p w14:paraId="63BD64E4" w14:textId="77777777" w:rsidR="00F7018F" w:rsidRDefault="00F7018F" w:rsidP="00F7018F">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w:t>
      </w:r>
      <w:r>
        <w:rPr>
          <w:lang w:eastAsia="zh-CN"/>
        </w:rPr>
        <w:t>,</w:t>
      </w:r>
      <w:r>
        <w:t xml:space="preserve"> see subclause 4.12.1</w:t>
      </w:r>
      <w:r>
        <w:rPr>
          <w:rFonts w:cs="v4.2.0"/>
        </w:rPr>
        <w:t>;</w:t>
      </w:r>
    </w:p>
    <w:p w14:paraId="73D473F0" w14:textId="77777777" w:rsidR="00F7018F" w:rsidRDefault="00F7018F" w:rsidP="00F7018F">
      <w:pPr>
        <w:pStyle w:val="B1"/>
        <w:rPr>
          <w:rFonts w:cs="v4.2.0"/>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14:paraId="3870BAB8" w14:textId="77777777" w:rsidR="00F7018F" w:rsidRDefault="00F7018F" w:rsidP="00F7018F">
      <w:r>
        <w:t>Directions to be tested:</w:t>
      </w:r>
    </w:p>
    <w:p w14:paraId="57B7FA7C" w14:textId="77777777" w:rsidR="00F7018F" w:rsidRDefault="00F7018F" w:rsidP="00F7018F">
      <w:pPr>
        <w:pStyle w:val="B1"/>
      </w:pPr>
      <w:r>
        <w:t>-</w:t>
      </w:r>
      <w:r>
        <w:tab/>
        <w:t xml:space="preserve">The OTA coverage range reference direction (see table 4.10-2, D11.4) and the OTA coverage range </w:t>
      </w:r>
      <w:proofErr w:type="spellStart"/>
      <w:r>
        <w:t>maximumdirections</w:t>
      </w:r>
      <w:proofErr w:type="spellEnd"/>
      <w:r>
        <w:t xml:space="preserve"> (see table 4.10-2, D11.5).</w:t>
      </w:r>
    </w:p>
    <w:p w14:paraId="4811587D" w14:textId="77777777" w:rsidR="00F7018F" w:rsidRDefault="00F7018F" w:rsidP="00F7018F">
      <w:pPr>
        <w:pStyle w:val="B1"/>
      </w:pPr>
      <w:r>
        <w:t>-</w:t>
      </w:r>
      <w:r>
        <w:tab/>
        <w:t xml:space="preserve">The EVM test is performed once using the narrowest </w:t>
      </w:r>
      <w:proofErr w:type="spellStart"/>
      <w:r>
        <w:t>beamwidth</w:t>
      </w:r>
      <w:proofErr w:type="spellEnd"/>
      <w:r>
        <w:t xml:space="preserve"> supported by the AAS BS</w:t>
      </w:r>
    </w:p>
    <w:p w14:paraId="5C7C8D66" w14:textId="77777777" w:rsidR="00F7018F" w:rsidRDefault="00F7018F" w:rsidP="00F7018F">
      <w:pPr>
        <w:rPr>
          <w:rFonts w:cs="v4.2.0"/>
        </w:rPr>
      </w:pPr>
      <w:r>
        <w:t>For dual polarised systems the requirement shall be tested and met for each of the supported polarisations.</w:t>
      </w:r>
    </w:p>
    <w:p w14:paraId="314961AA" w14:textId="77777777" w:rsidR="00F7018F" w:rsidRDefault="00F7018F" w:rsidP="00F7018F">
      <w:pPr>
        <w:pStyle w:val="Heading6"/>
      </w:pPr>
      <w:bookmarkStart w:id="11" w:name="_Toc21123038"/>
      <w:r>
        <w:t>6.6.4.4.1.2</w:t>
      </w:r>
      <w:r>
        <w:tab/>
        <w:t>Procedure</w:t>
      </w:r>
      <w:bookmarkEnd w:id="11"/>
    </w:p>
    <w:p w14:paraId="673487E7" w14:textId="77777777" w:rsidR="00F7018F" w:rsidRDefault="00F7018F" w:rsidP="00F7018F">
      <w:pPr>
        <w:pStyle w:val="Heading7"/>
      </w:pPr>
      <w:bookmarkStart w:id="12" w:name="_Toc21123039"/>
      <w:r>
        <w:t>6.6.4.4.1.2.1</w:t>
      </w:r>
      <w:r>
        <w:tab/>
        <w:t>General procedure</w:t>
      </w:r>
      <w:bookmarkEnd w:id="12"/>
    </w:p>
    <w:p w14:paraId="654E9E41" w14:textId="77777777" w:rsidR="00F7018F" w:rsidRDefault="00F7018F" w:rsidP="00F7018F">
      <w:pPr>
        <w:pStyle w:val="B1"/>
      </w:pPr>
      <w:r>
        <w:t>1)</w:t>
      </w:r>
      <w:r>
        <w:tab/>
        <w:t>Place the AAS BS at the positioner.</w:t>
      </w:r>
    </w:p>
    <w:p w14:paraId="141A0EB0" w14:textId="77777777" w:rsidR="00F7018F" w:rsidRDefault="00F7018F" w:rsidP="00F7018F">
      <w:pPr>
        <w:pStyle w:val="B1"/>
      </w:pPr>
      <w:r>
        <w:t>2)</w:t>
      </w:r>
      <w:r>
        <w:tab/>
        <w:t>Align the manufacturer declared coordinate system orientation (see table 4.10-1, D9.2) of the AAS BS with the test system.</w:t>
      </w:r>
    </w:p>
    <w:p w14:paraId="46B23F11" w14:textId="77777777" w:rsidR="00F7018F" w:rsidRDefault="00F7018F" w:rsidP="00F7018F">
      <w:pPr>
        <w:pStyle w:val="B1"/>
      </w:pPr>
      <w:r>
        <w:t>3)</w:t>
      </w:r>
      <w:r>
        <w:tab/>
        <w:t>Move the AAS BS on the positioner in order that the direction to be tested aligns with the test antenna.</w:t>
      </w:r>
    </w:p>
    <w:p w14:paraId="3F2A53CE" w14:textId="77777777" w:rsidR="00F7018F" w:rsidRDefault="00F7018F" w:rsidP="00F7018F">
      <w:pPr>
        <w:pStyle w:val="B1"/>
      </w:pPr>
      <w:r>
        <w:t>4)</w:t>
      </w:r>
      <w:r>
        <w:tab/>
        <w:t>Configure the beamforming settings of the AAS BS according to the direction to be tested.</w:t>
      </w:r>
    </w:p>
    <w:p w14:paraId="55DDDD80" w14:textId="77777777" w:rsidR="00F7018F" w:rsidRDefault="00F7018F" w:rsidP="00F7018F">
      <w:pPr>
        <w:pStyle w:val="H6"/>
      </w:pPr>
      <w:r>
        <w:t>6.6.4.4.1.2.2</w:t>
      </w:r>
      <w:r>
        <w:tab/>
        <w:t>EVM procedure</w:t>
      </w:r>
    </w:p>
    <w:p w14:paraId="3B876545"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proofErr w:type="gramStart"/>
      <w:r>
        <w:t>P</w:t>
      </w:r>
      <w:r>
        <w:rPr>
          <w:vertAlign w:val="subscript"/>
        </w:rPr>
        <w:t>Rated,c</w:t>
      </w:r>
      <w:proofErr w:type="gramEnd"/>
      <w:r>
        <w:rPr>
          <w:vertAlign w:val="subscript"/>
        </w:rPr>
        <w:t>,EIRP</w:t>
      </w:r>
      <w:proofErr w:type="spellEnd"/>
      <w:r>
        <w:t>).</w:t>
      </w:r>
    </w:p>
    <w:p w14:paraId="5444E5E0" w14:textId="77777777" w:rsidR="00F7018F" w:rsidRDefault="00F7018F" w:rsidP="00F7018F">
      <w:pPr>
        <w:pStyle w:val="B1"/>
        <w:rPr>
          <w:rFonts w:cs="v4.2.0"/>
        </w:rPr>
      </w:pPr>
      <w:r>
        <w:rPr>
          <w:rFonts w:cs="v4.2.0"/>
        </w:rPr>
        <w:lastRenderedPageBreak/>
        <w:t>6)</w:t>
      </w:r>
      <w:r>
        <w:rPr>
          <w:rFonts w:cs="v4.2.0"/>
        </w:rPr>
        <w:tab/>
        <w:t xml:space="preserve">For each carrier, measure the Error Vector Magnitude </w:t>
      </w:r>
      <w:r>
        <w:t xml:space="preserve">and frequency error </w:t>
      </w:r>
      <w:r>
        <w:rPr>
          <w:rFonts w:cs="v4.2.0"/>
        </w:rPr>
        <w:t xml:space="preserve">as defined in annex </w:t>
      </w:r>
      <w:r>
        <w:rPr>
          <w:rFonts w:cs="v4.2.0"/>
          <w:lang w:val="en-US"/>
        </w:rPr>
        <w:t>D.1.1</w:t>
      </w:r>
      <w:r>
        <w:t xml:space="preserve"> and the mean EIRP (in the conformance direction) of the signal</w:t>
      </w:r>
      <w:r>
        <w:rPr>
          <w:rFonts w:cs="v4.2.0"/>
        </w:rPr>
        <w:t xml:space="preserve">. </w:t>
      </w:r>
      <w:r>
        <w:t>The measurement shall be performed on all 15 slots of the frame defined by the Test Model.</w:t>
      </w:r>
    </w:p>
    <w:p w14:paraId="7233AC19" w14:textId="77777777" w:rsidR="00F7018F" w:rsidRDefault="00F7018F" w:rsidP="00F7018F">
      <w:pPr>
        <w:pStyle w:val="B1"/>
        <w:rPr>
          <w:rFonts w:cs="v4.2.0"/>
        </w:rPr>
      </w:pPr>
      <w:r>
        <w:rPr>
          <w:rFonts w:cs="v4.2.0"/>
        </w:rPr>
        <w:t>7)</w:t>
      </w:r>
      <w:r>
        <w:rPr>
          <w:rFonts w:cs="v4.2.0"/>
        </w:rPr>
        <w:tab/>
        <w:t>Using the same setting as in step 5), set the AAS BS</w:t>
      </w:r>
      <w:r>
        <w:rPr>
          <w:rFonts w:cs="v4.2.0"/>
          <w:lang w:eastAsia="zh-CN"/>
        </w:rPr>
        <w:t xml:space="preserve"> </w:t>
      </w:r>
      <w:r>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435E203C" w14:textId="77777777" w:rsidR="00F7018F" w:rsidRDefault="00F7018F" w:rsidP="00F7018F">
      <w:r>
        <w:t>The following test shall be additionally performed if the base station supports HS-PDSCH transmission using 16QAM:</w:t>
      </w:r>
    </w:p>
    <w:p w14:paraId="0D078008" w14:textId="77777777" w:rsidR="00F7018F" w:rsidRDefault="00F7018F" w:rsidP="00F7018F">
      <w:pPr>
        <w:pStyle w:val="B1"/>
      </w:pPr>
      <w:r>
        <w:t>8)</w:t>
      </w:r>
      <w:r>
        <w:tab/>
        <w:t xml:space="preserve">Using the same setting as in step 5), set the base station to transmit according to TM5, </w:t>
      </w:r>
      <w:r>
        <w:rPr>
          <w:rFonts w:eastAsia="MS P??"/>
        </w:rPr>
        <w:t>subclause</w:t>
      </w:r>
      <w:r>
        <w:rPr>
          <w:lang w:eastAsia="zh-CN"/>
        </w:rPr>
        <w:t xml:space="preserve"> 4.12.2.</w:t>
      </w:r>
    </w:p>
    <w:p w14:paraId="73C76B66" w14:textId="77777777" w:rsidR="00F7018F" w:rsidRDefault="00F7018F" w:rsidP="00F7018F">
      <w:pPr>
        <w:pStyle w:val="B1"/>
      </w:pPr>
      <w:r>
        <w:t>9)</w:t>
      </w:r>
      <w:r>
        <w:tab/>
        <w:t>Repeat step 6).</w:t>
      </w:r>
    </w:p>
    <w:p w14:paraId="4470269C" w14:textId="77777777" w:rsidR="00F7018F" w:rsidRDefault="00F7018F" w:rsidP="00F7018F">
      <w:r>
        <w:t xml:space="preserve">In addition, for </w:t>
      </w:r>
      <w:r>
        <w:rPr>
          <w:snapToGrid w:val="0"/>
        </w:rPr>
        <w:t>a multi-band RIB</w:t>
      </w:r>
      <w:r>
        <w:t>, the following steps shall apply:</w:t>
      </w:r>
    </w:p>
    <w:p w14:paraId="1D860092" w14:textId="77777777" w:rsidR="00F7018F" w:rsidRDefault="00F7018F" w:rsidP="00F7018F">
      <w:pPr>
        <w:pStyle w:val="B1"/>
      </w:pPr>
      <w:r>
        <w:t>10)</w:t>
      </w:r>
      <w:r>
        <w:tab/>
        <w:t xml:space="preserve">For </w:t>
      </w:r>
      <w:r>
        <w:rPr>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14:paraId="38D0A8F9" w14:textId="77777777" w:rsidR="00F7018F" w:rsidRDefault="00F7018F" w:rsidP="00F7018F">
      <w:pPr>
        <w:pStyle w:val="Heading7"/>
      </w:pPr>
      <w:bookmarkStart w:id="13" w:name="_Toc21123040"/>
      <w:r>
        <w:t>6.6.4.4.1.2.3</w:t>
      </w:r>
      <w:r>
        <w:tab/>
        <w:t>PCDE procedure</w:t>
      </w:r>
      <w:bookmarkEnd w:id="13"/>
    </w:p>
    <w:p w14:paraId="37EF1A52"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proofErr w:type="gramStart"/>
      <w:r>
        <w:t>P</w:t>
      </w:r>
      <w:r>
        <w:rPr>
          <w:vertAlign w:val="subscript"/>
        </w:rPr>
        <w:t>Rated,c</w:t>
      </w:r>
      <w:proofErr w:type="gramEnd"/>
      <w:r>
        <w:rPr>
          <w:vertAlign w:val="subscript"/>
        </w:rPr>
        <w:t>,EIRP</w:t>
      </w:r>
      <w:proofErr w:type="spellEnd"/>
      <w:r>
        <w:t>).</w:t>
      </w:r>
    </w:p>
    <w:p w14:paraId="6AD188AA" w14:textId="77777777" w:rsidR="00F7018F" w:rsidRDefault="00F7018F" w:rsidP="00F7018F">
      <w:pPr>
        <w:pStyle w:val="B1"/>
        <w:rPr>
          <w:lang w:eastAsia="zh-CN"/>
        </w:rPr>
      </w:pPr>
      <w:r>
        <w:t>6)</w:t>
      </w:r>
      <w:r>
        <w:tab/>
        <w:t xml:space="preserve">Measure Peak code domain error according to annex </w:t>
      </w:r>
      <w:r>
        <w:rPr>
          <w:lang w:val="en-US"/>
        </w:rPr>
        <w:t>D.1.1</w:t>
      </w:r>
      <w:r>
        <w:t xml:space="preserve">. The measurement shall be performed on all 15 slots of the frame defined by TM3. </w:t>
      </w:r>
      <w:r>
        <w:rPr>
          <w:lang w:eastAsia="zh-CN"/>
        </w:rPr>
        <w:t>For an AAS BS declared to be capable of multi-carrier operation the measurement is performed on one of the carriers under test.</w:t>
      </w:r>
    </w:p>
    <w:p w14:paraId="0374C98A" w14:textId="77777777" w:rsidR="00F7018F" w:rsidRDefault="00F7018F" w:rsidP="00F7018F">
      <w:r>
        <w:t xml:space="preserve">In addition, for a </w:t>
      </w:r>
      <w:r>
        <w:rPr>
          <w:snapToGrid w:val="0"/>
        </w:rPr>
        <w:t>multi-band RIB</w:t>
      </w:r>
      <w:r>
        <w:t>, the following steps shall apply:</w:t>
      </w:r>
    </w:p>
    <w:p w14:paraId="32645646" w14:textId="77777777" w:rsidR="00F7018F" w:rsidRDefault="00F7018F" w:rsidP="00F7018F">
      <w:pPr>
        <w:pStyle w:val="B1"/>
      </w:pPr>
      <w:r>
        <w:t>7)</w:t>
      </w:r>
      <w:r>
        <w:tab/>
        <w:t xml:space="preserve">For </w:t>
      </w:r>
      <w:r>
        <w:rPr>
          <w:snapToGrid w:val="0"/>
        </w:rPr>
        <w:t>multi-band RIB</w:t>
      </w:r>
      <w:r>
        <w:t xml:space="preserve"> and single band tests, repeat the steps above per involved band where single band test configurations and test models shall apply with no carrier activated in the other band.</w:t>
      </w:r>
    </w:p>
    <w:p w14:paraId="4E4E9C89" w14:textId="77777777" w:rsidR="00F7018F" w:rsidRDefault="00F7018F" w:rsidP="00F7018F">
      <w:pPr>
        <w:pStyle w:val="Heading7"/>
      </w:pPr>
      <w:bookmarkStart w:id="14" w:name="_Toc21123041"/>
      <w:r>
        <w:t>6.6.4.4.1.2.4</w:t>
      </w:r>
      <w:r>
        <w:tab/>
        <w:t>RCDE procedure</w:t>
      </w:r>
      <w:bookmarkEnd w:id="14"/>
    </w:p>
    <w:p w14:paraId="38D81D32" w14:textId="77777777" w:rsidR="00F7018F" w:rsidRDefault="00F7018F" w:rsidP="00F7018F">
      <w:pPr>
        <w:pStyle w:val="B1"/>
      </w:pPr>
      <w:r>
        <w:rPr>
          <w:lang w:eastAsia="zh-CN"/>
        </w:rPr>
        <w:t>5)</w:t>
      </w:r>
      <w:r>
        <w:rPr>
          <w:lang w:eastAsia="zh-CN"/>
        </w:rPr>
        <w:tab/>
      </w:r>
      <w:r>
        <w:t>Set the AAS BS to output according to the applicable test configuration in clause 5 using the corresponding test models or set of physical channels in subclause 4.12.2. For single carrier set the AAS BS to transmit at manufacturers declared rated carrier EIRP (</w:t>
      </w:r>
      <w:proofErr w:type="spellStart"/>
      <w:proofErr w:type="gramStart"/>
      <w:r>
        <w:t>P</w:t>
      </w:r>
      <w:r>
        <w:rPr>
          <w:vertAlign w:val="subscript"/>
        </w:rPr>
        <w:t>Rated,c</w:t>
      </w:r>
      <w:proofErr w:type="gramEnd"/>
      <w:r>
        <w:rPr>
          <w:vertAlign w:val="subscript"/>
        </w:rPr>
        <w:t>,EIRP</w:t>
      </w:r>
      <w:proofErr w:type="spellEnd"/>
      <w:r>
        <w:t>).</w:t>
      </w:r>
    </w:p>
    <w:p w14:paraId="55E4D071" w14:textId="77777777" w:rsidR="00F7018F" w:rsidRDefault="00F7018F" w:rsidP="00F7018F">
      <w:pPr>
        <w:pStyle w:val="B1"/>
        <w:rPr>
          <w:rFonts w:cs="v4.2.0"/>
          <w:lang w:eastAsia="zh-CN"/>
        </w:rPr>
      </w:pPr>
      <w:r>
        <w:rPr>
          <w:rFonts w:cs="v4.2.0"/>
        </w:rPr>
        <w:t>6)</w:t>
      </w:r>
      <w:r>
        <w:rPr>
          <w:rFonts w:cs="v4.2.0"/>
        </w:rPr>
        <w:tab/>
        <w:t>Measure average Relative code domain error according to annex E.</w:t>
      </w:r>
      <w:r>
        <w:t xml:space="preserve"> The measurement shall be performed over one frame defined by TM6 and averaged as specified in </w:t>
      </w:r>
      <w:r>
        <w:rPr>
          <w:lang w:eastAsia="zh-CN"/>
        </w:rPr>
        <w:t>3GPP TS 25.141 [10] subclause 6.7.4.4.2</w:t>
      </w:r>
      <w:r>
        <w:t xml:space="preserve">. </w:t>
      </w:r>
      <w:r>
        <w:rPr>
          <w:rFonts w:cs="v4.2.0"/>
          <w:lang w:eastAsia="zh-CN"/>
        </w:rPr>
        <w:t>For an AAS BS declared to be capable of multi-carrier operation the measurement is performed on one of the carriers under test.</w:t>
      </w:r>
    </w:p>
    <w:p w14:paraId="461D719E" w14:textId="77777777" w:rsidR="00F7018F" w:rsidRDefault="00F7018F" w:rsidP="00F7018F">
      <w:r>
        <w:t xml:space="preserve">In addition, for a </w:t>
      </w:r>
      <w:r>
        <w:rPr>
          <w:snapToGrid w:val="0"/>
        </w:rPr>
        <w:t>multi-band RIB</w:t>
      </w:r>
      <w:r>
        <w:t>, the following steps shall apply:</w:t>
      </w:r>
    </w:p>
    <w:p w14:paraId="729C89D2" w14:textId="77777777" w:rsidR="00F7018F" w:rsidRDefault="00F7018F" w:rsidP="00F7018F">
      <w:pPr>
        <w:pStyle w:val="B1"/>
      </w:pPr>
      <w:r>
        <w:t>7)</w:t>
      </w:r>
      <w:r>
        <w:tab/>
        <w:t xml:space="preserve">For </w:t>
      </w:r>
      <w:r>
        <w:rPr>
          <w:snapToGrid w:val="0"/>
        </w:rPr>
        <w:t>multi-band RIB</w:t>
      </w:r>
      <w:r>
        <w:t xml:space="preserve"> and single band tests, repeat the steps above per involved band where single band test configurations and test models shall apply with no carrier activated in the other band.</w:t>
      </w:r>
    </w:p>
    <w:p w14:paraId="7A602BCE" w14:textId="77777777" w:rsidR="00F7018F" w:rsidRDefault="00F7018F" w:rsidP="00F7018F">
      <w:pPr>
        <w:pStyle w:val="Heading5"/>
      </w:pPr>
      <w:bookmarkStart w:id="15" w:name="_Toc21123042"/>
      <w:r>
        <w:t>6.6.4.4.2</w:t>
      </w:r>
      <w:r>
        <w:tab/>
        <w:t>E-UTRA and NR method of test</w:t>
      </w:r>
      <w:bookmarkEnd w:id="15"/>
    </w:p>
    <w:p w14:paraId="567D7B0A" w14:textId="77777777" w:rsidR="00F7018F" w:rsidRDefault="00F7018F" w:rsidP="00F7018F">
      <w:pPr>
        <w:pStyle w:val="Heading6"/>
      </w:pPr>
      <w:bookmarkStart w:id="16" w:name="_Toc21123043"/>
      <w:r>
        <w:t>6.6.4.4.2.1</w:t>
      </w:r>
      <w:r>
        <w:tab/>
        <w:t>Initial conditions</w:t>
      </w:r>
      <w:bookmarkEnd w:id="16"/>
    </w:p>
    <w:p w14:paraId="26E61C8E" w14:textId="77777777" w:rsidR="00F7018F" w:rsidRDefault="00F7018F" w:rsidP="00F7018F">
      <w:r>
        <w:rPr>
          <w:rFonts w:cs="v4.2.0"/>
        </w:rPr>
        <w:t>Test environment:</w:t>
      </w:r>
      <w:r>
        <w:t xml:space="preserve"> normal; see annex G.2.</w:t>
      </w:r>
    </w:p>
    <w:p w14:paraId="64E238F8" w14:textId="77777777" w:rsidR="00F7018F" w:rsidRDefault="00F7018F" w:rsidP="00F7018F">
      <w:pPr>
        <w:rPr>
          <w:lang w:eastAsia="ja-JP"/>
        </w:rPr>
      </w:pPr>
      <w:r>
        <w:rPr>
          <w:rFonts w:cs="v4.2.0"/>
        </w:rPr>
        <w:t xml:space="preserve">RF channels to be tested for single carrier: </w:t>
      </w:r>
      <w:r>
        <w:t>B and T; see subclause 4.</w:t>
      </w:r>
      <w:r>
        <w:rPr>
          <w:lang w:eastAsia="ja-JP"/>
        </w:rPr>
        <w:t>12.1.</w:t>
      </w:r>
    </w:p>
    <w:p w14:paraId="55B06393" w14:textId="77777777" w:rsidR="00F7018F" w:rsidRDefault="00F7018F" w:rsidP="00F7018F">
      <w:pPr>
        <w:rPr>
          <w:rFonts w:cs="v4.2.0"/>
        </w:rPr>
      </w:pPr>
      <w:r>
        <w:t xml:space="preserve">RF bandwidth positions </w:t>
      </w:r>
      <w:r>
        <w:rPr>
          <w:rFonts w:cs="v4.2.0"/>
        </w:rPr>
        <w:t>to be tested for multi-carrier and/or CA:</w:t>
      </w:r>
    </w:p>
    <w:p w14:paraId="6AE8E44D" w14:textId="77777777" w:rsidR="00F7018F" w:rsidRDefault="00F7018F" w:rsidP="00F7018F">
      <w:pPr>
        <w:pStyle w:val="B1"/>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4.12.1;</w:t>
      </w:r>
    </w:p>
    <w:p w14:paraId="038B5F61" w14:textId="77777777" w:rsidR="00F7018F" w:rsidRDefault="00F7018F" w:rsidP="00F7018F">
      <w:pPr>
        <w:pStyle w:val="B1"/>
        <w:rPr>
          <w:rFonts w:cs="v4.2.0"/>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4.12.1</w:t>
      </w:r>
      <w:r>
        <w:rPr>
          <w:rFonts w:cs="v4.2.0"/>
        </w:rPr>
        <w:t>.</w:t>
      </w:r>
    </w:p>
    <w:p w14:paraId="14D6B407" w14:textId="77777777" w:rsidR="00F7018F" w:rsidRDefault="00F7018F" w:rsidP="00F7018F">
      <w:r>
        <w:t>Directions to be tested:</w:t>
      </w:r>
    </w:p>
    <w:p w14:paraId="0BC53555" w14:textId="77777777" w:rsidR="00F7018F" w:rsidRDefault="00F7018F" w:rsidP="00F7018F">
      <w:pPr>
        <w:pStyle w:val="B1"/>
      </w:pPr>
      <w:r>
        <w:rPr>
          <w:rFonts w:cs="v4.2.0"/>
        </w:rPr>
        <w:lastRenderedPageBreak/>
        <w:t>-</w:t>
      </w:r>
      <w:r>
        <w:rPr>
          <w:rFonts w:cs="v4.2.0"/>
        </w:rPr>
        <w:tab/>
      </w:r>
      <w:r>
        <w:t>OTA coverage range reference direction (see table 4.10-2, D11.4)</w:t>
      </w:r>
    </w:p>
    <w:p w14:paraId="279BA79E" w14:textId="77777777" w:rsidR="00F7018F" w:rsidRDefault="00F7018F" w:rsidP="00F7018F">
      <w:pPr>
        <w:pStyle w:val="B1"/>
      </w:pPr>
      <w:r>
        <w:t>-</w:t>
      </w:r>
      <w:r>
        <w:tab/>
        <w:t>OTA coverage range maximum directions (see table 4.10-2, D11.5).</w:t>
      </w:r>
    </w:p>
    <w:p w14:paraId="197A128C" w14:textId="5F9D37DD" w:rsidR="00F7018F" w:rsidRDefault="001B264A" w:rsidP="00F7018F">
      <w:pPr>
        <w:rPr>
          <w:rFonts w:eastAsia="MS PMincho" w:cs="v4.2.0"/>
          <w:lang w:eastAsia="ja-JP"/>
        </w:rPr>
      </w:pPr>
      <w:ins w:id="17" w:author="Golebiowski, Bartlomiej (Nokia - PL/Wroclaw)" w:date="2020-05-05T10:00:00Z">
        <w:r>
          <w:t xml:space="preserve">Polarization to be tested: </w:t>
        </w:r>
      </w:ins>
      <w:r w:rsidR="00F7018F">
        <w:t>For dual polari</w:t>
      </w:r>
      <w:ins w:id="18" w:author="Golebiowski, Bartlomiej (Nokia - PL/Wroclaw)" w:date="2020-06-04T00:58:00Z">
        <w:r w:rsidR="00CB0585">
          <w:t>z</w:t>
        </w:r>
      </w:ins>
      <w:del w:id="19" w:author="Golebiowski, Bartlomiej (Nokia - PL/Wroclaw)" w:date="2020-06-04T00:58:00Z">
        <w:r w:rsidR="00F7018F" w:rsidDel="00CB0585">
          <w:delText>s</w:delText>
        </w:r>
      </w:del>
      <w:del w:id="20" w:author="Golebiowski, Bartlomiej (Nokia - PL/Wroclaw)" w:date="2020-06-04T00:46:00Z">
        <w:r w:rsidR="00F7018F" w:rsidDel="00996DC3">
          <w:delText>a</w:delText>
        </w:r>
      </w:del>
      <w:r w:rsidR="00F7018F">
        <w:t xml:space="preserve">ed systems the requirement shall be </w:t>
      </w:r>
      <w:del w:id="21" w:author="Golebiowski, Bartlomiej (Nokia - PL/Wroclaw)" w:date="2020-05-05T10:00:00Z">
        <w:r w:rsidR="00F7018F" w:rsidDel="001B264A">
          <w:delText>[</w:delText>
        </w:r>
      </w:del>
      <w:r w:rsidR="00F7018F">
        <w:t>tested and met for both polari</w:t>
      </w:r>
      <w:ins w:id="22" w:author="Golebiowski, Bartlomiej (Nokia - PL/Wroclaw)" w:date="2020-06-04T00:58:00Z">
        <w:r w:rsidR="00CB0585">
          <w:t>z</w:t>
        </w:r>
      </w:ins>
      <w:del w:id="23" w:author="Golebiowski, Bartlomiej (Nokia - PL/Wroclaw)" w:date="2020-06-04T00:58:00Z">
        <w:r w:rsidR="00F7018F" w:rsidDel="00CB0585">
          <w:delText>s</w:delText>
        </w:r>
      </w:del>
      <w:r w:rsidR="00F7018F">
        <w:t>ations.</w:t>
      </w:r>
    </w:p>
    <w:p w14:paraId="7B263689" w14:textId="77777777" w:rsidR="00F7018F" w:rsidRDefault="00F7018F" w:rsidP="00F7018F">
      <w:pPr>
        <w:pStyle w:val="Heading6"/>
      </w:pPr>
      <w:bookmarkStart w:id="24" w:name="_Toc21123044"/>
      <w:r>
        <w:t>6.6.4.4.2.2</w:t>
      </w:r>
      <w:r>
        <w:tab/>
        <w:t>Procedure</w:t>
      </w:r>
      <w:bookmarkEnd w:id="24"/>
    </w:p>
    <w:p w14:paraId="04071006" w14:textId="77777777" w:rsidR="00F7018F" w:rsidRDefault="00F7018F" w:rsidP="00F7018F">
      <w:pPr>
        <w:pStyle w:val="B1"/>
      </w:pPr>
      <w:r>
        <w:t>1)</w:t>
      </w:r>
      <w:r>
        <w:tab/>
        <w:t>Place the AAS BS at the positioner.</w:t>
      </w:r>
    </w:p>
    <w:p w14:paraId="1DFE592C" w14:textId="77777777" w:rsidR="00F7018F" w:rsidRDefault="00F7018F" w:rsidP="00F7018F">
      <w:pPr>
        <w:pStyle w:val="B1"/>
      </w:pPr>
      <w:r>
        <w:t>2)</w:t>
      </w:r>
      <w:r>
        <w:tab/>
        <w:t>Align the manufacturer declared coordinate system orientation (see table 4.10-1, D9.2) of the AAS BS with the test system.</w:t>
      </w:r>
    </w:p>
    <w:p w14:paraId="41AFC028" w14:textId="77777777" w:rsidR="00F7018F" w:rsidRDefault="00F7018F" w:rsidP="00F7018F">
      <w:pPr>
        <w:pStyle w:val="B1"/>
      </w:pPr>
      <w:r>
        <w:t>3)</w:t>
      </w:r>
      <w:r>
        <w:tab/>
        <w:t>Orient the positioner (and BS) in order that the direction to be tested aligns with the test antenna.</w:t>
      </w:r>
    </w:p>
    <w:p w14:paraId="0E6B89D6" w14:textId="77777777" w:rsidR="00F7018F" w:rsidRDefault="00F7018F" w:rsidP="00F7018F">
      <w:pPr>
        <w:pStyle w:val="B1"/>
      </w:pPr>
      <w:r>
        <w:t>4)</w:t>
      </w:r>
      <w:r>
        <w:tab/>
        <w:t>Configure the beamforming settings of the AAS BS according to the direction to be tested.</w:t>
      </w:r>
    </w:p>
    <w:p w14:paraId="124ADCBA" w14:textId="77777777" w:rsidR="00F73582" w:rsidRDefault="00F7018F" w:rsidP="00F7018F">
      <w:pPr>
        <w:pStyle w:val="B1"/>
        <w:rPr>
          <w:ins w:id="25" w:author="Golebiowski, Bartlomiej (Nokia - PL/Wroclaw)" w:date="2020-05-05T10:13:00Z"/>
        </w:rPr>
      </w:pPr>
      <w:bookmarkStart w:id="26" w:name="_Hlk40345858"/>
      <w:r>
        <w:rPr>
          <w:rFonts w:cs="v4.2.0"/>
          <w:lang w:eastAsia="zh-CN"/>
        </w:rPr>
        <w:t>5)</w:t>
      </w:r>
      <w:r>
        <w:rPr>
          <w:rFonts w:cs="v4.2.0"/>
          <w:lang w:eastAsia="zh-CN"/>
        </w:rPr>
        <w:tab/>
      </w:r>
      <w:r>
        <w:t xml:space="preserve">Set the AAS BS to output according to the applicable test configuration in clause 5 using the corresponding test models or set of physical channels in subclause 4.12.2. </w:t>
      </w:r>
    </w:p>
    <w:p w14:paraId="4E939F46" w14:textId="69A4E81C" w:rsidR="00F7018F" w:rsidRDefault="00F7018F" w:rsidP="00F73582">
      <w:pPr>
        <w:pStyle w:val="B1"/>
        <w:ind w:firstLine="0"/>
        <w:rPr>
          <w:ins w:id="27" w:author="Golebiowski, Bartlomiej (Nokia - PL/Wroclaw)" w:date="2020-05-05T10:14:00Z"/>
        </w:rPr>
      </w:pPr>
      <w:r>
        <w:t xml:space="preserve">For single carrier operation only, set the AAS BS to transmit signal according to E-TM3.1 for E-UTRA (or sE-TM3.1-1 for </w:t>
      </w:r>
      <w:proofErr w:type="spellStart"/>
      <w:r>
        <w:t>subslot</w:t>
      </w:r>
      <w:proofErr w:type="spellEnd"/>
      <w:r>
        <w:t xml:space="preserve"> TTI, or sE-TM3.1-2 for slot TTI)</w:t>
      </w:r>
      <w:del w:id="28" w:author="Golebiowski, Bartlomiej (Nokia - PL/Wroclaw)" w:date="2020-05-05T10:14:00Z">
        <w:r w:rsidDel="00F73582">
          <w:delText xml:space="preserve"> or NR-FR1-TM3.1 (for NR)</w:delText>
        </w:r>
      </w:del>
      <w:r>
        <w:t>, at manufacturers declared rated carrier EIRP (</w:t>
      </w:r>
      <w:proofErr w:type="spellStart"/>
      <w:r>
        <w:t>P</w:t>
      </w:r>
      <w:r w:rsidRPr="00F73582">
        <w:t>Rated,c,EIRP</w:t>
      </w:r>
      <w:proofErr w:type="spellEnd"/>
      <w:r>
        <w:t>).</w:t>
      </w:r>
    </w:p>
    <w:p w14:paraId="766967DD" w14:textId="36D303CC" w:rsidR="00F73582" w:rsidRPr="00D775D0" w:rsidRDefault="00F73582" w:rsidP="00F73582">
      <w:pPr>
        <w:pStyle w:val="B1"/>
        <w:ind w:firstLine="0"/>
      </w:pPr>
      <w:ins w:id="29" w:author="Golebiowski, Bartlomiej (Nokia - PL/Wroclaw)" w:date="2020-05-05T10:14:00Z">
        <w:r>
          <w:t xml:space="preserve">For </w:t>
        </w:r>
      </w:ins>
      <w:ins w:id="30" w:author="Golebiowski, Bartlomiej (Nokia - PL/Wroclaw)" w:date="2020-05-11T12:39:00Z">
        <w:r w:rsidR="001C4DB8">
          <w:t xml:space="preserve">NR </w:t>
        </w:r>
      </w:ins>
      <w:ins w:id="31" w:author="Golebiowski, Bartlomiej (Nokia - PL/Wroclaw)" w:date="2020-05-05T10:14:00Z">
        <w:r>
          <w:t>opera</w:t>
        </w:r>
      </w:ins>
      <w:ins w:id="32" w:author="Golebiowski, Bartlomiej (Nokia - PL/Wroclaw)" w:date="2020-05-05T10:15:00Z">
        <w:r>
          <w:t xml:space="preserve">tion, set the AAS BS to transmit signal according </w:t>
        </w:r>
      </w:ins>
      <w:ins w:id="33" w:author="Golebiowski, Bartlomiej (Nokia - PL/Wroclaw)" w:date="2020-06-02T22:06:00Z">
        <w:r w:rsidR="00D775D0">
          <w:t xml:space="preserve">following </w:t>
        </w:r>
      </w:ins>
      <w:ins w:id="34" w:author="Golebiowski, Bartlomiej (Nokia - PL/Wroclaw)" w:date="2020-05-05T10:16:00Z">
        <w:r>
          <w:t xml:space="preserve">procedure </w:t>
        </w:r>
      </w:ins>
      <w:ins w:id="35" w:author="Golebiowski, Bartlomiej (Nokia - PL/Wroclaw)" w:date="2020-05-05T10:20:00Z">
        <w:r>
          <w:t xml:space="preserve">for </w:t>
        </w:r>
        <w:r w:rsidRPr="00F73582">
          <w:rPr>
            <w:i/>
            <w:iCs/>
          </w:rPr>
          <w:t>BS type 1-O</w:t>
        </w:r>
      </w:ins>
      <w:ins w:id="36" w:author="Golebiowski, Bartlomiej (Nokia - PL/Wroclaw)" w:date="2020-06-02T22:06:00Z">
        <w:r w:rsidR="00D775D0">
          <w:t>:</w:t>
        </w:r>
      </w:ins>
    </w:p>
    <w:p w14:paraId="2472DDAC" w14:textId="77777777" w:rsidR="00D775D0" w:rsidRDefault="00D775D0" w:rsidP="00D775D0">
      <w:pPr>
        <w:pStyle w:val="B1"/>
        <w:ind w:left="852"/>
        <w:rPr>
          <w:ins w:id="37" w:author="Golebiowski, Bartlomiej (Nokia - PL/Wroclaw)" w:date="2020-06-02T22:03:00Z"/>
        </w:rPr>
      </w:pPr>
      <w:ins w:id="38" w:author="Golebiowski, Bartlomiej (Nokia - PL/Wroclaw)" w:date="2020-06-02T22:03:00Z">
        <w:r>
          <w:t xml:space="preserve">For </w:t>
        </w:r>
        <w:r w:rsidRPr="008D53E9">
          <w:rPr>
            <w:i/>
            <w:iCs/>
          </w:rPr>
          <w:t>BS type 1-O</w:t>
        </w:r>
        <w:r>
          <w:t xml:space="preserve"> declared to be capable of single carrier operation only, set the BS to transmit a signal according to:</w:t>
        </w:r>
      </w:ins>
    </w:p>
    <w:p w14:paraId="65AEC428" w14:textId="77777777" w:rsidR="00D775D0" w:rsidRDefault="00D775D0" w:rsidP="00D775D0">
      <w:pPr>
        <w:pStyle w:val="B1"/>
        <w:ind w:left="852"/>
        <w:rPr>
          <w:ins w:id="39" w:author="Golebiowski, Bartlomiej (Nokia - PL/Wroclaw)" w:date="2020-06-02T22:03:00Z"/>
        </w:rPr>
      </w:pPr>
      <w:ins w:id="40" w:author="Golebiowski, Bartlomiej (Nokia - PL/Wroclaw)" w:date="2020-06-02T22:03:00Z">
        <w:r>
          <w:t>-</w:t>
        </w:r>
        <w:r>
          <w:tab/>
          <w:t>NR-FR1-TM3.1a if 256QAM is supported by BS without power back off</w:t>
        </w:r>
      </w:ins>
    </w:p>
    <w:p w14:paraId="7CA826F7" w14:textId="77777777" w:rsidR="00D775D0" w:rsidRDefault="00D775D0" w:rsidP="00D775D0">
      <w:pPr>
        <w:pStyle w:val="B1"/>
        <w:ind w:left="852"/>
        <w:rPr>
          <w:ins w:id="41" w:author="Golebiowski, Bartlomiej (Nokia - PL/Wroclaw)" w:date="2020-06-02T22:03:00Z"/>
        </w:rPr>
      </w:pPr>
      <w:ins w:id="42" w:author="Golebiowski, Bartlomiej (Nokia - PL/Wroclaw)" w:date="2020-06-02T22:03:00Z">
        <w:r>
          <w:t>-</w:t>
        </w:r>
        <w:r>
          <w:tab/>
          <w:t>or NR-FR1-TM3.1a if 256QAM is supported by BS with power back off, at manufacturer's declared rated output power (</w:t>
        </w:r>
        <w:proofErr w:type="spellStart"/>
        <w:proofErr w:type="gramStart"/>
        <w:r>
          <w:t>Prated,c</w:t>
        </w:r>
        <w:proofErr w:type="gramEnd"/>
        <w:r>
          <w:t>,EIRP</w:t>
        </w:r>
        <w:proofErr w:type="spellEnd"/>
        <w:r>
          <w:t>) and NR-FR1-TM3.1 at maximum power</w:t>
        </w:r>
      </w:ins>
    </w:p>
    <w:p w14:paraId="59EBDC46" w14:textId="77777777" w:rsidR="00D775D0" w:rsidRDefault="00D775D0" w:rsidP="00D775D0">
      <w:pPr>
        <w:pStyle w:val="B1"/>
        <w:ind w:left="852"/>
        <w:rPr>
          <w:ins w:id="43" w:author="Golebiowski, Bartlomiej (Nokia - PL/Wroclaw)" w:date="2020-06-02T22:03:00Z"/>
        </w:rPr>
      </w:pPr>
      <w:ins w:id="44" w:author="Golebiowski, Bartlomiej (Nokia - PL/Wroclaw)" w:date="2020-06-02T22:03:00Z">
        <w:r>
          <w:t>-</w:t>
        </w:r>
        <w:r>
          <w:tab/>
          <w:t>or NR-FR1-TM3.1 if highest modulation order supported by BS is 64QAM</w:t>
        </w:r>
      </w:ins>
    </w:p>
    <w:p w14:paraId="486E3DB9" w14:textId="77777777" w:rsidR="00D775D0" w:rsidRDefault="00D775D0" w:rsidP="00D775D0">
      <w:pPr>
        <w:pStyle w:val="B1"/>
        <w:ind w:left="852"/>
        <w:rPr>
          <w:ins w:id="45" w:author="Golebiowski, Bartlomiej (Nokia - PL/Wroclaw)" w:date="2020-06-02T22:03:00Z"/>
        </w:rPr>
      </w:pPr>
      <w:ins w:id="46" w:author="Golebiowski, Bartlomiej (Nokia - PL/Wroclaw)" w:date="2020-06-02T22:03:00Z">
        <w:r>
          <w:t>-</w:t>
        </w:r>
        <w:r>
          <w:tab/>
          <w:t>or NR-FR1-TM3.2 if highest modulation order supported by BS is 16QAM</w:t>
        </w:r>
      </w:ins>
    </w:p>
    <w:p w14:paraId="4842C94F" w14:textId="77777777" w:rsidR="00D775D0" w:rsidRDefault="00D775D0" w:rsidP="00D775D0">
      <w:pPr>
        <w:pStyle w:val="B1"/>
        <w:ind w:left="852"/>
        <w:rPr>
          <w:ins w:id="47" w:author="Golebiowski, Bartlomiej (Nokia - PL/Wroclaw)" w:date="2020-06-02T22:03:00Z"/>
        </w:rPr>
      </w:pPr>
      <w:ins w:id="48" w:author="Golebiowski, Bartlomiej (Nokia - PL/Wroclaw)" w:date="2020-06-02T22:03:00Z">
        <w:r>
          <w:t>-</w:t>
        </w:r>
        <w:r>
          <w:tab/>
          <w:t>or NR-FR1-TM3.3 if highest modulation order supported by BS is QPSK.</w:t>
        </w:r>
      </w:ins>
    </w:p>
    <w:p w14:paraId="49B5DE70" w14:textId="07AF9827" w:rsidR="00D775D0" w:rsidDel="00D775D0" w:rsidRDefault="00D775D0" w:rsidP="00D775D0">
      <w:pPr>
        <w:pStyle w:val="B1"/>
        <w:rPr>
          <w:del w:id="49" w:author="Golebiowski, Bartlomiej (Nokia - PL/Wroclaw)" w:date="2020-06-02T22:05:00Z"/>
        </w:rPr>
      </w:pPr>
    </w:p>
    <w:bookmarkEnd w:id="26"/>
    <w:p w14:paraId="105213AE" w14:textId="77777777" w:rsidR="00F7018F" w:rsidRDefault="00F7018F" w:rsidP="00F7018F">
      <w:pPr>
        <w:pStyle w:val="B1"/>
      </w:pPr>
      <w:r>
        <w:t>6)</w:t>
      </w:r>
      <w:r>
        <w:tab/>
        <w:t>Measure the EVM and frequency error as defined in annex D.</w:t>
      </w:r>
    </w:p>
    <w:p w14:paraId="37C9A61F" w14:textId="77777777" w:rsidR="00F7018F" w:rsidRDefault="00F7018F" w:rsidP="00F7018F">
      <w:pPr>
        <w:pStyle w:val="B1"/>
      </w:pPr>
      <w:r>
        <w:t>7)</w:t>
      </w:r>
      <w:r>
        <w:tab/>
        <w:t>Repeat steps 5 and 6 for the following test models:</w:t>
      </w:r>
    </w:p>
    <w:p w14:paraId="4DF6B7AC" w14:textId="77777777" w:rsidR="00F7018F" w:rsidRDefault="00F7018F" w:rsidP="00F7018F">
      <w:pPr>
        <w:pStyle w:val="B2"/>
      </w:pPr>
      <w:r>
        <w:t>-</w:t>
      </w:r>
      <w:r>
        <w:tab/>
        <w:t>For E-UTRA: repeat steps 5 and 6 for E-TM 3.2, E-TM 3.3 and E-TM2,</w:t>
      </w:r>
    </w:p>
    <w:p w14:paraId="0CF1151C" w14:textId="77777777" w:rsidR="00F7018F" w:rsidRDefault="00F7018F" w:rsidP="00F7018F">
      <w:pPr>
        <w:pStyle w:val="B2"/>
      </w:pPr>
      <w:r>
        <w:t>-</w:t>
      </w:r>
      <w:r>
        <w:tab/>
        <w:t xml:space="preserve">For E-UTRA with </w:t>
      </w:r>
      <w:proofErr w:type="spellStart"/>
      <w:r>
        <w:t>subslot</w:t>
      </w:r>
      <w:proofErr w:type="spellEnd"/>
      <w:r>
        <w:t xml:space="preserve"> TTI: repeat steps 5 and 6 for sE-TM3.2-1, sE-TM3.3-1 and sE-TM2-1,</w:t>
      </w:r>
    </w:p>
    <w:p w14:paraId="17C37B90" w14:textId="77777777" w:rsidR="00F7018F" w:rsidRDefault="00F7018F" w:rsidP="00F7018F">
      <w:pPr>
        <w:pStyle w:val="B2"/>
      </w:pPr>
      <w:r>
        <w:t>-</w:t>
      </w:r>
      <w:r>
        <w:tab/>
        <w:t>For E-UTRA with slot TTI: repeat steps 5 and 6 for sE-TM3.2-2, sE-TM3.3-2 and sE-TM2-2.</w:t>
      </w:r>
    </w:p>
    <w:p w14:paraId="4167F31E" w14:textId="36ECA6B7" w:rsidR="00F7018F" w:rsidDel="00281C5D" w:rsidRDefault="00F7018F" w:rsidP="00281C5D">
      <w:pPr>
        <w:pStyle w:val="B1"/>
        <w:rPr>
          <w:del w:id="50" w:author="Golebiowski, Bartlomiej (Nokia - PL/Wroclaw)" w:date="2020-06-02T22:10:00Z"/>
        </w:rPr>
      </w:pPr>
      <w:r>
        <w:t>-</w:t>
      </w:r>
      <w:r>
        <w:tab/>
      </w:r>
      <w:del w:id="51" w:author="Golebiowski, Bartlomiej (Nokia - PL/Wroclaw)" w:date="2020-06-02T22:10:00Z">
        <w:r w:rsidDel="00281C5D">
          <w:delText>For NR: repeat steps 5 and 6</w:delText>
        </w:r>
      </w:del>
      <w:del w:id="52" w:author="Golebiowski, Bartlomiej (Nokia - PL/Wroclaw)" w:date="2020-05-05T10:23:00Z">
        <w:r w:rsidDel="00F73582">
          <w:delText xml:space="preserve"> for NR-FR1-TM3.2, NR-FR1-TM3.3 and NR-FR1-TM2,</w:delText>
        </w:r>
      </w:del>
    </w:p>
    <w:p w14:paraId="4BE69B64" w14:textId="42E37EB4" w:rsidR="00F7018F" w:rsidRDefault="00F7018F" w:rsidP="00F7018F">
      <w:pPr>
        <w:pStyle w:val="B1"/>
        <w:ind w:firstLine="0"/>
      </w:pPr>
      <w:r>
        <w:t>If 256QAM is supported by BS</w:t>
      </w:r>
      <w:ins w:id="53" w:author="Golebiowski, Bartlomiej (Nokia - PL/Wroclaw)" w:date="2020-06-02T22:09:00Z">
        <w:r w:rsidR="00281C5D">
          <w:t xml:space="preserve"> for E-UTRA</w:t>
        </w:r>
      </w:ins>
      <w:r>
        <w:t>:</w:t>
      </w:r>
    </w:p>
    <w:p w14:paraId="68E42ED5" w14:textId="77777777" w:rsidR="00F7018F" w:rsidRDefault="00F7018F" w:rsidP="00F7018F">
      <w:pPr>
        <w:pStyle w:val="B2"/>
      </w:pPr>
      <w:r>
        <w:t>-</w:t>
      </w:r>
      <w:r>
        <w:tab/>
        <w:t xml:space="preserve">For E-UTRA: repeat steps 5 and 6 for </w:t>
      </w:r>
      <w:r>
        <w:rPr>
          <w:rFonts w:eastAsia="SimSun"/>
          <w:lang w:eastAsia="zh-CN"/>
        </w:rPr>
        <w:t xml:space="preserve">E-TM3.1a and </w:t>
      </w:r>
      <w:r>
        <w:t>E-TM2a,</w:t>
      </w:r>
    </w:p>
    <w:p w14:paraId="14E5839D" w14:textId="77777777" w:rsidR="00F7018F" w:rsidRDefault="00F7018F" w:rsidP="00F7018F">
      <w:pPr>
        <w:pStyle w:val="B2"/>
      </w:pPr>
      <w:r>
        <w:t>-</w:t>
      </w:r>
      <w:r>
        <w:tab/>
        <w:t xml:space="preserve">For E-UTRA with </w:t>
      </w:r>
      <w:proofErr w:type="spellStart"/>
      <w:r>
        <w:t>subslot</w:t>
      </w:r>
      <w:proofErr w:type="spellEnd"/>
      <w:r>
        <w:t xml:space="preserve"> TTI: repeat steps 5 and 6 </w:t>
      </w:r>
      <w:r>
        <w:rPr>
          <w:rFonts w:eastAsia="SimSun"/>
          <w:lang w:eastAsia="zh-CN"/>
        </w:rPr>
        <w:t xml:space="preserve">for </w:t>
      </w:r>
      <w:r>
        <w:t>sE-TM3.1a-1 and sE-TM2a-1,</w:t>
      </w:r>
    </w:p>
    <w:p w14:paraId="43F6D688" w14:textId="77777777" w:rsidR="00F7018F" w:rsidRDefault="00F7018F" w:rsidP="00F7018F">
      <w:pPr>
        <w:pStyle w:val="B2"/>
      </w:pPr>
      <w:r>
        <w:t>-</w:t>
      </w:r>
      <w:r>
        <w:tab/>
        <w:t>For E-UTRA with slot TTI: repeat steps 5 and 6 for sE-TM3.1a-2 and sE-TM2a-2.</w:t>
      </w:r>
    </w:p>
    <w:p w14:paraId="6F90F798" w14:textId="7A852F67" w:rsidR="00F7018F" w:rsidDel="006D7830" w:rsidRDefault="00F7018F" w:rsidP="00F7018F">
      <w:pPr>
        <w:pStyle w:val="B2"/>
        <w:rPr>
          <w:del w:id="54" w:author="Golebiowski, Bartlomiej (Nokia - PL/Wroclaw)" w:date="2020-05-05T10:24:00Z"/>
        </w:rPr>
      </w:pPr>
      <w:del w:id="55" w:author="Golebiowski, Bartlomiej (Nokia - PL/Wroclaw)" w:date="2020-05-05T10:24:00Z">
        <w:r w:rsidDel="006D7830">
          <w:delText>-</w:delText>
        </w:r>
        <w:r w:rsidDel="006D7830">
          <w:tab/>
          <w:delText>For NR: repeat steps 5 and 6 for NR-FR1-TM3.1a and NR-FR1-TM2a,</w:delText>
        </w:r>
      </w:del>
    </w:p>
    <w:p w14:paraId="27777A68" w14:textId="77777777" w:rsidR="00F7018F" w:rsidRDefault="00F7018F" w:rsidP="00F7018F">
      <w:pPr>
        <w:pStyle w:val="B1"/>
        <w:ind w:firstLine="0"/>
        <w:rPr>
          <w:lang w:eastAsia="ja-JP"/>
        </w:rPr>
      </w:pPr>
      <w:r>
        <w:t xml:space="preserve">For E-UTRA test model E-TM2 </w:t>
      </w:r>
      <w:r>
        <w:rPr>
          <w:rFonts w:eastAsia="SimSun"/>
          <w:lang w:eastAsia="zh-CN"/>
        </w:rPr>
        <w:t xml:space="preserve">and E-TM2a </w:t>
      </w:r>
      <w:r>
        <w:rPr>
          <w:rFonts w:cs="v5.0.0"/>
        </w:rPr>
        <w:t xml:space="preserve">the OFDM symbol </w:t>
      </w:r>
      <w:r>
        <w:t xml:space="preserve">power shall be at the </w:t>
      </w:r>
      <w:r>
        <w:rPr>
          <w:rFonts w:cs="v5.0.0"/>
        </w:rPr>
        <w:t xml:space="preserve">lower limit of the OTA dynamic range according to the test procedure in subclause </w:t>
      </w:r>
      <w:r>
        <w:rPr>
          <w:lang w:eastAsia="ja-JP"/>
        </w:rPr>
        <w:t>6.4.4.4.2 and test requirements in subclause 6.4.4.5.2.</w:t>
      </w:r>
    </w:p>
    <w:p w14:paraId="2D9FA8BF" w14:textId="19A78ADD" w:rsidR="00F7018F" w:rsidRDefault="00F7018F" w:rsidP="00F7018F">
      <w:pPr>
        <w:pStyle w:val="B1"/>
        <w:ind w:firstLine="0"/>
        <w:rPr>
          <w:lang w:eastAsia="ja-JP"/>
        </w:rPr>
      </w:pPr>
      <w:r>
        <w:lastRenderedPageBreak/>
        <w:t xml:space="preserve">For </w:t>
      </w:r>
      <w:proofErr w:type="spellStart"/>
      <w:r>
        <w:t>subslot</w:t>
      </w:r>
      <w:proofErr w:type="spellEnd"/>
      <w:r>
        <w:t xml:space="preserve"> TTI test model sE-TM2-1 </w:t>
      </w:r>
      <w:r>
        <w:rPr>
          <w:rFonts w:eastAsia="SimSun"/>
          <w:lang w:eastAsia="zh-CN"/>
        </w:rPr>
        <w:t xml:space="preserve">and </w:t>
      </w:r>
      <w:r>
        <w:t>sE-TM2a-1 (or for sE-TM2-2 and sE-TM2a-2 for slot TTI)</w:t>
      </w:r>
      <w:r>
        <w:rPr>
          <w:rFonts w:eastAsia="SimSun"/>
          <w:lang w:eastAsia="zh-CN"/>
        </w:rPr>
        <w:t xml:space="preserve"> </w:t>
      </w:r>
      <w:r>
        <w:rPr>
          <w:rFonts w:cs="v5.0.0"/>
        </w:rPr>
        <w:t xml:space="preserve">the OFDM symbol </w:t>
      </w:r>
      <w:r>
        <w:t xml:space="preserve">power shall be at the </w:t>
      </w:r>
      <w:r>
        <w:rPr>
          <w:rFonts w:cs="v5.0.0"/>
        </w:rPr>
        <w:t xml:space="preserve">lower limit of the OTA dynamic range according to the test procedure in subclause </w:t>
      </w:r>
      <w:r>
        <w:rPr>
          <w:lang w:eastAsia="ja-JP"/>
        </w:rPr>
        <w:t>6.4.4.4.2 and test requirements in subclause 6.4.4.5.2.</w:t>
      </w:r>
    </w:p>
    <w:p w14:paraId="4B86F6C2" w14:textId="19382D96" w:rsidR="004C74F4" w:rsidDel="00281C5D" w:rsidRDefault="00281C5D" w:rsidP="00281C5D">
      <w:pPr>
        <w:pStyle w:val="B1"/>
        <w:ind w:firstLine="0"/>
        <w:rPr>
          <w:del w:id="56" w:author="Golebiowski, Bartlomiej (Nokia - PL/Wroclaw)" w:date="2020-06-02T22:11:00Z"/>
          <w:lang w:eastAsia="ja-JP"/>
        </w:rPr>
      </w:pPr>
      <w:ins w:id="57" w:author="Golebiowski, Bartlomiej (Nokia - PL/Wroclaw)" w:date="2020-06-02T22:10:00Z">
        <w:r w:rsidRPr="00281C5D">
          <w:rPr>
            <w:lang w:eastAsia="ja-JP"/>
          </w:rPr>
          <w:t xml:space="preserve">For NR: repeat steps 5 and 6 for NR-FR1-TM2 if 256QAM is not supported by </w:t>
        </w:r>
        <w:r w:rsidRPr="008D53E9">
          <w:rPr>
            <w:i/>
            <w:iCs/>
            <w:lang w:eastAsia="ja-JP"/>
          </w:rPr>
          <w:t>BS type 1-O</w:t>
        </w:r>
        <w:r w:rsidRPr="00281C5D">
          <w:rPr>
            <w:lang w:eastAsia="ja-JP"/>
          </w:rPr>
          <w:t xml:space="preserve"> or for NR-FR1-TM2a if 256QAM is supported by </w:t>
        </w:r>
        <w:r w:rsidRPr="008D53E9">
          <w:rPr>
            <w:i/>
            <w:iCs/>
            <w:lang w:eastAsia="ja-JP"/>
          </w:rPr>
          <w:t>BS type 1-O</w:t>
        </w:r>
        <w:r w:rsidRPr="00281C5D">
          <w:rPr>
            <w:lang w:eastAsia="ja-JP"/>
          </w:rPr>
          <w:t>. For NR-FR1-TM2 and NR-FR1-TM2a the OFDM symbol power (in the conformance direction) shall be at the lower limit of the</w:t>
        </w:r>
      </w:ins>
      <w:ins w:id="58" w:author="Golebiowski, Bartlomiej (Nokia - PL/Wroclaw)" w:date="2020-06-02T22:11:00Z">
        <w:r>
          <w:rPr>
            <w:lang w:eastAsia="ja-JP"/>
          </w:rPr>
          <w:t xml:space="preserve"> </w:t>
        </w:r>
      </w:ins>
      <w:ins w:id="59" w:author="Golebiowski, Bartlomiej (Nokia - PL/Wroclaw)" w:date="2020-06-02T22:10:00Z">
        <w:r w:rsidRPr="00281C5D">
          <w:rPr>
            <w:lang w:eastAsia="ja-JP"/>
          </w:rPr>
          <w:t xml:space="preserve">dynamic range according to the test procedure </w:t>
        </w:r>
      </w:ins>
      <w:ins w:id="60" w:author="Golebiowski, Bartlomiej (Nokia - PL/Wroclaw)" w:date="2020-06-02T22:11:00Z">
        <w:r w:rsidRPr="00281C5D">
          <w:rPr>
            <w:lang w:eastAsia="ja-JP"/>
          </w:rPr>
          <w:t>in subclause 6.4.4.4.2.4 and test requirements in subclause 6.4.4.5.3.</w:t>
        </w:r>
      </w:ins>
    </w:p>
    <w:p w14:paraId="1B39865F" w14:textId="77777777" w:rsidR="00281C5D" w:rsidRDefault="00281C5D" w:rsidP="00281C5D">
      <w:pPr>
        <w:pStyle w:val="B1"/>
        <w:ind w:firstLine="0"/>
        <w:rPr>
          <w:ins w:id="61" w:author="Golebiowski, Bartlomiej (Nokia - PL/Wroclaw)" w:date="2020-06-02T22:11:00Z"/>
          <w:lang w:eastAsia="ja-JP"/>
        </w:rPr>
      </w:pPr>
    </w:p>
    <w:p w14:paraId="61196D5E" w14:textId="77777777" w:rsidR="00F7018F" w:rsidRDefault="00F7018F" w:rsidP="00F7018F">
      <w:pPr>
        <w:pStyle w:val="B1"/>
      </w:pPr>
      <w:bookmarkStart w:id="62" w:name="_Hlk40345916"/>
      <w:r>
        <w:t xml:space="preserve">In addition, for </w:t>
      </w:r>
      <w:r>
        <w:rPr>
          <w:snapToGrid w:val="0"/>
        </w:rPr>
        <w:t>multi-band RIB,</w:t>
      </w:r>
      <w:r>
        <w:t xml:space="preserve"> the following steps shall apply:</w:t>
      </w:r>
    </w:p>
    <w:p w14:paraId="2785A204" w14:textId="77777777" w:rsidR="00F7018F" w:rsidRDefault="00F7018F" w:rsidP="00F7018F">
      <w:pPr>
        <w:pStyle w:val="B1"/>
      </w:pPr>
      <w:r>
        <w:t>8)</w:t>
      </w:r>
      <w:r>
        <w:tab/>
        <w:t xml:space="preserve">For </w:t>
      </w:r>
      <w:r>
        <w:rPr>
          <w:snapToGrid w:val="0"/>
        </w:rPr>
        <w:t xml:space="preserve">multi-band </w:t>
      </w:r>
      <w:r>
        <w:rPr>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14:paraId="4CA53863" w14:textId="77777777" w:rsidR="00F7018F" w:rsidRDefault="00F7018F" w:rsidP="00F7018F">
      <w:pPr>
        <w:pStyle w:val="Heading4"/>
        <w:rPr>
          <w:lang w:eastAsia="sv-SE"/>
        </w:rPr>
      </w:pPr>
      <w:bookmarkStart w:id="63" w:name="_Toc21123045"/>
      <w:bookmarkEnd w:id="62"/>
      <w:r>
        <w:rPr>
          <w:lang w:eastAsia="sv-SE"/>
        </w:rPr>
        <w:t>6.</w:t>
      </w:r>
      <w:r>
        <w:rPr>
          <w:lang w:eastAsia="zh-CN"/>
        </w:rPr>
        <w:t>6.4.</w:t>
      </w:r>
      <w:r>
        <w:rPr>
          <w:lang w:eastAsia="sv-SE"/>
        </w:rPr>
        <w:t>5</w:t>
      </w:r>
      <w:r>
        <w:rPr>
          <w:lang w:eastAsia="sv-SE"/>
        </w:rPr>
        <w:tab/>
        <w:t>Test Requirement</w:t>
      </w:r>
      <w:bookmarkEnd w:id="63"/>
    </w:p>
    <w:p w14:paraId="79710BFF" w14:textId="77777777" w:rsidR="00F7018F" w:rsidRDefault="00F7018F" w:rsidP="00F7018F">
      <w:pPr>
        <w:pStyle w:val="Heading5"/>
      </w:pPr>
      <w:bookmarkStart w:id="64" w:name="_Toc21123046"/>
      <w:r>
        <w:t>6.6.4.5.1</w:t>
      </w:r>
      <w:r>
        <w:tab/>
        <w:t>UTRA test requirement</w:t>
      </w:r>
      <w:bookmarkEnd w:id="64"/>
    </w:p>
    <w:p w14:paraId="00E63445" w14:textId="77777777" w:rsidR="00F7018F" w:rsidRDefault="00F7018F" w:rsidP="00F7018F">
      <w:pPr>
        <w:rPr>
          <w:rFonts w:eastAsia="ºÞ¼¯¸" w:cs="v4.2.0"/>
        </w:rPr>
      </w:pPr>
      <w:r>
        <w:rPr>
          <w:rFonts w:cs="v4.2.0"/>
        </w:rPr>
        <w:t xml:space="preserve">The </w:t>
      </w:r>
      <w:r>
        <w:rPr>
          <w:rFonts w:eastAsia="ºÞ¼¯¸" w:cs="v4.2.0"/>
        </w:rPr>
        <w:t>Error Vector Magnitude for each UTRA carrier and every measured slot shall be less than 1</w:t>
      </w:r>
      <w:r>
        <w:rPr>
          <w:rFonts w:eastAsia="ºÞ¼¯¸" w:cs="v4.2.0"/>
          <w:lang w:eastAsia="ja-JP"/>
        </w:rPr>
        <w:t>8</w:t>
      </w:r>
      <w:r>
        <w:rPr>
          <w:rFonts w:eastAsia="ºÞ¼¯¸" w:cs="v4.2.0"/>
        </w:rPr>
        <w:t>.5 %</w:t>
      </w:r>
      <w:r>
        <w:rPr>
          <w:rFonts w:eastAsia="ºÞ¼¯¸" w:cs="v5.0.0"/>
        </w:rPr>
        <w:t xml:space="preserve"> when the AAS BS is transmitting a composite signal using only QPSK modulation and shall be less than 1</w:t>
      </w:r>
      <w:r>
        <w:rPr>
          <w:rFonts w:eastAsia="ºÞ¼¯¸" w:cs="v5.0.0"/>
          <w:lang w:eastAsia="ja-JP"/>
        </w:rPr>
        <w:t>3</w:t>
      </w:r>
      <w:r>
        <w:rPr>
          <w:rFonts w:eastAsia="ºÞ¼¯¸" w:cs="v5.0.0"/>
        </w:rPr>
        <w:t>.5 % when the AAS BS is transmitting a composite signal that includes 16QAM modulation.</w:t>
      </w:r>
    </w:p>
    <w:p w14:paraId="1A6FEDA5" w14:textId="77777777" w:rsidR="00F7018F" w:rsidRDefault="00F7018F" w:rsidP="00F7018F">
      <w:pPr>
        <w:rPr>
          <w:rFonts w:eastAsia="×–¾’©‘Ì" w:cs="v4.2.0"/>
        </w:rPr>
      </w:pPr>
      <w:r>
        <w:rPr>
          <w:rFonts w:eastAsia="×–¾’©‘Ì" w:cs="v4.2.0"/>
        </w:rPr>
        <w:t xml:space="preserve">The peak code domain error </w:t>
      </w:r>
      <w:r>
        <w:rPr>
          <w:rFonts w:eastAsia="ºÞ¼¯¸" w:cs="v4.2.0"/>
        </w:rPr>
        <w:t xml:space="preserve">for every measured slot </w:t>
      </w:r>
      <w:r>
        <w:rPr>
          <w:rFonts w:eastAsia="×–¾’©‘Ì" w:cs="v4.2.0"/>
        </w:rPr>
        <w:t>shall not exceed 32 dB at spreading factor 256.</w:t>
      </w:r>
    </w:p>
    <w:p w14:paraId="52FC9DB8" w14:textId="77777777" w:rsidR="00F7018F" w:rsidRDefault="00F7018F" w:rsidP="00F7018F">
      <w:pPr>
        <w:rPr>
          <w:rFonts w:eastAsia="×–¾’©‘Ì" w:cs="v5.0.0"/>
        </w:rPr>
      </w:pPr>
      <w:r>
        <w:rPr>
          <w:rFonts w:eastAsia="×–¾’©‘Ì" w:cs="v5.0.0"/>
        </w:rPr>
        <w:t xml:space="preserve">The average Relative Code Domain Error for 64QAM modulated codes shall not exceed 20 dB </w:t>
      </w:r>
      <w:r>
        <w:rPr>
          <w:rFonts w:eastAsia="×–¾’©‘Ì" w:cs="v4.2.0"/>
        </w:rPr>
        <w:t>at spreading factor 16</w:t>
      </w:r>
      <w:r>
        <w:rPr>
          <w:rFonts w:eastAsia="×–¾’©‘Ì" w:cs="v5.0.0"/>
        </w:rPr>
        <w:t>.</w:t>
      </w:r>
    </w:p>
    <w:p w14:paraId="403B8BD3" w14:textId="77777777" w:rsidR="00F7018F" w:rsidRDefault="00F7018F" w:rsidP="00F7018F">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76FF611" w14:textId="77777777" w:rsidR="00F7018F" w:rsidRDefault="00F7018F" w:rsidP="00F7018F">
      <w:pPr>
        <w:pStyle w:val="Heading5"/>
      </w:pPr>
      <w:bookmarkStart w:id="65" w:name="_Toc21123047"/>
      <w:r>
        <w:t>6.6.4.5.2</w:t>
      </w:r>
      <w:r>
        <w:tab/>
        <w:t>E-UTRA and NR test requirement</w:t>
      </w:r>
      <w:bookmarkEnd w:id="65"/>
    </w:p>
    <w:p w14:paraId="2D3FD0E7" w14:textId="77777777" w:rsidR="00F7018F" w:rsidRDefault="00F7018F" w:rsidP="00F7018F">
      <w:r>
        <w:t xml:space="preserve">The EVM of each E-UTRA carrier for different modulation schemes on PDSCH </w:t>
      </w:r>
      <w:r>
        <w:rPr>
          <w:rFonts w:cs="Arial"/>
        </w:rPr>
        <w:t xml:space="preserve">or </w:t>
      </w:r>
      <w:proofErr w:type="spellStart"/>
      <w:r>
        <w:rPr>
          <w:rFonts w:cs="Arial"/>
        </w:rPr>
        <w:t>sPDSCH</w:t>
      </w:r>
      <w:proofErr w:type="spellEnd"/>
      <w:r>
        <w:t xml:space="preserve"> shall be less than the limits in table 6.6.4.5.2-1.</w:t>
      </w:r>
    </w:p>
    <w:p w14:paraId="043E08E3" w14:textId="77777777" w:rsidR="00F7018F" w:rsidRDefault="00F7018F" w:rsidP="00F7018F">
      <w:r>
        <w:t>The EVM of each NR carrier for different modulation schemes on PDSCH shall be less than the limits in table 6.6.4.5.2-1a.</w:t>
      </w:r>
    </w:p>
    <w:p w14:paraId="5AE78D35" w14:textId="77777777" w:rsidR="00F7018F" w:rsidRDefault="00F7018F" w:rsidP="00F7018F">
      <w:pPr>
        <w:pStyle w:val="TH"/>
      </w:pPr>
      <w:r>
        <w:t>Table 6.6.4.5.2-1: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018F" w14:paraId="78C4509D"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021128F" w14:textId="77777777" w:rsidR="00F7018F" w:rsidRDefault="00F7018F">
            <w:pPr>
              <w:pStyle w:val="TAH"/>
              <w:rPr>
                <w:rFonts w:cs="Arial"/>
              </w:rPr>
            </w:pPr>
            <w:r>
              <w:rPr>
                <w:rFonts w:cs="Arial"/>
              </w:rPr>
              <w:t xml:space="preserve">Modulation scheme for PDSCH or </w:t>
            </w:r>
            <w:proofErr w:type="spellStart"/>
            <w:r>
              <w:rPr>
                <w:rFonts w:cs="Arial"/>
              </w:rPr>
              <w:t>sPDSCH</w:t>
            </w:r>
            <w:proofErr w:type="spellEnd"/>
          </w:p>
        </w:tc>
        <w:tc>
          <w:tcPr>
            <w:tcW w:w="2583" w:type="dxa"/>
            <w:tcBorders>
              <w:top w:val="single" w:sz="4" w:space="0" w:color="auto"/>
              <w:left w:val="single" w:sz="4" w:space="0" w:color="auto"/>
              <w:bottom w:val="single" w:sz="4" w:space="0" w:color="auto"/>
              <w:right w:val="single" w:sz="4" w:space="0" w:color="auto"/>
            </w:tcBorders>
            <w:hideMark/>
          </w:tcPr>
          <w:p w14:paraId="0FD1A56F" w14:textId="77777777" w:rsidR="00F7018F" w:rsidRDefault="00F7018F">
            <w:pPr>
              <w:pStyle w:val="TAH"/>
              <w:rPr>
                <w:rFonts w:cs="Arial"/>
              </w:rPr>
            </w:pPr>
            <w:r>
              <w:rPr>
                <w:rFonts w:cs="Arial"/>
              </w:rPr>
              <w:t>Required EVM (%)</w:t>
            </w:r>
          </w:p>
        </w:tc>
      </w:tr>
      <w:tr w:rsidR="00F7018F" w14:paraId="499558AB"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E559593" w14:textId="77777777" w:rsidR="00F7018F" w:rsidRDefault="00F7018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457DBBA" w14:textId="77777777" w:rsidR="00F7018F" w:rsidRDefault="00F7018F">
            <w:pPr>
              <w:pStyle w:val="TAC"/>
              <w:rPr>
                <w:rFonts w:cs="Arial"/>
              </w:rPr>
            </w:pPr>
            <w:r>
              <w:rPr>
                <w:rFonts w:cs="Arial"/>
              </w:rPr>
              <w:t>18.5</w:t>
            </w:r>
          </w:p>
        </w:tc>
      </w:tr>
      <w:tr w:rsidR="00F7018F" w14:paraId="4CE4A9A7"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17779C2" w14:textId="77777777" w:rsidR="00F7018F" w:rsidRDefault="00F7018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5F86AE96" w14:textId="77777777" w:rsidR="00F7018F" w:rsidRDefault="00F7018F">
            <w:pPr>
              <w:pStyle w:val="TAC"/>
              <w:rPr>
                <w:rFonts w:cs="Arial"/>
              </w:rPr>
            </w:pPr>
            <w:r>
              <w:rPr>
                <w:rFonts w:cs="Arial"/>
              </w:rPr>
              <w:t>13.5</w:t>
            </w:r>
          </w:p>
        </w:tc>
      </w:tr>
      <w:tr w:rsidR="00F7018F" w14:paraId="2D75954A"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7B4D45F4" w14:textId="77777777" w:rsidR="00F7018F" w:rsidRDefault="00F7018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E819D1F" w14:textId="77777777" w:rsidR="00F7018F" w:rsidRDefault="00F7018F">
            <w:pPr>
              <w:pStyle w:val="TAC"/>
              <w:rPr>
                <w:rFonts w:cs="Arial"/>
              </w:rPr>
            </w:pPr>
            <w:r>
              <w:rPr>
                <w:rFonts w:cs="Arial"/>
              </w:rPr>
              <w:t>9</w:t>
            </w:r>
          </w:p>
        </w:tc>
      </w:tr>
      <w:tr w:rsidR="00F7018F" w14:paraId="35B257CC"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2ED085C" w14:textId="77777777" w:rsidR="00F7018F" w:rsidRDefault="00F7018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2A66680C" w14:textId="77777777" w:rsidR="00F7018F" w:rsidRDefault="00F7018F">
            <w:pPr>
              <w:pStyle w:val="TAC"/>
              <w:rPr>
                <w:rFonts w:cs="Arial"/>
              </w:rPr>
            </w:pPr>
            <w:r>
              <w:rPr>
                <w:rFonts w:cs="Arial"/>
              </w:rPr>
              <w:t>4.5</w:t>
            </w:r>
          </w:p>
        </w:tc>
      </w:tr>
      <w:tr w:rsidR="00F7018F" w14:paraId="26A88DF9"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15DEF2DF" w14:textId="77777777" w:rsidR="00F7018F" w:rsidRDefault="00F7018F">
            <w:pPr>
              <w:pStyle w:val="TAC"/>
              <w:rPr>
                <w:rFonts w:cs="Arial"/>
              </w:rPr>
            </w:pPr>
            <w:r>
              <w:rPr>
                <w:rFonts w:cs="Arial"/>
              </w:rPr>
              <w:t>1024QAM</w:t>
            </w:r>
          </w:p>
        </w:tc>
        <w:tc>
          <w:tcPr>
            <w:tcW w:w="2583" w:type="dxa"/>
            <w:tcBorders>
              <w:top w:val="single" w:sz="4" w:space="0" w:color="auto"/>
              <w:left w:val="single" w:sz="4" w:space="0" w:color="auto"/>
              <w:bottom w:val="single" w:sz="4" w:space="0" w:color="auto"/>
              <w:right w:val="single" w:sz="4" w:space="0" w:color="auto"/>
            </w:tcBorders>
            <w:hideMark/>
          </w:tcPr>
          <w:p w14:paraId="25180C9C" w14:textId="77777777" w:rsidR="00F7018F" w:rsidRDefault="00F7018F">
            <w:pPr>
              <w:pStyle w:val="TAC"/>
              <w:rPr>
                <w:rFonts w:cs="Arial"/>
              </w:rPr>
            </w:pPr>
            <w:r>
              <w:rPr>
                <w:rFonts w:cs="Arial"/>
              </w:rPr>
              <w:t>3.5</w:t>
            </w:r>
          </w:p>
        </w:tc>
      </w:tr>
    </w:tbl>
    <w:p w14:paraId="2B5B4002" w14:textId="77777777" w:rsidR="00F7018F" w:rsidRDefault="00F7018F" w:rsidP="00F7018F">
      <w:pPr>
        <w:rPr>
          <w:lang w:eastAsia="ja-JP"/>
        </w:rPr>
      </w:pPr>
    </w:p>
    <w:p w14:paraId="66B34931" w14:textId="77777777" w:rsidR="00F7018F" w:rsidRDefault="00F7018F" w:rsidP="00F7018F">
      <w:pPr>
        <w:pStyle w:val="TH"/>
      </w:pPr>
      <w:r>
        <w:t>Table 6.6.4.5.2-1a: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F7018F" w14:paraId="4877B4F3"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070BCD0C" w14:textId="77777777" w:rsidR="00F7018F" w:rsidRDefault="00F7018F">
            <w:pPr>
              <w:pStyle w:val="TAH"/>
              <w:rPr>
                <w:rFonts w:cs="Arial"/>
              </w:rPr>
            </w:pPr>
            <w:r>
              <w:rPr>
                <w:rFonts w:cs="Arial"/>
              </w:rP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6AC5FC94" w14:textId="77777777" w:rsidR="00F7018F" w:rsidRDefault="00F7018F">
            <w:pPr>
              <w:pStyle w:val="TAH"/>
              <w:tabs>
                <w:tab w:val="center" w:pos="1223"/>
              </w:tabs>
              <w:jc w:val="left"/>
              <w:rPr>
                <w:rFonts w:cs="Arial"/>
              </w:rPr>
            </w:pPr>
            <w:r>
              <w:rPr>
                <w:rFonts w:cs="Arial"/>
              </w:rPr>
              <w:tab/>
              <w:t>Required EVM (%)</w:t>
            </w:r>
          </w:p>
        </w:tc>
      </w:tr>
      <w:tr w:rsidR="00F7018F" w14:paraId="543C9FDC"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3365996E" w14:textId="77777777" w:rsidR="00F7018F" w:rsidRDefault="00F7018F">
            <w:pPr>
              <w:pStyle w:val="TAC"/>
              <w:rPr>
                <w:rFonts w:cs="Arial"/>
              </w:rPr>
            </w:pPr>
            <w:r>
              <w:rPr>
                <w:rFonts w:cs="Arial"/>
              </w:rPr>
              <w:t>QPSK</w:t>
            </w:r>
          </w:p>
        </w:tc>
        <w:tc>
          <w:tcPr>
            <w:tcW w:w="2583" w:type="dxa"/>
            <w:tcBorders>
              <w:top w:val="single" w:sz="4" w:space="0" w:color="auto"/>
              <w:left w:val="single" w:sz="4" w:space="0" w:color="auto"/>
              <w:bottom w:val="single" w:sz="4" w:space="0" w:color="auto"/>
              <w:right w:val="single" w:sz="4" w:space="0" w:color="auto"/>
            </w:tcBorders>
            <w:hideMark/>
          </w:tcPr>
          <w:p w14:paraId="5BBBF1EB" w14:textId="77777777" w:rsidR="00F7018F" w:rsidRDefault="00F7018F">
            <w:pPr>
              <w:pStyle w:val="TAC"/>
              <w:rPr>
                <w:rFonts w:cs="Arial"/>
              </w:rPr>
            </w:pPr>
            <w:r>
              <w:rPr>
                <w:rFonts w:cs="Arial"/>
              </w:rPr>
              <w:t>18.5</w:t>
            </w:r>
          </w:p>
        </w:tc>
      </w:tr>
      <w:tr w:rsidR="00F7018F" w14:paraId="0E07671E"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34CD8C72" w14:textId="77777777" w:rsidR="00F7018F" w:rsidRDefault="00F7018F">
            <w:pPr>
              <w:pStyle w:val="TAC"/>
              <w:rPr>
                <w:rFonts w:cs="Arial"/>
              </w:rPr>
            </w:pPr>
            <w:r>
              <w:rPr>
                <w:rFonts w:cs="Arial"/>
              </w:rPr>
              <w:t>16QAM</w:t>
            </w:r>
          </w:p>
        </w:tc>
        <w:tc>
          <w:tcPr>
            <w:tcW w:w="2583" w:type="dxa"/>
            <w:tcBorders>
              <w:top w:val="single" w:sz="4" w:space="0" w:color="auto"/>
              <w:left w:val="single" w:sz="4" w:space="0" w:color="auto"/>
              <w:bottom w:val="single" w:sz="4" w:space="0" w:color="auto"/>
              <w:right w:val="single" w:sz="4" w:space="0" w:color="auto"/>
            </w:tcBorders>
            <w:hideMark/>
          </w:tcPr>
          <w:p w14:paraId="4C91BCDE" w14:textId="77777777" w:rsidR="00F7018F" w:rsidRDefault="00F7018F">
            <w:pPr>
              <w:pStyle w:val="TAC"/>
              <w:rPr>
                <w:rFonts w:cs="Arial"/>
              </w:rPr>
            </w:pPr>
            <w:r>
              <w:rPr>
                <w:rFonts w:cs="Arial"/>
              </w:rPr>
              <w:t>13.5</w:t>
            </w:r>
          </w:p>
        </w:tc>
      </w:tr>
      <w:tr w:rsidR="00F7018F" w14:paraId="7420DEEA"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4D0BB4E7" w14:textId="77777777" w:rsidR="00F7018F" w:rsidRDefault="00F7018F">
            <w:pPr>
              <w:pStyle w:val="TAC"/>
              <w:rPr>
                <w:rFonts w:cs="Arial"/>
              </w:rPr>
            </w:pPr>
            <w:r>
              <w:rPr>
                <w:rFonts w:cs="Arial"/>
              </w:rPr>
              <w:t>64QAM</w:t>
            </w:r>
          </w:p>
        </w:tc>
        <w:tc>
          <w:tcPr>
            <w:tcW w:w="2583" w:type="dxa"/>
            <w:tcBorders>
              <w:top w:val="single" w:sz="4" w:space="0" w:color="auto"/>
              <w:left w:val="single" w:sz="4" w:space="0" w:color="auto"/>
              <w:bottom w:val="single" w:sz="4" w:space="0" w:color="auto"/>
              <w:right w:val="single" w:sz="4" w:space="0" w:color="auto"/>
            </w:tcBorders>
            <w:hideMark/>
          </w:tcPr>
          <w:p w14:paraId="5527D4F0" w14:textId="77777777" w:rsidR="00F7018F" w:rsidRDefault="00F7018F">
            <w:pPr>
              <w:pStyle w:val="TAC"/>
              <w:rPr>
                <w:rFonts w:cs="Arial"/>
              </w:rPr>
            </w:pPr>
            <w:r>
              <w:rPr>
                <w:rFonts w:cs="Arial"/>
              </w:rPr>
              <w:t>9</w:t>
            </w:r>
          </w:p>
        </w:tc>
      </w:tr>
      <w:tr w:rsidR="00F7018F" w14:paraId="5D62F73E" w14:textId="77777777" w:rsidTr="00F7018F">
        <w:trPr>
          <w:jc w:val="center"/>
        </w:trPr>
        <w:tc>
          <w:tcPr>
            <w:tcW w:w="3214" w:type="dxa"/>
            <w:tcBorders>
              <w:top w:val="single" w:sz="4" w:space="0" w:color="auto"/>
              <w:left w:val="single" w:sz="4" w:space="0" w:color="auto"/>
              <w:bottom w:val="single" w:sz="4" w:space="0" w:color="auto"/>
              <w:right w:val="single" w:sz="4" w:space="0" w:color="auto"/>
            </w:tcBorders>
            <w:hideMark/>
          </w:tcPr>
          <w:p w14:paraId="2C14AE25" w14:textId="77777777" w:rsidR="00F7018F" w:rsidRDefault="00F7018F">
            <w:pPr>
              <w:pStyle w:val="TAC"/>
              <w:rPr>
                <w:rFonts w:cs="Arial"/>
              </w:rPr>
            </w:pPr>
            <w:r>
              <w:rPr>
                <w:rFonts w:cs="Arial"/>
              </w:rPr>
              <w:t>256QAM</w:t>
            </w:r>
          </w:p>
        </w:tc>
        <w:tc>
          <w:tcPr>
            <w:tcW w:w="2583" w:type="dxa"/>
            <w:tcBorders>
              <w:top w:val="single" w:sz="4" w:space="0" w:color="auto"/>
              <w:left w:val="single" w:sz="4" w:space="0" w:color="auto"/>
              <w:bottom w:val="single" w:sz="4" w:space="0" w:color="auto"/>
              <w:right w:val="single" w:sz="4" w:space="0" w:color="auto"/>
            </w:tcBorders>
            <w:hideMark/>
          </w:tcPr>
          <w:p w14:paraId="30699417" w14:textId="77777777" w:rsidR="00F7018F" w:rsidRDefault="00F7018F">
            <w:pPr>
              <w:pStyle w:val="TAC"/>
              <w:rPr>
                <w:rFonts w:cs="Arial"/>
              </w:rPr>
            </w:pPr>
            <w:r>
              <w:rPr>
                <w:rFonts w:cs="Arial"/>
              </w:rPr>
              <w:t>4.5</w:t>
            </w:r>
          </w:p>
        </w:tc>
      </w:tr>
    </w:tbl>
    <w:p w14:paraId="38B3EAE7" w14:textId="77777777" w:rsidR="00F7018F" w:rsidRDefault="00F7018F" w:rsidP="00F7018F">
      <w:pPr>
        <w:rPr>
          <w:lang w:eastAsia="ja-JP"/>
        </w:rPr>
      </w:pPr>
    </w:p>
    <w:p w14:paraId="6947708A" w14:textId="77777777" w:rsidR="00F7018F" w:rsidRDefault="00F7018F" w:rsidP="00F7018F">
      <w:pPr>
        <w:pStyle w:val="NO"/>
        <w:rPr>
          <w:lang w:eastAsia="ja-JP"/>
        </w:rPr>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74B5490D" w14:textId="77777777" w:rsidR="00F7018F" w:rsidRDefault="00F7018F" w:rsidP="00F7018F">
      <w:r>
        <w:t>The EVM requirement shall be applicable within a time period around the centre of the CP therefore the EVM requirement is tested against the maximum of the RMS average of 10 subframes at the two window W extremities.</w:t>
      </w:r>
    </w:p>
    <w:p w14:paraId="69C07FA4" w14:textId="77777777" w:rsidR="00F7018F" w:rsidRDefault="00F7018F" w:rsidP="00F7018F">
      <w:pPr>
        <w:tabs>
          <w:tab w:val="right" w:pos="9630"/>
        </w:tabs>
      </w:pPr>
      <w:r>
        <w:lastRenderedPageBreak/>
        <w:t>For E-UTRA, the EVM window length (W) for normal CP and extended CP is specified in TS 36.104 [4], annex E.5.1.</w:t>
      </w:r>
    </w:p>
    <w:p w14:paraId="18EDA39A" w14:textId="77777777" w:rsidR="00F7018F" w:rsidRDefault="00F7018F" w:rsidP="00F7018F">
      <w:pPr>
        <w:pStyle w:val="TH"/>
      </w:pPr>
      <w:r>
        <w:t>Table 6.6.4.5.2-2: Void</w:t>
      </w:r>
    </w:p>
    <w:p w14:paraId="6FAA096F" w14:textId="77777777" w:rsidR="00F7018F" w:rsidRDefault="00F7018F" w:rsidP="00F7018F">
      <w:pPr>
        <w:rPr>
          <w:lang w:val="en-US"/>
        </w:rPr>
      </w:pPr>
      <w:r>
        <w:t>For NR, the EVM window length (W) for normal CP and extended CP is specified in TS 38.104 [36], annex B.5.2.</w:t>
      </w:r>
    </w:p>
    <w:p w14:paraId="7E18D3B0"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5E169" w14:textId="77777777" w:rsidR="00970038" w:rsidRDefault="00970038">
      <w:r>
        <w:separator/>
      </w:r>
    </w:p>
  </w:endnote>
  <w:endnote w:type="continuationSeparator" w:id="0">
    <w:p w14:paraId="491ED45B" w14:textId="77777777" w:rsidR="00970038" w:rsidRDefault="0097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0" w:usb1="08070000" w:usb2="00000010" w:usb3="00000000" w:csb0="00020000" w:csb1="00000000"/>
  </w:font>
  <w:font w:name="×–¾’©‘Ì">
    <w:altName w:val="MS PMincho"/>
    <w:panose1 w:val="00000000000000000000"/>
    <w:charset w:val="80"/>
    <w:family w:val="auto"/>
    <w:notTrueType/>
    <w:pitch w:val="variable"/>
    <w:sig w:usb0="00000000"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E35C3" w14:textId="77777777" w:rsidR="00970038" w:rsidRDefault="00970038">
      <w:r>
        <w:separator/>
      </w:r>
    </w:p>
  </w:footnote>
  <w:footnote w:type="continuationSeparator" w:id="0">
    <w:p w14:paraId="63DA5223" w14:textId="77777777" w:rsidR="00970038" w:rsidRDefault="00970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AB23BD"/>
    <w:multiLevelType w:val="hybridMultilevel"/>
    <w:tmpl w:val="F766A7CA"/>
    <w:lvl w:ilvl="0" w:tplc="148CA124">
      <w:start w:val="1"/>
      <w:numFmt w:val="decimal"/>
      <w:lvlText w:val="%1)"/>
      <w:lvlJc w:val="left"/>
      <w:pPr>
        <w:ind w:left="4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AF139D7"/>
    <w:multiLevelType w:val="hybridMultilevel"/>
    <w:tmpl w:val="75E0B214"/>
    <w:lvl w:ilvl="0" w:tplc="148CA124">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70298"/>
    <w:rsid w:val="000A6394"/>
    <w:rsid w:val="000B576B"/>
    <w:rsid w:val="000B7FED"/>
    <w:rsid w:val="000C038A"/>
    <w:rsid w:val="000C6598"/>
    <w:rsid w:val="0011371E"/>
    <w:rsid w:val="00145D43"/>
    <w:rsid w:val="00145D5B"/>
    <w:rsid w:val="00192C46"/>
    <w:rsid w:val="001A08B3"/>
    <w:rsid w:val="001A765A"/>
    <w:rsid w:val="001A7B60"/>
    <w:rsid w:val="001B264A"/>
    <w:rsid w:val="001B52F0"/>
    <w:rsid w:val="001B7A65"/>
    <w:rsid w:val="001C4DB8"/>
    <w:rsid w:val="001C605A"/>
    <w:rsid w:val="001E41F3"/>
    <w:rsid w:val="002172D6"/>
    <w:rsid w:val="0022611C"/>
    <w:rsid w:val="0026004D"/>
    <w:rsid w:val="002640DD"/>
    <w:rsid w:val="00275D12"/>
    <w:rsid w:val="00281C5D"/>
    <w:rsid w:val="00284FEB"/>
    <w:rsid w:val="002860C4"/>
    <w:rsid w:val="0029563B"/>
    <w:rsid w:val="002B5741"/>
    <w:rsid w:val="002B646F"/>
    <w:rsid w:val="002D2C47"/>
    <w:rsid w:val="00305409"/>
    <w:rsid w:val="003609EF"/>
    <w:rsid w:val="0036231A"/>
    <w:rsid w:val="00374DD4"/>
    <w:rsid w:val="003E1A36"/>
    <w:rsid w:val="00410371"/>
    <w:rsid w:val="004232F4"/>
    <w:rsid w:val="004242F1"/>
    <w:rsid w:val="004B75B7"/>
    <w:rsid w:val="004C74F4"/>
    <w:rsid w:val="004F6C17"/>
    <w:rsid w:val="00500E7A"/>
    <w:rsid w:val="0051580D"/>
    <w:rsid w:val="0053290D"/>
    <w:rsid w:val="00547111"/>
    <w:rsid w:val="00592D74"/>
    <w:rsid w:val="005D7D42"/>
    <w:rsid w:val="005E0EE3"/>
    <w:rsid w:val="005E2C44"/>
    <w:rsid w:val="00621188"/>
    <w:rsid w:val="006257ED"/>
    <w:rsid w:val="00695808"/>
    <w:rsid w:val="006B23F8"/>
    <w:rsid w:val="006B46FB"/>
    <w:rsid w:val="006C0AC0"/>
    <w:rsid w:val="006D7830"/>
    <w:rsid w:val="006E21FB"/>
    <w:rsid w:val="00766316"/>
    <w:rsid w:val="00766753"/>
    <w:rsid w:val="00792342"/>
    <w:rsid w:val="007977A8"/>
    <w:rsid w:val="007B512A"/>
    <w:rsid w:val="007C2097"/>
    <w:rsid w:val="007D6A07"/>
    <w:rsid w:val="007F7259"/>
    <w:rsid w:val="008040A8"/>
    <w:rsid w:val="00804EFA"/>
    <w:rsid w:val="00825C8C"/>
    <w:rsid w:val="008279FA"/>
    <w:rsid w:val="008350C6"/>
    <w:rsid w:val="008626E7"/>
    <w:rsid w:val="00870EE7"/>
    <w:rsid w:val="008863B9"/>
    <w:rsid w:val="0089089F"/>
    <w:rsid w:val="00891B94"/>
    <w:rsid w:val="008942F9"/>
    <w:rsid w:val="008A45A6"/>
    <w:rsid w:val="008A68D6"/>
    <w:rsid w:val="008D53E9"/>
    <w:rsid w:val="008D63EF"/>
    <w:rsid w:val="008F686C"/>
    <w:rsid w:val="009148DE"/>
    <w:rsid w:val="00941E30"/>
    <w:rsid w:val="00953FFA"/>
    <w:rsid w:val="00970038"/>
    <w:rsid w:val="009777D9"/>
    <w:rsid w:val="00991B88"/>
    <w:rsid w:val="00996DC3"/>
    <w:rsid w:val="009A5753"/>
    <w:rsid w:val="009A579D"/>
    <w:rsid w:val="009E2503"/>
    <w:rsid w:val="009E3297"/>
    <w:rsid w:val="009F734F"/>
    <w:rsid w:val="00A12B1E"/>
    <w:rsid w:val="00A246B6"/>
    <w:rsid w:val="00A47E70"/>
    <w:rsid w:val="00A50CF0"/>
    <w:rsid w:val="00A7671C"/>
    <w:rsid w:val="00AA2CBC"/>
    <w:rsid w:val="00AB7CBE"/>
    <w:rsid w:val="00AC5820"/>
    <w:rsid w:val="00AD1CD8"/>
    <w:rsid w:val="00B05BC8"/>
    <w:rsid w:val="00B070A4"/>
    <w:rsid w:val="00B245BA"/>
    <w:rsid w:val="00B258BB"/>
    <w:rsid w:val="00B67B97"/>
    <w:rsid w:val="00B968C8"/>
    <w:rsid w:val="00BA3EC5"/>
    <w:rsid w:val="00BA51D9"/>
    <w:rsid w:val="00BB5DFC"/>
    <w:rsid w:val="00BD279D"/>
    <w:rsid w:val="00BD6BB8"/>
    <w:rsid w:val="00C02068"/>
    <w:rsid w:val="00C66BA2"/>
    <w:rsid w:val="00C95985"/>
    <w:rsid w:val="00CB0585"/>
    <w:rsid w:val="00CC16A1"/>
    <w:rsid w:val="00CC5026"/>
    <w:rsid w:val="00CC68D0"/>
    <w:rsid w:val="00CE23EB"/>
    <w:rsid w:val="00D03F9A"/>
    <w:rsid w:val="00D05F8F"/>
    <w:rsid w:val="00D06D51"/>
    <w:rsid w:val="00D24991"/>
    <w:rsid w:val="00D50255"/>
    <w:rsid w:val="00D66520"/>
    <w:rsid w:val="00D73681"/>
    <w:rsid w:val="00D775D0"/>
    <w:rsid w:val="00D85CBA"/>
    <w:rsid w:val="00DE34CF"/>
    <w:rsid w:val="00E13F3D"/>
    <w:rsid w:val="00E34898"/>
    <w:rsid w:val="00E80E2B"/>
    <w:rsid w:val="00EB09B7"/>
    <w:rsid w:val="00EE7D7C"/>
    <w:rsid w:val="00F25D98"/>
    <w:rsid w:val="00F300FB"/>
    <w:rsid w:val="00F352E3"/>
    <w:rsid w:val="00F5065A"/>
    <w:rsid w:val="00F7018F"/>
    <w:rsid w:val="00F73582"/>
    <w:rsid w:val="00F81C1A"/>
    <w:rsid w:val="00F90FE9"/>
    <w:rsid w:val="00F965D7"/>
    <w:rsid w:val="00FB6386"/>
    <w:rsid w:val="00FF7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H6Char">
    <w:name w:val="H6 Char"/>
    <w:link w:val="H6"/>
    <w:qFormat/>
    <w:locked/>
    <w:rsid w:val="00F7018F"/>
    <w:rPr>
      <w:rFonts w:ascii="Arial" w:hAnsi="Arial"/>
      <w:lang w:val="en-GB" w:eastAsia="en-US"/>
    </w:rPr>
  </w:style>
  <w:style w:type="character" w:customStyle="1" w:styleId="NOChar">
    <w:name w:val="NO Char"/>
    <w:link w:val="NO"/>
    <w:qFormat/>
    <w:locked/>
    <w:rsid w:val="00F7018F"/>
    <w:rPr>
      <w:rFonts w:ascii="Times New Roman" w:hAnsi="Times New Roman"/>
      <w:lang w:val="en-GB" w:eastAsia="en-US"/>
    </w:rPr>
  </w:style>
  <w:style w:type="character" w:customStyle="1" w:styleId="TACChar">
    <w:name w:val="TAC Char"/>
    <w:link w:val="TAC"/>
    <w:qFormat/>
    <w:locked/>
    <w:rsid w:val="00F7018F"/>
    <w:rPr>
      <w:rFonts w:ascii="Arial" w:hAnsi="Arial"/>
      <w:sz w:val="18"/>
      <w:lang w:val="en-GB" w:eastAsia="en-US"/>
    </w:rPr>
  </w:style>
  <w:style w:type="character" w:customStyle="1" w:styleId="THChar">
    <w:name w:val="TH Char"/>
    <w:link w:val="TH"/>
    <w:qFormat/>
    <w:locked/>
    <w:rsid w:val="00F7018F"/>
    <w:rPr>
      <w:rFonts w:ascii="Arial" w:hAnsi="Arial"/>
      <w:b/>
      <w:lang w:val="en-GB" w:eastAsia="en-US"/>
    </w:rPr>
  </w:style>
  <w:style w:type="character" w:customStyle="1" w:styleId="TAHCar">
    <w:name w:val="TAH Car"/>
    <w:link w:val="TAH"/>
    <w:qFormat/>
    <w:locked/>
    <w:rsid w:val="00F701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9851">
      <w:bodyDiv w:val="1"/>
      <w:marLeft w:val="0"/>
      <w:marRight w:val="0"/>
      <w:marTop w:val="0"/>
      <w:marBottom w:val="0"/>
      <w:divBdr>
        <w:top w:val="none" w:sz="0" w:space="0" w:color="auto"/>
        <w:left w:val="none" w:sz="0" w:space="0" w:color="auto"/>
        <w:bottom w:val="none" w:sz="0" w:space="0" w:color="auto"/>
        <w:right w:val="none" w:sz="0" w:space="0" w:color="auto"/>
      </w:divBdr>
    </w:div>
    <w:div w:id="132265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4213E-5A63-40C7-854B-62A5F678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2317</Words>
  <Characters>12292</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cp:revision>
  <cp:lastPrinted>1899-12-31T23:00:00Z</cp:lastPrinted>
  <dcterms:created xsi:type="dcterms:W3CDTF">2020-06-08T11:26:00Z</dcterms:created>
  <dcterms:modified xsi:type="dcterms:W3CDTF">2020-06-08T11:26:00Z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