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5ED7" w:rsidRDefault="00003C49">
      <w:pPr>
        <w:tabs>
          <w:tab w:val="right" w:pos="9639"/>
        </w:tabs>
        <w:spacing w:after="0"/>
        <w:rPr>
          <w:rFonts w:ascii="Arial" w:eastAsia="SimSun" w:hAnsi="Arial"/>
          <w:b/>
          <w:sz w:val="24"/>
          <w:szCs w:val="22"/>
          <w:lang w:val="en-US" w:eastAsia="zh-CN"/>
        </w:rPr>
      </w:pPr>
      <w:bookmarkStart w:id="0" w:name="OLE_LINK55"/>
      <w:bookmarkStart w:id="1" w:name="_Toc21122796"/>
      <w:r>
        <w:rPr>
          <w:rFonts w:ascii="Arial" w:hAnsi="Arial"/>
          <w:b/>
          <w:sz w:val="24"/>
          <w:lang w:val="en-US"/>
        </w:rPr>
        <w:t>3GPP TSG-</w:t>
      </w:r>
      <w:r>
        <w:rPr>
          <w:rFonts w:ascii="Arial" w:eastAsiaTheme="minorEastAsia" w:hAnsi="Arial" w:hint="eastAsia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TSG/WGRef  \* MERGEFORMAT </w:instrText>
      </w:r>
      <w:r>
        <w:rPr>
          <w:rFonts w:ascii="Arial" w:eastAsiaTheme="minorEastAsia" w:hAnsi="Arial" w:hint="eastAsia"/>
          <w:lang w:val="en-US"/>
        </w:rPr>
        <w:fldChar w:fldCharType="separate"/>
      </w:r>
      <w:r>
        <w:rPr>
          <w:rFonts w:ascii="Arial" w:eastAsia="SimSun" w:hAnsi="Arial" w:hint="eastAsia"/>
          <w:b/>
          <w:sz w:val="24"/>
          <w:lang w:val="en-US" w:eastAsia="zh-CN"/>
        </w:rPr>
        <w:t xml:space="preserve">RAN </w:t>
      </w:r>
      <w:r>
        <w:rPr>
          <w:rFonts w:ascii="Arial" w:hAnsi="Arial"/>
          <w:b/>
          <w:sz w:val="24"/>
          <w:lang w:val="en-US"/>
        </w:rPr>
        <w:t>WG</w:t>
      </w:r>
      <w:r>
        <w:rPr>
          <w:rFonts w:ascii="Arial" w:eastAsia="SimSun" w:hAnsi="Arial" w:hint="eastAsia"/>
          <w:b/>
          <w:sz w:val="24"/>
          <w:lang w:val="en-US" w:eastAsia="zh-CN"/>
        </w:rPr>
        <w:t>4</w:t>
      </w:r>
      <w:r>
        <w:rPr>
          <w:rFonts w:ascii="Arial" w:eastAsia="SimSun" w:hAnsi="Arial" w:hint="eastAsia"/>
          <w:b/>
          <w:sz w:val="24"/>
          <w:lang w:val="en-US" w:eastAsia="zh-CN"/>
        </w:rPr>
        <w:fldChar w:fldCharType="end"/>
      </w:r>
      <w:r>
        <w:rPr>
          <w:rFonts w:ascii="Arial" w:hAnsi="Arial"/>
          <w:b/>
          <w:sz w:val="24"/>
          <w:lang w:val="en-US"/>
        </w:rPr>
        <w:t xml:space="preserve"> Meeting </w:t>
      </w:r>
      <w:r>
        <w:rPr>
          <w:rFonts w:ascii="Arial" w:hAnsi="Arial"/>
          <w:b/>
          <w:sz w:val="24"/>
          <w:szCs w:val="22"/>
          <w:lang w:val="en-US"/>
        </w:rPr>
        <w:t>#</w:t>
      </w:r>
      <w:r>
        <w:rPr>
          <w:rFonts w:ascii="Arial" w:eastAsia="SimSun" w:hAnsi="Arial" w:hint="eastAsia"/>
          <w:b/>
          <w:sz w:val="24"/>
          <w:szCs w:val="22"/>
          <w:lang w:val="en-US" w:eastAsia="zh-CN"/>
        </w:rPr>
        <w:t>95-e</w:t>
      </w:r>
      <w:r>
        <w:rPr>
          <w:rFonts w:ascii="Arial" w:hAnsi="Arial"/>
          <w:b/>
          <w:i/>
          <w:sz w:val="28"/>
          <w:lang w:val="en-US"/>
        </w:rPr>
        <w:tab/>
      </w:r>
      <w:r>
        <w:rPr>
          <w:rFonts w:ascii="Arial" w:hAnsi="Arial" w:hint="eastAsia"/>
          <w:b/>
          <w:sz w:val="24"/>
          <w:szCs w:val="22"/>
          <w:lang w:val="en-US"/>
        </w:rPr>
        <w:t>R4-200742</w:t>
      </w:r>
      <w:r>
        <w:rPr>
          <w:rFonts w:ascii="Arial" w:eastAsia="SimSun" w:hAnsi="Arial" w:hint="eastAsia"/>
          <w:b/>
          <w:sz w:val="24"/>
          <w:szCs w:val="22"/>
          <w:lang w:val="en-US" w:eastAsia="zh-CN"/>
        </w:rPr>
        <w:t>1</w:t>
      </w:r>
    </w:p>
    <w:p w:rsidR="00785ED7" w:rsidRDefault="00003C49">
      <w:pPr>
        <w:spacing w:after="120"/>
        <w:outlineLvl w:val="0"/>
        <w:rPr>
          <w:rFonts w:ascii="Arial" w:hAnsi="Arial"/>
          <w:b/>
          <w:sz w:val="24"/>
          <w:lang w:val="en-US"/>
        </w:rPr>
      </w:pPr>
      <w:r>
        <w:rPr>
          <w:rFonts w:ascii="Arial" w:eastAsia="SimSun" w:hAnsi="Arial" w:hint="eastAsia"/>
          <w:b/>
          <w:sz w:val="24"/>
          <w:lang w:val="en-US" w:eastAsia="zh-CN"/>
        </w:rPr>
        <w:t>E-meeting,</w:t>
      </w:r>
      <w:r>
        <w:rPr>
          <w:rFonts w:ascii="Arial" w:hAnsi="Arial"/>
          <w:b/>
          <w:sz w:val="24"/>
          <w:lang w:val="en-US"/>
        </w:rPr>
        <w:t xml:space="preserve"> </w:t>
      </w:r>
      <w:r>
        <w:rPr>
          <w:rFonts w:ascii="Arial" w:eastAsia="SimSun" w:hAnsi="Arial" w:hint="eastAsia"/>
          <w:b/>
          <w:sz w:val="24"/>
          <w:lang w:val="en-US" w:eastAsia="zh-CN"/>
        </w:rPr>
        <w:t>25</w:t>
      </w:r>
      <w:r>
        <w:rPr>
          <w:rFonts w:ascii="Arial" w:hAnsi="Arial" w:hint="eastAsia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StartDate  \* MERGEFORMAT </w:instrText>
      </w:r>
      <w:r>
        <w:rPr>
          <w:rFonts w:ascii="Arial" w:hAnsi="Arial" w:hint="eastAsia"/>
          <w:lang w:val="en-US"/>
        </w:rPr>
        <w:fldChar w:fldCharType="separate"/>
      </w:r>
      <w:r>
        <w:rPr>
          <w:rFonts w:ascii="Arial" w:hAnsi="Arial" w:cs="Arial"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May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, 20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fldChar w:fldCharType="end"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20</w:t>
      </w:r>
      <w:r>
        <w:rPr>
          <w:rFonts w:ascii="Arial" w:hAnsi="Arial"/>
          <w:b/>
          <w:sz w:val="24"/>
          <w:lang w:val="en-US"/>
        </w:rPr>
        <w:t xml:space="preserve"> – </w:t>
      </w:r>
      <w:r>
        <w:rPr>
          <w:rFonts w:ascii="Arial" w:eastAsia="SimSun" w:hAnsi="Arial" w:hint="eastAsia"/>
          <w:b/>
          <w:sz w:val="24"/>
          <w:lang w:val="en-US" w:eastAsia="zh-CN"/>
        </w:rPr>
        <w:t>5</w:t>
      </w:r>
      <w:r>
        <w:rPr>
          <w:rFonts w:ascii="Arial" w:eastAsia="SimSun" w:hAnsi="Arial" w:hint="eastAsia"/>
          <w:b/>
          <w:sz w:val="24"/>
          <w:vertAlign w:val="superscript"/>
          <w:lang w:val="en-US" w:eastAsia="zh-CN"/>
        </w:rPr>
        <w:t>th</w:t>
      </w:r>
      <w:r>
        <w:rPr>
          <w:rFonts w:ascii="Arial" w:eastAsiaTheme="minorEastAsia" w:hAnsi="Arial" w:hint="eastAsia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EndDate  \* MERGEFORMAT </w:instrText>
      </w:r>
      <w:r>
        <w:rPr>
          <w:rFonts w:ascii="Arial" w:eastAsiaTheme="minorEastAsia" w:hAnsi="Arial" w:hint="eastAsia"/>
          <w:lang w:val="en-US"/>
        </w:rPr>
        <w:fldChar w:fldCharType="separate"/>
      </w:r>
      <w:r>
        <w:rPr>
          <w:rFonts w:ascii="Arial" w:eastAsia="SimSun" w:hAnsi="Arial" w:hint="eastAsia"/>
          <w:b/>
          <w:sz w:val="24"/>
          <w:lang w:val="en-US" w:eastAsia="zh-CN"/>
        </w:rPr>
        <w:t xml:space="preserve"> June, 20</w:t>
      </w:r>
      <w:r>
        <w:rPr>
          <w:rFonts w:ascii="Arial" w:eastAsia="SimSun" w:hAnsi="Arial" w:hint="eastAsia"/>
          <w:b/>
          <w:sz w:val="24"/>
          <w:lang w:val="en-US" w:eastAsia="zh-CN"/>
        </w:rPr>
        <w:fldChar w:fldCharType="end"/>
      </w:r>
      <w:r>
        <w:rPr>
          <w:rFonts w:ascii="Arial" w:eastAsia="SimSun" w:hAnsi="Arial" w:hint="eastAsia"/>
          <w:b/>
          <w:sz w:val="24"/>
          <w:lang w:val="en-US"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5E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ED7" w:rsidRDefault="00003C49">
            <w:pPr>
              <w:spacing w:after="0"/>
              <w:jc w:val="right"/>
              <w:rPr>
                <w:rFonts w:ascii="Arial" w:hAnsi="Arial"/>
                <w:i/>
                <w:lang w:val="en-US"/>
              </w:rPr>
            </w:pPr>
            <w:r>
              <w:rPr>
                <w:rFonts w:ascii="Arial" w:hAnsi="Arial"/>
                <w:i/>
                <w:sz w:val="14"/>
                <w:lang w:val="en-US"/>
              </w:rPr>
              <w:t>CR-Form-v12.0</w:t>
            </w:r>
          </w:p>
        </w:tc>
      </w:tr>
      <w:tr w:rsidR="00785E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85ED7" w:rsidRDefault="00003C49">
            <w:pPr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sz w:val="32"/>
                <w:lang w:val="en-US"/>
              </w:rPr>
              <w:t>CHANGE REQUEST</w:t>
            </w:r>
          </w:p>
        </w:tc>
      </w:tr>
      <w:tr w:rsidR="00785E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85ED7" w:rsidRDefault="00785ED7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785ED7">
        <w:tc>
          <w:tcPr>
            <w:tcW w:w="142" w:type="dxa"/>
            <w:tcBorders>
              <w:left w:val="single" w:sz="4" w:space="0" w:color="auto"/>
            </w:tcBorders>
          </w:tcPr>
          <w:p w:rsidR="00785ED7" w:rsidRDefault="00785ED7">
            <w:pPr>
              <w:spacing w:after="0"/>
              <w:jc w:val="right"/>
              <w:rPr>
                <w:rFonts w:ascii="Arial" w:hAnsi="Arial"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785ED7" w:rsidRDefault="00003C49">
            <w:pPr>
              <w:spacing w:after="0"/>
              <w:jc w:val="right"/>
              <w:rPr>
                <w:rFonts w:ascii="Arial" w:eastAsia="SimSun" w:hAnsi="Arial"/>
                <w:b/>
                <w:sz w:val="28"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sz w:val="28"/>
                <w:lang w:val="en-US" w:eastAsia="zh-CN"/>
              </w:rPr>
              <w:t>37.145-2</w:t>
            </w:r>
          </w:p>
        </w:tc>
        <w:tc>
          <w:tcPr>
            <w:tcW w:w="709" w:type="dxa"/>
          </w:tcPr>
          <w:p w:rsidR="00785ED7" w:rsidRDefault="00003C49">
            <w:pPr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85ED7" w:rsidRDefault="00003C49">
            <w:pPr>
              <w:spacing w:after="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sz w:val="28"/>
                <w:szCs w:val="22"/>
                <w:lang w:val="en-US" w:eastAsia="zh-CN"/>
              </w:rPr>
              <w:t>0226</w:t>
            </w:r>
          </w:p>
        </w:tc>
        <w:tc>
          <w:tcPr>
            <w:tcW w:w="709" w:type="dxa"/>
          </w:tcPr>
          <w:p w:rsidR="00785ED7" w:rsidRDefault="00003C49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85ED7" w:rsidRDefault="00AE5206">
            <w:pPr>
              <w:spacing w:after="0"/>
              <w:jc w:val="center"/>
              <w:rPr>
                <w:rFonts w:ascii="Arial" w:eastAsia="SimSun" w:hAnsi="Arial"/>
                <w:b/>
                <w:lang w:val="en-US"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-</w:t>
            </w:r>
            <w:bookmarkStart w:id="2" w:name="_GoBack"/>
            <w:bookmarkEnd w:id="2"/>
          </w:p>
        </w:tc>
        <w:tc>
          <w:tcPr>
            <w:tcW w:w="2410" w:type="dxa"/>
          </w:tcPr>
          <w:p w:rsidR="00785ED7" w:rsidRDefault="00003C49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85ED7" w:rsidRDefault="00003C49">
            <w:pPr>
              <w:spacing w:after="0"/>
              <w:jc w:val="center"/>
              <w:rPr>
                <w:rFonts w:ascii="Arial" w:hAnsi="Arial"/>
                <w:sz w:val="28"/>
                <w:highlight w:val="yellow"/>
                <w:lang w:val="en-US"/>
              </w:rPr>
            </w:pPr>
            <w:r>
              <w:rPr>
                <w:rFonts w:ascii="Arial" w:eastAsiaTheme="minorEastAsia" w:hAnsi="Arial" w:hint="eastAsia"/>
                <w:lang w:val="en-US"/>
              </w:rPr>
              <w:fldChar w:fldCharType="begin"/>
            </w:r>
            <w:r>
              <w:rPr>
                <w:rFonts w:ascii="Arial" w:hAnsi="Arial"/>
                <w:lang w:val="en-US"/>
              </w:rPr>
              <w:instrText xml:space="preserve"> DOCPROPERTY  Version  \* MERGEFORMAT </w:instrText>
            </w:r>
            <w:r>
              <w:rPr>
                <w:rFonts w:ascii="Arial" w:eastAsiaTheme="minorEastAsia" w:hAnsi="Arial" w:hint="eastAsia"/>
                <w:lang w:val="en-US"/>
              </w:rPr>
              <w:fldChar w:fldCharType="separate"/>
            </w:r>
            <w:r>
              <w:rPr>
                <w:rFonts w:ascii="Arial" w:eastAsia="SimSun" w:hAnsi="Arial" w:hint="eastAsia"/>
                <w:b/>
                <w:sz w:val="28"/>
                <w:lang w:val="en-US" w:eastAsia="zh-CN"/>
              </w:rPr>
              <w:t>16.3.0</w:t>
            </w:r>
            <w:r>
              <w:rPr>
                <w:rFonts w:ascii="Arial" w:eastAsia="SimSun" w:hAnsi="Arial"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85ED7" w:rsidRDefault="00785ED7">
            <w:pPr>
              <w:spacing w:after="0"/>
              <w:rPr>
                <w:rFonts w:ascii="Arial" w:hAnsi="Arial"/>
                <w:lang w:val="en-US"/>
              </w:rPr>
            </w:pPr>
          </w:p>
        </w:tc>
      </w:tr>
      <w:tr w:rsidR="00785E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85ED7" w:rsidRDefault="00785ED7">
            <w:pPr>
              <w:spacing w:after="0"/>
              <w:rPr>
                <w:rFonts w:ascii="Arial" w:hAnsi="Arial"/>
                <w:lang w:val="en-US"/>
              </w:rPr>
            </w:pPr>
          </w:p>
        </w:tc>
      </w:tr>
      <w:tr w:rsidR="00785E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85ED7" w:rsidRDefault="00003C49">
            <w:pPr>
              <w:spacing w:after="0"/>
              <w:jc w:val="center"/>
              <w:rPr>
                <w:rFonts w:ascii="Arial" w:hAnsi="Arial" w:cs="Arial"/>
                <w:i/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 xml:space="preserve">For </w:t>
            </w:r>
            <w:hyperlink r:id="rId10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  <w:lang w:val="en-US"/>
                </w:rPr>
                <w:t>HE</w:t>
              </w:r>
              <w:bookmarkStart w:id="3" w:name="_Hlt497126619"/>
              <w:r>
                <w:rPr>
                  <w:rFonts w:ascii="Arial" w:hAnsi="Arial" w:cs="Arial"/>
                  <w:b/>
                  <w:i/>
                  <w:color w:val="FF0000"/>
                  <w:u w:val="single"/>
                  <w:lang w:val="en-US"/>
                </w:rPr>
                <w:t>L</w:t>
              </w:r>
              <w:bookmarkEnd w:id="3"/>
              <w:r>
                <w:rPr>
                  <w:rFonts w:ascii="Arial" w:hAnsi="Arial" w:cs="Arial"/>
                  <w:b/>
                  <w:i/>
                  <w:color w:val="FF0000"/>
                  <w:u w:val="single"/>
                  <w:lang w:val="en-US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color w:val="FF000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lang w:val="en-US"/>
              </w:rPr>
              <w:br/>
            </w:r>
            <w:hyperlink r:id="rId11" w:history="1">
              <w:r>
                <w:rPr>
                  <w:rFonts w:ascii="Arial" w:hAnsi="Arial" w:cs="Arial"/>
                  <w:i/>
                  <w:color w:val="0000FF"/>
                  <w:u w:val="single"/>
                  <w:lang w:val="en-US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lang w:val="en-US"/>
              </w:rPr>
              <w:t>.</w:t>
            </w:r>
          </w:p>
        </w:tc>
      </w:tr>
      <w:tr w:rsidR="00785ED7">
        <w:tc>
          <w:tcPr>
            <w:tcW w:w="9641" w:type="dxa"/>
            <w:gridSpan w:val="9"/>
          </w:tcPr>
          <w:p w:rsidR="00785ED7" w:rsidRDefault="00785ED7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</w:tbl>
    <w:p w:rsidR="00785ED7" w:rsidRDefault="00785ED7">
      <w:pPr>
        <w:widowControl w:val="0"/>
        <w:spacing w:after="0"/>
        <w:jc w:val="both"/>
        <w:rPr>
          <w:rFonts w:asciiTheme="minorHAnsi" w:hAnsiTheme="minorHAnsi" w:cstheme="minorBidi"/>
          <w:kern w:val="2"/>
          <w:sz w:val="8"/>
          <w:szCs w:val="8"/>
          <w:lang w:val="en-US" w:eastAsia="zh-CN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5ED7">
        <w:tc>
          <w:tcPr>
            <w:tcW w:w="2835" w:type="dxa"/>
          </w:tcPr>
          <w:p w:rsidR="00785ED7" w:rsidRDefault="00003C49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:rsidR="00785ED7" w:rsidRDefault="00003C49">
            <w:pPr>
              <w:spacing w:after="0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85ED7" w:rsidRDefault="00785ED7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85ED7" w:rsidRDefault="00003C49">
            <w:pPr>
              <w:spacing w:after="0"/>
              <w:jc w:val="right"/>
              <w:rPr>
                <w:rFonts w:ascii="Arial" w:hAnsi="Arial"/>
                <w:u w:val="single"/>
                <w:lang w:val="en-US"/>
              </w:rPr>
            </w:pPr>
            <w:r>
              <w:rPr>
                <w:rFonts w:ascii="Arial" w:hAnsi="Arial"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85ED7" w:rsidRDefault="00785ED7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785ED7" w:rsidRDefault="00003C49">
            <w:pPr>
              <w:spacing w:after="0"/>
              <w:jc w:val="right"/>
              <w:rPr>
                <w:rFonts w:ascii="Arial" w:hAnsi="Arial"/>
                <w:u w:val="single"/>
                <w:lang w:val="en-US"/>
              </w:rPr>
            </w:pPr>
            <w:r>
              <w:rPr>
                <w:rFonts w:ascii="Arial" w:hAnsi="Arial"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85ED7" w:rsidRDefault="00003C49">
            <w:pPr>
              <w:spacing w:after="0"/>
              <w:jc w:val="center"/>
              <w:rPr>
                <w:rFonts w:ascii="Arial" w:eastAsia="SimSun" w:hAnsi="Arial"/>
                <w:b/>
                <w:caps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85ED7" w:rsidRDefault="00003C49">
            <w:pPr>
              <w:spacing w:after="0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85ED7" w:rsidRDefault="00785ED7">
            <w:pPr>
              <w:spacing w:after="0"/>
              <w:jc w:val="center"/>
              <w:rPr>
                <w:rFonts w:ascii="Arial" w:hAnsi="Arial"/>
                <w:b/>
                <w:bCs/>
                <w:caps/>
                <w:lang w:val="en-US"/>
              </w:rPr>
            </w:pPr>
          </w:p>
        </w:tc>
      </w:tr>
    </w:tbl>
    <w:p w:rsidR="00785ED7" w:rsidRDefault="00785ED7">
      <w:pPr>
        <w:widowControl w:val="0"/>
        <w:spacing w:after="0"/>
        <w:jc w:val="both"/>
        <w:rPr>
          <w:rFonts w:asciiTheme="minorHAnsi" w:hAnsiTheme="minorHAnsi" w:cstheme="minorBidi"/>
          <w:kern w:val="2"/>
          <w:sz w:val="8"/>
          <w:szCs w:val="8"/>
          <w:lang w:val="en-US" w:eastAsia="zh-CN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5ED7">
        <w:tc>
          <w:tcPr>
            <w:tcW w:w="9640" w:type="dxa"/>
            <w:gridSpan w:val="11"/>
          </w:tcPr>
          <w:p w:rsidR="00785ED7" w:rsidRDefault="00785ED7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785E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85ED7" w:rsidRDefault="00003C4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Title:</w:t>
            </w:r>
            <w:r>
              <w:rPr>
                <w:rFonts w:ascii="Arial" w:hAnsi="Arial"/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5ED7" w:rsidRDefault="00003C49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/>
                <w:lang w:val="en-US" w:eastAsia="zh-CN"/>
              </w:rPr>
              <w:t xml:space="preserve">CR to </w:t>
            </w:r>
            <w:r>
              <w:rPr>
                <w:rFonts w:ascii="Arial" w:eastAsia="SimSun" w:hAnsi="Arial"/>
                <w:lang w:val="en-US" w:eastAsia="zh-CN"/>
              </w:rPr>
              <w:t>37.145-2: Correction on interference level of receiver dynamic range requirement</w:t>
            </w:r>
          </w:p>
        </w:tc>
      </w:tr>
      <w:tr w:rsidR="00785ED7">
        <w:tc>
          <w:tcPr>
            <w:tcW w:w="1843" w:type="dxa"/>
            <w:tcBorders>
              <w:left w:val="single" w:sz="4" w:space="0" w:color="auto"/>
            </w:tcBorders>
          </w:tcPr>
          <w:p w:rsidR="00785ED7" w:rsidRDefault="00785ED7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85ED7" w:rsidRDefault="00785ED7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785ED7">
        <w:tc>
          <w:tcPr>
            <w:tcW w:w="1843" w:type="dxa"/>
            <w:tcBorders>
              <w:left w:val="single" w:sz="4" w:space="0" w:color="auto"/>
            </w:tcBorders>
          </w:tcPr>
          <w:p w:rsidR="00785ED7" w:rsidRDefault="00003C4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85ED7" w:rsidRDefault="00003C49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ZTE Corporation</w:t>
            </w:r>
          </w:p>
        </w:tc>
      </w:tr>
      <w:tr w:rsidR="00785ED7">
        <w:tc>
          <w:tcPr>
            <w:tcW w:w="1843" w:type="dxa"/>
            <w:tcBorders>
              <w:left w:val="single" w:sz="4" w:space="0" w:color="auto"/>
            </w:tcBorders>
          </w:tcPr>
          <w:p w:rsidR="00785ED7" w:rsidRDefault="00003C4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85ED7" w:rsidRDefault="00003C49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R4</w:t>
            </w:r>
          </w:p>
        </w:tc>
      </w:tr>
      <w:tr w:rsidR="00785ED7">
        <w:tc>
          <w:tcPr>
            <w:tcW w:w="1843" w:type="dxa"/>
            <w:tcBorders>
              <w:left w:val="single" w:sz="4" w:space="0" w:color="auto"/>
            </w:tcBorders>
          </w:tcPr>
          <w:p w:rsidR="00785ED7" w:rsidRDefault="00785ED7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85ED7" w:rsidRDefault="00785ED7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785ED7">
        <w:tc>
          <w:tcPr>
            <w:tcW w:w="1843" w:type="dxa"/>
            <w:tcBorders>
              <w:left w:val="single" w:sz="4" w:space="0" w:color="auto"/>
            </w:tcBorders>
          </w:tcPr>
          <w:p w:rsidR="00785ED7" w:rsidRDefault="00003C4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85ED7" w:rsidRDefault="00003C49">
            <w:pPr>
              <w:spacing w:after="0"/>
              <w:ind w:left="100"/>
              <w:rPr>
                <w:lang w:val="en-US"/>
              </w:rPr>
            </w:pPr>
            <w:r>
              <w:rPr>
                <w:rFonts w:ascii="Arial" w:eastAsia="SimSun" w:hAnsi="Arial"/>
                <w:lang w:val="en-US" w:eastAsia="zh-CN"/>
              </w:rPr>
              <w:t>NR_newRAT-Perf</w:t>
            </w:r>
            <w:r>
              <w:rPr>
                <w:rFonts w:ascii="Arial" w:hAnsi="Arial"/>
                <w:lang w:val="en-US"/>
              </w:rPr>
              <w:fldChar w:fldCharType="begin"/>
            </w:r>
            <w:r>
              <w:rPr>
                <w:rFonts w:ascii="Arial" w:hAnsi="Arial"/>
                <w:lang w:val="en-US"/>
              </w:rPr>
              <w:instrText xml:space="preserve"> DOCPROPERTY  RelatedWis  \* MERGEFORMAT </w:instrText>
            </w:r>
            <w:r>
              <w:rPr>
                <w:rFonts w:ascii="Arial" w:hAnsi="Arial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85ED7" w:rsidRDefault="00785ED7">
            <w:pPr>
              <w:spacing w:after="0"/>
              <w:ind w:right="100"/>
              <w:rPr>
                <w:rFonts w:ascii="Arial" w:hAnsi="Arial"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85ED7" w:rsidRDefault="00003C49">
            <w:pPr>
              <w:spacing w:after="0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85ED7" w:rsidRDefault="00003C49">
            <w:pPr>
              <w:spacing w:after="0"/>
              <w:ind w:left="100"/>
              <w:rPr>
                <w:rFonts w:ascii="Arial" w:hAnsi="Arial"/>
                <w:lang w:val="en-US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2020-05-25</w:t>
            </w:r>
          </w:p>
        </w:tc>
      </w:tr>
      <w:tr w:rsidR="00785ED7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785ED7" w:rsidRDefault="00785ED7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785ED7" w:rsidRDefault="00785ED7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785ED7" w:rsidRDefault="00785ED7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785ED7" w:rsidRDefault="00785ED7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85ED7" w:rsidRDefault="00785ED7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785E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85ED7" w:rsidRDefault="00003C4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85ED7" w:rsidRDefault="00003C49">
            <w:pPr>
              <w:spacing w:after="0"/>
              <w:ind w:left="100" w:right="-609"/>
              <w:rPr>
                <w:rFonts w:ascii="Arial" w:eastAsia="SimSun" w:hAnsi="Arial"/>
                <w:b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85ED7" w:rsidRDefault="00785ED7">
            <w:pPr>
              <w:spacing w:after="0"/>
              <w:rPr>
                <w:rFonts w:ascii="Arial" w:hAnsi="Arial"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85ED7" w:rsidRDefault="00003C49">
            <w:pPr>
              <w:spacing w:after="0"/>
              <w:jc w:val="right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85ED7" w:rsidRDefault="00003C49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Rel-16</w:t>
            </w:r>
          </w:p>
        </w:tc>
      </w:tr>
      <w:tr w:rsidR="00785E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85ED7" w:rsidRDefault="00785ED7"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85ED7" w:rsidRDefault="00003C49">
            <w:pPr>
              <w:spacing w:after="0"/>
              <w:ind w:left="383" w:hanging="383"/>
              <w:rPr>
                <w:rFonts w:ascii="Arial" w:hAnsi="Arial"/>
                <w:i/>
                <w:sz w:val="18"/>
                <w:lang w:val="en-US"/>
              </w:rPr>
            </w:pPr>
            <w:r>
              <w:rPr>
                <w:rFonts w:ascii="Arial" w:hAnsi="Arial"/>
                <w:i/>
                <w:sz w:val="18"/>
                <w:lang w:val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val="en-US"/>
              </w:rPr>
              <w:t>one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br/>
              <w:t>F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(correction)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A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(mirror corresponding to a change in an earlier release)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B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C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D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(editorial modification)</w:t>
            </w:r>
          </w:p>
          <w:p w:rsidR="00785ED7" w:rsidRDefault="00003C49">
            <w:pPr>
              <w:spacing w:after="12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 xml:space="preserve">Detailed </w:t>
            </w:r>
            <w:r>
              <w:rPr>
                <w:rFonts w:ascii="Arial" w:hAnsi="Arial"/>
                <w:sz w:val="18"/>
                <w:lang w:val="en-US"/>
              </w:rPr>
              <w:t>explanations of the above categories can</w:t>
            </w:r>
            <w:r>
              <w:rPr>
                <w:rFonts w:ascii="Arial" w:hAnsi="Arial"/>
                <w:sz w:val="18"/>
                <w:lang w:val="en-US"/>
              </w:rPr>
              <w:br/>
              <w:t xml:space="preserve">be found in 3GPP </w:t>
            </w:r>
            <w:hyperlink r:id="rId12" w:history="1">
              <w:r>
                <w:rPr>
                  <w:rFonts w:ascii="Arial" w:hAnsi="Arial"/>
                  <w:color w:val="0000FF"/>
                  <w:sz w:val="18"/>
                  <w:u w:val="single"/>
                  <w:lang w:val="en-US"/>
                </w:rPr>
                <w:t>TR 21.900</w:t>
              </w:r>
            </w:hyperlink>
            <w:r>
              <w:rPr>
                <w:rFonts w:ascii="Arial" w:hAnsi="Arial"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85ED7" w:rsidRDefault="00003C49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  <w:lang w:val="en-US"/>
              </w:rPr>
            </w:pPr>
            <w:r>
              <w:rPr>
                <w:rFonts w:ascii="Arial" w:hAnsi="Arial"/>
                <w:i/>
                <w:sz w:val="18"/>
                <w:lang w:val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val="en-US"/>
              </w:rPr>
              <w:t>one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Rel-8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8)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Rel-9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9)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Rel-10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10)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Rel-11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11)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</w:r>
            <w:r>
              <w:rPr>
                <w:rFonts w:ascii="Arial" w:hAnsi="Arial"/>
                <w:i/>
                <w:sz w:val="18"/>
                <w:lang w:val="en-US"/>
              </w:rPr>
              <w:t>Rel-12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12)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Rel-13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13)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Rel-14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14)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Rel-15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15)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Rel-16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16)</w:t>
            </w:r>
          </w:p>
        </w:tc>
      </w:tr>
      <w:tr w:rsidR="00785ED7">
        <w:tc>
          <w:tcPr>
            <w:tcW w:w="1843" w:type="dxa"/>
          </w:tcPr>
          <w:p w:rsidR="00785ED7" w:rsidRDefault="00785ED7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785ED7" w:rsidRDefault="00785ED7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785E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85ED7" w:rsidRDefault="00003C4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5ED7" w:rsidRDefault="00003C49">
            <w:pPr>
              <w:overflowPunct/>
              <w:autoSpaceDE/>
              <w:autoSpaceDN/>
              <w:adjustRightInd/>
              <w:spacing w:before="100" w:beforeAutospacing="1"/>
              <w:textAlignment w:val="auto"/>
              <w:rPr>
                <w:rFonts w:eastAsia="SimSun"/>
                <w:sz w:val="24"/>
                <w:szCs w:val="24"/>
                <w:lang w:val="en-US" w:eastAsia="zh-CN"/>
              </w:rPr>
            </w:pPr>
            <w:r>
              <w:rPr>
                <w:rFonts w:ascii="Arial" w:eastAsia="Malgun Gothic" w:hAnsi="Arial"/>
                <w:lang w:val="en-US"/>
              </w:rPr>
              <w:t xml:space="preserve">In approved CR R4-1913772, some error (probably rounding) in receiver dynamic range requirement has been corrected, however this is </w:t>
            </w:r>
            <w:r>
              <w:rPr>
                <w:rFonts w:ascii="Arial" w:eastAsia="Malgun Gothic" w:hAnsi="Arial"/>
                <w:lang w:val="en-US"/>
              </w:rPr>
              <w:t>not reflected in TS 37.145-2 spec, therefore propose to correct these errors.</w:t>
            </w:r>
          </w:p>
        </w:tc>
      </w:tr>
      <w:tr w:rsidR="00785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5ED7" w:rsidRDefault="00785ED7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5ED7" w:rsidRDefault="00785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val="en-US"/>
              </w:rPr>
            </w:pPr>
          </w:p>
        </w:tc>
      </w:tr>
      <w:tr w:rsidR="00785ED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5ED7" w:rsidRDefault="00003C4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5ED7" w:rsidRDefault="00003C49">
            <w:pPr>
              <w:overflowPunct/>
              <w:autoSpaceDE/>
              <w:autoSpaceDN/>
              <w:adjustRightInd/>
              <w:spacing w:before="100" w:beforeAutospacing="1"/>
              <w:textAlignment w:val="auto"/>
              <w:rPr>
                <w:rFonts w:eastAsia="SimSun"/>
                <w:sz w:val="24"/>
                <w:szCs w:val="24"/>
                <w:lang w:val="en-US" w:eastAsia="zh-CN"/>
              </w:rPr>
            </w:pPr>
            <w:r>
              <w:rPr>
                <w:rFonts w:ascii="Arial" w:eastAsia="Malgun Gothic" w:hAnsi="Arial"/>
                <w:lang w:val="en-US"/>
              </w:rPr>
              <w:t>C</w:t>
            </w:r>
            <w:r>
              <w:rPr>
                <w:rFonts w:ascii="Arial" w:eastAsia="Malgun Gothic" w:hAnsi="Arial" w:hint="eastAsia"/>
                <w:lang w:val="en-US"/>
              </w:rPr>
              <w:t xml:space="preserve">orrect </w:t>
            </w:r>
            <w:r>
              <w:rPr>
                <w:rFonts w:ascii="Arial" w:eastAsia="Malgun Gothic" w:hAnsi="Arial"/>
                <w:lang w:val="en-US"/>
              </w:rPr>
              <w:t>errors of interference level of receiver dynamic range to align with 38.104.</w:t>
            </w:r>
          </w:p>
        </w:tc>
      </w:tr>
      <w:tr w:rsidR="00785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5ED7" w:rsidRDefault="00785ED7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5ED7" w:rsidRDefault="00785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val="en-US"/>
              </w:rPr>
            </w:pPr>
          </w:p>
        </w:tc>
      </w:tr>
      <w:tr w:rsidR="00785E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85ED7" w:rsidRDefault="00003C4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5ED7" w:rsidRDefault="00003C49">
            <w:pPr>
              <w:overflowPunct/>
              <w:autoSpaceDE/>
              <w:autoSpaceDN/>
              <w:adjustRightInd/>
              <w:spacing w:before="100" w:beforeAutospacing="1"/>
              <w:textAlignment w:val="auto"/>
              <w:rPr>
                <w:rFonts w:eastAsia="SimSun"/>
                <w:sz w:val="24"/>
                <w:szCs w:val="24"/>
                <w:lang w:val="en-US" w:eastAsia="zh-CN"/>
              </w:rPr>
            </w:pPr>
            <w:r>
              <w:rPr>
                <w:rFonts w:ascii="Arial" w:eastAsia="Malgun Gothic" w:hAnsi="Arial"/>
                <w:lang w:val="en-US"/>
              </w:rPr>
              <w:t xml:space="preserve">Errors exist in the interference level of the receiver dynamic range requirement </w:t>
            </w:r>
          </w:p>
        </w:tc>
      </w:tr>
      <w:tr w:rsidR="00785ED7">
        <w:tc>
          <w:tcPr>
            <w:tcW w:w="2694" w:type="dxa"/>
            <w:gridSpan w:val="2"/>
          </w:tcPr>
          <w:p w:rsidR="00785ED7" w:rsidRDefault="00785ED7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785ED7" w:rsidRDefault="00785ED7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785E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85ED7" w:rsidRDefault="00003C4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5ED7" w:rsidRDefault="00003C49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/>
                <w:lang w:val="en-US" w:eastAsia="zh-CN"/>
              </w:rPr>
              <w:t xml:space="preserve">7.4.5.3 </w:t>
            </w:r>
          </w:p>
        </w:tc>
      </w:tr>
      <w:tr w:rsidR="00785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5ED7" w:rsidRDefault="00785ED7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5ED7" w:rsidRDefault="00785ED7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785ED7">
        <w:trPr>
          <w:trHeight w:val="22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5ED7" w:rsidRDefault="00785ED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5ED7" w:rsidRDefault="00003C49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  <w:r>
              <w:rPr>
                <w:rFonts w:ascii="Arial" w:hAnsi="Arial"/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85ED7" w:rsidRDefault="00003C49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  <w:r>
              <w:rPr>
                <w:rFonts w:ascii="Arial" w:hAnsi="Arial"/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785ED7" w:rsidRDefault="00785ED7">
            <w:pPr>
              <w:tabs>
                <w:tab w:val="right" w:pos="2893"/>
              </w:tabs>
              <w:spacing w:after="0"/>
              <w:rPr>
                <w:rFonts w:ascii="Arial" w:hAnsi="Arial"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85ED7" w:rsidRDefault="00785ED7">
            <w:pPr>
              <w:spacing w:after="0"/>
              <w:ind w:left="99"/>
              <w:rPr>
                <w:rFonts w:ascii="Arial" w:hAnsi="Arial"/>
                <w:lang w:val="en-US"/>
              </w:rPr>
            </w:pPr>
          </w:p>
        </w:tc>
      </w:tr>
      <w:tr w:rsidR="00785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5ED7" w:rsidRDefault="00003C4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85ED7" w:rsidRDefault="00785ED7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5ED7" w:rsidRDefault="00003C49">
            <w:pPr>
              <w:spacing w:after="0"/>
              <w:jc w:val="center"/>
              <w:rPr>
                <w:rFonts w:ascii="Arial" w:eastAsia="SimSun" w:hAnsi="Arial"/>
                <w:b/>
                <w:caps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85ED7" w:rsidRDefault="00003C49">
            <w:pPr>
              <w:tabs>
                <w:tab w:val="right" w:pos="2893"/>
              </w:tabs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 Other core specifications</w:t>
            </w:r>
            <w:r>
              <w:rPr>
                <w:rFonts w:ascii="Arial" w:hAnsi="Arial"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85ED7" w:rsidRDefault="00003C49">
            <w:pPr>
              <w:spacing w:after="0"/>
              <w:ind w:left="99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TS/TR ... CR ... </w:t>
            </w:r>
          </w:p>
        </w:tc>
      </w:tr>
      <w:tr w:rsidR="00785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5ED7" w:rsidRDefault="00003C49"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85ED7" w:rsidRDefault="00003C49">
            <w:pPr>
              <w:spacing w:after="0"/>
              <w:jc w:val="center"/>
              <w:rPr>
                <w:rFonts w:ascii="Arial" w:eastAsia="SimSun" w:hAnsi="Arial"/>
                <w:b/>
                <w:caps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5ED7" w:rsidRDefault="00785ED7">
            <w:pPr>
              <w:spacing w:after="0"/>
              <w:jc w:val="center"/>
              <w:rPr>
                <w:rFonts w:ascii="Arial" w:eastAsia="SimSun" w:hAnsi="Arial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:rsidR="00785ED7" w:rsidRDefault="00003C49">
            <w:pPr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85ED7" w:rsidRDefault="00003C49">
            <w:pPr>
              <w:spacing w:after="0"/>
              <w:ind w:left="99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hAnsi="Arial"/>
                <w:lang w:val="en-US"/>
              </w:rPr>
              <w:t>TS 37.145-1</w:t>
            </w:r>
          </w:p>
        </w:tc>
      </w:tr>
      <w:tr w:rsidR="00785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5ED7" w:rsidRDefault="00003C49"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85ED7" w:rsidRDefault="00785ED7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5ED7" w:rsidRDefault="00003C49">
            <w:pPr>
              <w:spacing w:after="0"/>
              <w:jc w:val="center"/>
              <w:rPr>
                <w:rFonts w:ascii="Arial" w:eastAsia="SimSun" w:hAnsi="Arial"/>
                <w:b/>
                <w:caps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85ED7" w:rsidRDefault="00003C49">
            <w:pPr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85ED7" w:rsidRDefault="00003C49">
            <w:pPr>
              <w:spacing w:after="0"/>
              <w:ind w:left="99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TS/TR ... CR ... </w:t>
            </w:r>
          </w:p>
        </w:tc>
      </w:tr>
      <w:tr w:rsidR="00785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5ED7" w:rsidRDefault="00785ED7"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5ED7" w:rsidRDefault="00785ED7">
            <w:pPr>
              <w:spacing w:after="0"/>
              <w:rPr>
                <w:rFonts w:ascii="Arial" w:hAnsi="Arial"/>
                <w:lang w:val="en-US"/>
              </w:rPr>
            </w:pPr>
          </w:p>
        </w:tc>
      </w:tr>
      <w:tr w:rsidR="00785E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85ED7" w:rsidRDefault="00003C4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5ED7" w:rsidRDefault="00785ED7">
            <w:pPr>
              <w:spacing w:after="0"/>
              <w:ind w:left="100"/>
              <w:rPr>
                <w:rFonts w:ascii="Arial" w:hAnsi="Arial"/>
                <w:lang w:val="en-US"/>
              </w:rPr>
            </w:pPr>
          </w:p>
        </w:tc>
      </w:tr>
      <w:tr w:rsidR="00785E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5ED7" w:rsidRDefault="00785ED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85ED7" w:rsidRDefault="00785ED7">
            <w:pPr>
              <w:spacing w:after="0"/>
              <w:ind w:left="10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785E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5ED7" w:rsidRDefault="00003C4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5ED7" w:rsidRDefault="00785ED7">
            <w:pPr>
              <w:spacing w:after="0"/>
              <w:ind w:left="100"/>
              <w:rPr>
                <w:rFonts w:ascii="Arial" w:hAnsi="Arial"/>
                <w:lang w:val="en-US"/>
              </w:rPr>
            </w:pPr>
          </w:p>
        </w:tc>
      </w:tr>
      <w:bookmarkEnd w:id="0"/>
    </w:tbl>
    <w:p w:rsidR="00785ED7" w:rsidRDefault="00785ED7">
      <w:pPr>
        <w:keepLines/>
        <w:widowControl w:val="0"/>
        <w:spacing w:after="0"/>
        <w:ind w:left="1702" w:hanging="1418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</w:p>
    <w:p w:rsidR="00785ED7" w:rsidRDefault="00003C49">
      <w:pPr>
        <w:widowControl w:val="0"/>
        <w:spacing w:after="0"/>
        <w:jc w:val="both"/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</w:pPr>
      <w:bookmarkStart w:id="4" w:name="OLE_LINK18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asciiTheme="minorHAnsi" w:eastAsia="SimSun" w:hAnsiTheme="minorHAnsi" w:cstheme="minorBidi" w:hint="eastAsia"/>
          <w:b/>
          <w:color w:val="FF0000"/>
          <w:kern w:val="2"/>
          <w:sz w:val="28"/>
          <w:szCs w:val="28"/>
          <w:lang w:val="en-US" w:eastAsia="zh-CN"/>
        </w:rPr>
        <w:t>Start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asciiTheme="minorHAnsi" w:eastAsia="SimSun" w:hAnsiTheme="minorHAnsi" w:cstheme="minorBidi" w:hint="eastAsia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</w:t>
      </w:r>
      <w:bookmarkEnd w:id="4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&gt;</w:t>
      </w:r>
    </w:p>
    <w:p w:rsidR="00785ED7" w:rsidRDefault="00785ED7">
      <w:pPr>
        <w:rPr>
          <w:lang w:val="en-US"/>
        </w:rPr>
      </w:pPr>
    </w:p>
    <w:p w:rsidR="00785ED7" w:rsidRDefault="00003C49">
      <w:pPr>
        <w:pStyle w:val="Heading4"/>
      </w:pPr>
      <w:bookmarkStart w:id="5" w:name="_Toc21123215"/>
      <w:bookmarkEnd w:id="1"/>
      <w:r>
        <w:lastRenderedPageBreak/>
        <w:t>7.4.5.3</w:t>
      </w:r>
      <w:r>
        <w:tab/>
        <w:t>NR operation</w:t>
      </w:r>
      <w:bookmarkEnd w:id="5"/>
    </w:p>
    <w:p w:rsidR="00785ED7" w:rsidRDefault="00003C49">
      <w:pPr>
        <w:rPr>
          <w:rFonts w:eastAsia="SimSun"/>
        </w:rPr>
      </w:pPr>
      <w:r>
        <w:rPr>
          <w:rFonts w:eastAsia="SimSun"/>
        </w:rPr>
        <w:t xml:space="preserve">For each measured carrier, the throughput measured in step 6 of subclause 7.4.4.2 shall be ≥ 95 % of the maximum </w:t>
      </w:r>
      <w:r>
        <w:rPr>
          <w:rFonts w:eastAsia="SimSun"/>
        </w:rPr>
        <w:t>throughput of the reference measurement channel as specified in TS 38.104 [33] annex A.2 with parameters specified in tables 7.4.5.3-1 to 7.4.5.3-3.</w:t>
      </w:r>
    </w:p>
    <w:p w:rsidR="00785ED7" w:rsidRDefault="00785ED7">
      <w:pPr>
        <w:rPr>
          <w:rFonts w:eastAsia="SimSun"/>
        </w:rPr>
      </w:pPr>
    </w:p>
    <w:p w:rsidR="00785ED7" w:rsidRDefault="00003C49">
      <w:pPr>
        <w:pStyle w:val="TH"/>
      </w:pPr>
      <w:r>
        <w:t>Table 7.4.5.3-1: Wide Area BS dynamic range</w:t>
      </w:r>
    </w:p>
    <w:tbl>
      <w:tblPr>
        <w:tblW w:w="10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40"/>
        <w:gridCol w:w="1426"/>
        <w:gridCol w:w="1418"/>
        <w:gridCol w:w="1418"/>
        <w:gridCol w:w="1418"/>
        <w:gridCol w:w="1266"/>
        <w:gridCol w:w="1135"/>
      </w:tblGrid>
      <w:tr w:rsidR="00785ED7">
        <w:trPr>
          <w:cantSplit/>
          <w:trHeight w:val="308"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H"/>
              <w:rPr>
                <w:rFonts w:eastAsia="SimSun"/>
                <w:lang w:eastAsia="zh-CN"/>
              </w:rPr>
            </w:pPr>
            <w:r>
              <w:t xml:space="preserve">BS channel bandwidth </w:t>
            </w:r>
            <w:r>
              <w:rPr>
                <w:rFonts w:eastAsia="SimSun" w:hint="eastAsia"/>
                <w:lang w:val="en-US" w:eastAsia="zh-CN"/>
              </w:rPr>
              <w:t>(</w:t>
            </w:r>
            <w:r>
              <w:t>MHz</w:t>
            </w:r>
            <w:r>
              <w:rPr>
                <w:rFonts w:eastAsia="SimSun" w:hint="eastAsia"/>
                <w:lang w:val="en-US" w:eastAsia="zh-CN"/>
              </w:rPr>
              <w:t>)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Subcarrier spacing 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eastAsia="zh-CN"/>
              </w:rPr>
              <w:t>kHz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H"/>
            </w:pPr>
            <w:r>
              <w:t xml:space="preserve">Reference </w:t>
            </w:r>
            <w:r>
              <w:t>measurement channel</w:t>
            </w:r>
          </w:p>
        </w:tc>
        <w:tc>
          <w:tcPr>
            <w:tcW w:w="4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H"/>
              <w:rPr>
                <w:rFonts w:eastAsia="SimSun"/>
                <w:lang w:eastAsia="zh-CN"/>
              </w:rPr>
            </w:pPr>
            <w:r>
              <w:t xml:space="preserve">Wanted signal mean power </w:t>
            </w:r>
            <w:r>
              <w:rPr>
                <w:rFonts w:eastAsia="SimSun" w:hint="eastAsia"/>
                <w:lang w:val="en-US" w:eastAsia="zh-CN"/>
              </w:rPr>
              <w:t>(</w:t>
            </w:r>
            <w:r>
              <w:t>dBm</w:t>
            </w:r>
            <w:r>
              <w:rPr>
                <w:rFonts w:eastAsia="SimSun" w:hint="eastAsia"/>
                <w:lang w:val="en-US" w:eastAsia="zh-CN"/>
              </w:rPr>
              <w:t>)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H"/>
            </w:pPr>
            <w:r>
              <w:t xml:space="preserve">Interfering signal mean power </w:t>
            </w:r>
            <w:r>
              <w:rPr>
                <w:rFonts w:eastAsia="SimSun" w:hint="eastAsia"/>
                <w:lang w:val="en-US" w:eastAsia="zh-CN"/>
              </w:rPr>
              <w:t>(</w:t>
            </w:r>
            <w:r>
              <w:t>dBm</w:t>
            </w:r>
            <w:r>
              <w:rPr>
                <w:rFonts w:eastAsia="SimSun" w:hint="eastAsia"/>
                <w:lang w:val="en-US" w:eastAsia="zh-CN"/>
              </w:rPr>
              <w:t>)</w:t>
            </w:r>
            <w:r>
              <w:t xml:space="preserve"> / 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H"/>
            </w:pPr>
            <w:r>
              <w:t>Type of interfering signal</w:t>
            </w:r>
          </w:p>
        </w:tc>
      </w:tr>
      <w:tr w:rsidR="00785ED7">
        <w:trPr>
          <w:cantSplit/>
          <w:trHeight w:val="307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b/>
                <w:sz w:val="18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b/>
                <w:sz w:val="18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b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f ≤ 3.0 GHz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3.0 GHz &lt; f ≤ 4.2 GHz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4.2 GHz &lt; f ≤ 6.0 GHz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b/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b/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vertAlign w:val="subscript"/>
                <w:lang w:eastAsia="zh-CN"/>
              </w:rPr>
            </w:pPr>
            <w:r>
              <w:rPr>
                <w:rFonts w:eastAsia="SimSun"/>
              </w:rPr>
              <w:t>-70.4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-70.4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-70.4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-82.5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vertAlign w:val="subscript"/>
                <w:lang w:eastAsia="zh-CN"/>
              </w:rPr>
            </w:pPr>
            <w:r>
              <w:rPr>
                <w:rFonts w:eastAsia="SimSun"/>
              </w:rPr>
              <w:t>-71.1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-71.1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-71.1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-70.4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-70.4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-70.4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-79.3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-71.1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-71.1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-71.1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-68.1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-68.1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-68.1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-70.4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-70.4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-70.4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-77.5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-71.1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-71.1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-71.1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-68.1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-68.1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-68.1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-76.2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-75.2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-74.4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-73.1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-72.</w:t>
            </w:r>
            <w:del w:id="6" w:author="薛飞10164284" w:date="2020-05-13T20:06:00Z">
              <w:r>
                <w:rPr>
                  <w:lang w:eastAsia="zh-CN"/>
                </w:rPr>
                <w:delText>2</w:delText>
              </w:r>
              <w:r>
                <w:delText xml:space="preserve"> </w:delText>
              </w:r>
            </w:del>
            <w:ins w:id="7" w:author="薛飞10164284" w:date="2020-05-13T20:06:00Z">
              <w:r>
                <w:rPr>
                  <w:lang w:eastAsia="zh-CN"/>
                </w:rPr>
                <w:t>1</w:t>
              </w:r>
              <w:r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60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-71.</w:t>
            </w:r>
            <w:del w:id="8" w:author="薛飞10164284" w:date="2020-05-13T20:07:00Z">
              <w:r>
                <w:rPr>
                  <w:lang w:eastAsia="zh-CN"/>
                </w:rPr>
                <w:delText>4</w:delText>
              </w:r>
              <w:r>
                <w:delText xml:space="preserve"> </w:delText>
              </w:r>
            </w:del>
            <w:ins w:id="9" w:author="薛飞10164284" w:date="2020-05-13T20:07:00Z">
              <w:r>
                <w:rPr>
                  <w:lang w:eastAsia="zh-CN"/>
                </w:rPr>
                <w:t>3</w:t>
              </w:r>
              <w:r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-70.</w:t>
            </w:r>
            <w:del w:id="10" w:author="薛飞10164284" w:date="2020-05-13T20:07:00Z">
              <w:r>
                <w:rPr>
                  <w:lang w:eastAsia="zh-CN"/>
                </w:rPr>
                <w:delText>8</w:delText>
              </w:r>
              <w:r>
                <w:delText xml:space="preserve"> </w:delText>
              </w:r>
            </w:del>
            <w:ins w:id="11" w:author="薛飞10164284" w:date="2020-05-13T20:07:00Z">
              <w:r>
                <w:rPr>
                  <w:lang w:eastAsia="zh-CN"/>
                </w:rPr>
                <w:t>7</w:t>
              </w:r>
              <w:r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-70.1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-69.</w:t>
            </w:r>
            <w:del w:id="12" w:author="薛飞10164284" w:date="2020-05-13T20:07:00Z">
              <w:r>
                <w:rPr>
                  <w:lang w:eastAsia="zh-CN"/>
                </w:rPr>
                <w:delText>6</w:delText>
              </w:r>
              <w:r>
                <w:delText xml:space="preserve"> </w:delText>
              </w:r>
            </w:del>
            <w:ins w:id="13" w:author="薛飞10164284" w:date="2020-05-13T20:07:00Z">
              <w:r>
                <w:rPr>
                  <w:lang w:eastAsia="zh-CN"/>
                </w:rPr>
                <w:t>5</w:t>
              </w:r>
              <w:r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-69.1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keepNext/>
              <w:keepLines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keepNext/>
              <w:keepLines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03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D7" w:rsidRDefault="00003C49">
            <w:pPr>
              <w:pStyle w:val="TAN"/>
            </w:pPr>
            <w:r>
              <w:t>NOTE:</w:t>
            </w:r>
            <w:r>
              <w:tab/>
              <w:t xml:space="preserve">The wanted signal mean power is the power level of a </w:t>
            </w:r>
            <w:r>
              <w:t>single instance of the corresponding reference measurement channel. This requirement shall be met for each consecutive application of a single instance of the reference measurement channel mapped to disjoint frequency ranges with a width corresponding to t</w:t>
            </w:r>
            <w:r>
              <w:t>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 w:rsidR="00785ED7" w:rsidRDefault="00785ED7"/>
    <w:p w:rsidR="00785ED7" w:rsidRDefault="00003C49">
      <w:pPr>
        <w:pStyle w:val="TH"/>
      </w:pPr>
      <w:r>
        <w:t>Table 7.4.5.3-2: Medium Range BS dynamic range</w:t>
      </w:r>
    </w:p>
    <w:tbl>
      <w:tblPr>
        <w:tblW w:w="10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40"/>
        <w:gridCol w:w="1426"/>
        <w:gridCol w:w="1418"/>
        <w:gridCol w:w="1418"/>
        <w:gridCol w:w="1418"/>
        <w:gridCol w:w="1266"/>
        <w:gridCol w:w="1135"/>
      </w:tblGrid>
      <w:tr w:rsidR="00785ED7">
        <w:trPr>
          <w:cantSplit/>
          <w:trHeight w:val="308"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H"/>
              <w:rPr>
                <w:rFonts w:eastAsia="SimSun"/>
                <w:lang w:eastAsia="zh-CN"/>
              </w:rPr>
            </w:pPr>
            <w:r>
              <w:t xml:space="preserve">BS channel bandwidth </w:t>
            </w:r>
            <w:r>
              <w:rPr>
                <w:rFonts w:eastAsia="SimSun" w:hint="eastAsia"/>
                <w:lang w:val="en-US" w:eastAsia="zh-CN"/>
              </w:rPr>
              <w:t>(</w:t>
            </w:r>
            <w:r>
              <w:t>MHz</w:t>
            </w:r>
            <w:r>
              <w:rPr>
                <w:rFonts w:eastAsia="SimSun" w:hint="eastAsia"/>
                <w:lang w:val="en-US" w:eastAsia="zh-CN"/>
              </w:rPr>
              <w:t>)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Subcarrier spacing 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eastAsia="zh-CN"/>
              </w:rPr>
              <w:t>kHz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H"/>
            </w:pPr>
            <w:r>
              <w:t>Reference measurement channel</w:t>
            </w:r>
          </w:p>
        </w:tc>
        <w:tc>
          <w:tcPr>
            <w:tcW w:w="4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H"/>
              <w:rPr>
                <w:rFonts w:eastAsia="SimSun"/>
                <w:lang w:eastAsia="zh-CN"/>
              </w:rPr>
            </w:pPr>
            <w:r>
              <w:t xml:space="preserve">Wanted signal mean power </w:t>
            </w:r>
            <w:r>
              <w:rPr>
                <w:rFonts w:eastAsia="SimSun" w:hint="eastAsia"/>
                <w:lang w:val="en-US" w:eastAsia="zh-CN"/>
              </w:rPr>
              <w:t>(</w:t>
            </w:r>
            <w:r>
              <w:t>dBm</w:t>
            </w:r>
            <w:r>
              <w:rPr>
                <w:rFonts w:eastAsia="SimSun" w:hint="eastAsia"/>
                <w:lang w:val="en-US" w:eastAsia="zh-CN"/>
              </w:rPr>
              <w:t>)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Interfering signal mean power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(</w:t>
            </w:r>
            <w:r>
              <w:rPr>
                <w:rFonts w:cs="Arial"/>
                <w:szCs w:val="18"/>
              </w:rPr>
              <w:t>dBm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)</w:t>
            </w:r>
            <w:r>
              <w:rPr>
                <w:rFonts w:cs="Arial"/>
                <w:szCs w:val="18"/>
              </w:rPr>
              <w:t xml:space="preserve"> / BW</w:t>
            </w:r>
            <w:r>
              <w:rPr>
                <w:rFonts w:cs="Arial"/>
                <w:szCs w:val="18"/>
                <w:vertAlign w:val="subscript"/>
              </w:rPr>
              <w:t>Config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interfering signal</w:t>
            </w:r>
          </w:p>
        </w:tc>
      </w:tr>
      <w:tr w:rsidR="00785ED7">
        <w:trPr>
          <w:cantSplit/>
          <w:trHeight w:val="307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b/>
                <w:sz w:val="18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b/>
                <w:sz w:val="18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b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H"/>
            </w:pPr>
            <w:r>
              <w:rPr>
                <w:lang w:eastAsia="ja-JP"/>
              </w:rPr>
              <w:t>f ≤ 3.0 GHz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H"/>
            </w:pPr>
            <w:r>
              <w:rPr>
                <w:lang w:eastAsia="ja-JP"/>
              </w:rPr>
              <w:t>3.0 GHz &lt; f ≤ 4.2 GHz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H"/>
            </w:pPr>
            <w:r>
              <w:rPr>
                <w:lang w:eastAsia="ja-JP"/>
              </w:rPr>
              <w:t>4.2 GHz &lt; f ≤ 6.0 GHz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rFonts w:cs="Arial"/>
                <w:b/>
                <w:sz w:val="18"/>
                <w:szCs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vertAlign w:val="subscript"/>
                <w:lang w:eastAsia="zh-CN"/>
              </w:rPr>
            </w:pPr>
            <w:r>
              <w:rPr>
                <w:rFonts w:eastAsia="SimSun"/>
              </w:rPr>
              <w:t>-65.4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-65.4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-65.4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-77.5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vertAlign w:val="subscript"/>
                <w:lang w:eastAsia="zh-CN"/>
              </w:rPr>
            </w:pPr>
            <w:r>
              <w:rPr>
                <w:rFonts w:eastAsia="SimSun"/>
              </w:rPr>
              <w:t>-66.1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-66.1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-66.1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-65.4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-65.4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-65.4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-74.3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-66.1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-66.1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-66.1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-63.1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-63.1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-63.1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-65.4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-65.4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-65.4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-72.5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-66.1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-66.1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-66.1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-63.1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-63.1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-63.1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-71.2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-70.2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-69.4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-68.1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-67.</w:t>
            </w:r>
            <w:del w:id="14" w:author="薛飞10164284" w:date="2020-05-13T20:07:00Z">
              <w:r>
                <w:rPr>
                  <w:lang w:eastAsia="zh-CN"/>
                </w:rPr>
                <w:delText>2</w:delText>
              </w:r>
              <w:r>
                <w:delText xml:space="preserve"> </w:delText>
              </w:r>
            </w:del>
            <w:ins w:id="15" w:author="薛飞10164284" w:date="2020-05-13T20:07:00Z">
              <w:r>
                <w:rPr>
                  <w:lang w:eastAsia="zh-CN"/>
                </w:rPr>
                <w:t>1</w:t>
              </w:r>
              <w:r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-66.</w:t>
            </w:r>
            <w:del w:id="16" w:author="薛飞10164284" w:date="2020-05-13T20:07:00Z">
              <w:r>
                <w:rPr>
                  <w:lang w:eastAsia="zh-CN"/>
                </w:rPr>
                <w:delText>4</w:delText>
              </w:r>
              <w:r>
                <w:delText xml:space="preserve"> </w:delText>
              </w:r>
            </w:del>
            <w:ins w:id="17" w:author="薛飞10164284" w:date="2020-05-13T20:07:00Z">
              <w:r>
                <w:rPr>
                  <w:lang w:eastAsia="zh-CN"/>
                </w:rPr>
                <w:t>3</w:t>
              </w:r>
              <w:r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-65.</w:t>
            </w:r>
            <w:del w:id="18" w:author="薛飞10164284" w:date="2020-05-13T20:07:00Z">
              <w:r>
                <w:rPr>
                  <w:lang w:eastAsia="zh-CN"/>
                </w:rPr>
                <w:delText>8</w:delText>
              </w:r>
              <w:r>
                <w:delText xml:space="preserve"> </w:delText>
              </w:r>
            </w:del>
            <w:ins w:id="19" w:author="薛飞10164284" w:date="2020-05-13T20:07:00Z">
              <w:r>
                <w:rPr>
                  <w:lang w:eastAsia="zh-CN"/>
                </w:rPr>
                <w:t>7</w:t>
              </w:r>
              <w:r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-65.1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-64.</w:t>
            </w:r>
            <w:del w:id="20" w:author="薛飞10164284" w:date="2020-05-13T20:07:00Z">
              <w:r>
                <w:rPr>
                  <w:lang w:eastAsia="zh-CN"/>
                </w:rPr>
                <w:delText>6</w:delText>
              </w:r>
              <w:r>
                <w:delText xml:space="preserve"> </w:delText>
              </w:r>
            </w:del>
            <w:ins w:id="21" w:author="薛飞10164284" w:date="2020-05-13T20:07:00Z">
              <w:r>
                <w:rPr>
                  <w:lang w:eastAsia="zh-CN"/>
                </w:rPr>
                <w:t>5</w:t>
              </w:r>
              <w:r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-64.1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szCs w:val="18"/>
              </w:rPr>
              <w:t>-59.5 – Δ</w:t>
            </w:r>
            <w:r>
              <w:rPr>
                <w:rFonts w:eastAsia="SimSun" w:cs="Arial"/>
                <w:szCs w:val="18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-59.5 – Δ</w:t>
            </w:r>
            <w:r>
              <w:rPr>
                <w:rFonts w:eastAsia="SimSun" w:cs="Arial"/>
                <w:szCs w:val="18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-59.5 – Δ</w:t>
            </w:r>
            <w:r>
              <w:rPr>
                <w:rFonts w:eastAsia="SimSun" w:cs="Arial"/>
                <w:szCs w:val="18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03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D7" w:rsidRDefault="00003C49">
            <w:pPr>
              <w:pStyle w:val="TAN"/>
            </w:pPr>
            <w:r>
              <w:t>NOTE:</w:t>
            </w:r>
            <w:r>
              <w:tab/>
              <w:t xml:space="preserve">The wanted signal mean power is the power level of a single instance of the corresponding reference measurement channel. This requirement shall be met for each consecutive application of a single instance of the reference </w:t>
            </w:r>
            <w:r>
              <w:t>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</w:t>
            </w:r>
            <w:r>
              <w:rPr>
                <w:i/>
                <w:lang w:eastAsia="ko-KR"/>
              </w:rPr>
              <w:t>dth</w:t>
            </w:r>
            <w:r>
              <w:rPr>
                <w:lang w:eastAsia="ko-KR"/>
              </w:rPr>
              <w:t>.</w:t>
            </w:r>
          </w:p>
        </w:tc>
      </w:tr>
    </w:tbl>
    <w:p w:rsidR="00785ED7" w:rsidRDefault="00785ED7"/>
    <w:p w:rsidR="00785ED7" w:rsidRDefault="00003C49">
      <w:pPr>
        <w:pStyle w:val="TH"/>
      </w:pPr>
      <w:r>
        <w:t>Table 7.4.5.3-3: Local Area BS dynamic range</w:t>
      </w:r>
    </w:p>
    <w:tbl>
      <w:tblPr>
        <w:tblW w:w="10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40"/>
        <w:gridCol w:w="1426"/>
        <w:gridCol w:w="1418"/>
        <w:gridCol w:w="1418"/>
        <w:gridCol w:w="1418"/>
        <w:gridCol w:w="1266"/>
        <w:gridCol w:w="1135"/>
      </w:tblGrid>
      <w:tr w:rsidR="00785ED7">
        <w:trPr>
          <w:cantSplit/>
          <w:trHeight w:val="308"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H"/>
              <w:rPr>
                <w:rFonts w:eastAsia="SimSun"/>
                <w:lang w:eastAsia="zh-CN"/>
              </w:rPr>
            </w:pPr>
            <w:r>
              <w:t xml:space="preserve">BS channel bandwidth </w:t>
            </w:r>
            <w:r>
              <w:rPr>
                <w:rFonts w:eastAsia="SimSun" w:hint="eastAsia"/>
                <w:lang w:val="en-US" w:eastAsia="zh-CN"/>
              </w:rPr>
              <w:t>(</w:t>
            </w:r>
            <w:r>
              <w:t>MHz</w:t>
            </w:r>
            <w:r>
              <w:rPr>
                <w:rFonts w:eastAsia="SimSun" w:hint="eastAsia"/>
                <w:lang w:val="en-US" w:eastAsia="zh-CN"/>
              </w:rPr>
              <w:t>)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Subcarrier spacing 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eastAsia="zh-CN"/>
              </w:rPr>
              <w:t>kHz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H"/>
            </w:pPr>
            <w:r>
              <w:t>Reference measurement channel</w:t>
            </w:r>
          </w:p>
        </w:tc>
        <w:tc>
          <w:tcPr>
            <w:tcW w:w="4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H"/>
              <w:rPr>
                <w:rFonts w:eastAsia="SimSun"/>
                <w:lang w:eastAsia="zh-CN"/>
              </w:rPr>
            </w:pPr>
            <w:r>
              <w:t xml:space="preserve">Wanted signal mean power </w:t>
            </w:r>
            <w:r>
              <w:rPr>
                <w:rFonts w:eastAsia="SimSun" w:hint="eastAsia"/>
                <w:lang w:val="en-US" w:eastAsia="zh-CN"/>
              </w:rPr>
              <w:t>(</w:t>
            </w:r>
            <w:r>
              <w:t>dBm</w:t>
            </w:r>
            <w:r>
              <w:rPr>
                <w:rFonts w:eastAsia="SimSun" w:hint="eastAsia"/>
                <w:lang w:val="en-US" w:eastAsia="zh-CN"/>
              </w:rPr>
              <w:t>)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H"/>
            </w:pPr>
            <w:r>
              <w:t xml:space="preserve">Interfering signal mean power </w:t>
            </w:r>
            <w:r>
              <w:rPr>
                <w:rFonts w:eastAsia="SimSun" w:hint="eastAsia"/>
                <w:lang w:val="en-US" w:eastAsia="zh-CN"/>
              </w:rPr>
              <w:t>(</w:t>
            </w:r>
            <w:r>
              <w:t>dBm</w:t>
            </w:r>
            <w:r>
              <w:rPr>
                <w:rFonts w:eastAsia="SimSun" w:hint="eastAsia"/>
                <w:lang w:val="en-US" w:eastAsia="zh-CN"/>
              </w:rPr>
              <w:t>)</w:t>
            </w:r>
            <w:r>
              <w:t xml:space="preserve"> / 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H"/>
            </w:pPr>
            <w:r>
              <w:t>Type of interfering signal</w:t>
            </w:r>
          </w:p>
        </w:tc>
      </w:tr>
      <w:tr w:rsidR="00785ED7">
        <w:trPr>
          <w:cantSplit/>
          <w:trHeight w:val="307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b/>
                <w:sz w:val="18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b/>
                <w:sz w:val="18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b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H"/>
            </w:pPr>
            <w:r>
              <w:rPr>
                <w:lang w:eastAsia="ja-JP"/>
              </w:rPr>
              <w:t xml:space="preserve">f ≤ 3.0 </w:t>
            </w:r>
            <w:r>
              <w:rPr>
                <w:lang w:eastAsia="ja-JP"/>
              </w:rPr>
              <w:t>GHz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H"/>
            </w:pPr>
            <w:r>
              <w:rPr>
                <w:lang w:eastAsia="ja-JP"/>
              </w:rPr>
              <w:t>3.0 GHz &lt; f ≤ 4.2 GHz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H"/>
            </w:pPr>
            <w:r>
              <w:rPr>
                <w:lang w:eastAsia="ja-JP"/>
              </w:rPr>
              <w:t>4.2 GHz &lt; f ≤ 6.0 GHz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b/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b/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vertAlign w:val="subscript"/>
                <w:lang w:eastAsia="zh-CN"/>
              </w:rPr>
            </w:pPr>
            <w:r>
              <w:rPr>
                <w:rFonts w:eastAsia="SimSun"/>
              </w:rPr>
              <w:t>-62.4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-62.4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-62.4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-74.5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vertAlign w:val="subscript"/>
                <w:lang w:eastAsia="zh-CN"/>
              </w:rPr>
            </w:pPr>
            <w:r>
              <w:rPr>
                <w:rFonts w:eastAsia="SimSun"/>
              </w:rPr>
              <w:t>-63.1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-63.1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-63.1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-62.4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-62.4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-62.4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-71.3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-63.1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-63.1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-63.1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-60.1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-60.1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-60.1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-62.4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-62.4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-62.4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-69.5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-63.1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-63.1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-63.1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-60.1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-60.1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-60.1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-68.2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-67.2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-66.4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-65.1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-64.</w:t>
            </w:r>
            <w:del w:id="22" w:author="薛飞10164284" w:date="2020-05-13T20:08:00Z">
              <w:r>
                <w:rPr>
                  <w:lang w:eastAsia="zh-CN"/>
                </w:rPr>
                <w:delText>2</w:delText>
              </w:r>
              <w:r>
                <w:delText xml:space="preserve"> </w:delText>
              </w:r>
            </w:del>
            <w:ins w:id="23" w:author="薛飞10164284" w:date="2020-05-13T20:08:00Z">
              <w:r>
                <w:rPr>
                  <w:lang w:eastAsia="zh-CN"/>
                </w:rPr>
                <w:t>1</w:t>
              </w:r>
              <w:r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-63.</w:t>
            </w:r>
            <w:del w:id="24" w:author="薛飞10164284" w:date="2020-05-13T20:08:00Z">
              <w:r>
                <w:rPr>
                  <w:lang w:eastAsia="zh-CN"/>
                </w:rPr>
                <w:delText>4</w:delText>
              </w:r>
              <w:r>
                <w:delText xml:space="preserve"> </w:delText>
              </w:r>
            </w:del>
            <w:ins w:id="25" w:author="薛飞10164284" w:date="2020-05-13T20:08:00Z">
              <w:r>
                <w:rPr>
                  <w:lang w:eastAsia="zh-CN"/>
                </w:rPr>
                <w:t>3</w:t>
              </w:r>
              <w:r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-62.</w:t>
            </w:r>
            <w:del w:id="26" w:author="薛飞10164284" w:date="2020-05-13T20:08:00Z">
              <w:r>
                <w:rPr>
                  <w:lang w:eastAsia="zh-CN"/>
                </w:rPr>
                <w:delText>8</w:delText>
              </w:r>
              <w:r>
                <w:delText xml:space="preserve"> </w:delText>
              </w:r>
            </w:del>
            <w:ins w:id="27" w:author="薛飞10164284" w:date="2020-05-13T20:08:00Z">
              <w:r>
                <w:rPr>
                  <w:lang w:eastAsia="zh-CN"/>
                </w:rPr>
                <w:t>7</w:t>
              </w:r>
              <w:r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-62.1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-61.</w:t>
            </w:r>
            <w:del w:id="28" w:author="薛飞10164284" w:date="2020-05-13T20:09:00Z">
              <w:r>
                <w:rPr>
                  <w:lang w:eastAsia="zh-CN"/>
                </w:rPr>
                <w:delText>6</w:delText>
              </w:r>
              <w:r>
                <w:delText xml:space="preserve"> </w:delText>
              </w:r>
            </w:del>
            <w:ins w:id="29" w:author="薛飞10164284" w:date="2020-05-13T20:09:00Z">
              <w:r>
                <w:rPr>
                  <w:lang w:eastAsia="zh-CN"/>
                </w:rPr>
                <w:t>5</w:t>
              </w:r>
              <w:r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-61.1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 w:rsidR="00785ED7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szCs w:val="18"/>
              </w:rPr>
              <w:t>-56.5 – Δ</w:t>
            </w:r>
            <w:r>
              <w:rPr>
                <w:rFonts w:eastAsia="SimSun" w:cs="Arial"/>
                <w:szCs w:val="18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-56.5 – Δ</w:t>
            </w:r>
            <w:r>
              <w:rPr>
                <w:rFonts w:eastAsia="SimSun" w:cs="Arial"/>
                <w:szCs w:val="18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003C4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-56.5 – Δ</w:t>
            </w:r>
            <w:r>
              <w:rPr>
                <w:rFonts w:eastAsia="SimSun" w:cs="Arial"/>
                <w:szCs w:val="18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7" w:rsidRDefault="00785ED7">
            <w:pPr>
              <w:spacing w:after="0"/>
              <w:rPr>
                <w:sz w:val="18"/>
              </w:rPr>
            </w:pPr>
          </w:p>
        </w:tc>
      </w:tr>
      <w:tr w:rsidR="00785ED7">
        <w:trPr>
          <w:cantSplit/>
          <w:jc w:val="center"/>
        </w:trPr>
        <w:tc>
          <w:tcPr>
            <w:tcW w:w="103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D7" w:rsidRDefault="00003C49">
            <w:pPr>
              <w:pStyle w:val="TAN"/>
            </w:pPr>
            <w:r>
              <w:t>NOTE:</w:t>
            </w:r>
            <w:r>
              <w:tab/>
              <w:t xml:space="preserve">The wanted signal mean power is the power level of a single instance of the corresponding reference measurement channel. This requirement shall be met for each </w:t>
            </w:r>
            <w:r>
              <w:t>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</w:t>
            </w:r>
            <w:r>
              <w:rPr>
                <w:lang w:eastAsia="ko-KR"/>
              </w:rPr>
              <w:t xml:space="preserve">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 w:rsidR="00785ED7" w:rsidRDefault="00785ED7"/>
    <w:p w:rsidR="00785ED7" w:rsidRDefault="00003C49">
      <w:pPr>
        <w:widowControl w:val="0"/>
        <w:spacing w:after="0"/>
        <w:jc w:val="both"/>
        <w:rPr>
          <w:rFonts w:asciiTheme="minorHAnsi" w:eastAsia="SimSun" w:hAnsiTheme="minorHAnsi" w:cstheme="minorBidi"/>
          <w:b/>
          <w:color w:val="FF0000"/>
          <w:kern w:val="2"/>
          <w:sz w:val="28"/>
          <w:szCs w:val="28"/>
          <w:lang w:val="en-US" w:eastAsia="zh-CN"/>
        </w:rPr>
      </w:pP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lastRenderedPageBreak/>
        <w:t>&lt;</w:t>
      </w:r>
      <w:r>
        <w:rPr>
          <w:rFonts w:asciiTheme="minorHAnsi" w:eastAsia="SimSun" w:hAnsiTheme="minorHAnsi" w:cstheme="minorBidi" w:hint="eastAsia"/>
          <w:b/>
          <w:color w:val="FF0000"/>
          <w:kern w:val="2"/>
          <w:sz w:val="28"/>
          <w:szCs w:val="28"/>
          <w:lang w:val="en-US" w:eastAsia="zh-CN"/>
        </w:rPr>
        <w:t>End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asciiTheme="minorHAnsi" w:eastAsia="SimSun" w:hAnsiTheme="minorHAnsi" w:cstheme="minorBidi" w:hint="eastAsia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change&gt;</w:t>
      </w:r>
    </w:p>
    <w:sectPr w:rsidR="00785ED7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3C49" w:rsidRDefault="00003C49">
      <w:pPr>
        <w:spacing w:after="0" w:line="240" w:lineRule="auto"/>
      </w:pPr>
      <w:r>
        <w:separator/>
      </w:r>
    </w:p>
  </w:endnote>
  <w:endnote w:type="continuationSeparator" w:id="0">
    <w:p w:rsidR="00003C49" w:rsidRDefault="00003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Batang">
    <w:altName w:val="바탕"/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Gulim">
    <w:altName w:val="굴림"/>
    <w:panose1 w:val="020B0600000101010101"/>
    <w:charset w:val="81"/>
    <w:family w:val="roman"/>
    <w:pitch w:val="default"/>
    <w:sig w:usb0="B00002AF" w:usb1="69D77CFB" w:usb2="00000030" w:usb3="00000000" w:csb0="4008009F" w:csb1="DFD70000"/>
  </w:font>
  <w:font w:name="PMingLiU">
    <w:altName w:val="新細明體"/>
    <w:panose1 w:val="02010601000101010101"/>
    <w:charset w:val="88"/>
    <w:family w:val="auto"/>
    <w:pitch w:val="default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5ED7" w:rsidRDefault="00003C4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3C49" w:rsidRDefault="00003C49">
      <w:pPr>
        <w:spacing w:after="0" w:line="240" w:lineRule="auto"/>
      </w:pPr>
      <w:r>
        <w:separator/>
      </w:r>
    </w:p>
  </w:footnote>
  <w:footnote w:type="continuationSeparator" w:id="0">
    <w:p w:rsidR="00003C49" w:rsidRDefault="00003C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5ED7" w:rsidRDefault="00003C4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:rsidR="00785ED7" w:rsidRDefault="00785E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68F04D6"/>
    <w:multiLevelType w:val="multilevel"/>
    <w:tmpl w:val="568F04D6"/>
    <w:lvl w:ilvl="0">
      <w:start w:val="1"/>
      <w:numFmt w:val="bullet"/>
      <w:pStyle w:val="JK-text-simpledoc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407A1"/>
    <w:multiLevelType w:val="singleLevel"/>
    <w:tmpl w:val="7E2407A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薛飞10164284">
    <w15:presenceInfo w15:providerId="AD" w15:userId="S-1-5-21-3250579939-626067488-4216368596-208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46"/>
    <w:rsid w:val="00002F32"/>
    <w:rsid w:val="00003C49"/>
    <w:rsid w:val="00006CE0"/>
    <w:rsid w:val="00007D82"/>
    <w:rsid w:val="000105E1"/>
    <w:rsid w:val="00010E62"/>
    <w:rsid w:val="00011BE1"/>
    <w:rsid w:val="00014377"/>
    <w:rsid w:val="0001681B"/>
    <w:rsid w:val="00017C9E"/>
    <w:rsid w:val="00017F25"/>
    <w:rsid w:val="00017F7C"/>
    <w:rsid w:val="00021136"/>
    <w:rsid w:val="000224B9"/>
    <w:rsid w:val="000261AC"/>
    <w:rsid w:val="000262B1"/>
    <w:rsid w:val="00027298"/>
    <w:rsid w:val="000305B6"/>
    <w:rsid w:val="00033397"/>
    <w:rsid w:val="00040095"/>
    <w:rsid w:val="0005567A"/>
    <w:rsid w:val="00060C2E"/>
    <w:rsid w:val="0006741C"/>
    <w:rsid w:val="0007224C"/>
    <w:rsid w:val="00072DA0"/>
    <w:rsid w:val="00073AC5"/>
    <w:rsid w:val="00074716"/>
    <w:rsid w:val="00074D6B"/>
    <w:rsid w:val="00074E81"/>
    <w:rsid w:val="0007730D"/>
    <w:rsid w:val="00080512"/>
    <w:rsid w:val="000814A0"/>
    <w:rsid w:val="000820DA"/>
    <w:rsid w:val="000835C4"/>
    <w:rsid w:val="000840D9"/>
    <w:rsid w:val="000860D9"/>
    <w:rsid w:val="000925DD"/>
    <w:rsid w:val="00093AE6"/>
    <w:rsid w:val="000946BD"/>
    <w:rsid w:val="000963F0"/>
    <w:rsid w:val="000967AF"/>
    <w:rsid w:val="00097E84"/>
    <w:rsid w:val="000A1470"/>
    <w:rsid w:val="000A1934"/>
    <w:rsid w:val="000A19EE"/>
    <w:rsid w:val="000A54CB"/>
    <w:rsid w:val="000B129D"/>
    <w:rsid w:val="000B4A71"/>
    <w:rsid w:val="000C04DB"/>
    <w:rsid w:val="000C3A40"/>
    <w:rsid w:val="000C71F4"/>
    <w:rsid w:val="000D052B"/>
    <w:rsid w:val="000D2167"/>
    <w:rsid w:val="000D308C"/>
    <w:rsid w:val="000D3CE6"/>
    <w:rsid w:val="000D5500"/>
    <w:rsid w:val="000D58AB"/>
    <w:rsid w:val="000E149C"/>
    <w:rsid w:val="000E52EC"/>
    <w:rsid w:val="000E6A16"/>
    <w:rsid w:val="000E6C56"/>
    <w:rsid w:val="000E7F35"/>
    <w:rsid w:val="000F0AAC"/>
    <w:rsid w:val="000F16DC"/>
    <w:rsid w:val="000F592D"/>
    <w:rsid w:val="000F7582"/>
    <w:rsid w:val="00102909"/>
    <w:rsid w:val="00103091"/>
    <w:rsid w:val="00106044"/>
    <w:rsid w:val="00107D29"/>
    <w:rsid w:val="00112EFD"/>
    <w:rsid w:val="00114067"/>
    <w:rsid w:val="0012754F"/>
    <w:rsid w:val="00127D14"/>
    <w:rsid w:val="00132133"/>
    <w:rsid w:val="0013257F"/>
    <w:rsid w:val="00134853"/>
    <w:rsid w:val="00136521"/>
    <w:rsid w:val="0013769B"/>
    <w:rsid w:val="00140775"/>
    <w:rsid w:val="00144BBB"/>
    <w:rsid w:val="00146E6E"/>
    <w:rsid w:val="00151758"/>
    <w:rsid w:val="001535E6"/>
    <w:rsid w:val="001606BA"/>
    <w:rsid w:val="00161E41"/>
    <w:rsid w:val="001651FF"/>
    <w:rsid w:val="00170D59"/>
    <w:rsid w:val="001711C9"/>
    <w:rsid w:val="0017478B"/>
    <w:rsid w:val="00177AC1"/>
    <w:rsid w:val="0018080C"/>
    <w:rsid w:val="001813BC"/>
    <w:rsid w:val="0018206F"/>
    <w:rsid w:val="00182281"/>
    <w:rsid w:val="00194DC9"/>
    <w:rsid w:val="001A30F6"/>
    <w:rsid w:val="001A40B1"/>
    <w:rsid w:val="001A6D09"/>
    <w:rsid w:val="001A716D"/>
    <w:rsid w:val="001B2219"/>
    <w:rsid w:val="001B3F3E"/>
    <w:rsid w:val="001B5B48"/>
    <w:rsid w:val="001B6EB3"/>
    <w:rsid w:val="001B77FD"/>
    <w:rsid w:val="001C0F5E"/>
    <w:rsid w:val="001C4067"/>
    <w:rsid w:val="001D0C19"/>
    <w:rsid w:val="001D34F7"/>
    <w:rsid w:val="001D4330"/>
    <w:rsid w:val="001E10C9"/>
    <w:rsid w:val="001E1812"/>
    <w:rsid w:val="001E20F3"/>
    <w:rsid w:val="001E6817"/>
    <w:rsid w:val="001F168B"/>
    <w:rsid w:val="001F3620"/>
    <w:rsid w:val="001F57E9"/>
    <w:rsid w:val="001F7A9B"/>
    <w:rsid w:val="001F7F46"/>
    <w:rsid w:val="00200C0D"/>
    <w:rsid w:val="0021073D"/>
    <w:rsid w:val="002126A0"/>
    <w:rsid w:val="00215D79"/>
    <w:rsid w:val="0023307B"/>
    <w:rsid w:val="00236C43"/>
    <w:rsid w:val="00237CE4"/>
    <w:rsid w:val="00243D05"/>
    <w:rsid w:val="00251AE4"/>
    <w:rsid w:val="00253325"/>
    <w:rsid w:val="002632AC"/>
    <w:rsid w:val="00263B35"/>
    <w:rsid w:val="002658AA"/>
    <w:rsid w:val="00266B7D"/>
    <w:rsid w:val="00272189"/>
    <w:rsid w:val="00274DB3"/>
    <w:rsid w:val="00282976"/>
    <w:rsid w:val="00286755"/>
    <w:rsid w:val="002871C1"/>
    <w:rsid w:val="002903C2"/>
    <w:rsid w:val="00291076"/>
    <w:rsid w:val="00294BA1"/>
    <w:rsid w:val="00294F3E"/>
    <w:rsid w:val="002968A5"/>
    <w:rsid w:val="00297364"/>
    <w:rsid w:val="002B1158"/>
    <w:rsid w:val="002B1481"/>
    <w:rsid w:val="002B1A53"/>
    <w:rsid w:val="002B2461"/>
    <w:rsid w:val="002C0C79"/>
    <w:rsid w:val="002C5201"/>
    <w:rsid w:val="002C61B0"/>
    <w:rsid w:val="002C628F"/>
    <w:rsid w:val="002C630D"/>
    <w:rsid w:val="002D47AE"/>
    <w:rsid w:val="002E3D6B"/>
    <w:rsid w:val="002E3EF5"/>
    <w:rsid w:val="002F20ED"/>
    <w:rsid w:val="002F26D1"/>
    <w:rsid w:val="002F36C4"/>
    <w:rsid w:val="002F3A67"/>
    <w:rsid w:val="002F6AE5"/>
    <w:rsid w:val="002F6B19"/>
    <w:rsid w:val="002F746B"/>
    <w:rsid w:val="003004CC"/>
    <w:rsid w:val="003008DE"/>
    <w:rsid w:val="00302C27"/>
    <w:rsid w:val="00305A8A"/>
    <w:rsid w:val="003172DC"/>
    <w:rsid w:val="00317E59"/>
    <w:rsid w:val="00320FC1"/>
    <w:rsid w:val="00323FF0"/>
    <w:rsid w:val="00327CAE"/>
    <w:rsid w:val="00340111"/>
    <w:rsid w:val="003404A8"/>
    <w:rsid w:val="00341DF0"/>
    <w:rsid w:val="0034340D"/>
    <w:rsid w:val="00352A0A"/>
    <w:rsid w:val="00352B62"/>
    <w:rsid w:val="0035462D"/>
    <w:rsid w:val="00360E89"/>
    <w:rsid w:val="00362D7B"/>
    <w:rsid w:val="003641F0"/>
    <w:rsid w:val="0036597F"/>
    <w:rsid w:val="00367810"/>
    <w:rsid w:val="0038220B"/>
    <w:rsid w:val="0038406D"/>
    <w:rsid w:val="00394054"/>
    <w:rsid w:val="003950D2"/>
    <w:rsid w:val="003967A6"/>
    <w:rsid w:val="003973BD"/>
    <w:rsid w:val="003A0ED5"/>
    <w:rsid w:val="003A4597"/>
    <w:rsid w:val="003A7107"/>
    <w:rsid w:val="003B2422"/>
    <w:rsid w:val="003B2DEF"/>
    <w:rsid w:val="003B3DD4"/>
    <w:rsid w:val="003B4362"/>
    <w:rsid w:val="003B7007"/>
    <w:rsid w:val="003B7D0A"/>
    <w:rsid w:val="003C0F80"/>
    <w:rsid w:val="003C5036"/>
    <w:rsid w:val="003C58B3"/>
    <w:rsid w:val="003C5F4A"/>
    <w:rsid w:val="003C6AA5"/>
    <w:rsid w:val="003C7123"/>
    <w:rsid w:val="003C7CC6"/>
    <w:rsid w:val="003D1509"/>
    <w:rsid w:val="003D5832"/>
    <w:rsid w:val="003D589C"/>
    <w:rsid w:val="003E2F1B"/>
    <w:rsid w:val="003E6D6B"/>
    <w:rsid w:val="003F15DA"/>
    <w:rsid w:val="003F1D1F"/>
    <w:rsid w:val="003F56A2"/>
    <w:rsid w:val="004036E2"/>
    <w:rsid w:val="004052EB"/>
    <w:rsid w:val="00405350"/>
    <w:rsid w:val="00407DCF"/>
    <w:rsid w:val="004139BF"/>
    <w:rsid w:val="00415C7A"/>
    <w:rsid w:val="0042261A"/>
    <w:rsid w:val="00422688"/>
    <w:rsid w:val="0042318F"/>
    <w:rsid w:val="00423D06"/>
    <w:rsid w:val="00427347"/>
    <w:rsid w:val="00427E56"/>
    <w:rsid w:val="0043071A"/>
    <w:rsid w:val="004333A6"/>
    <w:rsid w:val="004334E4"/>
    <w:rsid w:val="00434613"/>
    <w:rsid w:val="00435059"/>
    <w:rsid w:val="00435AB9"/>
    <w:rsid w:val="00435CA0"/>
    <w:rsid w:val="004362AE"/>
    <w:rsid w:val="00436535"/>
    <w:rsid w:val="00436732"/>
    <w:rsid w:val="004373AF"/>
    <w:rsid w:val="0044576B"/>
    <w:rsid w:val="00453518"/>
    <w:rsid w:val="0045571F"/>
    <w:rsid w:val="004574E0"/>
    <w:rsid w:val="004606C2"/>
    <w:rsid w:val="00461940"/>
    <w:rsid w:val="00463C19"/>
    <w:rsid w:val="0046483C"/>
    <w:rsid w:val="00464A94"/>
    <w:rsid w:val="00465CF2"/>
    <w:rsid w:val="0046694C"/>
    <w:rsid w:val="00470216"/>
    <w:rsid w:val="00474DFF"/>
    <w:rsid w:val="004826C6"/>
    <w:rsid w:val="00484869"/>
    <w:rsid w:val="00484AD5"/>
    <w:rsid w:val="004851A0"/>
    <w:rsid w:val="00487FF7"/>
    <w:rsid w:val="00493E6C"/>
    <w:rsid w:val="00496D4F"/>
    <w:rsid w:val="004976E0"/>
    <w:rsid w:val="004A0425"/>
    <w:rsid w:val="004A60D6"/>
    <w:rsid w:val="004B0795"/>
    <w:rsid w:val="004B63F8"/>
    <w:rsid w:val="004C0AA6"/>
    <w:rsid w:val="004C2FA9"/>
    <w:rsid w:val="004C3FF2"/>
    <w:rsid w:val="004D1EFF"/>
    <w:rsid w:val="004D3578"/>
    <w:rsid w:val="004D50F2"/>
    <w:rsid w:val="004D612B"/>
    <w:rsid w:val="004E213A"/>
    <w:rsid w:val="004E6BA2"/>
    <w:rsid w:val="004F0EEF"/>
    <w:rsid w:val="004F339F"/>
    <w:rsid w:val="004F6DE4"/>
    <w:rsid w:val="004F7639"/>
    <w:rsid w:val="004F765E"/>
    <w:rsid w:val="0050234E"/>
    <w:rsid w:val="00502383"/>
    <w:rsid w:val="00506174"/>
    <w:rsid w:val="00506744"/>
    <w:rsid w:val="00507F0D"/>
    <w:rsid w:val="00510ECD"/>
    <w:rsid w:val="0051206F"/>
    <w:rsid w:val="005138D9"/>
    <w:rsid w:val="005152C1"/>
    <w:rsid w:val="00515CA3"/>
    <w:rsid w:val="005171F6"/>
    <w:rsid w:val="00521312"/>
    <w:rsid w:val="0052171D"/>
    <w:rsid w:val="00526DAD"/>
    <w:rsid w:val="00534419"/>
    <w:rsid w:val="0053661C"/>
    <w:rsid w:val="00540091"/>
    <w:rsid w:val="00540C54"/>
    <w:rsid w:val="00543E6C"/>
    <w:rsid w:val="00546AF9"/>
    <w:rsid w:val="00547FCB"/>
    <w:rsid w:val="0055247C"/>
    <w:rsid w:val="005549A7"/>
    <w:rsid w:val="00556FF1"/>
    <w:rsid w:val="00557C56"/>
    <w:rsid w:val="00560AB1"/>
    <w:rsid w:val="00562ED1"/>
    <w:rsid w:val="00565087"/>
    <w:rsid w:val="00565C67"/>
    <w:rsid w:val="00573A53"/>
    <w:rsid w:val="00573EDF"/>
    <w:rsid w:val="00574D7E"/>
    <w:rsid w:val="005755E1"/>
    <w:rsid w:val="00577C30"/>
    <w:rsid w:val="00584C94"/>
    <w:rsid w:val="00587FD0"/>
    <w:rsid w:val="005918C1"/>
    <w:rsid w:val="005920CF"/>
    <w:rsid w:val="00592C52"/>
    <w:rsid w:val="00594CA0"/>
    <w:rsid w:val="00595EA4"/>
    <w:rsid w:val="005A0728"/>
    <w:rsid w:val="005A28D2"/>
    <w:rsid w:val="005A43B8"/>
    <w:rsid w:val="005B2E5C"/>
    <w:rsid w:val="005B6977"/>
    <w:rsid w:val="005D23C7"/>
    <w:rsid w:val="005D3D4B"/>
    <w:rsid w:val="005E093B"/>
    <w:rsid w:val="005E0F6D"/>
    <w:rsid w:val="005E141F"/>
    <w:rsid w:val="005E4EA8"/>
    <w:rsid w:val="005E51E8"/>
    <w:rsid w:val="005F006D"/>
    <w:rsid w:val="005F1308"/>
    <w:rsid w:val="005F4E64"/>
    <w:rsid w:val="005F64BE"/>
    <w:rsid w:val="005F673F"/>
    <w:rsid w:val="005F6848"/>
    <w:rsid w:val="005F6F30"/>
    <w:rsid w:val="00601DCA"/>
    <w:rsid w:val="00603D2E"/>
    <w:rsid w:val="00610C53"/>
    <w:rsid w:val="006149A2"/>
    <w:rsid w:val="00615146"/>
    <w:rsid w:val="0061538D"/>
    <w:rsid w:val="00615D77"/>
    <w:rsid w:val="00620A33"/>
    <w:rsid w:val="00623AFA"/>
    <w:rsid w:val="00624882"/>
    <w:rsid w:val="00625CA2"/>
    <w:rsid w:val="006272AE"/>
    <w:rsid w:val="00630E1C"/>
    <w:rsid w:val="00634ACD"/>
    <w:rsid w:val="00643080"/>
    <w:rsid w:val="00644FAA"/>
    <w:rsid w:val="00645312"/>
    <w:rsid w:val="00651334"/>
    <w:rsid w:val="00651FB2"/>
    <w:rsid w:val="00655C36"/>
    <w:rsid w:val="006566F4"/>
    <w:rsid w:val="00656E6B"/>
    <w:rsid w:val="006600C5"/>
    <w:rsid w:val="006611E7"/>
    <w:rsid w:val="006633EC"/>
    <w:rsid w:val="0066486B"/>
    <w:rsid w:val="00665965"/>
    <w:rsid w:val="00666F61"/>
    <w:rsid w:val="00666FEA"/>
    <w:rsid w:val="00671333"/>
    <w:rsid w:val="00672814"/>
    <w:rsid w:val="00672E74"/>
    <w:rsid w:val="00673E8E"/>
    <w:rsid w:val="0067542E"/>
    <w:rsid w:val="00675E57"/>
    <w:rsid w:val="006775E8"/>
    <w:rsid w:val="006825C6"/>
    <w:rsid w:val="00682FA0"/>
    <w:rsid w:val="00687497"/>
    <w:rsid w:val="006904C7"/>
    <w:rsid w:val="006A6F50"/>
    <w:rsid w:val="006B085F"/>
    <w:rsid w:val="006B7893"/>
    <w:rsid w:val="006C029A"/>
    <w:rsid w:val="006C290E"/>
    <w:rsid w:val="006C35D4"/>
    <w:rsid w:val="006C4329"/>
    <w:rsid w:val="006D1010"/>
    <w:rsid w:val="006D12BA"/>
    <w:rsid w:val="006D1D67"/>
    <w:rsid w:val="006D2006"/>
    <w:rsid w:val="006D6E76"/>
    <w:rsid w:val="006E0180"/>
    <w:rsid w:val="006E2313"/>
    <w:rsid w:val="006E4027"/>
    <w:rsid w:val="006E5C62"/>
    <w:rsid w:val="006E611E"/>
    <w:rsid w:val="006F0C3F"/>
    <w:rsid w:val="006F0C62"/>
    <w:rsid w:val="006F0F60"/>
    <w:rsid w:val="006F4F7A"/>
    <w:rsid w:val="006F7428"/>
    <w:rsid w:val="00705F3D"/>
    <w:rsid w:val="00716AB9"/>
    <w:rsid w:val="00724164"/>
    <w:rsid w:val="00726D97"/>
    <w:rsid w:val="00734A5B"/>
    <w:rsid w:val="007406DA"/>
    <w:rsid w:val="00743E76"/>
    <w:rsid w:val="00744E76"/>
    <w:rsid w:val="0075268F"/>
    <w:rsid w:val="00752E8F"/>
    <w:rsid w:val="00754528"/>
    <w:rsid w:val="00755D1C"/>
    <w:rsid w:val="00757309"/>
    <w:rsid w:val="0075751F"/>
    <w:rsid w:val="00764C20"/>
    <w:rsid w:val="00766562"/>
    <w:rsid w:val="007734D4"/>
    <w:rsid w:val="00774514"/>
    <w:rsid w:val="0077465D"/>
    <w:rsid w:val="007753F0"/>
    <w:rsid w:val="00776899"/>
    <w:rsid w:val="0077722C"/>
    <w:rsid w:val="007777BC"/>
    <w:rsid w:val="00781F0F"/>
    <w:rsid w:val="007821CB"/>
    <w:rsid w:val="0078367B"/>
    <w:rsid w:val="007856D5"/>
    <w:rsid w:val="00785B37"/>
    <w:rsid w:val="00785ED7"/>
    <w:rsid w:val="00796077"/>
    <w:rsid w:val="007A4729"/>
    <w:rsid w:val="007A62D4"/>
    <w:rsid w:val="007A7E48"/>
    <w:rsid w:val="007B6A48"/>
    <w:rsid w:val="007B7BA1"/>
    <w:rsid w:val="007C2009"/>
    <w:rsid w:val="007C2064"/>
    <w:rsid w:val="007C30A8"/>
    <w:rsid w:val="007C4097"/>
    <w:rsid w:val="007C5135"/>
    <w:rsid w:val="007C63A7"/>
    <w:rsid w:val="007D19E2"/>
    <w:rsid w:val="007D687A"/>
    <w:rsid w:val="007E1129"/>
    <w:rsid w:val="007E67DE"/>
    <w:rsid w:val="007E70AB"/>
    <w:rsid w:val="007E780B"/>
    <w:rsid w:val="007F366E"/>
    <w:rsid w:val="007F6777"/>
    <w:rsid w:val="007F7452"/>
    <w:rsid w:val="00800572"/>
    <w:rsid w:val="0080140C"/>
    <w:rsid w:val="008028A4"/>
    <w:rsid w:val="008048CC"/>
    <w:rsid w:val="0080537E"/>
    <w:rsid w:val="00806CE2"/>
    <w:rsid w:val="00816E88"/>
    <w:rsid w:val="00820DE7"/>
    <w:rsid w:val="008218C4"/>
    <w:rsid w:val="008263E8"/>
    <w:rsid w:val="0082668D"/>
    <w:rsid w:val="00831A90"/>
    <w:rsid w:val="00832261"/>
    <w:rsid w:val="0083235D"/>
    <w:rsid w:val="008359B9"/>
    <w:rsid w:val="00837547"/>
    <w:rsid w:val="008414C0"/>
    <w:rsid w:val="00841C55"/>
    <w:rsid w:val="00844F41"/>
    <w:rsid w:val="008452A2"/>
    <w:rsid w:val="0084602E"/>
    <w:rsid w:val="00846893"/>
    <w:rsid w:val="00846B06"/>
    <w:rsid w:val="00850345"/>
    <w:rsid w:val="0085466D"/>
    <w:rsid w:val="00854736"/>
    <w:rsid w:val="008601A2"/>
    <w:rsid w:val="00860A98"/>
    <w:rsid w:val="0086203E"/>
    <w:rsid w:val="00863E41"/>
    <w:rsid w:val="00870956"/>
    <w:rsid w:val="008718C0"/>
    <w:rsid w:val="00873569"/>
    <w:rsid w:val="00874A6B"/>
    <w:rsid w:val="008760BE"/>
    <w:rsid w:val="008768A4"/>
    <w:rsid w:val="008768CA"/>
    <w:rsid w:val="00877CD8"/>
    <w:rsid w:val="00881A15"/>
    <w:rsid w:val="00882365"/>
    <w:rsid w:val="00883732"/>
    <w:rsid w:val="00884208"/>
    <w:rsid w:val="00884863"/>
    <w:rsid w:val="00892155"/>
    <w:rsid w:val="00893F9F"/>
    <w:rsid w:val="008960AC"/>
    <w:rsid w:val="008975FB"/>
    <w:rsid w:val="008976D8"/>
    <w:rsid w:val="008A70B7"/>
    <w:rsid w:val="008A7150"/>
    <w:rsid w:val="008B089E"/>
    <w:rsid w:val="008B30BF"/>
    <w:rsid w:val="008B545A"/>
    <w:rsid w:val="008C2444"/>
    <w:rsid w:val="008C56CC"/>
    <w:rsid w:val="008C6952"/>
    <w:rsid w:val="008D32A3"/>
    <w:rsid w:val="008E02EE"/>
    <w:rsid w:val="008E07C3"/>
    <w:rsid w:val="008E254A"/>
    <w:rsid w:val="008E2971"/>
    <w:rsid w:val="008E2F79"/>
    <w:rsid w:val="008E3B41"/>
    <w:rsid w:val="008E738E"/>
    <w:rsid w:val="008F0259"/>
    <w:rsid w:val="008F3AFE"/>
    <w:rsid w:val="008F43B0"/>
    <w:rsid w:val="008F4830"/>
    <w:rsid w:val="008F6F4B"/>
    <w:rsid w:val="008F717C"/>
    <w:rsid w:val="00900FE1"/>
    <w:rsid w:val="0090271F"/>
    <w:rsid w:val="00903E81"/>
    <w:rsid w:val="00906A0D"/>
    <w:rsid w:val="00906F29"/>
    <w:rsid w:val="00913DC2"/>
    <w:rsid w:val="0091543E"/>
    <w:rsid w:val="009222EC"/>
    <w:rsid w:val="009255F7"/>
    <w:rsid w:val="00926271"/>
    <w:rsid w:val="009268D4"/>
    <w:rsid w:val="00926A5E"/>
    <w:rsid w:val="00926DC6"/>
    <w:rsid w:val="00933753"/>
    <w:rsid w:val="00933A5F"/>
    <w:rsid w:val="00934DD7"/>
    <w:rsid w:val="00934F2D"/>
    <w:rsid w:val="0093593E"/>
    <w:rsid w:val="00942EC2"/>
    <w:rsid w:val="00945D5F"/>
    <w:rsid w:val="00951F1A"/>
    <w:rsid w:val="00955E29"/>
    <w:rsid w:val="0096669D"/>
    <w:rsid w:val="00966F8C"/>
    <w:rsid w:val="009718C6"/>
    <w:rsid w:val="00971E87"/>
    <w:rsid w:val="00972B90"/>
    <w:rsid w:val="00982898"/>
    <w:rsid w:val="00983B40"/>
    <w:rsid w:val="00983FCA"/>
    <w:rsid w:val="00984AF4"/>
    <w:rsid w:val="0098775E"/>
    <w:rsid w:val="009917C2"/>
    <w:rsid w:val="00995D54"/>
    <w:rsid w:val="009A4531"/>
    <w:rsid w:val="009A6BF8"/>
    <w:rsid w:val="009A718A"/>
    <w:rsid w:val="009A73AE"/>
    <w:rsid w:val="009A7DA2"/>
    <w:rsid w:val="009A7F31"/>
    <w:rsid w:val="009B2015"/>
    <w:rsid w:val="009B38E6"/>
    <w:rsid w:val="009B3AF7"/>
    <w:rsid w:val="009B689A"/>
    <w:rsid w:val="009B7FDC"/>
    <w:rsid w:val="009C0F51"/>
    <w:rsid w:val="009C2AFD"/>
    <w:rsid w:val="009C34E1"/>
    <w:rsid w:val="009C62FE"/>
    <w:rsid w:val="009C72D4"/>
    <w:rsid w:val="009D098B"/>
    <w:rsid w:val="009D0DC7"/>
    <w:rsid w:val="009D1CDA"/>
    <w:rsid w:val="009D6222"/>
    <w:rsid w:val="009E28AA"/>
    <w:rsid w:val="009E521A"/>
    <w:rsid w:val="009F5684"/>
    <w:rsid w:val="009F62CF"/>
    <w:rsid w:val="009F77F8"/>
    <w:rsid w:val="00A01CCE"/>
    <w:rsid w:val="00A10F02"/>
    <w:rsid w:val="00A1157C"/>
    <w:rsid w:val="00A14524"/>
    <w:rsid w:val="00A15D40"/>
    <w:rsid w:val="00A16034"/>
    <w:rsid w:val="00A21FC0"/>
    <w:rsid w:val="00A22911"/>
    <w:rsid w:val="00A2727A"/>
    <w:rsid w:val="00A31DEF"/>
    <w:rsid w:val="00A439E4"/>
    <w:rsid w:val="00A43E8B"/>
    <w:rsid w:val="00A45680"/>
    <w:rsid w:val="00A46A30"/>
    <w:rsid w:val="00A46DFC"/>
    <w:rsid w:val="00A4716B"/>
    <w:rsid w:val="00A5229E"/>
    <w:rsid w:val="00A52C2C"/>
    <w:rsid w:val="00A53724"/>
    <w:rsid w:val="00A54AD0"/>
    <w:rsid w:val="00A54CCF"/>
    <w:rsid w:val="00A56505"/>
    <w:rsid w:val="00A57B22"/>
    <w:rsid w:val="00A60AA3"/>
    <w:rsid w:val="00A60D46"/>
    <w:rsid w:val="00A73183"/>
    <w:rsid w:val="00A73B13"/>
    <w:rsid w:val="00A76AA5"/>
    <w:rsid w:val="00A77DED"/>
    <w:rsid w:val="00A80452"/>
    <w:rsid w:val="00A808D4"/>
    <w:rsid w:val="00A82346"/>
    <w:rsid w:val="00A8562C"/>
    <w:rsid w:val="00A910FA"/>
    <w:rsid w:val="00A91E50"/>
    <w:rsid w:val="00A92864"/>
    <w:rsid w:val="00A95A40"/>
    <w:rsid w:val="00A966ED"/>
    <w:rsid w:val="00A96806"/>
    <w:rsid w:val="00A9789B"/>
    <w:rsid w:val="00AA3A9A"/>
    <w:rsid w:val="00AA5548"/>
    <w:rsid w:val="00AA6BCC"/>
    <w:rsid w:val="00AB120F"/>
    <w:rsid w:val="00AB58FF"/>
    <w:rsid w:val="00AB70E6"/>
    <w:rsid w:val="00AC2BB8"/>
    <w:rsid w:val="00AC7B67"/>
    <w:rsid w:val="00AD0588"/>
    <w:rsid w:val="00AD4D37"/>
    <w:rsid w:val="00AE0E8C"/>
    <w:rsid w:val="00AE4F9E"/>
    <w:rsid w:val="00AE5206"/>
    <w:rsid w:val="00AE5395"/>
    <w:rsid w:val="00AE74C3"/>
    <w:rsid w:val="00AF0268"/>
    <w:rsid w:val="00AF10F2"/>
    <w:rsid w:val="00AF385F"/>
    <w:rsid w:val="00AF4033"/>
    <w:rsid w:val="00AF62FB"/>
    <w:rsid w:val="00AF6BDF"/>
    <w:rsid w:val="00B014AA"/>
    <w:rsid w:val="00B050B9"/>
    <w:rsid w:val="00B07A30"/>
    <w:rsid w:val="00B13E52"/>
    <w:rsid w:val="00B15449"/>
    <w:rsid w:val="00B17573"/>
    <w:rsid w:val="00B17621"/>
    <w:rsid w:val="00B20AE8"/>
    <w:rsid w:val="00B22861"/>
    <w:rsid w:val="00B236AA"/>
    <w:rsid w:val="00B262D5"/>
    <w:rsid w:val="00B30484"/>
    <w:rsid w:val="00B319E0"/>
    <w:rsid w:val="00B31FE9"/>
    <w:rsid w:val="00B32534"/>
    <w:rsid w:val="00B32627"/>
    <w:rsid w:val="00B336BC"/>
    <w:rsid w:val="00B3453F"/>
    <w:rsid w:val="00B34608"/>
    <w:rsid w:val="00B350F4"/>
    <w:rsid w:val="00B352A5"/>
    <w:rsid w:val="00B45F9C"/>
    <w:rsid w:val="00B469D7"/>
    <w:rsid w:val="00B46C67"/>
    <w:rsid w:val="00B542A2"/>
    <w:rsid w:val="00B56FF9"/>
    <w:rsid w:val="00B627B5"/>
    <w:rsid w:val="00B627C0"/>
    <w:rsid w:val="00B675CC"/>
    <w:rsid w:val="00B732EF"/>
    <w:rsid w:val="00B77014"/>
    <w:rsid w:val="00B773E0"/>
    <w:rsid w:val="00B776E3"/>
    <w:rsid w:val="00B77FA8"/>
    <w:rsid w:val="00B80217"/>
    <w:rsid w:val="00B8331F"/>
    <w:rsid w:val="00B840C9"/>
    <w:rsid w:val="00B91EE8"/>
    <w:rsid w:val="00B93250"/>
    <w:rsid w:val="00B9710D"/>
    <w:rsid w:val="00BA0BB4"/>
    <w:rsid w:val="00BA2C6F"/>
    <w:rsid w:val="00BA44F9"/>
    <w:rsid w:val="00BA75DB"/>
    <w:rsid w:val="00BA7B97"/>
    <w:rsid w:val="00BB0178"/>
    <w:rsid w:val="00BB1E51"/>
    <w:rsid w:val="00BB28B4"/>
    <w:rsid w:val="00BC0639"/>
    <w:rsid w:val="00BC4E5B"/>
    <w:rsid w:val="00BC585B"/>
    <w:rsid w:val="00BC7BF8"/>
    <w:rsid w:val="00BE14E1"/>
    <w:rsid w:val="00BE3B16"/>
    <w:rsid w:val="00BE7F50"/>
    <w:rsid w:val="00BF3DFF"/>
    <w:rsid w:val="00C0156E"/>
    <w:rsid w:val="00C04C7C"/>
    <w:rsid w:val="00C057D1"/>
    <w:rsid w:val="00C071C2"/>
    <w:rsid w:val="00C1241E"/>
    <w:rsid w:val="00C15DFE"/>
    <w:rsid w:val="00C22A30"/>
    <w:rsid w:val="00C25FB6"/>
    <w:rsid w:val="00C26AA0"/>
    <w:rsid w:val="00C2721E"/>
    <w:rsid w:val="00C276F7"/>
    <w:rsid w:val="00C30978"/>
    <w:rsid w:val="00C33079"/>
    <w:rsid w:val="00C33A48"/>
    <w:rsid w:val="00C35D59"/>
    <w:rsid w:val="00C35FB2"/>
    <w:rsid w:val="00C40C2A"/>
    <w:rsid w:val="00C42DD9"/>
    <w:rsid w:val="00C47D44"/>
    <w:rsid w:val="00C531BF"/>
    <w:rsid w:val="00C540D6"/>
    <w:rsid w:val="00C55969"/>
    <w:rsid w:val="00C56416"/>
    <w:rsid w:val="00C5727D"/>
    <w:rsid w:val="00C60426"/>
    <w:rsid w:val="00C605AF"/>
    <w:rsid w:val="00C631D3"/>
    <w:rsid w:val="00C63537"/>
    <w:rsid w:val="00C67E5C"/>
    <w:rsid w:val="00C71F1D"/>
    <w:rsid w:val="00C76AF1"/>
    <w:rsid w:val="00C76E56"/>
    <w:rsid w:val="00C81C9F"/>
    <w:rsid w:val="00C82343"/>
    <w:rsid w:val="00C83365"/>
    <w:rsid w:val="00C86244"/>
    <w:rsid w:val="00C9220F"/>
    <w:rsid w:val="00C924CE"/>
    <w:rsid w:val="00C95390"/>
    <w:rsid w:val="00C9628D"/>
    <w:rsid w:val="00CA3C8A"/>
    <w:rsid w:val="00CA3D0C"/>
    <w:rsid w:val="00CA3E4C"/>
    <w:rsid w:val="00CA50B8"/>
    <w:rsid w:val="00CA7F28"/>
    <w:rsid w:val="00CB0F1B"/>
    <w:rsid w:val="00CB146D"/>
    <w:rsid w:val="00CB16C2"/>
    <w:rsid w:val="00CB4150"/>
    <w:rsid w:val="00CB44D6"/>
    <w:rsid w:val="00CB568F"/>
    <w:rsid w:val="00CB597C"/>
    <w:rsid w:val="00CB68CA"/>
    <w:rsid w:val="00CC0291"/>
    <w:rsid w:val="00CC4BB7"/>
    <w:rsid w:val="00CC5790"/>
    <w:rsid w:val="00CC7942"/>
    <w:rsid w:val="00CD0F14"/>
    <w:rsid w:val="00CD3421"/>
    <w:rsid w:val="00CD3639"/>
    <w:rsid w:val="00CD39E1"/>
    <w:rsid w:val="00CE02B0"/>
    <w:rsid w:val="00CE3FDD"/>
    <w:rsid w:val="00CE5058"/>
    <w:rsid w:val="00CE588C"/>
    <w:rsid w:val="00CF0D41"/>
    <w:rsid w:val="00CF3563"/>
    <w:rsid w:val="00CF4606"/>
    <w:rsid w:val="00D0486D"/>
    <w:rsid w:val="00D1090C"/>
    <w:rsid w:val="00D133F4"/>
    <w:rsid w:val="00D1440E"/>
    <w:rsid w:val="00D14662"/>
    <w:rsid w:val="00D14F0A"/>
    <w:rsid w:val="00D21D2D"/>
    <w:rsid w:val="00D2225B"/>
    <w:rsid w:val="00D2517B"/>
    <w:rsid w:val="00D3272B"/>
    <w:rsid w:val="00D36639"/>
    <w:rsid w:val="00D37B1E"/>
    <w:rsid w:val="00D404EE"/>
    <w:rsid w:val="00D430E5"/>
    <w:rsid w:val="00D4679A"/>
    <w:rsid w:val="00D50299"/>
    <w:rsid w:val="00D51A14"/>
    <w:rsid w:val="00D51F08"/>
    <w:rsid w:val="00D52273"/>
    <w:rsid w:val="00D530ED"/>
    <w:rsid w:val="00D54438"/>
    <w:rsid w:val="00D57AAC"/>
    <w:rsid w:val="00D57AAF"/>
    <w:rsid w:val="00D600BC"/>
    <w:rsid w:val="00D6530F"/>
    <w:rsid w:val="00D6557C"/>
    <w:rsid w:val="00D66152"/>
    <w:rsid w:val="00D669AC"/>
    <w:rsid w:val="00D714E5"/>
    <w:rsid w:val="00D738D6"/>
    <w:rsid w:val="00D7462F"/>
    <w:rsid w:val="00D82770"/>
    <w:rsid w:val="00D84832"/>
    <w:rsid w:val="00D87C11"/>
    <w:rsid w:val="00D87E00"/>
    <w:rsid w:val="00D90038"/>
    <w:rsid w:val="00D9134D"/>
    <w:rsid w:val="00D92545"/>
    <w:rsid w:val="00D960EC"/>
    <w:rsid w:val="00D974AC"/>
    <w:rsid w:val="00DA2E61"/>
    <w:rsid w:val="00DA34FB"/>
    <w:rsid w:val="00DA40DF"/>
    <w:rsid w:val="00DA6C0A"/>
    <w:rsid w:val="00DA7900"/>
    <w:rsid w:val="00DA7A03"/>
    <w:rsid w:val="00DA7D38"/>
    <w:rsid w:val="00DB0EA0"/>
    <w:rsid w:val="00DB1818"/>
    <w:rsid w:val="00DB600F"/>
    <w:rsid w:val="00DB6015"/>
    <w:rsid w:val="00DB6597"/>
    <w:rsid w:val="00DB66CC"/>
    <w:rsid w:val="00DB6FDB"/>
    <w:rsid w:val="00DC19D8"/>
    <w:rsid w:val="00DC309B"/>
    <w:rsid w:val="00DC4C97"/>
    <w:rsid w:val="00DC4DA2"/>
    <w:rsid w:val="00DC6B3E"/>
    <w:rsid w:val="00DD420E"/>
    <w:rsid w:val="00DD6845"/>
    <w:rsid w:val="00DE2545"/>
    <w:rsid w:val="00DE30CF"/>
    <w:rsid w:val="00DE44B3"/>
    <w:rsid w:val="00DF0EFB"/>
    <w:rsid w:val="00DF68D6"/>
    <w:rsid w:val="00E00C83"/>
    <w:rsid w:val="00E02591"/>
    <w:rsid w:val="00E03E81"/>
    <w:rsid w:val="00E0416E"/>
    <w:rsid w:val="00E06DD2"/>
    <w:rsid w:val="00E10C83"/>
    <w:rsid w:val="00E14103"/>
    <w:rsid w:val="00E14849"/>
    <w:rsid w:val="00E244AD"/>
    <w:rsid w:val="00E24B76"/>
    <w:rsid w:val="00E350A3"/>
    <w:rsid w:val="00E41234"/>
    <w:rsid w:val="00E43982"/>
    <w:rsid w:val="00E43E65"/>
    <w:rsid w:val="00E44BF2"/>
    <w:rsid w:val="00E468E8"/>
    <w:rsid w:val="00E522FB"/>
    <w:rsid w:val="00E603E9"/>
    <w:rsid w:val="00E61A30"/>
    <w:rsid w:val="00E63D87"/>
    <w:rsid w:val="00E65230"/>
    <w:rsid w:val="00E77645"/>
    <w:rsid w:val="00E96789"/>
    <w:rsid w:val="00E97BA0"/>
    <w:rsid w:val="00EA5437"/>
    <w:rsid w:val="00EB15B7"/>
    <w:rsid w:val="00EB18A1"/>
    <w:rsid w:val="00EB205A"/>
    <w:rsid w:val="00EB214B"/>
    <w:rsid w:val="00EB2391"/>
    <w:rsid w:val="00EB4093"/>
    <w:rsid w:val="00EB4273"/>
    <w:rsid w:val="00EB5EDC"/>
    <w:rsid w:val="00EB5F7B"/>
    <w:rsid w:val="00EC0158"/>
    <w:rsid w:val="00EC190C"/>
    <w:rsid w:val="00EC2270"/>
    <w:rsid w:val="00EC388F"/>
    <w:rsid w:val="00EC4A25"/>
    <w:rsid w:val="00EC575F"/>
    <w:rsid w:val="00EC6313"/>
    <w:rsid w:val="00EC67A4"/>
    <w:rsid w:val="00EC6C61"/>
    <w:rsid w:val="00EC6E95"/>
    <w:rsid w:val="00ED194F"/>
    <w:rsid w:val="00ED2C15"/>
    <w:rsid w:val="00ED5153"/>
    <w:rsid w:val="00EE785F"/>
    <w:rsid w:val="00EF08A4"/>
    <w:rsid w:val="00EF2BFF"/>
    <w:rsid w:val="00EF7854"/>
    <w:rsid w:val="00F025A2"/>
    <w:rsid w:val="00F045A0"/>
    <w:rsid w:val="00F04DD7"/>
    <w:rsid w:val="00F108FB"/>
    <w:rsid w:val="00F10F86"/>
    <w:rsid w:val="00F12A25"/>
    <w:rsid w:val="00F17204"/>
    <w:rsid w:val="00F1744F"/>
    <w:rsid w:val="00F2066B"/>
    <w:rsid w:val="00F22D24"/>
    <w:rsid w:val="00F242C0"/>
    <w:rsid w:val="00F27B2A"/>
    <w:rsid w:val="00F36D44"/>
    <w:rsid w:val="00F42363"/>
    <w:rsid w:val="00F47B38"/>
    <w:rsid w:val="00F53DB1"/>
    <w:rsid w:val="00F568F5"/>
    <w:rsid w:val="00F62071"/>
    <w:rsid w:val="00F62837"/>
    <w:rsid w:val="00F62BE1"/>
    <w:rsid w:val="00F632AB"/>
    <w:rsid w:val="00F63980"/>
    <w:rsid w:val="00F645B5"/>
    <w:rsid w:val="00F653B8"/>
    <w:rsid w:val="00F65BA1"/>
    <w:rsid w:val="00F67CAF"/>
    <w:rsid w:val="00F7075D"/>
    <w:rsid w:val="00F7171B"/>
    <w:rsid w:val="00F73924"/>
    <w:rsid w:val="00F77996"/>
    <w:rsid w:val="00F8070F"/>
    <w:rsid w:val="00F87D09"/>
    <w:rsid w:val="00F90A11"/>
    <w:rsid w:val="00F965A9"/>
    <w:rsid w:val="00FA02B1"/>
    <w:rsid w:val="00FA1266"/>
    <w:rsid w:val="00FA2967"/>
    <w:rsid w:val="00FA313F"/>
    <w:rsid w:val="00FA5C12"/>
    <w:rsid w:val="00FA65C4"/>
    <w:rsid w:val="00FA7705"/>
    <w:rsid w:val="00FA7713"/>
    <w:rsid w:val="00FB210F"/>
    <w:rsid w:val="00FB25BA"/>
    <w:rsid w:val="00FB2E2C"/>
    <w:rsid w:val="00FB3616"/>
    <w:rsid w:val="00FB38AB"/>
    <w:rsid w:val="00FB6AD2"/>
    <w:rsid w:val="00FB7468"/>
    <w:rsid w:val="00FC1192"/>
    <w:rsid w:val="00FC2732"/>
    <w:rsid w:val="00FC3163"/>
    <w:rsid w:val="00FC4118"/>
    <w:rsid w:val="00FC503A"/>
    <w:rsid w:val="00FC5F5D"/>
    <w:rsid w:val="00FC7D29"/>
    <w:rsid w:val="00FD4560"/>
    <w:rsid w:val="00FD457F"/>
    <w:rsid w:val="00FD6C22"/>
    <w:rsid w:val="00FE2C22"/>
    <w:rsid w:val="00FE50A7"/>
    <w:rsid w:val="00FE6191"/>
    <w:rsid w:val="00FF4AF8"/>
    <w:rsid w:val="00FF7079"/>
    <w:rsid w:val="0EF84A10"/>
    <w:rsid w:val="1A3B5AA8"/>
    <w:rsid w:val="264D01A4"/>
    <w:rsid w:val="2CB3758C"/>
    <w:rsid w:val="40103FC1"/>
    <w:rsid w:val="4285297E"/>
    <w:rsid w:val="493F4B69"/>
    <w:rsid w:val="577F0B74"/>
    <w:rsid w:val="773C4F79"/>
    <w:rsid w:val="7C73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D772EF6-0A2C-4C50-98E3-32B0CB776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semiHidden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uiPriority="99" w:qFormat="1"/>
    <w:lsdException w:name="table of authorities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qFormat="1"/>
    <w:lsdException w:name="List Bullet 5" w:uiPriority="99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uiPriority w:val="9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Pr>
      <w:rFonts w:eastAsia="SimSu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uiPriority w:val="99"/>
    <w:qFormat/>
  </w:style>
  <w:style w:type="paragraph" w:styleId="NoteHeading">
    <w:name w:val="Note Heading"/>
    <w:basedOn w:val="Normal"/>
    <w:next w:val="Normal"/>
    <w:link w:val="NoteHeadingChar"/>
    <w:uiPriority w:val="99"/>
    <w:qFormat/>
    <w:rPr>
      <w:rFonts w:eastAsia="MS Mincho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uiPriority w:val="99"/>
    <w:qFormat/>
  </w:style>
  <w:style w:type="paragraph" w:styleId="NormalIndent">
    <w:name w:val="Normal Indent"/>
    <w:basedOn w:val="Normal"/>
    <w:uiPriority w:val="99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 w:eastAsia="ja-JP"/>
    </w:rPr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Pr>
      <w:rFonts w:ascii="SimSun" w:eastAsia="SimSun"/>
      <w:sz w:val="18"/>
      <w:szCs w:val="18"/>
    </w:rPr>
  </w:style>
  <w:style w:type="paragraph" w:styleId="BodyText3">
    <w:name w:val="Body Text 3"/>
    <w:basedOn w:val="Normal"/>
    <w:link w:val="BodyText3Char"/>
    <w:uiPriority w:val="99"/>
    <w:qFormat/>
    <w:pPr>
      <w:keepNext/>
      <w:keepLines/>
    </w:pPr>
    <w:rPr>
      <w:rFonts w:ascii="CG Times (WN)" w:eastAsia="Osaka" w:hAnsi="CG Times (WN)"/>
      <w:color w:val="000000"/>
      <w:lang w:eastAsia="ko-KR"/>
    </w:rPr>
  </w:style>
  <w:style w:type="paragraph" w:styleId="BodyText">
    <w:name w:val="Body Text"/>
    <w:basedOn w:val="Normal"/>
    <w:link w:val="BodyTextChar"/>
    <w:qFormat/>
    <w:rPr>
      <w:rFonts w:eastAsia="SimSun"/>
    </w:rPr>
  </w:style>
  <w:style w:type="paragraph" w:styleId="BodyTextIndent">
    <w:name w:val="Body Text Indent"/>
    <w:basedOn w:val="Normal"/>
    <w:link w:val="BodyTextIndentChar"/>
    <w:uiPriority w:val="99"/>
    <w:qFormat/>
    <w:pPr>
      <w:ind w:leftChars="400" w:left="851"/>
    </w:pPr>
  </w:style>
  <w:style w:type="paragraph" w:styleId="ListNumber3">
    <w:name w:val="List Number 3"/>
    <w:basedOn w:val="Normal"/>
    <w:uiPriority w:val="99"/>
    <w:qFormat/>
    <w:pPr>
      <w:tabs>
        <w:tab w:val="left" w:pos="926"/>
      </w:tabs>
      <w:ind w:left="926" w:hanging="283"/>
    </w:pPr>
    <w:rPr>
      <w:rFonts w:eastAsia="MS Mincho"/>
      <w:lang w:eastAsia="ja-JP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4">
    <w:name w:val="List Number 4"/>
    <w:basedOn w:val="Normal"/>
    <w:uiPriority w:val="99"/>
    <w:qFormat/>
    <w:pPr>
      <w:tabs>
        <w:tab w:val="left" w:pos="1209"/>
      </w:tabs>
      <w:ind w:left="1209" w:hanging="283"/>
    </w:pPr>
    <w:rPr>
      <w:rFonts w:eastAsia="MS Mincho"/>
      <w:lang w:eastAsia="ja-JP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uiPriority w:val="99"/>
    <w:qFormat/>
    <w:pPr>
      <w:ind w:leftChars="100" w:left="400" w:hangingChars="100" w:hanging="200"/>
    </w:pPr>
    <w:rPr>
      <w:rFonts w:ascii="CG Times (WN)" w:eastAsia="MS Mincho" w:hAnsi="CG Times (WN)"/>
      <w:lang w:eastAsia="ja-JP"/>
    </w:rPr>
  </w:style>
  <w:style w:type="paragraph" w:styleId="EndnoteText">
    <w:name w:val="endnote text"/>
    <w:basedOn w:val="Normal"/>
    <w:link w:val="EndnoteTextChar"/>
    <w:uiPriority w:val="99"/>
    <w:qFormat/>
    <w:pPr>
      <w:overflowPunct/>
      <w:autoSpaceDE/>
      <w:autoSpaceDN/>
      <w:adjustRightInd/>
      <w:snapToGrid w:val="0"/>
      <w:textAlignment w:val="auto"/>
    </w:pPr>
  </w:style>
  <w:style w:type="paragraph" w:styleId="BalloonText">
    <w:name w:val="Balloon Text"/>
    <w:basedOn w:val="Normal"/>
    <w:link w:val="BalloonTextChar"/>
    <w:uiPriority w:val="99"/>
    <w:qFormat/>
    <w:pPr>
      <w:spacing w:after="0"/>
    </w:pPr>
    <w:rPr>
      <w:rFonts w:ascii="Tahoma" w:eastAsia="SimSun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US" w:eastAsia="en-US"/>
    </w:r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Number5">
    <w:name w:val="List Number 5"/>
    <w:basedOn w:val="Normal"/>
    <w:uiPriority w:val="99"/>
    <w:qFormat/>
    <w:pPr>
      <w:tabs>
        <w:tab w:val="left" w:pos="851"/>
        <w:tab w:val="left" w:pos="1800"/>
      </w:tabs>
      <w:ind w:left="1800" w:hanging="851"/>
    </w:pPr>
    <w:rPr>
      <w:rFonts w:eastAsia="MS Mincho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TableofFigures">
    <w:name w:val="table of figures"/>
    <w:basedOn w:val="Normal"/>
    <w:next w:val="Normal"/>
    <w:semiHidden/>
    <w:qFormat/>
    <w:pPr>
      <w:spacing w:after="120"/>
      <w:ind w:left="1418" w:hanging="1418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qFormat/>
    <w:rPr>
      <w:rFonts w:eastAsia="MS Mincho"/>
      <w:color w:val="FFFF00"/>
    </w:rPr>
  </w:style>
  <w:style w:type="paragraph" w:styleId="HTMLPreformatted">
    <w:name w:val="HTML Preformatted"/>
    <w:basedOn w:val="Normal"/>
    <w:link w:val="HTMLPreformattedChar"/>
    <w:qFormat/>
    <w:rPr>
      <w:rFonts w:ascii="Courier New" w:eastAsia="MS Mincho" w:hAnsi="Courier New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uiPriority w:val="99"/>
    <w:qFormat/>
    <w:pPr>
      <w:keepLines/>
    </w:pPr>
  </w:style>
  <w:style w:type="paragraph" w:styleId="Index2">
    <w:name w:val="index 2"/>
    <w:basedOn w:val="Index1"/>
    <w:next w:val="Normal"/>
    <w:uiPriority w:val="99"/>
    <w:qFormat/>
    <w:pPr>
      <w:ind w:left="284"/>
    </w:p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TMLTypewriter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eastAsia="en-US" w:bidi="ar-SA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eastAsia="en-US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uiPriority w:val="99"/>
    <w:qFormat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uiPriority w:val="99"/>
    <w:qFormat/>
    <w:rPr>
      <w:rFonts w:ascii="Arial" w:eastAsia="Times New Roman" w:hAnsi="Arial"/>
      <w:sz w:val="36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locked/>
    <w:rPr>
      <w:rFonts w:ascii="Arial" w:eastAsia="Times New Roman" w:hAnsi="Arial"/>
      <w:b/>
      <w:sz w:val="18"/>
      <w:lang w:eastAsia="en-US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eastAsia="en-US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eastAsia="Times New Roman"/>
      <w:lang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Pr>
      <w:rFonts w:eastAsia="Times New Roman"/>
      <w:lang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eastAsia="en-US"/>
    </w:r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eastAsia="en-US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eastAsia="en-US"/>
    </w:rPr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paragraph" w:customStyle="1" w:styleId="Guidance">
    <w:name w:val="Guidance"/>
    <w:basedOn w:val="Normal"/>
    <w:link w:val="GuidanceChar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DocumentMapChar">
    <w:name w:val="Document Map Char"/>
    <w:link w:val="DocumentMap"/>
    <w:uiPriority w:val="99"/>
    <w:qFormat/>
    <w:rPr>
      <w:rFonts w:ascii="SimSun" w:eastAsia="SimSun"/>
      <w:sz w:val="18"/>
      <w:szCs w:val="18"/>
      <w:lang w:val="en-GB" w:eastAsia="en-US"/>
    </w:rPr>
  </w:style>
  <w:style w:type="character" w:customStyle="1" w:styleId="BodyTextChar">
    <w:name w:val="Body Text Char"/>
    <w:link w:val="BodyText"/>
    <w:qFormat/>
    <w:rPr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aptionChar">
    <w:name w:val="Caption Char"/>
    <w:link w:val="Caption"/>
    <w:qFormat/>
    <w:rPr>
      <w:rFonts w:eastAsia="Times New Roman"/>
      <w:b/>
      <w:bCs/>
      <w:lang w:eastAsia="en-US"/>
    </w:rPr>
  </w:style>
  <w:style w:type="paragraph" w:customStyle="1" w:styleId="3GPP">
    <w:name w:val="3GPP 正文"/>
    <w:basedOn w:val="Normal"/>
    <w:link w:val="3GPPChar"/>
    <w:qFormat/>
    <w:rPr>
      <w:rFonts w:eastAsia="SimSun"/>
      <w:lang w:eastAsia="ja-JP"/>
    </w:rPr>
  </w:style>
  <w:style w:type="character" w:customStyle="1" w:styleId="3GPPChar">
    <w:name w:val="3GPP 正文 Char"/>
    <w:link w:val="3GPP"/>
    <w:qFormat/>
    <w:rPr>
      <w:lang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SimSun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qFormat/>
    <w:rPr>
      <w:lang w:val="en-GB" w:eastAsia="ja-JP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0">
    <w:name w:val="B1 (文字)"/>
    <w:qFormat/>
    <w:rPr>
      <w:lang w:val="en-GB" w:eastAsia="ja-JP" w:bidi="ar-SA"/>
    </w:rPr>
  </w:style>
  <w:style w:type="character" w:customStyle="1" w:styleId="B1Zchn">
    <w:name w:val="B1 Zchn"/>
    <w:qFormat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PlainTextChar">
    <w:name w:val="Plain Text Char"/>
    <w:link w:val="PlainText"/>
    <w:uiPriority w:val="99"/>
    <w:qFormat/>
    <w:rPr>
      <w:rFonts w:ascii="Courier New" w:eastAsia="Times New Roman" w:hAnsi="Courier New"/>
      <w:lang w:val="nb-NO" w:eastAsia="en-US"/>
    </w:rPr>
  </w:style>
  <w:style w:type="character" w:customStyle="1" w:styleId="BodyTextIndentChar">
    <w:name w:val="Body Text Indent Char"/>
    <w:link w:val="BodyTextIndent"/>
    <w:uiPriority w:val="99"/>
    <w:qFormat/>
    <w:rPr>
      <w:rFonts w:eastAsia="Times New Roman"/>
      <w:lang w:eastAsia="en-US"/>
    </w:rPr>
  </w:style>
  <w:style w:type="character" w:customStyle="1" w:styleId="msoins0">
    <w:name w:val="msoins"/>
    <w:qFormat/>
  </w:style>
  <w:style w:type="paragraph" w:customStyle="1" w:styleId="FL">
    <w:name w:val="FL"/>
    <w:basedOn w:val="Normal"/>
    <w:uiPriority w:val="99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odyText2Char">
    <w:name w:val="Body Text 2 Char"/>
    <w:link w:val="BodyText2"/>
    <w:uiPriority w:val="99"/>
    <w:qFormat/>
    <w:rPr>
      <w:rFonts w:eastAsia="MS Mincho"/>
      <w:color w:val="FFFF00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3">
    <w:name w:val="Char Char3"/>
    <w:qFormat/>
    <w:rPr>
      <w:rFonts w:ascii="Times New Roman" w:eastAsia="MS Mincho" w:hAnsi="Times New Roman"/>
      <w:lang w:val="en-GB" w:eastAsia="en-US"/>
    </w:rPr>
  </w:style>
  <w:style w:type="paragraph" w:customStyle="1" w:styleId="CharCharCharChar">
    <w:name w:val="Char 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US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1">
    <w:name w:val="Char Char Char Char Char Char Char Char Char Char2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31">
    <w:name w:val="Char Char31"/>
    <w:qFormat/>
    <w:rPr>
      <w:rFonts w:ascii="Times New Roman" w:eastAsia="MS Mincho" w:hAnsi="Times New Roman"/>
      <w:lang w:val="en-GB" w:eastAsia="en-US"/>
    </w:rPr>
  </w:style>
  <w:style w:type="paragraph" w:customStyle="1" w:styleId="CharCharCharChar2">
    <w:name w:val="Char Char Char Char2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6Char">
    <w:name w:val="H6 Char"/>
    <w:link w:val="H6"/>
    <w:qFormat/>
    <w:rPr>
      <w:rFonts w:ascii="Arial" w:eastAsia="Times New Roman" w:hAnsi="Arial"/>
      <w:lang w:eastAsia="en-US"/>
    </w:rPr>
  </w:style>
  <w:style w:type="character" w:customStyle="1" w:styleId="EQChar">
    <w:name w:val="EQ Char"/>
    <w:link w:val="EQ"/>
    <w:qFormat/>
    <w:rPr>
      <w:rFonts w:eastAsia="Times New Roman"/>
      <w:lang w:val="en-GB" w:eastAsia="en-US"/>
    </w:rPr>
  </w:style>
  <w:style w:type="character" w:customStyle="1" w:styleId="EXCar">
    <w:name w:val="EX Car"/>
    <w:qFormat/>
    <w:rPr>
      <w:rFonts w:ascii="Times New Roman" w:hAnsi="Times New Roman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eastAsia="en-US"/>
    </w:rPr>
  </w:style>
  <w:style w:type="paragraph" w:customStyle="1" w:styleId="INDENT1">
    <w:name w:val="INDENT1"/>
    <w:basedOn w:val="Normal"/>
    <w:uiPriority w:val="99"/>
    <w:qFormat/>
    <w:pPr>
      <w:ind w:left="851"/>
    </w:pPr>
    <w:rPr>
      <w:lang w:eastAsia="ja-JP"/>
    </w:rPr>
  </w:style>
  <w:style w:type="paragraph" w:customStyle="1" w:styleId="INDENT2">
    <w:name w:val="INDENT2"/>
    <w:basedOn w:val="Normal"/>
    <w:uiPriority w:val="99"/>
    <w:qFormat/>
    <w:pPr>
      <w:ind w:left="1135" w:hanging="284"/>
    </w:pPr>
    <w:rPr>
      <w:lang w:eastAsia="ja-JP"/>
    </w:rPr>
  </w:style>
  <w:style w:type="paragraph" w:customStyle="1" w:styleId="INDENT3">
    <w:name w:val="INDENT3"/>
    <w:basedOn w:val="Normal"/>
    <w:uiPriority w:val="99"/>
    <w:qFormat/>
    <w:pPr>
      <w:ind w:left="1701" w:hanging="567"/>
    </w:pPr>
    <w:rPr>
      <w:lang w:eastAsia="ja-JP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Normal"/>
    <w:uiPriority w:val="99"/>
    <w:qFormat/>
    <w:pPr>
      <w:keepNext/>
      <w:keepLines/>
    </w:pPr>
    <w:rPr>
      <w:b/>
      <w:lang w:eastAsia="ja-JP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ja-JP"/>
    </w:rPr>
  </w:style>
  <w:style w:type="paragraph" w:customStyle="1" w:styleId="TAJ">
    <w:name w:val="TAJ"/>
    <w:basedOn w:val="TH"/>
    <w:uiPriority w:val="99"/>
    <w:qFormat/>
  </w:style>
  <w:style w:type="paragraph" w:customStyle="1" w:styleId="TableText">
    <w:name w:val="TableText"/>
    <w:basedOn w:val="BodyTextIndent"/>
    <w:uiPriority w:val="99"/>
    <w:qFormat/>
    <w:pPr>
      <w:keepNext/>
      <w:keepLines/>
      <w:ind w:leftChars="0" w:left="0"/>
      <w:jc w:val="center"/>
    </w:pPr>
    <w:rPr>
      <w:snapToGrid w:val="0"/>
      <w:kern w:val="2"/>
    </w:rPr>
  </w:style>
  <w:style w:type="paragraph" w:customStyle="1" w:styleId="B11">
    <w:name w:val="B1+"/>
    <w:basedOn w:val="B1"/>
    <w:uiPriority w:val="99"/>
    <w:qFormat/>
    <w:pPr>
      <w:ind w:left="360" w:hanging="360"/>
    </w:pPr>
  </w:style>
  <w:style w:type="paragraph" w:customStyle="1" w:styleId="B20">
    <w:name w:val="B2+"/>
    <w:basedOn w:val="B2"/>
    <w:uiPriority w:val="99"/>
    <w:qFormat/>
    <w:pPr>
      <w:ind w:left="567" w:hanging="283"/>
    </w:pPr>
  </w:style>
  <w:style w:type="paragraph" w:customStyle="1" w:styleId="B30">
    <w:name w:val="B3+"/>
    <w:basedOn w:val="B3"/>
    <w:uiPriority w:val="99"/>
    <w:qFormat/>
    <w:pPr>
      <w:tabs>
        <w:tab w:val="left" w:pos="720"/>
        <w:tab w:val="left" w:pos="1134"/>
      </w:tabs>
      <w:ind w:left="720" w:hanging="360"/>
    </w:pPr>
  </w:style>
  <w:style w:type="paragraph" w:customStyle="1" w:styleId="BL">
    <w:name w:val="BL"/>
    <w:basedOn w:val="Normal"/>
    <w:uiPriority w:val="99"/>
    <w:qFormat/>
    <w:pPr>
      <w:tabs>
        <w:tab w:val="left" w:pos="630"/>
        <w:tab w:val="left" w:pos="851"/>
      </w:tabs>
      <w:ind w:left="630" w:hanging="630"/>
    </w:pPr>
    <w:rPr>
      <w:lang w:eastAsia="ja-JP"/>
    </w:rPr>
  </w:style>
  <w:style w:type="paragraph" w:customStyle="1" w:styleId="BN">
    <w:name w:val="BN"/>
    <w:basedOn w:val="Normal"/>
    <w:uiPriority w:val="99"/>
    <w:qFormat/>
    <w:pPr>
      <w:ind w:left="567" w:hanging="283"/>
    </w:pPr>
    <w:rPr>
      <w:lang w:eastAsia="ja-JP"/>
    </w:rPr>
  </w:style>
  <w:style w:type="character" w:customStyle="1" w:styleId="CaptionChar1">
    <w:name w:val="Caption Char1"/>
    <w:qFormat/>
    <w:rPr>
      <w:rFonts w:ascii="Times New Roman" w:eastAsia="MS Mincho" w:hAnsi="Times New Roman"/>
      <w:b/>
      <w:lang w:eastAsia="en-US"/>
    </w:rPr>
  </w:style>
  <w:style w:type="paragraph" w:customStyle="1" w:styleId="Norma">
    <w:name w:val="Norma"/>
    <w:basedOn w:val="Heading1"/>
    <w:uiPriority w:val="99"/>
    <w:qFormat/>
    <w:rPr>
      <w:lang w:val="en-GB" w:eastAsia="zh-CN"/>
    </w:rPr>
  </w:style>
  <w:style w:type="paragraph" w:customStyle="1" w:styleId="body">
    <w:name w:val="body"/>
    <w:basedOn w:val="Normal"/>
    <w:uiPriority w:val="99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 w:eastAsia="ja-JP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</w:pPr>
    <w:rPr>
      <w:lang w:eastAsia="en-GB"/>
    </w:rPr>
  </w:style>
  <w:style w:type="paragraph" w:customStyle="1" w:styleId="Reference">
    <w:name w:val="Reference"/>
    <w:basedOn w:val="Normal"/>
    <w:uiPriority w:val="99"/>
    <w:qFormat/>
    <w:pPr>
      <w:numPr>
        <w:numId w:val="2"/>
      </w:numPr>
      <w:spacing w:before="120" w:after="0" w:line="280" w:lineRule="atLeast"/>
      <w:jc w:val="both"/>
    </w:pPr>
    <w:rPr>
      <w:lang w:eastAsia="ja-JP"/>
    </w:rPr>
  </w:style>
  <w:style w:type="paragraph" w:customStyle="1" w:styleId="00BodyText">
    <w:name w:val="00 BodyText"/>
    <w:basedOn w:val="Normal"/>
    <w:uiPriority w:val="99"/>
    <w:qFormat/>
    <w:pPr>
      <w:spacing w:after="220"/>
    </w:pPr>
    <w:rPr>
      <w:rFonts w:ascii="Arial" w:hAnsi="Arial"/>
      <w:sz w:val="22"/>
      <w:lang w:val="en-US" w:eastAsia="ja-JP"/>
    </w:rPr>
  </w:style>
  <w:style w:type="paragraph" w:customStyle="1" w:styleId="11BodyText">
    <w:name w:val="11 BodyText"/>
    <w:basedOn w:val="Normal"/>
    <w:link w:val="11BodyTextChar"/>
    <w:qFormat/>
    <w:pPr>
      <w:spacing w:after="220"/>
      <w:ind w:left="1298"/>
    </w:pPr>
    <w:rPr>
      <w:rFonts w:ascii="Arial" w:eastAsia="MS Mincho" w:hAnsi="Arial"/>
      <w:sz w:val="22"/>
    </w:rPr>
  </w:style>
  <w:style w:type="paragraph" w:customStyle="1" w:styleId="B6">
    <w:name w:val="B6"/>
    <w:basedOn w:val="B5"/>
    <w:link w:val="B6Char"/>
    <w:qFormat/>
  </w:style>
  <w:style w:type="character" w:customStyle="1" w:styleId="11BodyTextChar">
    <w:name w:val="11 BodyText Char"/>
    <w:link w:val="11BodyText"/>
    <w:qFormat/>
    <w:rPr>
      <w:rFonts w:ascii="Arial" w:eastAsia="MS Mincho" w:hAnsi="Arial"/>
      <w:sz w:val="22"/>
      <w:lang w:eastAsia="en-US"/>
    </w:rPr>
  </w:style>
  <w:style w:type="paragraph" w:customStyle="1" w:styleId="Meetingcaption">
    <w:name w:val="Meeting caption"/>
    <w:basedOn w:val="Normal"/>
    <w:uiPriority w:val="99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ja-JP"/>
    </w:rPr>
  </w:style>
  <w:style w:type="paragraph" w:customStyle="1" w:styleId="FT">
    <w:name w:val="FT"/>
    <w:basedOn w:val="Normal"/>
    <w:uiPriority w:val="99"/>
    <w:qFormat/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uiPriority w:val="99"/>
    <w:qFormat/>
    <w:rPr>
      <w:rFonts w:cs="v4.2.0"/>
      <w:lang w:eastAsia="en-GB"/>
    </w:rPr>
  </w:style>
  <w:style w:type="paragraph" w:customStyle="1" w:styleId="AL">
    <w:name w:val="AL"/>
    <w:basedOn w:val="TAL"/>
    <w:uiPriority w:val="99"/>
    <w:qFormat/>
  </w:style>
  <w:style w:type="table" w:customStyle="1" w:styleId="TableGrid1">
    <w:name w:val="Table Grid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Pr>
      <w:rFonts w:ascii="Arial" w:eastAsia="Times New Roman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character" w:customStyle="1" w:styleId="TACCar">
    <w:name w:val="TAC Car"/>
    <w:qFormat/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paragraph" w:customStyle="1" w:styleId="CarCar5">
    <w:name w:val="Car Car5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4Char1">
    <w:name w:val="Heading 4 Char1"/>
    <w:qFormat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</w:pPr>
    <w:rPr>
      <w:rFonts w:eastAsia="Malgun Gothic"/>
      <w:b/>
      <w:color w:val="0000FF"/>
      <w:lang w:val="en-GB" w:eastAsia="zh-C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eastAsia="en-US"/>
    </w:rPr>
  </w:style>
  <w:style w:type="character" w:customStyle="1" w:styleId="Heading5Char1">
    <w:name w:val="Heading 5 Char1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eastAsia="en-US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EditorsNoteCarCar">
    <w:name w:val="Editor's Note Car Car"/>
    <w:link w:val="EditorsNote"/>
    <w:qFormat/>
    <w:rPr>
      <w:rFonts w:eastAsia="Times New Roman"/>
      <w:color w:val="FF0000"/>
      <w:lang w:val="en-GB" w:eastAsia="en-US"/>
    </w:rPr>
  </w:style>
  <w:style w:type="character" w:customStyle="1" w:styleId="B4Char">
    <w:name w:val="B4 Char"/>
    <w:link w:val="B4"/>
    <w:qFormat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Pr>
      <w:rFonts w:eastAsia="Times New Roman"/>
      <w:lang w:val="en-GB" w:eastAsia="en-US"/>
    </w:rPr>
  </w:style>
  <w:style w:type="character" w:customStyle="1" w:styleId="CharChar19">
    <w:name w:val="Char Char19"/>
    <w:semiHidden/>
    <w:qFormat/>
    <w:rPr>
      <w:rFonts w:ascii="Times New Roman" w:hAnsi="Times New Roman"/>
      <w:lang w:val="en-GB"/>
    </w:rPr>
  </w:style>
  <w:style w:type="character" w:customStyle="1" w:styleId="BodyText3Char">
    <w:name w:val="Body Text 3 Char"/>
    <w:basedOn w:val="DefaultParagraphFont"/>
    <w:link w:val="BodyText3"/>
    <w:uiPriority w:val="99"/>
    <w:qFormat/>
    <w:rPr>
      <w:rFonts w:ascii="CG Times (WN)" w:eastAsia="Osaka" w:hAnsi="CG Times (WN)"/>
      <w:color w:val="000000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SimSun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uiPriority w:val="99"/>
    <w:qFormat/>
    <w:pPr>
      <w:numPr>
        <w:numId w:val="3"/>
      </w:numPr>
      <w:tabs>
        <w:tab w:val="left" w:pos="1097"/>
      </w:tabs>
      <w:spacing w:after="120" w:line="288" w:lineRule="auto"/>
      <w:ind w:left="1097"/>
    </w:pPr>
    <w:rPr>
      <w:rFonts w:ascii="Arial" w:eastAsia="Times New Roman" w:hAnsi="Arial" w:cs="Arial"/>
      <w:lang w:val="en-US"/>
    </w:rPr>
  </w:style>
  <w:style w:type="paragraph" w:customStyle="1" w:styleId="Heading">
    <w:name w:val="Heading"/>
    <w:next w:val="BodyText"/>
    <w:link w:val="HeadingChar"/>
    <w:qFormat/>
    <w:pPr>
      <w:spacing w:before="360"/>
      <w:ind w:left="2552"/>
    </w:pPr>
    <w:rPr>
      <w:rFonts w:ascii="Arial" w:eastAsia="SimSun" w:hAnsi="Arial"/>
      <w:b/>
      <w:sz w:val="22"/>
    </w:rPr>
  </w:style>
  <w:style w:type="character" w:customStyle="1" w:styleId="HeadingChar">
    <w:name w:val="Heading Char"/>
    <w:link w:val="Heading"/>
    <w:qFormat/>
    <w:rPr>
      <w:rFonts w:ascii="Arial" w:hAnsi="Arial"/>
      <w:b/>
      <w:sz w:val="22"/>
      <w:lang w:val="en-GB" w:eastAsia="en-GB"/>
    </w:rPr>
  </w:style>
  <w:style w:type="paragraph" w:customStyle="1" w:styleId="NormalLatinItalique">
    <w:name w:val="Normal + (Latin) Italique"/>
    <w:basedOn w:val="Normal"/>
    <w:link w:val="NormalLatinItaliqueCar"/>
    <w:qFormat/>
    <w:pPr>
      <w:overflowPunct/>
      <w:autoSpaceDE/>
      <w:autoSpaceDN/>
      <w:adjustRightInd/>
      <w:textAlignment w:val="auto"/>
    </w:pPr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ascii="CG Times (WN)" w:eastAsia="Times New Roman" w:hAnsi="CG Times (WN)"/>
    </w:rPr>
  </w:style>
  <w:style w:type="paragraph" w:customStyle="1" w:styleId="B1LatinItalique">
    <w:name w:val="B1 + (Latin) Italique"/>
    <w:basedOn w:val="B1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ascii="CG Times (WN)" w:eastAsia="Times New Roman" w:hAnsi="CG Times (WN)"/>
      <w:i/>
      <w:iCs/>
    </w:rPr>
  </w:style>
  <w:style w:type="character" w:customStyle="1" w:styleId="B6Char">
    <w:name w:val="B6 Char"/>
    <w:link w:val="B6"/>
    <w:qFormat/>
    <w:rPr>
      <w:rFonts w:eastAsia="Times New Roman"/>
    </w:rPr>
  </w:style>
  <w:style w:type="paragraph" w:customStyle="1" w:styleId="Char1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3">
    <w:name w:val="Char Char13"/>
    <w:semiHidden/>
    <w:qFormat/>
    <w:rPr>
      <w:rFonts w:eastAsia="SimSun"/>
      <w:lang w:val="en-GB" w:eastAsia="en-US" w:bidi="ar-SA"/>
    </w:rPr>
  </w:style>
  <w:style w:type="character" w:customStyle="1" w:styleId="CharChar7">
    <w:name w:val="Char Char7"/>
    <w:qFormat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qFormat/>
    <w:rPr>
      <w:rFonts w:ascii="Tahoma" w:eastAsia="SimSun" w:hAnsi="Tahoma" w:cs="Tahoma"/>
      <w:lang w:val="en-GB" w:eastAsia="en-US" w:bidi="ar-S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Pr>
      <w:rFonts w:ascii="CG Times (WN)" w:eastAsia="MS Mincho" w:hAnsi="CG Times (WN)"/>
      <w:lang w:eastAsia="ja-JP"/>
    </w:rPr>
  </w:style>
  <w:style w:type="paragraph" w:customStyle="1" w:styleId="Note">
    <w:name w:val="Note"/>
    <w:basedOn w:val="B1"/>
    <w:uiPriority w:val="99"/>
    <w:qFormat/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uiPriority w:val="99"/>
    <w:qFormat/>
    <w:rPr>
      <w:rFonts w:eastAsia="MS Mincho"/>
      <w:i/>
      <w:lang w:eastAsia="ja-JP"/>
    </w:rPr>
  </w:style>
  <w:style w:type="table" w:customStyle="1" w:styleId="TableStyle1">
    <w:name w:val="Table Style1"/>
    <w:basedOn w:val="TableNormal"/>
    <w:qFormat/>
    <w:rPr>
      <w:rFonts w:eastAsia="MS Mincho"/>
    </w:rPr>
    <w:tblPr/>
  </w:style>
  <w:style w:type="paragraph" w:customStyle="1" w:styleId="Normal1">
    <w:name w:val="Normal 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uiPriority w:val="99"/>
    <w:qFormat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  <w:lang w:eastAsia="ja-JP"/>
    </w:rPr>
  </w:style>
  <w:style w:type="paragraph" w:customStyle="1" w:styleId="TOC91">
    <w:name w:val="TOC 91"/>
    <w:basedOn w:val="TOC8"/>
    <w:uiPriority w:val="99"/>
    <w:qFormat/>
    <w:pPr>
      <w:keepNext/>
      <w:ind w:left="1418" w:hanging="1418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uiPriority w:val="99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uiPriority w:val="99"/>
    <w:qFormat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uiPriority w:val="99"/>
    <w:qFormat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uiPriority w:val="99"/>
    <w:qFormat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uiPriority w:val="99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val="en-GB" w:eastAsia="ja-JP"/>
    </w:rPr>
  </w:style>
  <w:style w:type="paragraph" w:customStyle="1" w:styleId="CRfront">
    <w:name w:val="CR_front"/>
    <w:basedOn w:val="Normal"/>
    <w:uiPriority w:val="99"/>
    <w:qFormat/>
    <w:rPr>
      <w:rFonts w:eastAsia="MS Mincho"/>
      <w:lang w:eastAsia="ja-JP"/>
    </w:rPr>
  </w:style>
  <w:style w:type="paragraph" w:customStyle="1" w:styleId="NumberedList">
    <w:name w:val="Numbered List"/>
    <w:basedOn w:val="Para1"/>
    <w:uiPriority w:val="99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uiPriority w:val="99"/>
    <w:qFormat/>
    <w:pPr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uiPriority w:val="99"/>
    <w:qFormat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BodyText2"/>
    <w:next w:val="BodyText2"/>
    <w:uiPriority w:val="99"/>
    <w:qFormat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uiPriority w:val="99"/>
    <w:qFormat/>
    <w:pPr>
      <w:spacing w:after="0"/>
      <w:jc w:val="center"/>
    </w:pPr>
    <w:rPr>
      <w:rFonts w:eastAsia="MS Mincho"/>
      <w:lang w:val="en-US" w:eastAsia="ja-JP"/>
    </w:rPr>
  </w:style>
  <w:style w:type="paragraph" w:customStyle="1" w:styleId="t2">
    <w:name w:val="t2"/>
    <w:basedOn w:val="Normal"/>
    <w:uiPriority w:val="99"/>
    <w:qFormat/>
    <w:pPr>
      <w:spacing w:after="0"/>
    </w:pPr>
    <w:rPr>
      <w:rFonts w:eastAsia="MS Mincho"/>
      <w:lang w:eastAsia="ja-JP"/>
    </w:rPr>
  </w:style>
  <w:style w:type="paragraph" w:customStyle="1" w:styleId="Copyright">
    <w:name w:val="Copyright"/>
    <w:basedOn w:val="Normal"/>
    <w:uiPriority w:val="99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MS Mincho" w:hAnsi="Arial"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Normal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val="en-GB" w:eastAsia="es-ES"/>
    </w:rPr>
  </w:style>
  <w:style w:type="paragraph" w:customStyle="1" w:styleId="TitleText">
    <w:name w:val="Title Text"/>
    <w:basedOn w:val="Normal"/>
    <w:next w:val="Normal"/>
    <w:uiPriority w:val="99"/>
    <w:qFormat/>
    <w:pPr>
      <w:spacing w:after="220"/>
    </w:pPr>
    <w:rPr>
      <w:rFonts w:eastAsia="MS Mincho"/>
      <w:b/>
      <w:lang w:val="en-US" w:eastAsia="ja-JP"/>
    </w:rPr>
  </w:style>
  <w:style w:type="paragraph" w:customStyle="1" w:styleId="berschrift2Head2A2">
    <w:name w:val="Überschrift 2.Head2A.2"/>
    <w:basedOn w:val="Heading1"/>
    <w:next w:val="Normal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val="en-GB"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qFormat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b12">
    <w:name w:val="b1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  <w:lang w:eastAsia="ja-JP"/>
    </w:rPr>
  </w:style>
  <w:style w:type="paragraph" w:customStyle="1" w:styleId="tal1">
    <w:name w:val="tal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수정"/>
    <w:hidden/>
    <w:uiPriority w:val="99"/>
    <w:semiHidden/>
    <w:qFormat/>
    <w:rPr>
      <w:rFonts w:eastAsia="Batang"/>
      <w:lang w:eastAsia="en-US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0">
    <w:name w:val="修订1"/>
    <w:hidden/>
    <w:uiPriority w:val="99"/>
    <w:semiHidden/>
    <w:qFormat/>
    <w:rPr>
      <w:rFonts w:eastAsia="Batang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Pr>
      <w:rFonts w:eastAsia="Times New Roman"/>
    </w:rPr>
  </w:style>
  <w:style w:type="paragraph" w:customStyle="1" w:styleId="a1">
    <w:name w:val="変更箇所"/>
    <w:hidden/>
    <w:uiPriority w:val="99"/>
    <w:semiHidden/>
    <w:qFormat/>
    <w:rPr>
      <w:rFonts w:eastAsia="MS Mincho"/>
      <w:lang w:eastAsia="en-US"/>
    </w:rPr>
  </w:style>
  <w:style w:type="paragraph" w:customStyle="1" w:styleId="NB2">
    <w:name w:val="NB2"/>
    <w:basedOn w:val="ZG"/>
    <w:uiPriority w:val="99"/>
    <w:qFormat/>
    <w:pPr>
      <w:framePr w:wrap="notBeside"/>
      <w:overflowPunct/>
      <w:autoSpaceDE/>
      <w:autoSpaceDN/>
      <w:adjustRightInd/>
      <w:textAlignment w:val="auto"/>
    </w:pPr>
    <w:rPr>
      <w:lang w:eastAsia="ja-JP"/>
    </w:rPr>
  </w:style>
  <w:style w:type="paragraph" w:customStyle="1" w:styleId="tableentry">
    <w:name w:val="table entry"/>
    <w:basedOn w:val="Normal"/>
    <w:uiPriority w:val="99"/>
    <w:qFormat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eastAsia="SimSun" w:hAnsi="Bookman Old Style"/>
      <w:lang w:val="en-US" w:eastAsia="ja-JP"/>
    </w:rPr>
  </w:style>
  <w:style w:type="paragraph" w:customStyle="1" w:styleId="CarCar1CharCharCarCar">
    <w:name w:val="Car Car1 Char Char Car C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teHeadingChar">
    <w:name w:val="Note Heading Char"/>
    <w:basedOn w:val="DefaultParagraphFont"/>
    <w:link w:val="NoteHeading"/>
    <w:uiPriority w:val="99"/>
    <w:qFormat/>
    <w:rPr>
      <w:rFonts w:eastAsia="MS Mincho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eastAsia="MS Mincho" w:hAnsi="Courier New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主题 Char"/>
    <w:semiHidden/>
    <w:qFormat/>
    <w:rPr>
      <w:b/>
      <w:bCs/>
      <w:lang w:val="en-GB" w:eastAsia="en-US" w:bidi="ar-SA"/>
    </w:rPr>
  </w:style>
  <w:style w:type="paragraph" w:customStyle="1" w:styleId="font5">
    <w:name w:val="font5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font6">
    <w:name w:val="font6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65">
    <w:name w:val="xl65"/>
    <w:basedOn w:val="Normal"/>
    <w:uiPriority w:val="99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66">
    <w:name w:val="xl66"/>
    <w:basedOn w:val="Normal"/>
    <w:uiPriority w:val="99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7">
    <w:name w:val="xl67"/>
    <w:basedOn w:val="Normal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8">
    <w:name w:val="xl68"/>
    <w:basedOn w:val="Normal"/>
    <w:uiPriority w:val="99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9">
    <w:name w:val="xl69"/>
    <w:basedOn w:val="Normal"/>
    <w:uiPriority w:val="99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0">
    <w:name w:val="xl70"/>
    <w:basedOn w:val="Normal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1">
    <w:name w:val="xl71"/>
    <w:basedOn w:val="Normal"/>
    <w:uiPriority w:val="99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72">
    <w:name w:val="xl72"/>
    <w:basedOn w:val="Normal"/>
    <w:uiPriority w:val="99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3">
    <w:name w:val="xl73"/>
    <w:basedOn w:val="Normal"/>
    <w:uiPriority w:val="99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4">
    <w:name w:val="xl74"/>
    <w:basedOn w:val="Normal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5">
    <w:name w:val="xl75"/>
    <w:basedOn w:val="Normal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6">
    <w:name w:val="xl76"/>
    <w:basedOn w:val="Normal"/>
    <w:uiPriority w:val="99"/>
    <w:qFormat/>
    <w:pPr>
      <w:pBdr>
        <w:top w:val="single" w:sz="8" w:space="0" w:color="auto"/>
        <w:bottom w:val="single" w:sz="8" w:space="0" w:color="auto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7">
    <w:name w:val="xl77"/>
    <w:basedOn w:val="Normal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8">
    <w:name w:val="xl78"/>
    <w:basedOn w:val="Normal"/>
    <w:uiPriority w:val="99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9">
    <w:name w:val="xl79"/>
    <w:basedOn w:val="Normal"/>
    <w:uiPriority w:val="99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80">
    <w:name w:val="xl80"/>
    <w:basedOn w:val="Normal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1">
    <w:name w:val="xl81"/>
    <w:basedOn w:val="Normal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2">
    <w:name w:val="xl82"/>
    <w:basedOn w:val="Normal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3">
    <w:name w:val="xl83"/>
    <w:basedOn w:val="Normal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4">
    <w:name w:val="xl84"/>
    <w:basedOn w:val="Normal"/>
    <w:uiPriority w:val="99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85">
    <w:name w:val="xl85"/>
    <w:basedOn w:val="Normal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6">
    <w:name w:val="xl86"/>
    <w:basedOn w:val="Normal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7">
    <w:name w:val="xl87"/>
    <w:basedOn w:val="Normal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Normal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Normal"/>
    <w:uiPriority w:val="99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Normal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Normal"/>
    <w:uiPriority w:val="99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Normal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uiPriority w:val="99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table" w:customStyle="1" w:styleId="TableGrid4">
    <w:name w:val="Table Grid4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Underrubrik2Char3">
    <w:name w:val="Underrubrik2 Char3"/>
    <w:qFormat/>
    <w:rPr>
      <w:rFonts w:ascii="Arial" w:hAnsi="Arial"/>
      <w:sz w:val="28"/>
      <w:lang w:val="en-GB" w:eastAsia="en-US"/>
    </w:rPr>
  </w:style>
  <w:style w:type="table" w:customStyle="1" w:styleId="TableGrid5">
    <w:name w:val="Table Grid5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Bullet2Char">
    <w:name w:val="List Bullet 2 Char"/>
    <w:link w:val="ListBullet2"/>
    <w:qFormat/>
    <w:rPr>
      <w:rFonts w:eastAsia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ah0">
    <w:name w:val="tah"/>
    <w:basedOn w:val="Normal"/>
    <w:uiPriority w:val="99"/>
    <w:qFormat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qFormat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bodytext4">
    <w:name w:val="bodytext4"/>
    <w:basedOn w:val="BodyText"/>
    <w:uiPriority w:val="99"/>
    <w:qFormat/>
    <w:pPr>
      <w:tabs>
        <w:tab w:val="left" w:pos="794"/>
        <w:tab w:val="left" w:pos="1191"/>
        <w:tab w:val="left" w:pos="1588"/>
        <w:tab w:val="left" w:pos="1985"/>
      </w:tabs>
      <w:spacing w:before="240" w:after="0"/>
      <w:ind w:left="3238"/>
    </w:pPr>
    <w:rPr>
      <w:sz w:val="24"/>
    </w:rPr>
  </w:style>
  <w:style w:type="paragraph" w:customStyle="1" w:styleId="References">
    <w:name w:val="References"/>
    <w:basedOn w:val="Normal"/>
    <w:next w:val="Normal"/>
    <w:uiPriority w:val="99"/>
    <w:qFormat/>
    <w:pPr>
      <w:tabs>
        <w:tab w:val="left" w:pos="502"/>
      </w:tabs>
      <w:overflowPunct/>
      <w:adjustRightInd/>
      <w:snapToGrid w:val="0"/>
      <w:spacing w:after="60"/>
      <w:ind w:left="502" w:hanging="360"/>
      <w:textAlignment w:val="auto"/>
    </w:pPr>
    <w:rPr>
      <w:rFonts w:eastAsia="SimSun"/>
      <w:szCs w:val="16"/>
      <w:lang w:val="en-US"/>
    </w:rPr>
  </w:style>
  <w:style w:type="paragraph" w:customStyle="1" w:styleId="a2">
    <w:name w:val="参考文献"/>
    <w:basedOn w:val="Normal"/>
    <w:uiPriority w:val="99"/>
    <w:qFormat/>
    <w:pPr>
      <w:keepLines/>
      <w:tabs>
        <w:tab w:val="left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paragraph" w:customStyle="1" w:styleId="a3">
    <w:name w:val="??"/>
    <w:uiPriority w:val="99"/>
    <w:qFormat/>
    <w:pPr>
      <w:widowControl w:val="0"/>
    </w:pPr>
    <w:rPr>
      <w:lang w:val="en-US" w:eastAsia="en-US"/>
    </w:rPr>
  </w:style>
  <w:style w:type="paragraph" w:customStyle="1" w:styleId="20">
    <w:name w:val="??? 2"/>
    <w:basedOn w:val="a3"/>
    <w:next w:val="a3"/>
    <w:uiPriority w:val="99"/>
    <w:qFormat/>
    <w:pPr>
      <w:keepNext/>
    </w:pPr>
    <w:rPr>
      <w:rFonts w:ascii="Arial" w:hAnsi="Arial"/>
      <w:b/>
      <w:sz w:val="24"/>
    </w:rPr>
  </w:style>
  <w:style w:type="paragraph" w:customStyle="1" w:styleId="CharCharChar">
    <w:name w:val="Char Char Char"/>
    <w:basedOn w:val="Normal"/>
    <w:uiPriority w:val="99"/>
    <w:qFormat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tl">
    <w:name w:val="Atl"/>
    <w:basedOn w:val="Normal"/>
    <w:uiPriority w:val="99"/>
    <w:qFormat/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uiPriority w:val="99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uiPriority w:val="99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eastAsia="zh-CN"/>
    </w:rPr>
  </w:style>
  <w:style w:type="paragraph" w:customStyle="1" w:styleId="xl29">
    <w:name w:val="xl29"/>
    <w:basedOn w:val="Normal"/>
    <w:uiPriority w:val="99"/>
    <w:qFormat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en-GB"/>
    </w:rPr>
  </w:style>
  <w:style w:type="paragraph" w:customStyle="1" w:styleId="1">
    <w:name w:val="样式1"/>
    <w:basedOn w:val="TAN"/>
    <w:uiPriority w:val="99"/>
    <w:qFormat/>
    <w:pPr>
      <w:numPr>
        <w:numId w:val="4"/>
      </w:numPr>
    </w:pPr>
    <w:rPr>
      <w:rFonts w:eastAsia="MS Mincho"/>
      <w:szCs w:val="18"/>
      <w:lang w:eastAsia="ja-JP"/>
    </w:rPr>
  </w:style>
  <w:style w:type="character" w:customStyle="1" w:styleId="Underrubrik2Char2">
    <w:name w:val="Underrubrik2 Char2"/>
    <w:qFormat/>
    <w:rPr>
      <w:rFonts w:ascii="Arial" w:eastAsia="Times New Roman" w:hAnsi="Arial"/>
      <w:sz w:val="28"/>
      <w:lang w:val="en-GB"/>
    </w:rPr>
  </w:style>
  <w:style w:type="character" w:customStyle="1" w:styleId="Heading1Char1">
    <w:name w:val="Heading 1 Char1"/>
    <w:qFormat/>
    <w:rPr>
      <w:rFonts w:ascii="Arial" w:eastAsia="Times New Roman" w:hAnsi="Arial"/>
      <w:sz w:val="36"/>
      <w:lang w:val="en-GB"/>
    </w:rPr>
  </w:style>
  <w:style w:type="paragraph" w:customStyle="1" w:styleId="BodyBest">
    <w:name w:val="BodyBest"/>
    <w:basedOn w:val="Normal"/>
    <w:link w:val="BodyBestChar"/>
    <w:qFormat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Pr>
      <w:rFonts w:ascii="Arial" w:eastAsia="MS Mincho" w:hAnsi="Arial"/>
      <w:lang w:eastAsia="en-US"/>
    </w:rPr>
  </w:style>
  <w:style w:type="paragraph" w:customStyle="1" w:styleId="3GPPHeader">
    <w:name w:val="3GPP_Header"/>
    <w:basedOn w:val="Normal"/>
    <w:uiPriority w:val="99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lang w:eastAsia="en-US"/>
    </w:rPr>
  </w:style>
  <w:style w:type="table" w:customStyle="1" w:styleId="TableGrid11">
    <w:name w:val="Table Grid11"/>
    <w:basedOn w:val="TableNormal"/>
    <w:qFormat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1">
    <w:name w:val="Char Char Char Char Char Char Char Char Char Char Char Char Char1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Figure">
    <w:name w:val="Figure"/>
    <w:basedOn w:val="Normal"/>
    <w:next w:val="Normal"/>
    <w:uiPriority w:val="99"/>
    <w:qFormat/>
    <w:pPr>
      <w:keepNext/>
      <w:keepLines/>
      <w:overflowPunct/>
      <w:autoSpaceDE/>
      <w:autoSpaceDN/>
      <w:adjustRightInd/>
      <w:spacing w:before="120" w:after="120"/>
      <w:ind w:right="-289"/>
      <w:textAlignment w:val="auto"/>
    </w:pPr>
    <w:rPr>
      <w:b/>
      <w:sz w:val="24"/>
      <w:lang w:eastAsia="en-GB"/>
    </w:rPr>
  </w:style>
  <w:style w:type="character" w:customStyle="1" w:styleId="tgc">
    <w:name w:val="_tgc"/>
    <w:qFormat/>
  </w:style>
  <w:style w:type="paragraph" w:customStyle="1" w:styleId="AC">
    <w:name w:val="AC"/>
    <w:basedOn w:val="Normal"/>
    <w:uiPriority w:val="99"/>
    <w:qFormat/>
    <w:pPr>
      <w:widowControl w:val="0"/>
      <w:jc w:val="center"/>
    </w:pPr>
    <w:rPr>
      <w:rFonts w:ascii="Arial" w:hAnsi="Arial"/>
      <w:b/>
      <w:sz w:val="18"/>
      <w:lang w:eastAsia="ko-KR"/>
    </w:rPr>
  </w:style>
  <w:style w:type="paragraph" w:customStyle="1" w:styleId="a">
    <w:name w:val="表格题注"/>
    <w:next w:val="Normal"/>
    <w:uiPriority w:val="99"/>
    <w:qFormat/>
    <w:pPr>
      <w:numPr>
        <w:numId w:val="5"/>
      </w:numPr>
      <w:spacing w:beforeLines="50" w:afterLines="50"/>
      <w:jc w:val="center"/>
    </w:pPr>
    <w:rPr>
      <w:rFonts w:eastAsia="Malgun Gothic"/>
      <w:b/>
      <w:lang w:eastAsia="zh-CN"/>
    </w:rPr>
  </w:style>
  <w:style w:type="table" w:customStyle="1" w:styleId="TableGrid12">
    <w:name w:val="Table Grid1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Proposal">
    <w:name w:val="Proposal"/>
    <w:basedOn w:val="Normal"/>
    <w:qFormat/>
    <w:pPr>
      <w:numPr>
        <w:numId w:val="6"/>
      </w:numPr>
      <w:spacing w:after="120"/>
      <w:jc w:val="both"/>
    </w:pPr>
    <w:rPr>
      <w:rFonts w:ascii="Arial" w:hAnsi="Arial"/>
      <w:b/>
      <w:bCs/>
      <w:lang w:val="en-US" w:eastAsia="zh-CN"/>
    </w:rPr>
  </w:style>
  <w:style w:type="character" w:customStyle="1" w:styleId="PlainTextChar1">
    <w:name w:val="Plain Text Char1"/>
    <w:basedOn w:val="DefaultParagraphFont"/>
    <w:qFormat/>
    <w:rPr>
      <w:rFonts w:ascii="Consolas" w:hAnsi="Consolas"/>
      <w:sz w:val="21"/>
      <w:szCs w:val="21"/>
      <w:lang w:val="en-GB" w:eastAsia="en-US"/>
    </w:rPr>
  </w:style>
  <w:style w:type="character" w:customStyle="1" w:styleId="BodyText2Char1">
    <w:name w:val="Body Text 2 Char1"/>
    <w:basedOn w:val="DefaultParagraphFont"/>
    <w:qFormat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eastAsia="Times New Roman"/>
      <w:lang w:val="en-GB" w:eastAsia="en-US"/>
    </w:rPr>
  </w:style>
  <w:style w:type="character" w:customStyle="1" w:styleId="FootnoteTextChar2">
    <w:name w:val="Footnote Text Char2"/>
    <w:semiHidden/>
    <w:qFormat/>
    <w:rPr>
      <w:lang w:val="en-GB"/>
    </w:rPr>
  </w:style>
  <w:style w:type="character" w:customStyle="1" w:styleId="FooterChar1">
    <w:name w:val="Footer Char1"/>
    <w:semiHidden/>
    <w:qFormat/>
    <w:rPr>
      <w:rFonts w:eastAsia="Times New Roman"/>
      <w:lang w:val="en-GB" w:eastAsia="en-US"/>
    </w:rPr>
  </w:style>
  <w:style w:type="paragraph" w:customStyle="1" w:styleId="Figuretitle0">
    <w:name w:val="Figure_title"/>
    <w:basedOn w:val="Normal"/>
    <w:next w:val="Normal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  <w:textAlignment w:val="auto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  <w:textAlignment w:val="auto"/>
    </w:pPr>
    <w:rPr>
      <w:caps/>
    </w:rPr>
  </w:style>
  <w:style w:type="paragraph" w:customStyle="1" w:styleId="Tabletext1">
    <w:name w:val="Table_text"/>
    <w:basedOn w:val="Normal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rFonts w:eastAsia="SimSun"/>
      <w:sz w:val="22"/>
    </w:rPr>
  </w:style>
  <w:style w:type="paragraph" w:customStyle="1" w:styleId="Tablelegend">
    <w:name w:val="Table_legend"/>
    <w:basedOn w:val="Normal"/>
    <w:uiPriority w:val="99"/>
    <w:qFormat/>
    <w:pPr>
      <w:tabs>
        <w:tab w:val="left" w:pos="1134"/>
        <w:tab w:val="left" w:pos="1871"/>
        <w:tab w:val="left" w:pos="2268"/>
      </w:tabs>
      <w:spacing w:before="120" w:after="0"/>
      <w:textAlignment w:val="auto"/>
    </w:pPr>
  </w:style>
  <w:style w:type="paragraph" w:customStyle="1" w:styleId="TableNo">
    <w:name w:val="Table_No"/>
    <w:basedOn w:val="Normal"/>
    <w:next w:val="Normal"/>
    <w:uiPriority w:val="99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  <w:textAlignment w:val="auto"/>
    </w:pPr>
    <w:rPr>
      <w:caps/>
    </w:rPr>
  </w:style>
  <w:style w:type="paragraph" w:customStyle="1" w:styleId="Tabletitle0">
    <w:name w:val="Table_title"/>
    <w:basedOn w:val="Normal"/>
    <w:next w:val="Tabletext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  <w:textAlignment w:val="auto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pPr>
      <w:numPr>
        <w:numId w:val="7"/>
      </w:numPr>
      <w:tabs>
        <w:tab w:val="left" w:pos="0"/>
      </w:tabs>
      <w:suppressAutoHyphens/>
      <w:overflowPunct/>
      <w:autoSpaceDE/>
      <w:adjustRightInd/>
      <w:spacing w:before="60" w:after="60"/>
      <w:jc w:val="both"/>
      <w:textAlignment w:val="auto"/>
    </w:pPr>
    <w:rPr>
      <w:rFonts w:eastAsia="SimSun"/>
    </w:rPr>
  </w:style>
  <w:style w:type="paragraph" w:customStyle="1" w:styleId="Tablefin">
    <w:name w:val="Table_fin"/>
    <w:basedOn w:val="Normal"/>
    <w:next w:val="Normal"/>
    <w:uiPriority w:val="99"/>
    <w:qFormat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</w:rPr>
  </w:style>
  <w:style w:type="paragraph" w:customStyle="1" w:styleId="enumlev1">
    <w:name w:val="enumlev1"/>
    <w:basedOn w:val="Normal"/>
    <w:uiPriority w:val="99"/>
    <w:qFormat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textAlignment w:val="auto"/>
    </w:pPr>
    <w:rPr>
      <w:sz w:val="24"/>
    </w:rPr>
  </w:style>
  <w:style w:type="paragraph" w:customStyle="1" w:styleId="enumlev3">
    <w:name w:val="enumlev3"/>
    <w:basedOn w:val="enumlev2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sz w:val="24"/>
      <w:lang w:val="en-GB" w:eastAsia="en-US"/>
    </w:rPr>
  </w:style>
  <w:style w:type="paragraph" w:customStyle="1" w:styleId="TOC92">
    <w:name w:val="TOC 92"/>
    <w:basedOn w:val="TOC8"/>
    <w:uiPriority w:val="99"/>
    <w:qFormat/>
    <w:pPr>
      <w:keepNext/>
      <w:ind w:left="1418" w:hanging="1418"/>
      <w:textAlignment w:val="auto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uiPriority w:val="99"/>
    <w:qFormat/>
    <w:pPr>
      <w:spacing w:before="120" w:after="120"/>
      <w:textAlignment w:val="auto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uiPriority w:val="99"/>
    <w:qFormat/>
    <w:pPr>
      <w:ind w:left="400" w:hanging="400"/>
      <w:jc w:val="center"/>
      <w:textAlignment w:val="auto"/>
    </w:pPr>
    <w:rPr>
      <w:rFonts w:eastAsia="MS Mincho"/>
      <w:b/>
      <w:lang w:eastAsia="ja-JP"/>
    </w:rPr>
  </w:style>
  <w:style w:type="paragraph" w:customStyle="1" w:styleId="TOC93">
    <w:name w:val="TOC 93"/>
    <w:basedOn w:val="TOC8"/>
    <w:uiPriority w:val="99"/>
    <w:qFormat/>
    <w:pPr>
      <w:keepNext/>
      <w:ind w:left="1418" w:hanging="1418"/>
      <w:textAlignment w:val="auto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uiPriority w:val="99"/>
    <w:qFormat/>
    <w:pPr>
      <w:spacing w:before="120" w:after="120"/>
      <w:textAlignment w:val="auto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uiPriority w:val="99"/>
    <w:qFormat/>
    <w:pPr>
      <w:ind w:left="400" w:hanging="400"/>
      <w:jc w:val="center"/>
      <w:textAlignment w:val="auto"/>
    </w:pPr>
    <w:rPr>
      <w:rFonts w:eastAsia="MS Mincho"/>
      <w:b/>
      <w:lang w:eastAsia="ja-JP"/>
    </w:rPr>
  </w:style>
  <w:style w:type="paragraph" w:customStyle="1" w:styleId="TdocHeader2">
    <w:name w:val="Tdoc_Header_2"/>
    <w:basedOn w:val="Normal"/>
    <w:uiPriority w:val="99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href">
    <w:name w:val="href"/>
    <w:qFormat/>
  </w:style>
  <w:style w:type="character" w:customStyle="1" w:styleId="st">
    <w:name w:val="st"/>
    <w:qFormat/>
  </w:style>
  <w:style w:type="character" w:customStyle="1" w:styleId="st1">
    <w:name w:val="st1"/>
    <w:qFormat/>
  </w:style>
  <w:style w:type="paragraph" w:customStyle="1" w:styleId="Revision10">
    <w:name w:val="Revision1"/>
    <w:hidden/>
    <w:uiPriority w:val="99"/>
    <w:semiHidden/>
    <w:qFormat/>
    <w:rPr>
      <w:rFonts w:eastAsia="SimSun"/>
      <w:lang w:eastAsia="en-US"/>
    </w:rPr>
  </w:style>
  <w:style w:type="character" w:customStyle="1" w:styleId="IntenseEmphasis10">
    <w:name w:val="Intense Emphasis1"/>
    <w:uiPriority w:val="21"/>
    <w:qFormat/>
    <w:rPr>
      <w:b/>
      <w:bCs/>
      <w:i/>
      <w:iCs/>
      <w:color w:val="4F81BD"/>
    </w:rPr>
  </w:style>
  <w:style w:type="paragraph" w:customStyle="1" w:styleId="TOCHeading10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2A1C52-EF6A-464C-8C2B-3D762D3B1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2033</Words>
  <Characters>11589</Characters>
  <Application>Microsoft Office Word</Application>
  <DocSecurity>0</DocSecurity>
  <Lines>96</Lines>
  <Paragraphs>27</Paragraphs>
  <ScaleCrop>false</ScaleCrop>
  <Company/>
  <LinksUpToDate>false</LinksUpToDate>
  <CharactersWithSpaces>13595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37.145-2</dc:title>
  <dc:subject>Active Antenna System (AAS) Base Station (BS) conformance testing; Part 2: radiated conformance testing (Release 15)</dc:subject>
  <dc:creator>MCC Support</dc:creator>
  <cp:lastModifiedBy>Kai-Erik Sunell</cp:lastModifiedBy>
  <cp:revision>29</cp:revision>
  <cp:lastPrinted>2016-09-07T13:03:00Z</cp:lastPrinted>
  <dcterms:created xsi:type="dcterms:W3CDTF">2019-09-26T11:14:00Z</dcterms:created>
  <dcterms:modified xsi:type="dcterms:W3CDTF">2020-06-24T07:44:00Z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(3)Gdld1YUZ1IW4LRcbOYerhFhIrGqQWcFK/JvrXz4urGr4br2f4VMdfRRkr9wBQ+jtPAWhJq20_x000d_
vBD9gHvuQyNxfpfDaFbK0btuPY004KvPOkiyzrf2epwTVTbfZ/SBJe+itS+CojvTi9Iy87Hc_x000d_
+/j7mwKun9MT//eW+ERDqgWuF+pBkTLZ04Sxc6up5l9Eta44CfnhseaaWUfu3ro3Cg8GRQ58_x000d_
M4slHOCPebBDurl6Xb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vnlzGwIWRjWNU5lbjfk9kyEI4Zir5KefpRhGfv+vv+lteWNFs0TxZI_x000d_
FrnxtS5yBF9dPEfPtopi3g/fMs26UGt4vKcFdSyENzScFcL9VWbysFoLcDxnfXD5Q+N8JWNr_x000d_
/xUmYofoRYKoB8DySr1danxnuKRc4ErkWlr7HzcfV6qdEnaMyPIv70xt9rMsWHdBETlEwg1K_x000d_
UOaJh8f56kUI7O2z84mM4rcHGkaqYqW/TjA4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Jf8wsIvjnf04CgCb67eXKRSzGZhY54aStlka_x000d_
iEXdsrKFyNlZ4M+No39zwd190O7waxwRs3XS4/0CNju2kvFacEc=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(3)KlW3QBRWbvTxM9UHvIC6Na7BWdnB9dtYZy0lebJ1RwWYOCa8883HTNJcPJ4H85tG1bi1SaSi
NGF1FfI2GKvLHlxZLkJd7IPe9zHRvDoo5/SbjmlPut6jWX+2TH3hLf3aZK6vIruP5BI0Mraw
kWmPNdnOzCro/+Rr9PtVhvR4rZVcrX1GsPjYQYLiCTW3kugAUnVA1UhTuVF2qsSSTXNWIvtV
8D3OPhrF1ahqxY4KjQ</vt:lpwstr>
  </property>
  <property fmtid="{D5CDD505-2E9C-101B-9397-08002B2CF9AE}" pid="11" name="_2015_ms_pID_7253431">
    <vt:lpwstr>ElyH1Kv+GE9YXqH+YqKuJtl4CetUoqkPbYPRCGRlVYxUqIIvi9hHTY
gDeHCTCNk5boiba6ZSrtqudVU2GLc5Dv123olVRDbC5CoIJqhSNLlndXo+DDIPu05iXy4FJP
yL1eRWnId/P2XE5uY7Y/mAa9iaok99AZV3l0hZjfIACdOLN+PWdhybvPz1ZuEltjefZ6e5wp
dZXBOLa5+LH7nX8llZu0QdVNjVD6tzxVmPuE</vt:lpwstr>
  </property>
  <property fmtid="{D5CDD505-2E9C-101B-9397-08002B2CF9AE}" pid="12" name="_2015_ms_pID_7253432">
    <vt:lpwstr>qg==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1535731337</vt:lpwstr>
  </property>
  <property fmtid="{D5CDD505-2E9C-101B-9397-08002B2CF9AE}" pid="17" name="KSOProductBuildVer">
    <vt:lpwstr>2052-10.8.2.6613</vt:lpwstr>
  </property>
</Properties>
</file>