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C45" w:rsidRDefault="00DC64A8">
      <w:pPr>
        <w:tabs>
          <w:tab w:val="right" w:pos="9639"/>
        </w:tabs>
        <w:spacing w:after="0"/>
        <w:rPr>
          <w:rFonts w:ascii="Arial" w:hAnsi="Arial"/>
          <w:b/>
          <w:sz w:val="24"/>
          <w:szCs w:val="22"/>
          <w:lang w:val="en-US" w:eastAsia="zh-CN"/>
        </w:rPr>
      </w:pPr>
      <w:bookmarkStart w:id="0" w:name="OLE_LINK55"/>
      <w:bookmarkStart w:id="1" w:name="_Toc21122796"/>
      <w:r>
        <w:rPr>
          <w:rFonts w:ascii="Arial" w:hAnsi="Arial"/>
          <w:b/>
          <w:sz w:val="24"/>
          <w:lang w:val="en-US"/>
        </w:rPr>
        <w:t>3GPP TSG-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ascii="Arial" w:eastAsia="SimSun" w:hAnsi="Arial" w:hint="eastAsia"/>
          <w:b/>
          <w:sz w:val="24"/>
          <w:lang w:val="en-US" w:eastAsia="zh-CN"/>
        </w:rPr>
        <w:t>4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ascii="Arial" w:eastAsia="SimSun" w:hAnsi="Arial" w:hint="eastAsia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ascii="Arial" w:hAnsi="Arial" w:hint="eastAsia"/>
          <w:b/>
          <w:sz w:val="24"/>
          <w:szCs w:val="22"/>
          <w:lang w:val="en-US"/>
        </w:rPr>
        <w:t>R4-2007420</w:t>
      </w:r>
    </w:p>
    <w:p w:rsidR="001A2C45" w:rsidRDefault="00DC64A8"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>25</w:t>
      </w:r>
      <w:r>
        <w:rPr>
          <w:rFonts w:ascii="Arial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ascii="Arial" w:hAnsi="Arial" w:hint="eastAsia"/>
          <w:lang w:val="en-US"/>
        </w:rPr>
        <w:fldChar w:fldCharType="separate"/>
      </w:r>
      <w:r>
        <w:rPr>
          <w:rFonts w:ascii="Arial" w:hAnsi="Arial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, 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fldChar w:fldCharType="end"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ascii="Arial" w:eastAsia="SimSun" w:hAnsi="Arial" w:hint="eastAsia"/>
          <w:b/>
          <w:sz w:val="24"/>
          <w:lang w:val="en-US" w:eastAsia="zh-CN"/>
        </w:rPr>
        <w:t>5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Theme="minorEastAsia" w:hAnsi="Arial" w:hint="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ascii="Arial" w:eastAsiaTheme="minorEastAsia" w:hAnsi="Arial" w:hint="eastAsia"/>
          <w:lang w:val="en-US"/>
        </w:rPr>
        <w:fldChar w:fldCharType="separate"/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 June, 20</w:t>
      </w:r>
      <w:r>
        <w:rPr>
          <w:rFonts w:ascii="Arial" w:eastAsia="SimSun" w:hAnsi="Arial" w:hint="eastAsia"/>
          <w:b/>
          <w:sz w:val="24"/>
          <w:lang w:val="en-US" w:eastAsia="zh-CN"/>
        </w:rPr>
        <w:fldChar w:fldCharType="end"/>
      </w:r>
      <w:r>
        <w:rPr>
          <w:rFonts w:ascii="Arial" w:eastAsia="SimSun" w:hAnsi="Arial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2C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C45" w:rsidRDefault="00DC64A8"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 w:rsidR="001A2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2C45" w:rsidRDefault="00DC64A8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 w:rsidR="001A2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142" w:type="dxa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A2C45" w:rsidRDefault="00DC64A8">
            <w:pPr>
              <w:spacing w:after="0"/>
              <w:jc w:val="right"/>
              <w:rPr>
                <w:rFonts w:ascii="Arial" w:eastAsia="SimSun" w:hAnsi="Arial"/>
                <w:b/>
                <w:sz w:val="28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 w:rsidR="001A2C45" w:rsidRDefault="00DC64A8"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2C45" w:rsidRDefault="00DC64A8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2"/>
                <w:lang w:val="en-US" w:eastAsia="zh-CN"/>
              </w:rPr>
              <w:t>0225</w:t>
            </w:r>
          </w:p>
        </w:tc>
        <w:tc>
          <w:tcPr>
            <w:tcW w:w="709" w:type="dxa"/>
          </w:tcPr>
          <w:p w:rsidR="001A2C45" w:rsidRDefault="00DC64A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2C45" w:rsidRDefault="00360C23">
            <w:pPr>
              <w:spacing w:after="0"/>
              <w:jc w:val="center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:rsidR="001A2C45" w:rsidRDefault="00DC64A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2C45" w:rsidRDefault="00DC64A8"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ascii="Arial" w:eastAsiaTheme="minorEastAsia" w:hAnsi="Arial" w:hint="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ascii="Arial" w:eastAsiaTheme="minorEastAsia" w:hAnsi="Arial" w:hint="eastAsia"/>
                <w:lang w:val="en-US"/>
              </w:rPr>
              <w:fldChar w:fldCharType="separate"/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15.6.0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1A2C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1A2C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2C45" w:rsidRDefault="00DC64A8"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HE</w:t>
              </w:r>
              <w:bookmarkStart w:id="3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L</w:t>
              </w:r>
              <w:bookmarkEnd w:id="3"/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 w:rsidR="001A2C45">
        <w:tc>
          <w:tcPr>
            <w:tcW w:w="9641" w:type="dxa"/>
            <w:gridSpan w:val="9"/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 w:rsidR="001A2C45" w:rsidRDefault="001A2C45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2C45">
        <w:tc>
          <w:tcPr>
            <w:tcW w:w="2835" w:type="dxa"/>
          </w:tcPr>
          <w:p w:rsidR="001A2C45" w:rsidRDefault="00DC64A8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:rsidR="001A2C45" w:rsidRDefault="00DC64A8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2C45" w:rsidRDefault="001A2C4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2C45" w:rsidRDefault="00DC64A8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2C45" w:rsidRDefault="001A2C4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1A2C45" w:rsidRDefault="00DC64A8"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2C45" w:rsidRDefault="00DC64A8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2C45" w:rsidRDefault="00DC64A8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2C45" w:rsidRDefault="001A2C45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 w:rsidR="001A2C45" w:rsidRDefault="001A2C45"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2C45">
        <w:tc>
          <w:tcPr>
            <w:tcW w:w="9640" w:type="dxa"/>
            <w:gridSpan w:val="11"/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2C45" w:rsidRDefault="00DC64A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CR to </w:t>
            </w:r>
            <w:r>
              <w:rPr>
                <w:rFonts w:ascii="Arial" w:eastAsia="SimSun" w:hAnsi="Arial"/>
                <w:lang w:val="en-US" w:eastAsia="zh-CN"/>
              </w:rPr>
              <w:t>37.145-2: Correction on interference level of receiver dynamic range requirement</w:t>
            </w:r>
          </w:p>
        </w:tc>
      </w:tr>
      <w:tr w:rsidR="001A2C45">
        <w:tc>
          <w:tcPr>
            <w:tcW w:w="1843" w:type="dxa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1843" w:type="dxa"/>
            <w:tcBorders>
              <w:left w:val="single" w:sz="4" w:space="0" w:color="auto"/>
            </w:tcBorders>
          </w:tcPr>
          <w:p w:rsidR="001A2C45" w:rsidRDefault="00DC64A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ZTE Corporation</w:t>
            </w:r>
          </w:p>
        </w:tc>
      </w:tr>
      <w:tr w:rsidR="001A2C45">
        <w:tc>
          <w:tcPr>
            <w:tcW w:w="1843" w:type="dxa"/>
            <w:tcBorders>
              <w:left w:val="single" w:sz="4" w:space="0" w:color="auto"/>
            </w:tcBorders>
          </w:tcPr>
          <w:p w:rsidR="001A2C45" w:rsidRDefault="00DC64A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R4</w:t>
            </w:r>
          </w:p>
        </w:tc>
      </w:tr>
      <w:tr w:rsidR="001A2C45">
        <w:tc>
          <w:tcPr>
            <w:tcW w:w="1843" w:type="dxa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1843" w:type="dxa"/>
            <w:tcBorders>
              <w:left w:val="single" w:sz="4" w:space="0" w:color="auto"/>
            </w:tcBorders>
          </w:tcPr>
          <w:p w:rsidR="001A2C45" w:rsidRDefault="00DC64A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2C45" w:rsidRDefault="00DC64A8"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eastAsia="SimSun" w:hAnsi="Arial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2C45" w:rsidRDefault="001A2C45"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2C45" w:rsidRDefault="00DC64A8"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2020-05-25</w:t>
            </w:r>
          </w:p>
        </w:tc>
      </w:tr>
      <w:tr w:rsidR="001A2C45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2C45" w:rsidRDefault="00DC64A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2C45" w:rsidRDefault="00DC64A8">
            <w:pPr>
              <w:spacing w:after="0"/>
              <w:ind w:left="100" w:right="-609"/>
              <w:rPr>
                <w:rFonts w:ascii="Arial" w:eastAsia="SimSun" w:hAnsi="Arial"/>
                <w:b/>
                <w:lang w:val="en-US" w:eastAsia="zh-CN"/>
              </w:rPr>
            </w:pPr>
            <w:r>
              <w:rPr>
                <w:rFonts w:ascii="Arial" w:eastAsia="SimSun" w:hAnsi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2C45" w:rsidRDefault="001A2C45"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2C45" w:rsidRDefault="00DC64A8"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Rel-1</w:t>
            </w:r>
            <w:r>
              <w:rPr>
                <w:rFonts w:ascii="Arial" w:eastAsia="SimSun" w:hAnsi="Arial"/>
                <w:lang w:val="en-US" w:eastAsia="zh-CN"/>
              </w:rPr>
              <w:t>5</w:t>
            </w:r>
          </w:p>
        </w:tc>
      </w:tr>
      <w:tr w:rsidR="001A2C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2C45" w:rsidRDefault="00DC64A8"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 w:rsidR="001A2C45" w:rsidRDefault="00DC64A8"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Detailed </w:t>
            </w:r>
            <w:r>
              <w:rPr>
                <w:rFonts w:ascii="Arial" w:hAnsi="Arial"/>
                <w:sz w:val="18"/>
                <w:lang w:val="en-US"/>
              </w:rPr>
              <w:t>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/>
              <w:t xml:space="preserve">be found in 3GPP </w:t>
            </w:r>
            <w:hyperlink r:id="rId12" w:history="1">
              <w:r>
                <w:rPr>
                  <w:rFonts w:ascii="Arial" w:hAnsi="Arial"/>
                  <w:color w:val="0000FF"/>
                  <w:sz w:val="18"/>
                  <w:u w:val="single"/>
                  <w:lang w:val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C45" w:rsidRDefault="00DC64A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  <w:t>(Release 16)</w:t>
            </w:r>
          </w:p>
        </w:tc>
      </w:tr>
      <w:tr w:rsidR="001A2C45">
        <w:tc>
          <w:tcPr>
            <w:tcW w:w="1843" w:type="dxa"/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C45" w:rsidRDefault="00DC64A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 xml:space="preserve">In approved CR R4-1913772, some error (probably rounding) in receiver dynamic range requirement has been corrected, however this is </w:t>
            </w:r>
            <w:r>
              <w:rPr>
                <w:rFonts w:ascii="Arial" w:eastAsia="Malgun Gothic" w:hAnsi="Arial"/>
                <w:lang w:val="en-US"/>
              </w:rPr>
              <w:t>not reflected in TS 37.145-2 spec, therefore propose to correct these errors.</w:t>
            </w: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C45" w:rsidRDefault="001A2C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val="en-US"/>
              </w:rPr>
            </w:pPr>
          </w:p>
        </w:tc>
      </w:tr>
      <w:tr w:rsidR="001A2C45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DC64A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>C</w:t>
            </w:r>
            <w:r>
              <w:rPr>
                <w:rFonts w:ascii="Arial" w:eastAsia="Malgun Gothic" w:hAnsi="Arial" w:hint="eastAsia"/>
                <w:lang w:val="en-US"/>
              </w:rPr>
              <w:t xml:space="preserve">orrect </w:t>
            </w:r>
            <w:r>
              <w:rPr>
                <w:rFonts w:ascii="Arial" w:eastAsia="Malgun Gothic" w:hAnsi="Arial"/>
                <w:lang w:val="en-US"/>
              </w:rPr>
              <w:t>errors of interference level of receiver dynamic range to align with 38.104.</w:t>
            </w: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C45" w:rsidRDefault="001A2C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C45" w:rsidRDefault="00DC64A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ascii="Arial" w:eastAsia="Malgun Gothic" w:hAnsi="Arial"/>
                <w:lang w:val="en-US"/>
              </w:rPr>
              <w:t xml:space="preserve">Errors exist in the interference level of the receiver dynamic range requirement </w:t>
            </w:r>
          </w:p>
        </w:tc>
      </w:tr>
      <w:tr w:rsidR="001A2C45">
        <w:tc>
          <w:tcPr>
            <w:tcW w:w="2694" w:type="dxa"/>
            <w:gridSpan w:val="2"/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C45" w:rsidRDefault="00DC64A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 xml:space="preserve">7.4.5.3 </w:t>
            </w: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rPr>
          <w:trHeight w:val="22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1A2C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C45" w:rsidRDefault="00DC64A8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2C45" w:rsidRDefault="00DC64A8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A2C45" w:rsidRDefault="001A2C45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2C45" w:rsidRDefault="001A2C45"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DC64A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C45" w:rsidRDefault="001A2C4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2C45" w:rsidRDefault="00DC64A8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DC64A8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C45" w:rsidRDefault="00DC64A8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1A2C45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1A2C45" w:rsidRDefault="00DC64A8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99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37.145-1</w:t>
            </w: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DC64A8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C45" w:rsidRDefault="001A2C45"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2C45" w:rsidRDefault="00DC64A8"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C45" w:rsidRDefault="00DC64A8"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C45" w:rsidRDefault="001A2C45"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 w:rsidR="001A2C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C45" w:rsidRDefault="00DC64A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1A2C45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 w:rsidR="001A2C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C45" w:rsidRDefault="001A2C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2C45" w:rsidRDefault="001A2C45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 w:rsidR="001A2C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C45" w:rsidRDefault="00DC64A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C45" w:rsidRDefault="001A2C45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 w:rsidR="001A2C45" w:rsidRDefault="001A2C45"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 w:rsidR="001A2C45" w:rsidRDefault="00DC64A8"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4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4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 w:rsidR="001A2C45" w:rsidRDefault="001A2C45">
      <w:pPr>
        <w:rPr>
          <w:lang w:val="en-US"/>
        </w:rPr>
      </w:pPr>
    </w:p>
    <w:p w:rsidR="001A2C45" w:rsidRDefault="00DC64A8">
      <w:pPr>
        <w:pStyle w:val="Heading4"/>
      </w:pPr>
      <w:bookmarkStart w:id="5" w:name="_Toc21123215"/>
      <w:bookmarkEnd w:id="1"/>
      <w:r>
        <w:lastRenderedPageBreak/>
        <w:t>7.4.5.3</w:t>
      </w:r>
      <w:r>
        <w:tab/>
        <w:t>NR operation</w:t>
      </w:r>
      <w:bookmarkEnd w:id="5"/>
    </w:p>
    <w:p w:rsidR="001A2C45" w:rsidRDefault="00DC64A8">
      <w:pPr>
        <w:rPr>
          <w:rFonts w:eastAsia="SimSun"/>
        </w:rPr>
      </w:pPr>
      <w:r>
        <w:rPr>
          <w:rFonts w:eastAsia="SimSun"/>
        </w:rPr>
        <w:t xml:space="preserve">For each measured carrier, the throughput measured in step 6 of subclause 7.4.4.2 shall be ≥ 95 % of the maximum </w:t>
      </w:r>
      <w:r>
        <w:rPr>
          <w:rFonts w:eastAsia="SimSun"/>
        </w:rPr>
        <w:t>throughput of the reference measurement channel as specified in TS 38.104 [33] annex A.2 with parameters specified in tables 7.4.5.3-1 to 7.4.5.3-3.</w:t>
      </w:r>
    </w:p>
    <w:p w:rsidR="001A2C45" w:rsidRDefault="00DC64A8">
      <w:pPr>
        <w:pStyle w:val="TH"/>
      </w:pPr>
      <w:r>
        <w:t>Table 7.4.5.3-1: Wide Area BS dynamic range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 w:rsidR="001A2C45">
        <w:trPr>
          <w:cantSplit/>
          <w:trHeight w:val="30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eastAsia="SimSun"/>
                <w:lang w:eastAsia="zh-CN"/>
              </w:rPr>
            </w:pPr>
            <w:r>
              <w:t xml:space="preserve">BS channel bandwidth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MHz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t>Reference m</w:t>
            </w:r>
            <w:r>
              <w:t>easurement channel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eastAsia="SimSun"/>
                <w:lang w:eastAsia="zh-CN"/>
              </w:rPr>
            </w:pPr>
            <w:r>
              <w:t xml:space="preserve">Wanted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t xml:space="preserve">Interfering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t>Type of interfering signal</w:t>
            </w:r>
          </w:p>
        </w:tc>
      </w:tr>
      <w:tr w:rsidR="001A2C45">
        <w:trPr>
          <w:cantSplit/>
          <w:trHeight w:val="30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4.2 GHz &lt; f ≤ 6.0 GHz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-79.3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-70.4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-71.1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-68.1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-76.2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-75.2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-74.4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-73.1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-72.</w:t>
            </w:r>
            <w:del w:id="6" w:author="薛飞10164284" w:date="2020-05-13T20:06:00Z">
              <w:r>
                <w:rPr>
                  <w:lang w:eastAsia="zh-CN"/>
                </w:rPr>
                <w:delText>2</w:delText>
              </w:r>
              <w:r>
                <w:delText xml:space="preserve"> </w:delText>
              </w:r>
            </w:del>
            <w:ins w:id="7" w:author="薛飞10164284" w:date="2020-05-13T20:06:00Z">
              <w:r>
                <w:rPr>
                  <w:lang w:eastAsia="zh-CN"/>
                </w:rPr>
                <w:t>1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-71.</w:t>
            </w:r>
            <w:del w:id="8" w:author="薛飞10164284" w:date="2020-05-13T20:07:00Z">
              <w:r>
                <w:rPr>
                  <w:lang w:eastAsia="zh-CN"/>
                </w:rPr>
                <w:delText>4</w:delText>
              </w:r>
              <w:r>
                <w:delText xml:space="preserve"> </w:delText>
              </w:r>
            </w:del>
            <w:ins w:id="9" w:author="薛飞10164284" w:date="2020-05-13T20:07:00Z">
              <w:r>
                <w:rPr>
                  <w:lang w:eastAsia="zh-CN"/>
                </w:rPr>
                <w:t>3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-70.</w:t>
            </w:r>
            <w:del w:id="10" w:author="薛飞10164284" w:date="2020-05-13T20:07:00Z">
              <w:r>
                <w:rPr>
                  <w:lang w:eastAsia="zh-CN"/>
                </w:rPr>
                <w:delText>8</w:delText>
              </w:r>
              <w:r>
                <w:delText xml:space="preserve"> </w:delText>
              </w:r>
            </w:del>
            <w:ins w:id="11" w:author="薛飞10164284" w:date="2020-05-13T20:07:00Z">
              <w:r>
                <w:rPr>
                  <w:lang w:eastAsia="zh-CN"/>
                </w:rPr>
                <w:t>7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-70.1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</w:t>
            </w:r>
            <w:del w:id="12" w:author="薛飞10164284" w:date="2020-05-13T20:07:00Z">
              <w:r>
                <w:rPr>
                  <w:lang w:eastAsia="zh-CN"/>
                </w:rPr>
                <w:delText>6</w:delText>
              </w:r>
              <w:r>
                <w:delText xml:space="preserve"> </w:delText>
              </w:r>
            </w:del>
            <w:ins w:id="13" w:author="薛飞10164284" w:date="2020-05-13T20:07:00Z">
              <w:r>
                <w:rPr>
                  <w:lang w:eastAsia="zh-CN"/>
                </w:rPr>
                <w:t>5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-64.2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-64.5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45" w:rsidRDefault="00DC64A8">
            <w:pPr>
              <w:pStyle w:val="TAN"/>
            </w:pPr>
            <w:r>
              <w:t>NOTE:</w:t>
            </w:r>
            <w:r>
              <w:tab/>
              <w:t xml:space="preserve">The wanted signal mean power is the power level of a </w:t>
            </w:r>
            <w:r>
              <w:t>single instance of the corresponding reference measurement channel. This requirement shall be met for each consecutive application of a single instance of the reference measurement channel mapped to disjoint frequency ranges with a width corresponding to t</w:t>
            </w:r>
            <w:r>
              <w:t>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:rsidR="001A2C45" w:rsidRDefault="001A2C45"/>
    <w:p w:rsidR="001A2C45" w:rsidRDefault="00DC64A8">
      <w:pPr>
        <w:pStyle w:val="TH"/>
      </w:pPr>
      <w:r>
        <w:t>Table 7.4.5.3-2: Medium Range BS dynamic range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 w:rsidR="001A2C45">
        <w:trPr>
          <w:cantSplit/>
          <w:trHeight w:val="30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eastAsia="SimSun"/>
                <w:lang w:eastAsia="zh-CN"/>
              </w:rPr>
            </w:pPr>
            <w:r>
              <w:t xml:space="preserve">BS channel bandwidth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MHz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eastAsia="SimSun"/>
                <w:lang w:eastAsia="zh-CN"/>
              </w:rPr>
            </w:pPr>
            <w:r>
              <w:t xml:space="preserve">Wanted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Interfering signal mean power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</w:rPr>
              <w:t>dBm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)</w:t>
            </w:r>
            <w:r>
              <w:rPr>
                <w:rFonts w:cs="Arial"/>
                <w:szCs w:val="18"/>
              </w:rPr>
              <w:t xml:space="preserve"> / BW</w:t>
            </w:r>
            <w:r>
              <w:rPr>
                <w:rFonts w:cs="Arial"/>
                <w:szCs w:val="18"/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interfering signal</w:t>
            </w:r>
          </w:p>
        </w:tc>
      </w:tr>
      <w:tr w:rsidR="001A2C45">
        <w:trPr>
          <w:cantSplit/>
          <w:trHeight w:val="30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-74.3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-65.4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-66.1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-71.2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-70.2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-68.1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-67.</w:t>
            </w:r>
            <w:del w:id="14" w:author="薛飞10164284" w:date="2020-05-13T20:07:00Z">
              <w:r>
                <w:rPr>
                  <w:lang w:eastAsia="zh-CN"/>
                </w:rPr>
                <w:delText>2</w:delText>
              </w:r>
              <w:r>
                <w:delText xml:space="preserve"> </w:delText>
              </w:r>
            </w:del>
            <w:ins w:id="15" w:author="薛飞10164284" w:date="2020-05-13T20:07:00Z">
              <w:r>
                <w:rPr>
                  <w:lang w:eastAsia="zh-CN"/>
                </w:rPr>
                <w:t>1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-66.</w:t>
            </w:r>
            <w:del w:id="16" w:author="薛飞10164284" w:date="2020-05-13T20:07:00Z">
              <w:r>
                <w:rPr>
                  <w:lang w:eastAsia="zh-CN"/>
                </w:rPr>
                <w:delText>4</w:delText>
              </w:r>
              <w:r>
                <w:delText xml:space="preserve"> </w:delText>
              </w:r>
            </w:del>
            <w:ins w:id="17" w:author="薛飞10164284" w:date="2020-05-13T20:07:00Z">
              <w:r>
                <w:rPr>
                  <w:lang w:eastAsia="zh-CN"/>
                </w:rPr>
                <w:t>3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-65.</w:t>
            </w:r>
            <w:del w:id="18" w:author="薛飞10164284" w:date="2020-05-13T20:07:00Z">
              <w:r>
                <w:rPr>
                  <w:lang w:eastAsia="zh-CN"/>
                </w:rPr>
                <w:delText>8</w:delText>
              </w:r>
              <w:r>
                <w:delText xml:space="preserve"> </w:delText>
              </w:r>
            </w:del>
            <w:ins w:id="19" w:author="薛飞10164284" w:date="2020-05-13T20:07:00Z">
              <w:r>
                <w:rPr>
                  <w:lang w:eastAsia="zh-CN"/>
                </w:rPr>
                <w:t>7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20" w:author="薛飞10164284" w:date="2020-05-13T20:07:00Z">
              <w:r>
                <w:rPr>
                  <w:lang w:eastAsia="zh-CN"/>
                </w:rPr>
                <w:delText>6</w:delText>
              </w:r>
              <w:r>
                <w:delText xml:space="preserve"> </w:delText>
              </w:r>
            </w:del>
            <w:ins w:id="21" w:author="薛飞10164284" w:date="2020-05-13T20:07:00Z">
              <w:r>
                <w:rPr>
                  <w:lang w:eastAsia="zh-CN"/>
                </w:rPr>
                <w:t>5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-59.2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-64.1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-59.5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-59.5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-59.5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45" w:rsidRDefault="00DC64A8">
            <w:pPr>
              <w:pStyle w:val="TAN"/>
            </w:pPr>
            <w:r>
              <w:t>NOTE:</w:t>
            </w:r>
            <w:r>
              <w:tab/>
              <w:t xml:space="preserve">The wanted signal mean power is the power level of a single instance of the corresponding reference measurement channel. This requirement shall be met for each consecutive application of a single instance of the reference </w:t>
            </w:r>
            <w:r>
              <w:t>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</w:t>
            </w:r>
            <w:r>
              <w:rPr>
                <w:i/>
                <w:lang w:eastAsia="ko-KR"/>
              </w:rPr>
              <w:t>dth</w:t>
            </w:r>
            <w:r>
              <w:rPr>
                <w:lang w:eastAsia="ko-KR"/>
              </w:rPr>
              <w:t>.</w:t>
            </w:r>
          </w:p>
        </w:tc>
      </w:tr>
    </w:tbl>
    <w:p w:rsidR="001A2C45" w:rsidRDefault="001A2C45"/>
    <w:p w:rsidR="001A2C45" w:rsidRDefault="00DC64A8">
      <w:pPr>
        <w:pStyle w:val="TH"/>
      </w:pPr>
      <w:r>
        <w:t>Table 7.4.5.3-3: Local Area BS dynamic range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 w:rsidR="001A2C45">
        <w:trPr>
          <w:cantSplit/>
          <w:trHeight w:val="30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eastAsia="SimSun"/>
                <w:lang w:eastAsia="zh-CN"/>
              </w:rPr>
            </w:pPr>
            <w:r>
              <w:t xml:space="preserve">BS channel bandwidth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MHz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  <w:rPr>
                <w:rFonts w:eastAsia="SimSun"/>
                <w:lang w:eastAsia="zh-CN"/>
              </w:rPr>
            </w:pPr>
            <w:r>
              <w:t xml:space="preserve">Wanted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t xml:space="preserve">Interfering signal mean power </w:t>
            </w:r>
            <w:r>
              <w:rPr>
                <w:rFonts w:eastAsia="SimSun" w:hint="eastAsia"/>
                <w:lang w:val="en-US" w:eastAsia="zh-CN"/>
              </w:rPr>
              <w:t>(</w:t>
            </w:r>
            <w:r>
              <w:t>dBm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t>Type of interfering signal</w:t>
            </w:r>
          </w:p>
        </w:tc>
      </w:tr>
      <w:tr w:rsidR="001A2C45">
        <w:trPr>
          <w:cantSplit/>
          <w:trHeight w:val="30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rPr>
                <w:lang w:eastAsia="ja-JP"/>
              </w:rPr>
              <w:t xml:space="preserve">f ≤ 3.0 </w:t>
            </w:r>
            <w:r>
              <w:rPr>
                <w:lang w:eastAsia="ja-JP"/>
              </w:rPr>
              <w:t>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H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b/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-74.5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-71.3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-62.4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-69.5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-63.1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-60.1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-68.2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-67.2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-66.4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22" w:author="薛飞10164284" w:date="2020-05-13T20:08:00Z">
              <w:r>
                <w:rPr>
                  <w:lang w:eastAsia="zh-CN"/>
                </w:rPr>
                <w:delText>2</w:delText>
              </w:r>
              <w:r>
                <w:delText xml:space="preserve"> </w:delText>
              </w:r>
            </w:del>
            <w:ins w:id="23" w:author="薛飞10164284" w:date="2020-05-13T20:08:00Z">
              <w:r>
                <w:rPr>
                  <w:lang w:eastAsia="zh-CN"/>
                </w:rPr>
                <w:t>1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-63.</w:t>
            </w:r>
            <w:del w:id="24" w:author="薛飞10164284" w:date="2020-05-13T20:08:00Z">
              <w:r>
                <w:rPr>
                  <w:lang w:eastAsia="zh-CN"/>
                </w:rPr>
                <w:delText>4</w:delText>
              </w:r>
              <w:r>
                <w:delText xml:space="preserve"> </w:delText>
              </w:r>
            </w:del>
            <w:ins w:id="25" w:author="薛飞10164284" w:date="2020-05-13T20:08:00Z">
              <w:r>
                <w:rPr>
                  <w:lang w:eastAsia="zh-CN"/>
                </w:rPr>
                <w:t>3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-62.</w:t>
            </w:r>
            <w:del w:id="26" w:author="薛飞10164284" w:date="2020-05-13T20:08:00Z">
              <w:r>
                <w:rPr>
                  <w:lang w:eastAsia="zh-CN"/>
                </w:rPr>
                <w:delText>8</w:delText>
              </w:r>
              <w:r>
                <w:delText xml:space="preserve"> </w:delText>
              </w:r>
            </w:del>
            <w:ins w:id="27" w:author="薛飞10164284" w:date="2020-05-13T20:08:00Z">
              <w:r>
                <w:rPr>
                  <w:lang w:eastAsia="zh-CN"/>
                </w:rPr>
                <w:t>7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-62.1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-61.</w:t>
            </w:r>
            <w:del w:id="28" w:author="薛飞10164284" w:date="2020-05-13T20:09:00Z">
              <w:r>
                <w:rPr>
                  <w:lang w:eastAsia="zh-CN"/>
                </w:rPr>
                <w:delText>6</w:delText>
              </w:r>
              <w:r>
                <w:delText xml:space="preserve"> </w:delText>
              </w:r>
            </w:del>
            <w:ins w:id="29" w:author="薛飞10164284" w:date="2020-05-13T20:09:00Z">
              <w:r>
                <w:rPr>
                  <w:lang w:eastAsia="zh-CN"/>
                </w:rPr>
                <w:t>5</w:t>
              </w:r>
              <w:r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-56.5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t>G-FR1-A2-5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-56.2 – Δ</w:t>
            </w:r>
            <w:r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-61.1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 w:rsidR="001A2C45">
        <w:trPr>
          <w:cantSplit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szCs w:val="18"/>
              </w:rPr>
              <w:t>-56.5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-56.5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DC64A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</w:rPr>
              <w:t>-56.5 – Δ</w:t>
            </w:r>
            <w:r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45" w:rsidRDefault="001A2C45">
            <w:pPr>
              <w:spacing w:after="0"/>
              <w:rPr>
                <w:sz w:val="18"/>
              </w:rPr>
            </w:pPr>
          </w:p>
        </w:tc>
      </w:tr>
      <w:tr w:rsidR="001A2C45">
        <w:trPr>
          <w:cantSplit/>
          <w:jc w:val="center"/>
        </w:trPr>
        <w:tc>
          <w:tcPr>
            <w:tcW w:w="10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45" w:rsidRDefault="00DC64A8">
            <w:pPr>
              <w:pStyle w:val="TAN"/>
            </w:pPr>
            <w:r>
              <w:t>NOTE:</w:t>
            </w:r>
            <w:r>
              <w:tab/>
              <w:t xml:space="preserve">The wanted signal mean power is the power level of a single instance of the corresponding reference measurement channel. This requirement shall be met for each </w:t>
            </w:r>
            <w:r>
              <w:t>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</w:t>
            </w:r>
            <w:r>
              <w:rPr>
                <w:lang w:eastAsia="ko-KR"/>
              </w:rPr>
              <w:t xml:space="preserve">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:rsidR="001A2C45" w:rsidRDefault="001A2C45"/>
    <w:p w:rsidR="001A2C45" w:rsidRDefault="00DC64A8">
      <w:pPr>
        <w:widowControl w:val="0"/>
        <w:spacing w:after="0"/>
        <w:jc w:val="both"/>
        <w:rPr>
          <w:rFonts w:asciiTheme="minorHAnsi" w:eastAsia="SimSun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lastRenderedPageBreak/>
        <w:t>&lt;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asciiTheme="minorHAnsi" w:eastAsia="SimSun" w:hAnsiTheme="minorHAnsi" w:cstheme="minorBidi" w:hint="eastAsia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 w:rsidR="001A2C4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4A8" w:rsidRDefault="00DC64A8">
      <w:pPr>
        <w:spacing w:after="0" w:line="240" w:lineRule="auto"/>
      </w:pPr>
      <w:r>
        <w:separator/>
      </w:r>
    </w:p>
  </w:endnote>
  <w:endnote w:type="continuationSeparator" w:id="0">
    <w:p w:rsidR="00DC64A8" w:rsidRDefault="00DC6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altName w:val="굴림"/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PMingLiU">
    <w:altName w:val="新細明體"/>
    <w:panose1 w:val="02010601000101010101"/>
    <w:charset w:val="88"/>
    <w:family w:val="auto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C45" w:rsidRDefault="00DC64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4A8" w:rsidRDefault="00DC64A8">
      <w:pPr>
        <w:spacing w:after="0" w:line="240" w:lineRule="auto"/>
      </w:pPr>
      <w:r>
        <w:separator/>
      </w:r>
    </w:p>
  </w:footnote>
  <w:footnote w:type="continuationSeparator" w:id="0">
    <w:p w:rsidR="00DC64A8" w:rsidRDefault="00DC6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C45" w:rsidRDefault="00DC64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1A2C45" w:rsidRDefault="001A2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68F04D6"/>
    <w:multiLevelType w:val="multilevel"/>
    <w:tmpl w:val="568F04D6"/>
    <w:lvl w:ilvl="0">
      <w:start w:val="1"/>
      <w:numFmt w:val="bullet"/>
      <w:pStyle w:val="JK-text-simpledoc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94DC9"/>
    <w:rsid w:val="001A2C45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6755"/>
    <w:rsid w:val="002871C1"/>
    <w:rsid w:val="002903C2"/>
    <w:rsid w:val="00291076"/>
    <w:rsid w:val="00294BA1"/>
    <w:rsid w:val="00294F3E"/>
    <w:rsid w:val="002968A5"/>
    <w:rsid w:val="00297364"/>
    <w:rsid w:val="002B1158"/>
    <w:rsid w:val="002B1481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C27"/>
    <w:rsid w:val="00305A8A"/>
    <w:rsid w:val="003172DC"/>
    <w:rsid w:val="00317E59"/>
    <w:rsid w:val="00320FC1"/>
    <w:rsid w:val="00323FF0"/>
    <w:rsid w:val="00327CAE"/>
    <w:rsid w:val="00340111"/>
    <w:rsid w:val="003404A8"/>
    <w:rsid w:val="00341DF0"/>
    <w:rsid w:val="0034340D"/>
    <w:rsid w:val="00352A0A"/>
    <w:rsid w:val="00352B62"/>
    <w:rsid w:val="0035462D"/>
    <w:rsid w:val="00360C23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2C1"/>
    <w:rsid w:val="00515CA3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A53"/>
    <w:rsid w:val="00573EDF"/>
    <w:rsid w:val="00574D7E"/>
    <w:rsid w:val="005755E1"/>
    <w:rsid w:val="00577C30"/>
    <w:rsid w:val="00584C94"/>
    <w:rsid w:val="00587FD0"/>
    <w:rsid w:val="005918C1"/>
    <w:rsid w:val="005920CF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1129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3DC2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18A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5684"/>
    <w:rsid w:val="009F62CF"/>
    <w:rsid w:val="009F77F8"/>
    <w:rsid w:val="00A01CCE"/>
    <w:rsid w:val="00A10F02"/>
    <w:rsid w:val="00A1157C"/>
    <w:rsid w:val="00A14524"/>
    <w:rsid w:val="00A15D40"/>
    <w:rsid w:val="00A16034"/>
    <w:rsid w:val="00A21FC0"/>
    <w:rsid w:val="00A22911"/>
    <w:rsid w:val="00A2727A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3E52"/>
    <w:rsid w:val="00B15449"/>
    <w:rsid w:val="00B17573"/>
    <w:rsid w:val="00B17621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4A8"/>
    <w:rsid w:val="00DC6B3E"/>
    <w:rsid w:val="00DD420E"/>
    <w:rsid w:val="00DD6845"/>
    <w:rsid w:val="00DE2545"/>
    <w:rsid w:val="00DE30CF"/>
    <w:rsid w:val="00DE44B3"/>
    <w:rsid w:val="00DF0EFB"/>
    <w:rsid w:val="00DF68D6"/>
    <w:rsid w:val="00E00C83"/>
    <w:rsid w:val="00E02591"/>
    <w:rsid w:val="00E03E81"/>
    <w:rsid w:val="00E0416E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A5437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2BFF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2C22"/>
    <w:rsid w:val="00FE50A7"/>
    <w:rsid w:val="00FE6191"/>
    <w:rsid w:val="00FF4AF8"/>
    <w:rsid w:val="00FF7079"/>
    <w:rsid w:val="2CB3758C"/>
    <w:rsid w:val="40103FC1"/>
    <w:rsid w:val="7C73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6F0F13-AC65-4029-BB02-D09EE8898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semiHidden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uiPriority="99" w:qFormat="1"/>
    <w:lsdException w:name="table of authorities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uiPriority w:val="9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SimSu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NoteHeading">
    <w:name w:val="Note Heading"/>
    <w:basedOn w:val="Normal"/>
    <w:next w:val="Normal"/>
    <w:link w:val="NoteHeadingChar"/>
    <w:uiPriority w:val="99"/>
    <w:qFormat/>
    <w:rPr>
      <w:rFonts w:eastAsia="MS Mincho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</w:pPr>
    <w:rPr>
      <w:rFonts w:ascii="CG Times (WN)" w:eastAsia="Osaka" w:hAnsi="CG Times (WN)"/>
      <w:color w:val="000000"/>
      <w:lang w:eastAsia="ko-KR"/>
    </w:rPr>
  </w:style>
  <w:style w:type="paragraph" w:styleId="BodyText">
    <w:name w:val="Body Text"/>
    <w:basedOn w:val="Normal"/>
    <w:link w:val="BodyTextChar"/>
    <w:qFormat/>
    <w:rPr>
      <w:rFonts w:eastAsia="SimSun"/>
    </w:rPr>
  </w:style>
  <w:style w:type="paragraph" w:styleId="BodyTextIndent">
    <w:name w:val="Body Text Indent"/>
    <w:basedOn w:val="Normal"/>
    <w:link w:val="BodyTextIndentChar"/>
    <w:uiPriority w:val="99"/>
    <w:qFormat/>
    <w:pPr>
      <w:ind w:leftChars="400" w:left="851"/>
    </w:pPr>
  </w:style>
  <w:style w:type="paragraph" w:styleId="ListNumber3">
    <w:name w:val="List Number 3"/>
    <w:basedOn w:val="Normal"/>
    <w:uiPriority w:val="99"/>
    <w:qFormat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uiPriority w:val="99"/>
    <w:qFormat/>
    <w:pPr>
      <w:ind w:leftChars="100" w:left="400" w:hangingChars="100" w:hanging="200"/>
    </w:pPr>
    <w:rPr>
      <w:rFonts w:ascii="CG Times (WN)" w:eastAsia="MS Mincho" w:hAnsi="CG Times (WN)"/>
      <w:lang w:eastAsia="ja-JP"/>
    </w:rPr>
  </w:style>
  <w:style w:type="paragraph" w:styleId="EndnoteText">
    <w:name w:val="endnote text"/>
    <w:basedOn w:val="Normal"/>
    <w:link w:val="EndnoteTextChar"/>
    <w:uiPriority w:val="99"/>
    <w:qFormat/>
    <w:pPr>
      <w:overflowPunct/>
      <w:autoSpaceDE/>
      <w:autoSpaceDN/>
      <w:adjustRightInd/>
      <w:snapToGrid w:val="0"/>
      <w:textAlignment w:val="auto"/>
    </w:p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Tahoma" w:eastAsia="SimSun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rPr>
      <w:rFonts w:eastAsia="MS Mincho"/>
      <w:color w:val="FFFF00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uiPriority w:val="99"/>
    <w:qFormat/>
    <w:pPr>
      <w:keepLines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en-US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eastAsia="Times New Roman" w:hAnsi="Arial"/>
      <w:sz w:val="36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locked/>
    <w:rPr>
      <w:rFonts w:ascii="Arial" w:eastAsia="Times New Roman" w:hAnsi="Arial"/>
      <w:b/>
      <w:sz w:val="18"/>
      <w:lang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eastAsia="Times New Roman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eastAsia="en-US"/>
    </w:r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eastAsia="en-US"/>
    </w:rPr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Guidance">
    <w:name w:val="Guidance"/>
    <w:basedOn w:val="Normal"/>
    <w:link w:val="GuidanceChar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DocumentMapChar">
    <w:name w:val="Document Map Char"/>
    <w:link w:val="DocumentMap"/>
    <w:uiPriority w:val="99"/>
    <w:qFormat/>
    <w:rPr>
      <w:rFonts w:ascii="SimSun" w:eastAsia="SimSun"/>
      <w:sz w:val="18"/>
      <w:szCs w:val="18"/>
      <w:lang w:val="en-GB" w:eastAsia="en-US"/>
    </w:rPr>
  </w:style>
  <w:style w:type="character" w:customStyle="1" w:styleId="BodyTextChar">
    <w:name w:val="Body Text Char"/>
    <w:link w:val="BodyText"/>
    <w:qFormat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eastAsia="en-US"/>
    </w:rPr>
  </w:style>
  <w:style w:type="paragraph" w:customStyle="1" w:styleId="3GPP">
    <w:name w:val="3GPP 正文"/>
    <w:basedOn w:val="Normal"/>
    <w:link w:val="3GPPChar"/>
    <w:qFormat/>
    <w:rPr>
      <w:rFonts w:eastAsia="SimSun"/>
      <w:lang w:eastAsia="ja-JP"/>
    </w:rPr>
  </w:style>
  <w:style w:type="character" w:customStyle="1" w:styleId="3GPPChar">
    <w:name w:val="3GPP 正文 Char"/>
    <w:link w:val="3GPP"/>
    <w:qFormat/>
    <w:rPr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B1Zchn">
    <w:name w:val="B1 Zchn"/>
    <w:qFormat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Times New Roman" w:hAnsi="Courier New"/>
      <w:lang w:val="nb-NO" w:eastAsia="en-US"/>
    </w:rPr>
  </w:style>
  <w:style w:type="character" w:customStyle="1" w:styleId="BodyTextIndentChar">
    <w:name w:val="Body Text Indent Char"/>
    <w:link w:val="BodyTextIndent"/>
    <w:uiPriority w:val="99"/>
    <w:qFormat/>
    <w:rPr>
      <w:rFonts w:eastAsia="Times New Roman"/>
      <w:lang w:eastAsia="en-US"/>
    </w:rPr>
  </w:style>
  <w:style w:type="character" w:customStyle="1" w:styleId="msoins0">
    <w:name w:val="msoins"/>
    <w:qFormat/>
  </w:style>
  <w:style w:type="paragraph" w:customStyle="1" w:styleId="FL">
    <w:name w:val="FL"/>
    <w:basedOn w:val="Normal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2Char">
    <w:name w:val="Body Text 2 Char"/>
    <w:link w:val="BodyText2"/>
    <w:uiPriority w:val="99"/>
    <w:qFormat/>
    <w:rPr>
      <w:rFonts w:eastAsia="MS Mincho"/>
      <w:color w:val="FFFF00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3">
    <w:name w:val="Char Char3"/>
    <w:qFormat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Times New Roman" w:eastAsia="MS Mincho" w:hAnsi="Times New Roman"/>
      <w:lang w:val="en-GB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Pr>
      <w:rFonts w:ascii="Arial" w:eastAsia="Times New Roman" w:hAnsi="Arial"/>
      <w:lang w:eastAsia="en-US"/>
    </w:rPr>
  </w:style>
  <w:style w:type="character" w:customStyle="1" w:styleId="EQChar">
    <w:name w:val="EQ Char"/>
    <w:link w:val="EQ"/>
    <w:qFormat/>
    <w:rPr>
      <w:rFonts w:eastAsia="Times New Roman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uiPriority w:val="99"/>
    <w:qFormat/>
    <w:rPr>
      <w:rFonts w:ascii="Arial" w:eastAsia="Times New Roman" w:hAnsi="Arial"/>
      <w:sz w:val="24"/>
      <w:lang w:eastAsia="en-US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TAJ">
    <w:name w:val="TAJ"/>
    <w:basedOn w:val="TH"/>
    <w:uiPriority w:val="99"/>
    <w:qFormat/>
  </w:style>
  <w:style w:type="paragraph" w:customStyle="1" w:styleId="TableText">
    <w:name w:val="TableText"/>
    <w:basedOn w:val="BodyTextIndent"/>
    <w:uiPriority w:val="99"/>
    <w:qFormat/>
    <w:pPr>
      <w:keepNext/>
      <w:keepLines/>
      <w:ind w:leftChars="0" w:left="0"/>
      <w:jc w:val="center"/>
    </w:pPr>
    <w:rPr>
      <w:snapToGrid w:val="0"/>
      <w:kern w:val="2"/>
    </w:rPr>
  </w:style>
  <w:style w:type="paragraph" w:customStyle="1" w:styleId="B11">
    <w:name w:val="B1+"/>
    <w:basedOn w:val="B1"/>
    <w:uiPriority w:val="99"/>
    <w:qFormat/>
    <w:pPr>
      <w:ind w:left="360" w:hanging="360"/>
    </w:pPr>
  </w:style>
  <w:style w:type="paragraph" w:customStyle="1" w:styleId="B20">
    <w:name w:val="B2+"/>
    <w:basedOn w:val="B2"/>
    <w:uiPriority w:val="99"/>
    <w:qFormat/>
    <w:pPr>
      <w:ind w:left="567" w:hanging="283"/>
    </w:pPr>
  </w:style>
  <w:style w:type="paragraph" w:customStyle="1" w:styleId="B30">
    <w:name w:val="B3+"/>
    <w:basedOn w:val="B3"/>
    <w:uiPriority w:val="99"/>
    <w:qFormat/>
    <w:pPr>
      <w:tabs>
        <w:tab w:val="left" w:pos="720"/>
        <w:tab w:val="left" w:pos="1134"/>
      </w:tabs>
      <w:ind w:left="720" w:hanging="360"/>
    </w:pPr>
  </w:style>
  <w:style w:type="paragraph" w:customStyle="1" w:styleId="BL">
    <w:name w:val="BL"/>
    <w:basedOn w:val="Normal"/>
    <w:uiPriority w:val="99"/>
    <w:qFormat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BN">
    <w:name w:val="BN"/>
    <w:basedOn w:val="Normal"/>
    <w:uiPriority w:val="99"/>
    <w:qFormat/>
    <w:pPr>
      <w:ind w:left="567" w:hanging="283"/>
    </w:pPr>
    <w:rPr>
      <w:lang w:eastAsia="ja-JP"/>
    </w:rPr>
  </w:style>
  <w:style w:type="character" w:customStyle="1" w:styleId="CaptionChar1">
    <w:name w:val="Caption Char1"/>
    <w:qFormat/>
    <w:rPr>
      <w:rFonts w:ascii="Times New Roman" w:eastAsia="MS Mincho" w:hAnsi="Times New Roman"/>
      <w:b/>
      <w:lang w:eastAsia="en-US"/>
    </w:rPr>
  </w:style>
  <w:style w:type="paragraph" w:customStyle="1" w:styleId="Norma">
    <w:name w:val="Norma"/>
    <w:basedOn w:val="Heading1"/>
    <w:uiPriority w:val="99"/>
    <w:qFormat/>
    <w:rPr>
      <w:lang w:val="en-GB" w:eastAsia="zh-CN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00BodyText">
    <w:name w:val="00 BodyText"/>
    <w:basedOn w:val="Normal"/>
    <w:uiPriority w:val="99"/>
    <w:qFormat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1BodyText">
    <w:name w:val="11 BodyText"/>
    <w:basedOn w:val="Normal"/>
    <w:link w:val="11BodyTextChar"/>
    <w:qFormat/>
    <w:pPr>
      <w:spacing w:after="220"/>
      <w:ind w:left="1298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qFormat/>
  </w:style>
  <w:style w:type="character" w:customStyle="1" w:styleId="11BodyTextChar">
    <w:name w:val="11 BodyText Char"/>
    <w:link w:val="11BodyText"/>
    <w:qFormat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ja-JP"/>
    </w:rPr>
  </w:style>
  <w:style w:type="paragraph" w:customStyle="1" w:styleId="FT">
    <w:name w:val="FT"/>
    <w:basedOn w:val="Normal"/>
    <w:uiPriority w:val="99"/>
    <w:qFormat/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uiPriority w:val="99"/>
    <w:qFormat/>
    <w:rPr>
      <w:rFonts w:cs="v4.2.0"/>
      <w:lang w:eastAsia="en-GB"/>
    </w:rPr>
  </w:style>
  <w:style w:type="paragraph" w:customStyle="1" w:styleId="AL">
    <w:name w:val="AL"/>
    <w:basedOn w:val="TAL"/>
    <w:uiPriority w:val="99"/>
    <w:qFormat/>
  </w:style>
  <w:style w:type="table" w:customStyle="1" w:styleId="TableGrid1">
    <w:name w:val="Table Grid1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TACCar">
    <w:name w:val="TAC Car"/>
    <w:qFormat/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4Char1">
    <w:name w:val="Heading 4 Char1"/>
    <w:qFormat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Malgun Gothic"/>
      <w:b/>
      <w:color w:val="0000FF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en-US"/>
    </w:rPr>
  </w:style>
  <w:style w:type="character" w:customStyle="1" w:styleId="Heading5Char1">
    <w:name w:val="Heading 5 Char1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en-US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harChar19">
    <w:name w:val="Char Char19"/>
    <w:semiHidden/>
    <w:qFormat/>
    <w:rPr>
      <w:rFonts w:ascii="Times New Roman" w:hAnsi="Times New Roman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SimSun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uiPriority w:val="99"/>
    <w:qFormat/>
    <w:pPr>
      <w:numPr>
        <w:numId w:val="3"/>
      </w:numPr>
      <w:tabs>
        <w:tab w:val="left" w:pos="1097"/>
      </w:tabs>
      <w:spacing w:after="120" w:line="288" w:lineRule="auto"/>
      <w:ind w:left="1097"/>
    </w:pPr>
    <w:rPr>
      <w:rFonts w:ascii="Arial" w:eastAsia="Times New Roman" w:hAnsi="Arial" w:cs="Arial"/>
      <w:lang w:val="en-US"/>
    </w:rPr>
  </w:style>
  <w:style w:type="paragraph" w:customStyle="1" w:styleId="Heading">
    <w:name w:val="Heading"/>
    <w:next w:val="BodyText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qFormat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ascii="CG Times (WN)" w:eastAsia="Times New Roman" w:hAnsi="CG Times (WN)"/>
    </w:rPr>
  </w:style>
  <w:style w:type="paragraph" w:customStyle="1" w:styleId="B1LatinItalique">
    <w:name w:val="B1 + (Latin) Italique"/>
    <w:basedOn w:val="B1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ascii="CG Times (WN)" w:eastAsia="Times New Roman" w:hAnsi="CG Times (WN)"/>
      <w:i/>
      <w:iCs/>
    </w:rPr>
  </w:style>
  <w:style w:type="character" w:customStyle="1" w:styleId="B6Char">
    <w:name w:val="B6 Char"/>
    <w:link w:val="B6"/>
    <w:qFormat/>
    <w:rPr>
      <w:rFonts w:eastAsia="Times New Roma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qFormat/>
    <w:rPr>
      <w:rFonts w:eastAsia="SimSun"/>
      <w:lang w:val="en-GB" w:eastAsia="en-US" w:bidi="ar-SA"/>
    </w:rPr>
  </w:style>
  <w:style w:type="character" w:customStyle="1" w:styleId="CharChar7">
    <w:name w:val="Char Char7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SimSun" w:hAnsi="Tahoma" w:cs="Tahoma"/>
      <w:lang w:val="en-GB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CG Times (WN)" w:eastAsia="MS Mincho" w:hAnsi="CG Times (WN)"/>
      <w:lang w:eastAsia="ja-JP"/>
    </w:rPr>
  </w:style>
  <w:style w:type="paragraph" w:customStyle="1" w:styleId="Note">
    <w:name w:val="Note"/>
    <w:basedOn w:val="B1"/>
    <w:uiPriority w:val="99"/>
    <w:qFormat/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qFormat/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</w:rPr>
    <w:tblPr/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uiPriority w:val="99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qFormat/>
    <w:pPr>
      <w:keepNext/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qFormat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qFormat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GB" w:eastAsia="ja-JP"/>
    </w:rPr>
  </w:style>
  <w:style w:type="paragraph" w:customStyle="1" w:styleId="CRfront">
    <w:name w:val="CR_front"/>
    <w:basedOn w:val="Normal"/>
    <w:uiPriority w:val="99"/>
    <w:qFormat/>
    <w:rPr>
      <w:rFonts w:eastAsia="MS Mincho"/>
      <w:lang w:eastAsia="ja-JP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 w:eastAsia="ja-JP"/>
    </w:rPr>
  </w:style>
  <w:style w:type="paragraph" w:customStyle="1" w:styleId="t2">
    <w:name w:val="t2"/>
    <w:basedOn w:val="Normal"/>
    <w:uiPriority w:val="99"/>
    <w:qFormat/>
    <w:pPr>
      <w:spacing w:after="0"/>
    </w:pPr>
    <w:rPr>
      <w:rFonts w:eastAsia="MS Mincho"/>
      <w:lang w:eastAsia="ja-JP"/>
    </w:rPr>
  </w:style>
  <w:style w:type="paragraph" w:customStyle="1" w:styleId="Copyright">
    <w:name w:val="Copyright"/>
    <w:basedOn w:val="Normal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spacing w:after="220"/>
    </w:pPr>
    <w:rPr>
      <w:rFonts w:eastAsia="MS Mincho"/>
      <w:b/>
      <w:lang w:val="en-US" w:eastAsia="ja-JP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2">
    <w:name w:val="b1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tal1">
    <w:name w:val="t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uiPriority w:val="99"/>
    <w:semiHidden/>
    <w:rPr>
      <w:rFonts w:eastAsia="Batang"/>
      <w:lang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uiPriority w:val="99"/>
    <w:semiHidden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eastAsia="Times New Roman"/>
    </w:rPr>
  </w:style>
  <w:style w:type="paragraph" w:customStyle="1" w:styleId="a1">
    <w:name w:val="変更箇所"/>
    <w:hidden/>
    <w:uiPriority w:val="99"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tableentry">
    <w:name w:val="table entry"/>
    <w:basedOn w:val="Normal"/>
    <w:uiPriority w:val="99"/>
    <w:qFormat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ja-JP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Pr>
      <w:rFonts w:eastAsia="MS Mincho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主题 Char"/>
    <w:semiHidden/>
    <w:rPr>
      <w:b/>
      <w:bCs/>
      <w:lang w:val="en-GB" w:eastAsia="en-US" w:bidi="ar-SA"/>
    </w:rPr>
  </w:style>
  <w:style w:type="paragraph" w:customStyle="1" w:styleId="font5">
    <w:name w:val="font5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Normal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Normal"/>
    <w:uiPriority w:val="99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Normal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Normal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Normal"/>
    <w:uiPriority w:val="99"/>
    <w:qFormat/>
    <w:pPr>
      <w:pBdr>
        <w:top w:val="single" w:sz="8" w:space="0" w:color="auto"/>
        <w:bottom w:val="single" w:sz="8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Normal"/>
    <w:uiPriority w:val="99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Normal"/>
    <w:uiPriority w:val="99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Normal"/>
    <w:uiPriority w:val="99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Normal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Normal"/>
    <w:uiPriority w:val="99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uiPriority w:val="99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table" w:customStyle="1" w:styleId="TableGrid4">
    <w:name w:val="Table Grid4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2Char">
    <w:name w:val="List Bullet 2 Char"/>
    <w:link w:val="ListBullet2"/>
    <w:qFormat/>
    <w:rPr>
      <w:rFonts w:eastAsia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">
    <w:name w:val="tah"/>
    <w:basedOn w:val="Normal"/>
    <w:uiPriority w:val="99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References">
    <w:name w:val="References"/>
    <w:basedOn w:val="Normal"/>
    <w:next w:val="Normal"/>
    <w:uiPriority w:val="99"/>
    <w:qFormat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SimSun"/>
      <w:szCs w:val="16"/>
      <w:lang w:val="en-US"/>
    </w:rPr>
  </w:style>
  <w:style w:type="paragraph" w:customStyle="1" w:styleId="a2">
    <w:name w:val="参考文献"/>
    <w:basedOn w:val="Normal"/>
    <w:uiPriority w:val="99"/>
    <w:qFormat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a3">
    <w:name w:val="??"/>
    <w:uiPriority w:val="99"/>
    <w:qFormat/>
    <w:pPr>
      <w:widowControl w:val="0"/>
    </w:pPr>
    <w:rPr>
      <w:rFonts w:eastAsia="Times New Roman"/>
      <w:lang w:val="en-US" w:eastAsia="en-US"/>
    </w:rPr>
  </w:style>
  <w:style w:type="paragraph" w:customStyle="1" w:styleId="20">
    <w:name w:val="??? 2"/>
    <w:basedOn w:val="a3"/>
    <w:next w:val="a3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CharCharChar">
    <w:name w:val="Char Char Char"/>
    <w:basedOn w:val="Normal"/>
    <w:uiPriority w:val="99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uiPriority w:val="99"/>
    <w:qFormat/>
    <w:pPr>
      <w:numPr>
        <w:numId w:val="4"/>
      </w:numPr>
    </w:pPr>
    <w:rPr>
      <w:rFonts w:eastAsia="MS Mincho"/>
      <w:szCs w:val="18"/>
      <w:lang w:eastAsia="ja-JP"/>
    </w:rPr>
  </w:style>
  <w:style w:type="character" w:customStyle="1" w:styleId="Underrubrik2Char2">
    <w:name w:val="Underrubrik2 Char2"/>
    <w:qFormat/>
    <w:rPr>
      <w:rFonts w:ascii="Arial" w:eastAsia="Times New Roman" w:hAnsi="Arial"/>
      <w:sz w:val="28"/>
      <w:lang w:val="en-GB"/>
    </w:rPr>
  </w:style>
  <w:style w:type="character" w:customStyle="1" w:styleId="Heading1Char1">
    <w:name w:val="Heading 1 Char1"/>
    <w:rPr>
      <w:rFonts w:ascii="Arial" w:eastAsia="Times New Roman" w:hAnsi="Arial"/>
      <w:sz w:val="36"/>
      <w:lang w:val="en-GB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Pr>
      <w:rFonts w:ascii="Arial" w:eastAsia="MS Mincho" w:hAnsi="Arial"/>
      <w:lang w:eastAsia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table" w:customStyle="1" w:styleId="TableGrid11">
    <w:name w:val="Table Grid11"/>
    <w:basedOn w:val="TableNormal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1">
    <w:name w:val="Char Char Char Char Char Char Char Char Char Char Char Char Ch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igure">
    <w:name w:val="Figure"/>
    <w:basedOn w:val="Normal"/>
    <w:next w:val="Normal"/>
    <w:uiPriority w:val="99"/>
    <w:qFormat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tgc">
    <w:name w:val="_tgc"/>
    <w:qFormat/>
  </w:style>
  <w:style w:type="paragraph" w:customStyle="1" w:styleId="AC">
    <w:name w:val="AC"/>
    <w:basedOn w:val="Normal"/>
    <w:uiPriority w:val="99"/>
    <w:qFormat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a">
    <w:name w:val="表格题注"/>
    <w:next w:val="Normal"/>
    <w:uiPriority w:val="99"/>
    <w:qFormat/>
    <w:pPr>
      <w:numPr>
        <w:numId w:val="5"/>
      </w:numPr>
      <w:spacing w:beforeLines="50" w:afterLines="50"/>
      <w:jc w:val="center"/>
    </w:pPr>
    <w:rPr>
      <w:rFonts w:eastAsia="Malgun Gothic"/>
      <w:b/>
      <w:lang w:eastAsia="zh-CN"/>
    </w:rPr>
  </w:style>
  <w:style w:type="table" w:customStyle="1" w:styleId="TableGrid12">
    <w:name w:val="Table Grid12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Proposal">
    <w:name w:val="Proposal"/>
    <w:basedOn w:val="Normal"/>
    <w:qFormat/>
    <w:pPr>
      <w:numPr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PlainTextChar1">
    <w:name w:val="Plain Text Char1"/>
    <w:basedOn w:val="DefaultParagraphFont"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2Char1">
    <w:name w:val="Body Text 2 Char1"/>
    <w:basedOn w:val="DefaultParagraphFont"/>
    <w:qFormat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eastAsia="Times New Roman"/>
      <w:lang w:val="en-GB" w:eastAsia="en-US"/>
    </w:rPr>
  </w:style>
  <w:style w:type="character" w:customStyle="1" w:styleId="FootnoteTextChar2">
    <w:name w:val="Footnote Text Char2"/>
    <w:semiHidden/>
    <w:qFormat/>
    <w:rPr>
      <w:lang w:val="en-GB"/>
    </w:rPr>
  </w:style>
  <w:style w:type="character" w:customStyle="1" w:styleId="FooterChar1">
    <w:name w:val="Footer Char1"/>
    <w:semiHidden/>
    <w:qFormat/>
    <w:rPr>
      <w:rFonts w:eastAsia="Times New Roman"/>
      <w:lang w:val="en-GB" w:eastAsia="en-US"/>
    </w:rPr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Tabletext1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TableNo">
    <w:name w:val="Table_No"/>
    <w:basedOn w:val="Normal"/>
    <w:next w:val="Normal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enumlev1">
    <w:name w:val="enumlev1"/>
    <w:basedOn w:val="Normal"/>
    <w:uiPriority w:val="99"/>
    <w:qFormat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TOC92">
    <w:name w:val="TOC 92"/>
    <w:basedOn w:val="TOC8"/>
    <w:uiPriority w:val="99"/>
    <w:qFormat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uiPriority w:val="99"/>
    <w:qFormat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qFormat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uiPriority w:val="99"/>
    <w:qFormat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qFormat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st1">
    <w:name w:val="st1"/>
    <w:qFormat/>
  </w:style>
  <w:style w:type="paragraph" w:customStyle="1" w:styleId="Revision10">
    <w:name w:val="Revision1"/>
    <w:hidden/>
    <w:uiPriority w:val="99"/>
    <w:semiHidden/>
    <w:qFormat/>
    <w:rPr>
      <w:lang w:eastAsia="en-US"/>
    </w:rPr>
  </w:style>
  <w:style w:type="character" w:customStyle="1" w:styleId="IntenseEmphasis10">
    <w:name w:val="Intense Emphasis1"/>
    <w:uiPriority w:val="21"/>
    <w:qFormat/>
    <w:rPr>
      <w:b/>
      <w:bCs/>
      <w:i/>
      <w:iCs/>
      <w:color w:val="4F81BD"/>
    </w:rPr>
  </w:style>
  <w:style w:type="paragraph" w:customStyle="1" w:styleId="TOCHeading10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DE36EF-23CD-4731-9268-637470DB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6</Pages>
  <Words>2032</Words>
  <Characters>11589</Characters>
  <Application>Microsoft Office Word</Application>
  <DocSecurity>0</DocSecurity>
  <Lines>96</Lines>
  <Paragraphs>27</Paragraphs>
  <ScaleCrop>false</ScaleCrop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37.145-2</dc:title>
  <dc:subject>Active Antenna System (AAS) Base Station (BS) conformance testing; Part 2: radiated conformance testing (Release 15)</dc:subject>
  <dc:creator>MCC Support</dc:creator>
  <cp:lastModifiedBy>Kai-Erik Sunell</cp:lastModifiedBy>
  <cp:revision>29</cp:revision>
  <cp:lastPrinted>2016-09-07T13:03:00Z</cp:lastPrinted>
  <dcterms:created xsi:type="dcterms:W3CDTF">2019-09-26T11:14:00Z</dcterms:created>
  <dcterms:modified xsi:type="dcterms:W3CDTF">2020-06-24T07:44:00Z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