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BB5" w:rsidRDefault="005F0BBD">
      <w:pPr>
        <w:tabs>
          <w:tab w:val="right" w:pos="9639"/>
        </w:tabs>
        <w:spacing w:after="0"/>
        <w:rPr>
          <w:rFonts w:ascii="Arial" w:eastAsia="SimSun" w:hAnsi="Arial"/>
          <w:b/>
          <w:sz w:val="24"/>
          <w:szCs w:val="22"/>
          <w:lang w:val="en-US" w:eastAsia="zh-CN"/>
        </w:rPr>
      </w:pPr>
      <w:bookmarkStart w:id="0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ascii="Arial" w:eastAsia="SimSun" w:hAnsi="Arial" w:hint="eastAsia"/>
          <w:b/>
          <w:sz w:val="24"/>
          <w:lang w:val="en-US" w:eastAsia="zh-CN"/>
        </w:rPr>
        <w:t>4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hint="eastAsia"/>
          <w:b/>
          <w:sz w:val="24"/>
          <w:szCs w:val="22"/>
          <w:lang w:val="en-US"/>
        </w:rPr>
        <w:t>R4-200741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9</w:t>
      </w:r>
    </w:p>
    <w:p w:rsidR="00B12BB5" w:rsidRDefault="005F0BBD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>25</w:t>
      </w:r>
      <w:r>
        <w:rPr>
          <w:rFonts w:ascii="Arial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ascii="Arial" w:hAnsi="Arial" w:hint="eastAsia"/>
          <w:lang w:val="en-US"/>
        </w:rPr>
        <w:fldChar w:fldCharType="separate"/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, 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fldChar w:fldCharType="end"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June, 20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eastAsia="SimSun" w:hAnsi="Arial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B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BB5" w:rsidRDefault="005F0BBD"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B12B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2BB5" w:rsidRDefault="005F0BBD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B12B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142" w:type="dxa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B12BB5" w:rsidRDefault="005F0BBD">
            <w:pPr>
              <w:spacing w:after="0"/>
              <w:jc w:val="right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 w:rsidR="00B12BB5" w:rsidRDefault="005F0BBD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2BB5" w:rsidRDefault="005F0BBD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2"/>
                <w:lang w:val="en-US" w:eastAsia="zh-CN"/>
              </w:rPr>
              <w:t>0213</w:t>
            </w:r>
          </w:p>
        </w:tc>
        <w:tc>
          <w:tcPr>
            <w:tcW w:w="709" w:type="dxa"/>
          </w:tcPr>
          <w:p w:rsidR="00B12BB5" w:rsidRDefault="005F0BB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2BB5" w:rsidRDefault="009267D0">
            <w:pPr>
              <w:spacing w:after="0"/>
              <w:jc w:val="center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:rsidR="00B12BB5" w:rsidRDefault="005F0BB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2BB5" w:rsidRDefault="005F0BBD"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ascii="Arial" w:eastAsiaTheme="minorEastAsia" w:hAnsi="Arial" w:hint="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ascii="Arial" w:eastAsiaTheme="minorEastAsia" w:hAnsi="Arial" w:hint="eastAsia"/>
                <w:lang w:val="en-US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16.3.0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B12B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B12B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2BB5" w:rsidRDefault="005F0BBD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2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B12BB5">
        <w:tc>
          <w:tcPr>
            <w:tcW w:w="9641" w:type="dxa"/>
            <w:gridSpan w:val="9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 w:rsidR="00B12BB5" w:rsidRDefault="00B12BB5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BB5">
        <w:tc>
          <w:tcPr>
            <w:tcW w:w="2835" w:type="dxa"/>
          </w:tcPr>
          <w:p w:rsidR="00B12BB5" w:rsidRDefault="005F0BB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:rsidR="00B12BB5" w:rsidRDefault="005F0BBD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2BB5" w:rsidRDefault="00B12BB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2BB5" w:rsidRDefault="005F0BBD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2BB5" w:rsidRDefault="00B12BB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B12BB5" w:rsidRDefault="005F0BBD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2BB5" w:rsidRDefault="005F0BBD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12BB5" w:rsidRDefault="005F0BBD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2BB5" w:rsidRDefault="00B12BB5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:rsidR="00B12BB5" w:rsidRDefault="00B12BB5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BB5">
        <w:tc>
          <w:tcPr>
            <w:tcW w:w="9640" w:type="dxa"/>
            <w:gridSpan w:val="11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2BB5" w:rsidRDefault="005F0B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CR to </w:t>
            </w:r>
            <w:r>
              <w:rPr>
                <w:rFonts w:ascii="Arial" w:eastAsia="SimSun" w:hAnsi="Arial"/>
                <w:lang w:val="en-US" w:eastAsia="zh-CN"/>
              </w:rPr>
              <w:t>37.145-1: Correction on interference level of receiver dynamic range requirement</w:t>
            </w:r>
          </w:p>
        </w:tc>
      </w:tr>
      <w:tr w:rsidR="00B12BB5"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ZTE Corporation</w:t>
            </w:r>
          </w:p>
        </w:tc>
      </w:tr>
      <w:tr w:rsidR="00B12BB5"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R4</w:t>
            </w:r>
          </w:p>
        </w:tc>
      </w:tr>
      <w:tr w:rsidR="00B12BB5"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12BB5" w:rsidRDefault="00B12BB5"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2BB5" w:rsidRDefault="005F0BBD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2020-05-25</w:t>
            </w:r>
          </w:p>
        </w:tc>
      </w:tr>
      <w:tr w:rsidR="00B12BB5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2BB5" w:rsidRDefault="005F0BBD">
            <w:pPr>
              <w:spacing w:after="0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2BB5" w:rsidRDefault="00B12BB5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2BB5" w:rsidRDefault="005F0BBD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Rel-16</w:t>
            </w:r>
          </w:p>
        </w:tc>
      </w:tr>
      <w:tr w:rsidR="00B12B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2BB5" w:rsidRDefault="005F0BBD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:rsidR="00B12BB5" w:rsidRDefault="005F0BBD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Detailed </w:t>
            </w:r>
            <w:r>
              <w:rPr>
                <w:rFonts w:ascii="Arial" w:hAnsi="Arial"/>
                <w:sz w:val="18"/>
                <w:lang w:val="en-US"/>
              </w:rPr>
              <w:t>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B12BB5">
        <w:tc>
          <w:tcPr>
            <w:tcW w:w="1843" w:type="dxa"/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 xml:space="preserve">In approved CR R4-1913772, some error (probably rounding) in receiver dynamic range requirement has been corrected, however this is </w:t>
            </w: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not reflected in TS 37.145-1 spec, therefore propose to correct these errors.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2BB5" w:rsidRDefault="00B12B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2BB5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C</w:t>
            </w:r>
            <w:r>
              <w:rPr>
                <w:rFonts w:ascii="Arial" w:eastAsia="Malgun Gothic" w:hAnsi="Arial" w:hint="eastAsia"/>
                <w:sz w:val="20"/>
                <w:szCs w:val="20"/>
                <w:lang w:eastAsia="en-US"/>
              </w:rPr>
              <w:t xml:space="preserve">orrect </w:t>
            </w: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>errors of interference level of receiver dynamic range to align with 38.104.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2BB5" w:rsidRDefault="00B12B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pStyle w:val="1"/>
            </w:pPr>
            <w:r>
              <w:rPr>
                <w:rFonts w:ascii="Arial" w:eastAsia="Malgun Gothic" w:hAnsi="Arial"/>
                <w:sz w:val="20"/>
                <w:szCs w:val="20"/>
                <w:lang w:eastAsia="en-US"/>
              </w:rPr>
              <w:t xml:space="preserve">Errors exist in the interference level of the receiver dynamic range requirement </w:t>
            </w:r>
          </w:p>
        </w:tc>
      </w:tr>
      <w:tr w:rsidR="00B12BB5">
        <w:tc>
          <w:tcPr>
            <w:tcW w:w="2694" w:type="dxa"/>
            <w:gridSpan w:val="2"/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7.3.5.4 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rPr>
          <w:trHeight w:val="22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B12B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BB5" w:rsidRDefault="005F0BBD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2BB5" w:rsidRDefault="005F0BBD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B12BB5" w:rsidRDefault="00B12BB5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2BB5" w:rsidRDefault="00B12BB5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2BB5" w:rsidRDefault="00B12BB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12BB5" w:rsidRDefault="005F0BBD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5F0BBD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2BB5" w:rsidRDefault="005F0BBD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B12BB5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B12BB5" w:rsidRDefault="005F0BBD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99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37.145-2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5F0BBD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2BB5" w:rsidRDefault="00B12BB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12BB5" w:rsidRDefault="005F0BBD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2BB5" w:rsidRDefault="005F0BBD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2BB5" w:rsidRDefault="00B12BB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B12BB5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2BB5" w:rsidRDefault="00B12B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2BB5" w:rsidRDefault="00B12BB5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B12B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BB5" w:rsidRDefault="005F0B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2BB5" w:rsidRDefault="00B12BB5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 w:rsidR="00B12BB5" w:rsidRDefault="00B12BB5"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B12BB5" w:rsidRDefault="005F0BBD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 w:rsidR="00B12BB5" w:rsidRDefault="005F0BBD">
      <w:pPr>
        <w:pStyle w:val="Heading4"/>
      </w:pPr>
      <w:bookmarkStart w:id="4" w:name="_Toc29766223"/>
      <w:bookmarkStart w:id="5" w:name="_Toc21094202"/>
      <w:bookmarkStart w:id="6" w:name="_Toc29766727"/>
      <w:r>
        <w:t>7.3.5.4</w:t>
      </w:r>
      <w:r>
        <w:tab/>
        <w:t>NR operation</w:t>
      </w:r>
      <w:bookmarkEnd w:id="4"/>
      <w:bookmarkEnd w:id="5"/>
      <w:bookmarkEnd w:id="6"/>
    </w:p>
    <w:p w:rsidR="00B12BB5" w:rsidRDefault="005F0BBD">
      <w:r>
        <w:t xml:space="preserve">For NR, the throughput shall be ≥ 95% of the maximum throughput of the reference measurement channel as specified in </w:t>
      </w:r>
      <w:r>
        <w:t>Annex A in TS 38.104 [36] with parameters specified in table 7.3.5.4-1 for Wide Area BS, in table 7.3.5.4-2 for Medium Range BS and in table 7.3.5.4-3 for Local Area BS.</w:t>
      </w:r>
    </w:p>
    <w:p w:rsidR="00B12BB5" w:rsidRDefault="005F0BBD">
      <w:pPr>
        <w:pStyle w:val="TH"/>
      </w:pPr>
      <w:r>
        <w:lastRenderedPageBreak/>
        <w:t>Table 7.3.5.4-1: Wide Area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B12BB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Subcarrier </w:t>
            </w:r>
            <w:r>
              <w:rPr>
                <w:rFonts w:cs="v5.0.0"/>
                <w:lang w:eastAsia="zh-CN"/>
              </w:rPr>
              <w:t>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-82.5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-79.3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-75.2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-73.1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</w:t>
            </w:r>
            <w:del w:id="7" w:author="薛飞10164284" w:date="2020-05-13T19:41:00Z">
              <w:r>
                <w:rPr>
                  <w:rFonts w:cs="v5.0.0"/>
                  <w:lang w:eastAsia="zh-CN"/>
                </w:rPr>
                <w:delText>2</w:delText>
              </w:r>
            </w:del>
            <w:ins w:id="8" w:author="薛飞10164284" w:date="2020-05-13T19:41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</w:t>
            </w:r>
            <w:del w:id="9" w:author="薛飞10164284" w:date="2020-05-13T19:42:00Z">
              <w:r>
                <w:rPr>
                  <w:rFonts w:cs="v5.0.0"/>
                  <w:lang w:eastAsia="zh-CN"/>
                </w:rPr>
                <w:delText>4</w:delText>
              </w:r>
            </w:del>
            <w:ins w:id="10" w:author="薛飞10164284" w:date="2020-05-13T19:42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</w:t>
            </w:r>
            <w:del w:id="11" w:author="薛飞10164284" w:date="2020-05-13T19:42:00Z">
              <w:r>
                <w:rPr>
                  <w:rFonts w:cs="v5.0.0"/>
                  <w:lang w:eastAsia="zh-CN"/>
                </w:rPr>
                <w:delText>8</w:delText>
              </w:r>
            </w:del>
            <w:ins w:id="12" w:author="薛飞10164284" w:date="2020-05-13T19:42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</w:t>
            </w:r>
            <w:del w:id="13" w:author="薛飞10164284" w:date="2020-05-13T19:42:00Z">
              <w:r>
                <w:rPr>
                  <w:rFonts w:cs="v5.0.0"/>
                  <w:lang w:eastAsia="zh-CN"/>
                </w:rPr>
                <w:delText>6</w:delText>
              </w:r>
            </w:del>
            <w:ins w:id="14" w:author="薛飞10164284" w:date="2020-05-13T19:42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B12BB5" w:rsidRDefault="00B12BB5"/>
    <w:p w:rsidR="00B12BB5" w:rsidRDefault="005F0BBD">
      <w:pPr>
        <w:pStyle w:val="TH"/>
      </w:pPr>
      <w:r>
        <w:t>Table 7.3.5.4-2: Medium Ran</w:t>
      </w:r>
      <w:r>
        <w:t>ge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B12BB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</w:t>
            </w:r>
            <w:del w:id="15" w:author="薛飞10164284" w:date="2020-05-13T19:45:00Z">
              <w:r>
                <w:rPr>
                  <w:rFonts w:cs="v5.0.0"/>
                  <w:lang w:eastAsia="zh-CN"/>
                </w:rPr>
                <w:delText>2</w:delText>
              </w:r>
            </w:del>
            <w:ins w:id="16" w:author="薛飞10164284" w:date="2020-05-13T19:45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59.8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</w:t>
            </w:r>
            <w:del w:id="17" w:author="薛飞10164284" w:date="2020-05-13T19:45:00Z">
              <w:r>
                <w:rPr>
                  <w:rFonts w:cs="v5.0.0"/>
                  <w:lang w:eastAsia="zh-CN"/>
                </w:rPr>
                <w:delText>4</w:delText>
              </w:r>
            </w:del>
            <w:ins w:id="18" w:author="薛飞10164284" w:date="2020-05-13T19:45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</w:t>
            </w:r>
            <w:del w:id="19" w:author="薛飞10164284" w:date="2020-05-13T19:45:00Z">
              <w:r>
                <w:rPr>
                  <w:rFonts w:cs="v5.0.0"/>
                  <w:lang w:eastAsia="zh-CN"/>
                </w:rPr>
                <w:delText>8</w:delText>
              </w:r>
            </w:del>
            <w:ins w:id="20" w:author="薛飞10164284" w:date="2020-05-13T19:45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21" w:author="薛飞10164284" w:date="2020-05-13T19:46:00Z">
              <w:r>
                <w:rPr>
                  <w:rFonts w:cs="v5.0.0"/>
                  <w:lang w:eastAsia="zh-CN"/>
                </w:rPr>
                <w:delText>6</w:delText>
              </w:r>
            </w:del>
            <w:ins w:id="22" w:author="薛飞10164284" w:date="2020-05-13T19:46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B12BB5" w:rsidRDefault="00B12BB5"/>
    <w:p w:rsidR="00B12BB5" w:rsidRDefault="005F0BBD">
      <w:pPr>
        <w:pStyle w:val="TH"/>
      </w:pPr>
      <w:r>
        <w:t>Table 7.3.5.4-3: Local Area</w:t>
      </w:r>
      <w:r>
        <w:t xml:space="preserve"> BS dynamic range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</w:tblGrid>
      <w:tr w:rsidR="00B12BB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23" w:author="薛飞10164284" w:date="2020-05-13T19:46:00Z">
              <w:r>
                <w:rPr>
                  <w:rFonts w:cs="v5.0.0"/>
                  <w:lang w:eastAsia="zh-CN"/>
                </w:rPr>
                <w:delText>2</w:delText>
              </w:r>
            </w:del>
            <w:ins w:id="24" w:author="薛飞10164284" w:date="2020-05-13T19:46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</w:t>
            </w:r>
            <w:del w:id="25" w:author="薛飞10164284" w:date="2020-05-13T19:47:00Z">
              <w:r>
                <w:rPr>
                  <w:rFonts w:cs="v5.0.0"/>
                  <w:lang w:eastAsia="zh-CN"/>
                </w:rPr>
                <w:delText>4</w:delText>
              </w:r>
            </w:del>
            <w:ins w:id="26" w:author="薛飞10164284" w:date="2020-05-13T19:47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</w:t>
            </w:r>
            <w:del w:id="27" w:author="薛飞10164284" w:date="2020-05-13T19:47:00Z">
              <w:r>
                <w:rPr>
                  <w:rFonts w:cs="v5.0.0"/>
                  <w:lang w:eastAsia="zh-CN"/>
                </w:rPr>
                <w:delText>8</w:delText>
              </w:r>
            </w:del>
            <w:ins w:id="28" w:author="薛飞10164284" w:date="2020-05-13T19:47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</w:t>
            </w:r>
            <w:del w:id="29" w:author="薛飞10164284" w:date="2020-05-13T19:47:00Z">
              <w:r>
                <w:rPr>
                  <w:rFonts w:cs="v5.0.0"/>
                  <w:lang w:eastAsia="zh-CN"/>
                </w:rPr>
                <w:delText>6</w:delText>
              </w:r>
            </w:del>
            <w:ins w:id="30" w:author="薛飞10164284" w:date="2020-05-13T19:47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B12BB5">
        <w:trPr>
          <w:cantSplit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B5" w:rsidRDefault="005F0BB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B12BB5">
            <w:pPr>
              <w:spacing w:after="0"/>
              <w:rPr>
                <w:rFonts w:cs="v5.0.0"/>
                <w:sz w:val="18"/>
              </w:rPr>
            </w:pPr>
          </w:p>
        </w:tc>
      </w:tr>
      <w:tr w:rsidR="00B12BB5">
        <w:trPr>
          <w:cantSplit/>
          <w:jc w:val="center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B5" w:rsidRDefault="005F0BBD">
            <w:pPr>
              <w:pStyle w:val="TAN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</w:t>
            </w:r>
            <w:r>
              <w:rPr>
                <w:rFonts w:cs="Arial"/>
              </w:rPr>
              <w:t>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:rsidR="00B12BB5" w:rsidRDefault="00B12BB5">
      <w:pPr>
        <w:pStyle w:val="B1"/>
        <w:ind w:left="0" w:firstLine="0"/>
        <w:jc w:val="both"/>
        <w:rPr>
          <w:b/>
          <w:sz w:val="24"/>
          <w:lang w:eastAsia="zh-CN"/>
        </w:rPr>
      </w:pPr>
    </w:p>
    <w:p w:rsidR="00B12BB5" w:rsidRDefault="005F0BBD">
      <w:pPr>
        <w:pStyle w:val="NO"/>
        <w:rPr>
          <w:rFonts w:cs="v4.2.0"/>
        </w:rPr>
      </w:pPr>
      <w:r>
        <w:rPr>
          <w:rFonts w:cs="v4.2.0"/>
        </w:rPr>
        <w:t>NOTE:</w:t>
      </w:r>
      <w:r>
        <w:rPr>
          <w:rFonts w:cs="v4.2.0"/>
        </w:rPr>
        <w:tab/>
      </w:r>
      <w:r>
        <w:rPr>
          <w:rFonts w:cs="v4.2.0"/>
        </w:rPr>
        <w:t xml:space="preserve">If the above Test Requirement differs from the Minimum Requirement then the Test Tolerance applied for this test is non-zero. The </w:t>
      </w:r>
      <w:r>
        <w:rPr>
          <w:snapToGrid w:val="0"/>
        </w:rPr>
        <w:t>relationship between Minimum Requirements and Test Requirements</w:t>
      </w:r>
      <w:r>
        <w:rPr>
          <w:rFonts w:cs="v4.2.0"/>
        </w:rPr>
        <w:t xml:space="preserve"> is defined in subclause 4.1 and the explanation of how the Min</w:t>
      </w:r>
      <w:r>
        <w:rPr>
          <w:rFonts w:cs="v4.2.0"/>
        </w:rPr>
        <w:t xml:space="preserve">imum Requirement has been </w:t>
      </w:r>
      <w:r>
        <w:rPr>
          <w:rFonts w:cs="v4.2.0"/>
          <w:lang w:eastAsia="zh-CN"/>
        </w:rPr>
        <w:t>adjust</w:t>
      </w:r>
      <w:r>
        <w:rPr>
          <w:rFonts w:cs="v4.2.0"/>
        </w:rPr>
        <w:t xml:space="preserve">ed by the Test Tolerance is given in Annex </w:t>
      </w:r>
      <w:r>
        <w:rPr>
          <w:rFonts w:cs="v4.2.0"/>
          <w:lang w:eastAsia="zh-CN"/>
        </w:rPr>
        <w:t>C</w:t>
      </w:r>
      <w:r>
        <w:rPr>
          <w:rFonts w:cs="v4.2.0"/>
        </w:rPr>
        <w:t>.</w:t>
      </w:r>
    </w:p>
    <w:p w:rsidR="00B12BB5" w:rsidRDefault="005F0BBD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 w:rsidR="00B12BB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BBD" w:rsidRDefault="005F0BBD">
      <w:pPr>
        <w:spacing w:after="0" w:line="240" w:lineRule="auto"/>
      </w:pPr>
      <w:r>
        <w:separator/>
      </w:r>
    </w:p>
  </w:endnote>
  <w:endnote w:type="continuationSeparator" w:id="0">
    <w:p w:rsidR="005F0BBD" w:rsidRDefault="005F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BB5" w:rsidRDefault="005F0B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BBD" w:rsidRDefault="005F0BBD">
      <w:pPr>
        <w:spacing w:after="0" w:line="240" w:lineRule="auto"/>
      </w:pPr>
      <w:r>
        <w:separator/>
      </w:r>
    </w:p>
  </w:footnote>
  <w:footnote w:type="continuationSeparator" w:id="0">
    <w:p w:rsidR="005F0BBD" w:rsidRDefault="005F0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BB5" w:rsidRDefault="005F0B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B12BB5" w:rsidRDefault="00B12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4D50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657A6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D4FA9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E5CCB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0BB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350B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7D0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677EC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398E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1DA7"/>
    <w:rsid w:val="00B026FB"/>
    <w:rsid w:val="00B1253E"/>
    <w:rsid w:val="00B12BB5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3F20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3059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563"/>
    <w:rsid w:val="00CC5129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  <w:rsid w:val="035C6FC2"/>
    <w:rsid w:val="198D2743"/>
    <w:rsid w:val="1EB40179"/>
    <w:rsid w:val="3635602A"/>
    <w:rsid w:val="3FCE4217"/>
    <w:rsid w:val="7DF6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2643B5-67E6-4045-A333-292D5412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qFormat/>
    <w:pPr>
      <w:ind w:leftChars="400" w:left="851"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rPr>
      <w:rFonts w:eastAsia="MS Mincho"/>
      <w:color w:val="FFFF00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en-US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sz w:val="18"/>
      <w:lang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eastAsia="Times New Roman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odyTextChar">
    <w:name w:val="Body Text Char"/>
    <w:link w:val="BodyText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B1Zchn">
    <w:name w:val="B1 Zchn"/>
    <w:qFormat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IndentChar">
    <w:name w:val="Body Text Indent Char"/>
    <w:link w:val="BodyTextIndent"/>
    <w:qFormat/>
    <w:rPr>
      <w:rFonts w:eastAsia="Times New Roman"/>
      <w:lang w:eastAsia="en-US"/>
    </w:rPr>
  </w:style>
  <w:style w:type="character" w:customStyle="1" w:styleId="msoins0">
    <w:name w:val="msoins"/>
    <w:qFormat/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2Char">
    <w:name w:val="Body Text 2 Char"/>
    <w:link w:val="BodyText2"/>
    <w:qFormat/>
    <w:rPr>
      <w:rFonts w:eastAsia="MS Mincho"/>
      <w:color w:val="FFFF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qFormat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paragraph" w:customStyle="1" w:styleId="1">
    <w:name w:val="正文1"/>
    <w:qFormat/>
    <w:pPr>
      <w:spacing w:before="100" w:beforeAutospacing="1" w:after="180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43A7E2-29FD-480A-B7C0-05603BEC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lastModifiedBy>Kai-Erik Sunell</cp:lastModifiedBy>
  <cp:revision>45</cp:revision>
  <cp:lastPrinted>2016-05-09T14:14:00Z</cp:lastPrinted>
  <dcterms:created xsi:type="dcterms:W3CDTF">2019-03-28T13:48:00Z</dcterms:created>
  <dcterms:modified xsi:type="dcterms:W3CDTF">2020-06-24T07:43:00Z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