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B1F01" w:rsidRDefault="00C15F6A">
      <w:pPr>
        <w:tabs>
          <w:tab w:val="right" w:pos="9639"/>
        </w:tabs>
        <w:spacing w:after="0"/>
        <w:rPr>
          <w:rFonts w:ascii="Arial" w:hAnsi="Arial"/>
          <w:b/>
          <w:sz w:val="24"/>
          <w:szCs w:val="22"/>
          <w:lang w:val="en-US" w:eastAsia="zh-CN"/>
        </w:rPr>
      </w:pPr>
      <w:bookmarkStart w:id="0" w:name="OLE_LINK55"/>
      <w:r>
        <w:rPr>
          <w:rFonts w:ascii="Arial" w:hAnsi="Arial"/>
          <w:b/>
          <w:sz w:val="24"/>
          <w:lang w:val="en-US"/>
        </w:rPr>
        <w:t>3GPP TSG-</w:t>
      </w:r>
      <w:r>
        <w:rPr>
          <w:rFonts w:ascii="Arial" w:eastAsiaTheme="minorEastAsia" w:hAnsi="Arial" w:hint="eastAsia"/>
          <w:lang w:val="en-US"/>
        </w:rPr>
        <w:fldChar w:fldCharType="begin"/>
      </w:r>
      <w:r>
        <w:rPr>
          <w:rFonts w:ascii="Arial" w:hAnsi="Arial"/>
          <w:lang w:val="en-US"/>
        </w:rPr>
        <w:instrText xml:space="preserve"> DOCPROPERTY  TSG/WGRef  \* MERGEFORMAT </w:instrText>
      </w:r>
      <w:r>
        <w:rPr>
          <w:rFonts w:ascii="Arial" w:eastAsiaTheme="minorEastAsia" w:hAnsi="Arial" w:hint="eastAsia"/>
          <w:lang w:val="en-US"/>
        </w:rPr>
        <w:fldChar w:fldCharType="separate"/>
      </w:r>
      <w:r>
        <w:rPr>
          <w:rFonts w:ascii="Arial" w:eastAsia="SimSun" w:hAnsi="Arial" w:hint="eastAsia"/>
          <w:b/>
          <w:sz w:val="24"/>
          <w:lang w:val="en-US" w:eastAsia="zh-CN"/>
        </w:rPr>
        <w:t xml:space="preserve">RAN </w:t>
      </w:r>
      <w:r>
        <w:rPr>
          <w:rFonts w:ascii="Arial" w:hAnsi="Arial"/>
          <w:b/>
          <w:sz w:val="24"/>
          <w:lang w:val="en-US"/>
        </w:rPr>
        <w:t>WG</w:t>
      </w:r>
      <w:r>
        <w:rPr>
          <w:rFonts w:ascii="Arial" w:eastAsia="SimSun" w:hAnsi="Arial" w:hint="eastAsia"/>
          <w:b/>
          <w:sz w:val="24"/>
          <w:lang w:val="en-US" w:eastAsia="zh-CN"/>
        </w:rPr>
        <w:t>4</w:t>
      </w:r>
      <w:r>
        <w:rPr>
          <w:rFonts w:ascii="Arial" w:eastAsia="SimSun" w:hAnsi="Arial" w:hint="eastAsia"/>
          <w:b/>
          <w:sz w:val="24"/>
          <w:lang w:val="en-US" w:eastAsia="zh-CN"/>
        </w:rPr>
        <w:fldChar w:fldCharType="end"/>
      </w:r>
      <w:r>
        <w:rPr>
          <w:rFonts w:ascii="Arial" w:hAnsi="Arial"/>
          <w:b/>
          <w:sz w:val="24"/>
          <w:lang w:val="en-US"/>
        </w:rPr>
        <w:t xml:space="preserve"> Meeting </w:t>
      </w:r>
      <w:r>
        <w:rPr>
          <w:rFonts w:ascii="Arial" w:hAnsi="Arial"/>
          <w:b/>
          <w:sz w:val="24"/>
          <w:szCs w:val="22"/>
          <w:lang w:val="en-US"/>
        </w:rPr>
        <w:t>#</w:t>
      </w:r>
      <w:r>
        <w:rPr>
          <w:rFonts w:ascii="Arial" w:eastAsia="SimSun" w:hAnsi="Arial" w:hint="eastAsia"/>
          <w:b/>
          <w:sz w:val="24"/>
          <w:szCs w:val="22"/>
          <w:lang w:val="en-US" w:eastAsia="zh-CN"/>
        </w:rPr>
        <w:t>95-e</w:t>
      </w:r>
      <w:r>
        <w:rPr>
          <w:rFonts w:ascii="Arial" w:hAnsi="Arial"/>
          <w:b/>
          <w:i/>
          <w:sz w:val="28"/>
          <w:lang w:val="en-US"/>
        </w:rPr>
        <w:tab/>
      </w:r>
      <w:r>
        <w:rPr>
          <w:rFonts w:ascii="Arial" w:hAnsi="Arial" w:hint="eastAsia"/>
          <w:b/>
          <w:sz w:val="24"/>
          <w:szCs w:val="22"/>
          <w:lang w:val="en-US"/>
        </w:rPr>
        <w:t>R4-2007418</w:t>
      </w:r>
    </w:p>
    <w:p w:rsidR="004B1F01" w:rsidRDefault="00C15F6A">
      <w:pPr>
        <w:spacing w:after="120"/>
        <w:outlineLvl w:val="0"/>
        <w:rPr>
          <w:rFonts w:ascii="Arial" w:hAnsi="Arial"/>
          <w:b/>
          <w:sz w:val="24"/>
          <w:lang w:val="en-US"/>
        </w:rPr>
      </w:pPr>
      <w:r>
        <w:rPr>
          <w:rFonts w:ascii="Arial" w:eastAsia="SimSun" w:hAnsi="Arial" w:hint="eastAsia"/>
          <w:b/>
          <w:sz w:val="24"/>
          <w:lang w:val="en-US" w:eastAsia="zh-CN"/>
        </w:rPr>
        <w:t>E-meeting,</w:t>
      </w:r>
      <w:r>
        <w:rPr>
          <w:rFonts w:ascii="Arial" w:hAnsi="Arial"/>
          <w:b/>
          <w:sz w:val="24"/>
          <w:lang w:val="en-US"/>
        </w:rPr>
        <w:t xml:space="preserve"> </w:t>
      </w:r>
      <w:r>
        <w:rPr>
          <w:rFonts w:ascii="Arial" w:eastAsia="SimSun" w:hAnsi="Arial" w:hint="eastAsia"/>
          <w:b/>
          <w:sz w:val="24"/>
          <w:lang w:val="en-US" w:eastAsia="zh-CN"/>
        </w:rPr>
        <w:t>25</w:t>
      </w:r>
      <w:r>
        <w:rPr>
          <w:rFonts w:ascii="Arial" w:hAnsi="Arial" w:hint="eastAsia"/>
          <w:lang w:val="en-US"/>
        </w:rPr>
        <w:fldChar w:fldCharType="begin"/>
      </w:r>
      <w:r>
        <w:rPr>
          <w:rFonts w:ascii="Arial" w:hAnsi="Arial"/>
          <w:lang w:val="en-US"/>
        </w:rPr>
        <w:instrText xml:space="preserve"> DOCPROPERTY  StartDate  \* MERGEFORMAT </w:instrText>
      </w:r>
      <w:r>
        <w:rPr>
          <w:rFonts w:ascii="Arial" w:hAnsi="Arial" w:hint="eastAsia"/>
          <w:lang w:val="en-US"/>
        </w:rPr>
        <w:fldChar w:fldCharType="separate"/>
      </w:r>
      <w:r>
        <w:rPr>
          <w:rFonts w:ascii="Arial" w:hAnsi="Arial" w:cs="Arial" w:hint="eastAsia"/>
          <w:b/>
          <w:sz w:val="24"/>
          <w:szCs w:val="24"/>
          <w:vertAlign w:val="superscript"/>
          <w:lang w:val="en-US" w:eastAsia="zh-CN"/>
        </w:rPr>
        <w:t>th</w:t>
      </w:r>
      <w:r>
        <w:rPr>
          <w:rFonts w:ascii="Arial" w:hAnsi="Arial" w:cs="Arial" w:hint="eastAsia"/>
          <w:b/>
          <w:sz w:val="24"/>
          <w:szCs w:val="24"/>
          <w:lang w:val="en-US" w:eastAsia="zh-CN"/>
        </w:rPr>
        <w:t xml:space="preserve"> </w:t>
      </w:r>
      <w:r>
        <w:rPr>
          <w:rFonts w:ascii="Arial" w:hAnsi="Arial" w:cs="Arial"/>
          <w:b/>
          <w:sz w:val="24"/>
          <w:szCs w:val="24"/>
          <w:lang w:val="en-US" w:eastAsia="zh-CN"/>
        </w:rPr>
        <w:t>May</w:t>
      </w:r>
      <w:r>
        <w:rPr>
          <w:rFonts w:ascii="Arial" w:hAnsi="Arial" w:cs="Arial" w:hint="eastAsia"/>
          <w:b/>
          <w:sz w:val="24"/>
          <w:szCs w:val="24"/>
          <w:lang w:val="en-US" w:eastAsia="zh-CN"/>
        </w:rPr>
        <w:t>, 20</w:t>
      </w:r>
      <w:r>
        <w:rPr>
          <w:rFonts w:ascii="Arial" w:hAnsi="Arial" w:cs="Arial" w:hint="eastAsia"/>
          <w:b/>
          <w:sz w:val="24"/>
          <w:szCs w:val="24"/>
          <w:lang w:val="en-US" w:eastAsia="zh-CN"/>
        </w:rPr>
        <w:fldChar w:fldCharType="end"/>
      </w:r>
      <w:r>
        <w:rPr>
          <w:rFonts w:ascii="Arial" w:hAnsi="Arial" w:cs="Arial" w:hint="eastAsia"/>
          <w:b/>
          <w:sz w:val="24"/>
          <w:szCs w:val="24"/>
          <w:lang w:val="en-US" w:eastAsia="zh-CN"/>
        </w:rPr>
        <w:t>20</w:t>
      </w:r>
      <w:r>
        <w:rPr>
          <w:rFonts w:ascii="Arial" w:hAnsi="Arial"/>
          <w:b/>
          <w:sz w:val="24"/>
          <w:lang w:val="en-US"/>
        </w:rPr>
        <w:t xml:space="preserve"> – </w:t>
      </w:r>
      <w:r>
        <w:rPr>
          <w:rFonts w:ascii="Arial" w:eastAsia="SimSun" w:hAnsi="Arial" w:hint="eastAsia"/>
          <w:b/>
          <w:sz w:val="24"/>
          <w:lang w:val="en-US" w:eastAsia="zh-CN"/>
        </w:rPr>
        <w:t>5</w:t>
      </w:r>
      <w:r>
        <w:rPr>
          <w:rFonts w:ascii="Arial" w:eastAsia="SimSun" w:hAnsi="Arial" w:hint="eastAsia"/>
          <w:b/>
          <w:sz w:val="24"/>
          <w:vertAlign w:val="superscript"/>
          <w:lang w:val="en-US" w:eastAsia="zh-CN"/>
        </w:rPr>
        <w:t>th</w:t>
      </w:r>
      <w:r>
        <w:rPr>
          <w:rFonts w:ascii="Arial" w:eastAsiaTheme="minorEastAsia" w:hAnsi="Arial" w:hint="eastAsia"/>
          <w:lang w:val="en-US"/>
        </w:rPr>
        <w:fldChar w:fldCharType="begin"/>
      </w:r>
      <w:r>
        <w:rPr>
          <w:rFonts w:ascii="Arial" w:hAnsi="Arial"/>
          <w:lang w:val="en-US"/>
        </w:rPr>
        <w:instrText xml:space="preserve"> DOCPROPERTY  EndDate  \* MERGEFORMAT </w:instrText>
      </w:r>
      <w:r>
        <w:rPr>
          <w:rFonts w:ascii="Arial" w:eastAsiaTheme="minorEastAsia" w:hAnsi="Arial" w:hint="eastAsia"/>
          <w:lang w:val="en-US"/>
        </w:rPr>
        <w:fldChar w:fldCharType="separate"/>
      </w:r>
      <w:r>
        <w:rPr>
          <w:rFonts w:ascii="Arial" w:eastAsia="SimSun" w:hAnsi="Arial" w:hint="eastAsia"/>
          <w:b/>
          <w:sz w:val="24"/>
          <w:lang w:val="en-US" w:eastAsia="zh-CN"/>
        </w:rPr>
        <w:t xml:space="preserve"> June, 20</w:t>
      </w:r>
      <w:r>
        <w:rPr>
          <w:rFonts w:ascii="Arial" w:eastAsia="SimSun" w:hAnsi="Arial" w:hint="eastAsia"/>
          <w:b/>
          <w:sz w:val="24"/>
          <w:lang w:val="en-US" w:eastAsia="zh-CN"/>
        </w:rPr>
        <w:fldChar w:fldCharType="end"/>
      </w:r>
      <w:r>
        <w:rPr>
          <w:rFonts w:ascii="Arial" w:eastAsia="SimSun" w:hAnsi="Arial" w:hint="eastAsia"/>
          <w:b/>
          <w:sz w:val="24"/>
          <w:lang w:val="en-US" w:eastAsia="zh-CN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B1F0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1F01" w:rsidRDefault="00C15F6A">
            <w:pPr>
              <w:spacing w:after="0"/>
              <w:jc w:val="right"/>
              <w:rPr>
                <w:rFonts w:ascii="Arial" w:hAnsi="Arial"/>
                <w:i/>
                <w:lang w:val="en-US"/>
              </w:rPr>
            </w:pPr>
            <w:r>
              <w:rPr>
                <w:rFonts w:ascii="Arial" w:hAnsi="Arial"/>
                <w:i/>
                <w:sz w:val="14"/>
                <w:lang w:val="en-US"/>
              </w:rPr>
              <w:t>CR-Form-v12.0</w:t>
            </w:r>
          </w:p>
        </w:tc>
      </w:tr>
      <w:tr w:rsidR="004B1F0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B1F01" w:rsidRDefault="00C15F6A">
            <w:pPr>
              <w:spacing w:after="0"/>
              <w:jc w:val="center"/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  <w:b/>
                <w:sz w:val="32"/>
                <w:lang w:val="en-US"/>
              </w:rPr>
              <w:t>CHANGE REQUEST</w:t>
            </w:r>
          </w:p>
        </w:tc>
      </w:tr>
      <w:tr w:rsidR="004B1F0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B1F01" w:rsidRDefault="004B1F01">
            <w:pPr>
              <w:spacing w:after="0"/>
              <w:rPr>
                <w:rFonts w:ascii="Arial" w:hAnsi="Arial"/>
                <w:sz w:val="8"/>
                <w:szCs w:val="8"/>
                <w:lang w:val="en-US"/>
              </w:rPr>
            </w:pPr>
          </w:p>
        </w:tc>
      </w:tr>
      <w:tr w:rsidR="004B1F01">
        <w:tc>
          <w:tcPr>
            <w:tcW w:w="142" w:type="dxa"/>
            <w:tcBorders>
              <w:left w:val="single" w:sz="4" w:space="0" w:color="auto"/>
            </w:tcBorders>
          </w:tcPr>
          <w:p w:rsidR="004B1F01" w:rsidRDefault="004B1F01">
            <w:pPr>
              <w:spacing w:after="0"/>
              <w:jc w:val="right"/>
              <w:rPr>
                <w:rFonts w:ascii="Arial" w:hAnsi="Arial"/>
                <w:lang w:val="en-US"/>
              </w:rPr>
            </w:pPr>
          </w:p>
        </w:tc>
        <w:tc>
          <w:tcPr>
            <w:tcW w:w="1559" w:type="dxa"/>
            <w:shd w:val="pct30" w:color="FFFF00" w:fill="auto"/>
          </w:tcPr>
          <w:p w:rsidR="004B1F01" w:rsidRDefault="00C15F6A">
            <w:pPr>
              <w:spacing w:after="0"/>
              <w:jc w:val="right"/>
              <w:rPr>
                <w:rFonts w:ascii="Arial" w:eastAsia="SimSun" w:hAnsi="Arial"/>
                <w:b/>
                <w:sz w:val="28"/>
                <w:lang w:val="en-US" w:eastAsia="zh-CN"/>
              </w:rPr>
            </w:pPr>
            <w:r>
              <w:rPr>
                <w:rFonts w:ascii="Arial" w:eastAsia="SimSun" w:hAnsi="Arial" w:hint="eastAsia"/>
                <w:b/>
                <w:sz w:val="28"/>
                <w:lang w:val="en-US" w:eastAsia="zh-CN"/>
              </w:rPr>
              <w:t>37.145-1</w:t>
            </w:r>
          </w:p>
        </w:tc>
        <w:tc>
          <w:tcPr>
            <w:tcW w:w="709" w:type="dxa"/>
          </w:tcPr>
          <w:p w:rsidR="004B1F01" w:rsidRDefault="00C15F6A">
            <w:pPr>
              <w:spacing w:after="0"/>
              <w:jc w:val="center"/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  <w:b/>
                <w:sz w:val="28"/>
                <w:lang w:val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4B1F01" w:rsidRDefault="00C15F6A">
            <w:pPr>
              <w:spacing w:after="0"/>
              <w:rPr>
                <w:rFonts w:ascii="Arial" w:eastAsia="SimSun" w:hAnsi="Arial"/>
                <w:lang w:val="en-US" w:eastAsia="zh-CN"/>
              </w:rPr>
            </w:pPr>
            <w:r>
              <w:rPr>
                <w:rFonts w:ascii="Arial" w:eastAsia="SimSun" w:hAnsi="Arial" w:hint="eastAsia"/>
                <w:b/>
                <w:sz w:val="28"/>
                <w:szCs w:val="22"/>
                <w:lang w:val="en-US" w:eastAsia="zh-CN"/>
              </w:rPr>
              <w:t>0212</w:t>
            </w:r>
          </w:p>
        </w:tc>
        <w:tc>
          <w:tcPr>
            <w:tcW w:w="709" w:type="dxa"/>
          </w:tcPr>
          <w:p w:rsidR="004B1F01" w:rsidRDefault="00C15F6A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  <w:b/>
                <w:bCs/>
                <w:sz w:val="28"/>
                <w:lang w:val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4B1F01" w:rsidRDefault="007D6205">
            <w:pPr>
              <w:spacing w:after="0"/>
              <w:jc w:val="center"/>
              <w:rPr>
                <w:rFonts w:ascii="Arial" w:eastAsia="SimSun" w:hAnsi="Arial"/>
                <w:b/>
                <w:lang w:val="en-US" w:eastAsia="zh-CN"/>
              </w:rPr>
            </w:pPr>
            <w:r>
              <w:rPr>
                <w:bCs/>
                <w:sz w:val="28"/>
                <w:szCs w:val="28"/>
                <w:lang w:eastAsia="zh-CN"/>
              </w:rPr>
              <w:t>-</w:t>
            </w:r>
            <w:bookmarkStart w:id="1" w:name="_GoBack"/>
            <w:bookmarkEnd w:id="1"/>
          </w:p>
        </w:tc>
        <w:tc>
          <w:tcPr>
            <w:tcW w:w="2410" w:type="dxa"/>
          </w:tcPr>
          <w:p w:rsidR="004B1F01" w:rsidRDefault="00C15F6A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  <w:b/>
                <w:sz w:val="28"/>
                <w:szCs w:val="28"/>
                <w:lang w:val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4B1F01" w:rsidRDefault="00C15F6A">
            <w:pPr>
              <w:spacing w:after="0"/>
              <w:jc w:val="center"/>
              <w:rPr>
                <w:rFonts w:ascii="Arial" w:hAnsi="Arial"/>
                <w:sz w:val="28"/>
                <w:highlight w:val="yellow"/>
                <w:lang w:val="en-US"/>
              </w:rPr>
            </w:pPr>
            <w:r>
              <w:rPr>
                <w:rFonts w:ascii="Arial" w:eastAsiaTheme="minorEastAsia" w:hAnsi="Arial" w:hint="eastAsia"/>
                <w:lang w:val="en-US"/>
              </w:rPr>
              <w:fldChar w:fldCharType="begin"/>
            </w:r>
            <w:r>
              <w:rPr>
                <w:rFonts w:ascii="Arial" w:hAnsi="Arial"/>
                <w:lang w:val="en-US"/>
              </w:rPr>
              <w:instrText xml:space="preserve"> DOCPROPERTY  Version  \* MERGEFORMAT </w:instrText>
            </w:r>
            <w:r>
              <w:rPr>
                <w:rFonts w:ascii="Arial" w:eastAsiaTheme="minorEastAsia" w:hAnsi="Arial" w:hint="eastAsia"/>
                <w:lang w:val="en-US"/>
              </w:rPr>
              <w:fldChar w:fldCharType="separate"/>
            </w:r>
            <w:r>
              <w:rPr>
                <w:rFonts w:ascii="Arial" w:eastAsia="SimSun" w:hAnsi="Arial" w:hint="eastAsia"/>
                <w:b/>
                <w:sz w:val="28"/>
                <w:lang w:val="en-US" w:eastAsia="zh-CN"/>
              </w:rPr>
              <w:t>15.6.0</w:t>
            </w:r>
            <w:r>
              <w:rPr>
                <w:rFonts w:ascii="Arial" w:eastAsia="SimSun" w:hAnsi="Arial" w:hint="eastAsia"/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4B1F01" w:rsidRDefault="004B1F01">
            <w:pPr>
              <w:spacing w:after="0"/>
              <w:rPr>
                <w:rFonts w:ascii="Arial" w:hAnsi="Arial"/>
                <w:lang w:val="en-US"/>
              </w:rPr>
            </w:pPr>
          </w:p>
        </w:tc>
      </w:tr>
      <w:tr w:rsidR="004B1F0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B1F01" w:rsidRDefault="004B1F01">
            <w:pPr>
              <w:spacing w:after="0"/>
              <w:rPr>
                <w:rFonts w:ascii="Arial" w:hAnsi="Arial"/>
                <w:lang w:val="en-US"/>
              </w:rPr>
            </w:pPr>
          </w:p>
        </w:tc>
      </w:tr>
      <w:tr w:rsidR="004B1F0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4B1F01" w:rsidRDefault="00C15F6A">
            <w:pPr>
              <w:spacing w:after="0"/>
              <w:jc w:val="center"/>
              <w:rPr>
                <w:rFonts w:ascii="Arial" w:hAnsi="Arial" w:cs="Arial"/>
                <w:i/>
                <w:lang w:val="en-US"/>
              </w:rPr>
            </w:pPr>
            <w:r>
              <w:rPr>
                <w:rFonts w:ascii="Arial" w:hAnsi="Arial" w:cs="Arial"/>
                <w:i/>
                <w:lang w:val="en-US"/>
              </w:rPr>
              <w:t xml:space="preserve">For </w:t>
            </w:r>
            <w:hyperlink r:id="rId10" w:anchor="_blank" w:history="1">
              <w:r>
                <w:rPr>
                  <w:rFonts w:ascii="Arial" w:hAnsi="Arial" w:cs="Arial"/>
                  <w:b/>
                  <w:i/>
                  <w:color w:val="FF0000"/>
                  <w:u w:val="single"/>
                  <w:lang w:val="en-US"/>
                </w:rPr>
                <w:t>HE</w:t>
              </w:r>
              <w:bookmarkStart w:id="2" w:name="_Hlt497126619"/>
              <w:r>
                <w:rPr>
                  <w:rFonts w:ascii="Arial" w:hAnsi="Arial" w:cs="Arial"/>
                  <w:b/>
                  <w:i/>
                  <w:color w:val="FF0000"/>
                  <w:u w:val="single"/>
                  <w:lang w:val="en-US"/>
                </w:rPr>
                <w:t>L</w:t>
              </w:r>
              <w:bookmarkEnd w:id="2"/>
              <w:r>
                <w:rPr>
                  <w:rFonts w:ascii="Arial" w:hAnsi="Arial" w:cs="Arial"/>
                  <w:b/>
                  <w:i/>
                  <w:color w:val="FF0000"/>
                  <w:u w:val="single"/>
                  <w:lang w:val="en-US"/>
                </w:rPr>
                <w:t>P</w:t>
              </w:r>
            </w:hyperlink>
            <w:r>
              <w:rPr>
                <w:rFonts w:ascii="Arial" w:hAnsi="Arial" w:cs="Arial"/>
                <w:b/>
                <w:i/>
                <w:color w:val="FF0000"/>
                <w:lang w:val="en-US"/>
              </w:rPr>
              <w:t xml:space="preserve"> </w:t>
            </w:r>
            <w:r>
              <w:rPr>
                <w:rFonts w:ascii="Arial" w:hAnsi="Arial" w:cs="Arial"/>
                <w:i/>
                <w:lang w:val="en-US"/>
              </w:rPr>
              <w:t xml:space="preserve">on using this form: comprehensive instructions can be found at </w:t>
            </w:r>
            <w:r>
              <w:rPr>
                <w:rFonts w:ascii="Arial" w:hAnsi="Arial" w:cs="Arial"/>
                <w:i/>
                <w:lang w:val="en-US"/>
              </w:rPr>
              <w:br/>
            </w:r>
            <w:hyperlink r:id="rId11" w:history="1">
              <w:r>
                <w:rPr>
                  <w:rFonts w:ascii="Arial" w:hAnsi="Arial" w:cs="Arial"/>
                  <w:i/>
                  <w:color w:val="0000FF"/>
                  <w:u w:val="single"/>
                  <w:lang w:val="en-US"/>
                </w:rPr>
                <w:t>http://www.3gpp.org/Change-Requests</w:t>
              </w:r>
            </w:hyperlink>
            <w:r>
              <w:rPr>
                <w:rFonts w:ascii="Arial" w:hAnsi="Arial" w:cs="Arial"/>
                <w:i/>
                <w:lang w:val="en-US"/>
              </w:rPr>
              <w:t>.</w:t>
            </w:r>
          </w:p>
        </w:tc>
      </w:tr>
      <w:tr w:rsidR="004B1F01">
        <w:tc>
          <w:tcPr>
            <w:tcW w:w="9641" w:type="dxa"/>
            <w:gridSpan w:val="9"/>
          </w:tcPr>
          <w:p w:rsidR="004B1F01" w:rsidRDefault="004B1F01">
            <w:pPr>
              <w:spacing w:after="0"/>
              <w:rPr>
                <w:rFonts w:ascii="Arial" w:hAnsi="Arial"/>
                <w:sz w:val="8"/>
                <w:szCs w:val="8"/>
                <w:lang w:val="en-US"/>
              </w:rPr>
            </w:pPr>
          </w:p>
        </w:tc>
      </w:tr>
    </w:tbl>
    <w:p w:rsidR="004B1F01" w:rsidRDefault="004B1F01">
      <w:pPr>
        <w:widowControl w:val="0"/>
        <w:spacing w:after="0"/>
        <w:jc w:val="both"/>
        <w:rPr>
          <w:rFonts w:asciiTheme="minorHAnsi" w:hAnsiTheme="minorHAnsi" w:cstheme="minorBidi"/>
          <w:kern w:val="2"/>
          <w:sz w:val="8"/>
          <w:szCs w:val="8"/>
          <w:lang w:val="en-US" w:eastAsia="zh-CN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B1F01">
        <w:tc>
          <w:tcPr>
            <w:tcW w:w="2835" w:type="dxa"/>
          </w:tcPr>
          <w:p w:rsidR="004B1F01" w:rsidRDefault="00C15F6A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lang w:val="en-US"/>
              </w:rPr>
            </w:pPr>
            <w:r>
              <w:rPr>
                <w:rFonts w:ascii="Arial" w:hAnsi="Arial"/>
                <w:b/>
                <w:i/>
                <w:lang w:val="en-US"/>
              </w:rPr>
              <w:t>Proposed change affects:</w:t>
            </w:r>
          </w:p>
        </w:tc>
        <w:tc>
          <w:tcPr>
            <w:tcW w:w="1418" w:type="dxa"/>
          </w:tcPr>
          <w:p w:rsidR="004B1F01" w:rsidRDefault="00C15F6A">
            <w:pPr>
              <w:spacing w:after="0"/>
              <w:jc w:val="right"/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  <w:lang w:val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4B1F01" w:rsidRDefault="004B1F01">
            <w:pPr>
              <w:spacing w:after="0"/>
              <w:jc w:val="center"/>
              <w:rPr>
                <w:rFonts w:ascii="Arial" w:hAnsi="Arial"/>
                <w:b/>
                <w:caps/>
                <w:lang w:val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B1F01" w:rsidRDefault="00C15F6A">
            <w:pPr>
              <w:spacing w:after="0"/>
              <w:jc w:val="right"/>
              <w:rPr>
                <w:rFonts w:ascii="Arial" w:hAnsi="Arial"/>
                <w:u w:val="single"/>
                <w:lang w:val="en-US"/>
              </w:rPr>
            </w:pPr>
            <w:r>
              <w:rPr>
                <w:rFonts w:ascii="Arial" w:hAnsi="Arial"/>
                <w:lang w:val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B1F01" w:rsidRDefault="004B1F01">
            <w:pPr>
              <w:spacing w:after="0"/>
              <w:jc w:val="center"/>
              <w:rPr>
                <w:rFonts w:ascii="Arial" w:hAnsi="Arial"/>
                <w:b/>
                <w:caps/>
                <w:lang w:val="en-US"/>
              </w:rPr>
            </w:pPr>
          </w:p>
        </w:tc>
        <w:tc>
          <w:tcPr>
            <w:tcW w:w="2126" w:type="dxa"/>
          </w:tcPr>
          <w:p w:rsidR="004B1F01" w:rsidRDefault="00C15F6A">
            <w:pPr>
              <w:spacing w:after="0"/>
              <w:jc w:val="right"/>
              <w:rPr>
                <w:rFonts w:ascii="Arial" w:hAnsi="Arial"/>
                <w:u w:val="single"/>
                <w:lang w:val="en-US"/>
              </w:rPr>
            </w:pPr>
            <w:r>
              <w:rPr>
                <w:rFonts w:ascii="Arial" w:hAnsi="Arial"/>
                <w:lang w:val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4B1F01" w:rsidRDefault="00C15F6A">
            <w:pPr>
              <w:spacing w:after="0"/>
              <w:jc w:val="center"/>
              <w:rPr>
                <w:rFonts w:ascii="Arial" w:eastAsia="SimSun" w:hAnsi="Arial"/>
                <w:b/>
                <w:caps/>
                <w:lang w:val="en-US" w:eastAsia="zh-CN"/>
              </w:rPr>
            </w:pPr>
            <w:r>
              <w:rPr>
                <w:rFonts w:ascii="Arial" w:eastAsia="SimSun" w:hAnsi="Arial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4B1F01" w:rsidRDefault="00C15F6A">
            <w:pPr>
              <w:spacing w:after="0"/>
              <w:jc w:val="right"/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  <w:lang w:val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B1F01" w:rsidRDefault="004B1F01">
            <w:pPr>
              <w:spacing w:after="0"/>
              <w:jc w:val="center"/>
              <w:rPr>
                <w:rFonts w:ascii="Arial" w:hAnsi="Arial"/>
                <w:b/>
                <w:bCs/>
                <w:caps/>
                <w:lang w:val="en-US"/>
              </w:rPr>
            </w:pPr>
          </w:p>
        </w:tc>
      </w:tr>
    </w:tbl>
    <w:p w:rsidR="004B1F01" w:rsidRDefault="004B1F01">
      <w:pPr>
        <w:widowControl w:val="0"/>
        <w:spacing w:after="0"/>
        <w:jc w:val="both"/>
        <w:rPr>
          <w:rFonts w:asciiTheme="minorHAnsi" w:hAnsiTheme="minorHAnsi" w:cstheme="minorBidi"/>
          <w:kern w:val="2"/>
          <w:sz w:val="8"/>
          <w:szCs w:val="8"/>
          <w:lang w:val="en-US" w:eastAsia="zh-CN"/>
        </w:rPr>
      </w:pPr>
    </w:p>
    <w:tbl>
      <w:tblPr>
        <w:tblW w:w="9640" w:type="dxa"/>
        <w:tblInd w:w="4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B1F01">
        <w:tc>
          <w:tcPr>
            <w:tcW w:w="9640" w:type="dxa"/>
            <w:gridSpan w:val="11"/>
          </w:tcPr>
          <w:p w:rsidR="004B1F01" w:rsidRDefault="004B1F01">
            <w:pPr>
              <w:spacing w:after="0"/>
              <w:rPr>
                <w:rFonts w:ascii="Arial" w:hAnsi="Arial"/>
                <w:sz w:val="8"/>
                <w:szCs w:val="8"/>
                <w:lang w:val="en-US"/>
              </w:rPr>
            </w:pPr>
          </w:p>
        </w:tc>
      </w:tr>
      <w:tr w:rsidR="004B1F0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4B1F01" w:rsidRDefault="00C15F6A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lang w:val="en-US"/>
              </w:rPr>
            </w:pPr>
            <w:r>
              <w:rPr>
                <w:rFonts w:ascii="Arial" w:hAnsi="Arial"/>
                <w:b/>
                <w:i/>
                <w:lang w:val="en-US"/>
              </w:rPr>
              <w:t>Title:</w:t>
            </w:r>
            <w:r>
              <w:rPr>
                <w:rFonts w:ascii="Arial" w:hAnsi="Arial"/>
                <w:b/>
                <w:i/>
                <w:lang w:val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B1F01" w:rsidRDefault="00C15F6A">
            <w:pPr>
              <w:spacing w:after="0"/>
              <w:ind w:left="100"/>
              <w:rPr>
                <w:rFonts w:ascii="Arial" w:eastAsia="SimSun" w:hAnsi="Arial"/>
                <w:lang w:val="en-US" w:eastAsia="zh-CN"/>
              </w:rPr>
            </w:pPr>
            <w:r>
              <w:rPr>
                <w:rFonts w:ascii="Arial" w:eastAsia="SimSun" w:hAnsi="Arial"/>
                <w:lang w:val="en-US" w:eastAsia="zh-CN"/>
              </w:rPr>
              <w:t xml:space="preserve">CR to </w:t>
            </w:r>
            <w:r>
              <w:rPr>
                <w:rFonts w:ascii="Arial" w:eastAsia="SimSun" w:hAnsi="Arial"/>
                <w:lang w:val="en-US" w:eastAsia="zh-CN"/>
              </w:rPr>
              <w:t>37.145-1: Correction on interference level of receiver dynamic range requirement</w:t>
            </w:r>
          </w:p>
        </w:tc>
      </w:tr>
      <w:tr w:rsidR="004B1F01">
        <w:tc>
          <w:tcPr>
            <w:tcW w:w="1843" w:type="dxa"/>
            <w:tcBorders>
              <w:left w:val="single" w:sz="4" w:space="0" w:color="auto"/>
            </w:tcBorders>
          </w:tcPr>
          <w:p w:rsidR="004B1F01" w:rsidRDefault="004B1F01">
            <w:pPr>
              <w:spacing w:after="0"/>
              <w:rPr>
                <w:rFonts w:ascii="Arial" w:hAnsi="Arial"/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B1F01" w:rsidRDefault="004B1F01">
            <w:pPr>
              <w:spacing w:after="0"/>
              <w:rPr>
                <w:rFonts w:ascii="Arial" w:hAnsi="Arial"/>
                <w:sz w:val="8"/>
                <w:szCs w:val="8"/>
                <w:lang w:val="en-US"/>
              </w:rPr>
            </w:pPr>
          </w:p>
        </w:tc>
      </w:tr>
      <w:tr w:rsidR="004B1F01">
        <w:tc>
          <w:tcPr>
            <w:tcW w:w="1843" w:type="dxa"/>
            <w:tcBorders>
              <w:left w:val="single" w:sz="4" w:space="0" w:color="auto"/>
            </w:tcBorders>
          </w:tcPr>
          <w:p w:rsidR="004B1F01" w:rsidRDefault="00C15F6A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lang w:val="en-US"/>
              </w:rPr>
            </w:pPr>
            <w:r>
              <w:rPr>
                <w:rFonts w:ascii="Arial" w:hAnsi="Arial"/>
                <w:b/>
                <w:i/>
                <w:lang w:val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B1F01" w:rsidRDefault="00C15F6A">
            <w:pPr>
              <w:spacing w:after="0"/>
              <w:ind w:left="100"/>
              <w:rPr>
                <w:rFonts w:ascii="Arial" w:eastAsia="SimSun" w:hAnsi="Arial"/>
                <w:lang w:val="en-US" w:eastAsia="zh-CN"/>
              </w:rPr>
            </w:pPr>
            <w:r>
              <w:rPr>
                <w:rFonts w:ascii="Arial" w:eastAsia="SimSun" w:hAnsi="Arial" w:hint="eastAsia"/>
                <w:lang w:val="en-US" w:eastAsia="zh-CN"/>
              </w:rPr>
              <w:t>ZTE Corporation</w:t>
            </w:r>
          </w:p>
        </w:tc>
      </w:tr>
      <w:tr w:rsidR="004B1F01">
        <w:tc>
          <w:tcPr>
            <w:tcW w:w="1843" w:type="dxa"/>
            <w:tcBorders>
              <w:left w:val="single" w:sz="4" w:space="0" w:color="auto"/>
            </w:tcBorders>
          </w:tcPr>
          <w:p w:rsidR="004B1F01" w:rsidRDefault="00C15F6A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lang w:val="en-US"/>
              </w:rPr>
            </w:pPr>
            <w:r>
              <w:rPr>
                <w:rFonts w:ascii="Arial" w:hAnsi="Arial"/>
                <w:b/>
                <w:i/>
                <w:lang w:val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B1F01" w:rsidRDefault="00C15F6A">
            <w:pPr>
              <w:spacing w:after="0"/>
              <w:ind w:left="100"/>
              <w:rPr>
                <w:rFonts w:ascii="Arial" w:eastAsia="SimSun" w:hAnsi="Arial"/>
                <w:lang w:val="en-US" w:eastAsia="zh-CN"/>
              </w:rPr>
            </w:pPr>
            <w:r>
              <w:rPr>
                <w:rFonts w:ascii="Arial" w:eastAsia="SimSun" w:hAnsi="Arial" w:hint="eastAsia"/>
                <w:lang w:val="en-US" w:eastAsia="zh-CN"/>
              </w:rPr>
              <w:t>R4</w:t>
            </w:r>
          </w:p>
        </w:tc>
      </w:tr>
      <w:tr w:rsidR="004B1F01">
        <w:tc>
          <w:tcPr>
            <w:tcW w:w="1843" w:type="dxa"/>
            <w:tcBorders>
              <w:left w:val="single" w:sz="4" w:space="0" w:color="auto"/>
            </w:tcBorders>
          </w:tcPr>
          <w:p w:rsidR="004B1F01" w:rsidRDefault="004B1F01">
            <w:pPr>
              <w:spacing w:after="0"/>
              <w:rPr>
                <w:rFonts w:ascii="Arial" w:hAnsi="Arial"/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B1F01" w:rsidRDefault="004B1F01">
            <w:pPr>
              <w:spacing w:after="0"/>
              <w:rPr>
                <w:rFonts w:ascii="Arial" w:hAnsi="Arial"/>
                <w:sz w:val="8"/>
                <w:szCs w:val="8"/>
                <w:lang w:val="en-US"/>
              </w:rPr>
            </w:pPr>
          </w:p>
        </w:tc>
      </w:tr>
      <w:tr w:rsidR="004B1F01">
        <w:tc>
          <w:tcPr>
            <w:tcW w:w="1843" w:type="dxa"/>
            <w:tcBorders>
              <w:left w:val="single" w:sz="4" w:space="0" w:color="auto"/>
            </w:tcBorders>
          </w:tcPr>
          <w:p w:rsidR="004B1F01" w:rsidRDefault="00C15F6A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lang w:val="en-US"/>
              </w:rPr>
            </w:pPr>
            <w:r>
              <w:rPr>
                <w:rFonts w:ascii="Arial" w:hAnsi="Arial"/>
                <w:b/>
                <w:i/>
                <w:lang w:val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4B1F01" w:rsidRDefault="00C15F6A">
            <w:pPr>
              <w:spacing w:after="0"/>
              <w:ind w:left="100"/>
              <w:rPr>
                <w:lang w:val="en-US"/>
              </w:rPr>
            </w:pPr>
            <w:r>
              <w:rPr>
                <w:rFonts w:ascii="Arial" w:eastAsia="SimSun" w:hAnsi="Arial"/>
                <w:lang w:val="en-US" w:eastAsia="zh-CN"/>
              </w:rPr>
              <w:t>NR_newRAT-Perf</w:t>
            </w:r>
            <w:r>
              <w:rPr>
                <w:rFonts w:ascii="Arial" w:hAnsi="Arial"/>
                <w:lang w:val="en-US"/>
              </w:rPr>
              <w:fldChar w:fldCharType="begin"/>
            </w:r>
            <w:r>
              <w:rPr>
                <w:rFonts w:ascii="Arial" w:hAnsi="Arial"/>
                <w:lang w:val="en-US"/>
              </w:rPr>
              <w:instrText xml:space="preserve"> DOCPROPERTY  RelatedWis  \* MERGEFORMAT </w:instrText>
            </w:r>
            <w:r>
              <w:rPr>
                <w:rFonts w:ascii="Arial" w:hAnsi="Arial"/>
                <w:lang w:val="en-US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4B1F01" w:rsidRDefault="004B1F01">
            <w:pPr>
              <w:spacing w:after="0"/>
              <w:ind w:right="100"/>
              <w:rPr>
                <w:rFonts w:ascii="Arial" w:hAnsi="Arial"/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B1F01" w:rsidRDefault="00C15F6A">
            <w:pPr>
              <w:spacing w:after="0"/>
              <w:jc w:val="right"/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  <w:b/>
                <w:i/>
                <w:lang w:val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B1F01" w:rsidRDefault="00C15F6A">
            <w:pPr>
              <w:spacing w:after="0"/>
              <w:ind w:left="100"/>
              <w:rPr>
                <w:rFonts w:ascii="Arial" w:hAnsi="Arial"/>
                <w:lang w:val="en-US"/>
              </w:rPr>
            </w:pPr>
            <w:r>
              <w:rPr>
                <w:rFonts w:ascii="Arial" w:eastAsia="SimSun" w:hAnsi="Arial" w:hint="eastAsia"/>
                <w:lang w:val="en-US" w:eastAsia="zh-CN"/>
              </w:rPr>
              <w:t>2020-05-25</w:t>
            </w:r>
          </w:p>
        </w:tc>
      </w:tr>
      <w:tr w:rsidR="004B1F01">
        <w:trPr>
          <w:trHeight w:val="90"/>
        </w:trPr>
        <w:tc>
          <w:tcPr>
            <w:tcW w:w="1843" w:type="dxa"/>
            <w:tcBorders>
              <w:left w:val="single" w:sz="4" w:space="0" w:color="auto"/>
            </w:tcBorders>
          </w:tcPr>
          <w:p w:rsidR="004B1F01" w:rsidRDefault="004B1F01">
            <w:pPr>
              <w:spacing w:after="0"/>
              <w:rPr>
                <w:rFonts w:ascii="Arial" w:hAnsi="Arial"/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1986" w:type="dxa"/>
            <w:gridSpan w:val="4"/>
          </w:tcPr>
          <w:p w:rsidR="004B1F01" w:rsidRDefault="004B1F01">
            <w:pPr>
              <w:spacing w:after="0"/>
              <w:rPr>
                <w:rFonts w:ascii="Arial" w:hAnsi="Arial"/>
                <w:sz w:val="8"/>
                <w:szCs w:val="8"/>
                <w:lang w:val="en-US"/>
              </w:rPr>
            </w:pPr>
          </w:p>
        </w:tc>
        <w:tc>
          <w:tcPr>
            <w:tcW w:w="2267" w:type="dxa"/>
            <w:gridSpan w:val="2"/>
          </w:tcPr>
          <w:p w:rsidR="004B1F01" w:rsidRDefault="004B1F01">
            <w:pPr>
              <w:spacing w:after="0"/>
              <w:rPr>
                <w:rFonts w:ascii="Arial" w:hAnsi="Arial"/>
                <w:sz w:val="8"/>
                <w:szCs w:val="8"/>
                <w:lang w:val="en-US"/>
              </w:rPr>
            </w:pPr>
          </w:p>
        </w:tc>
        <w:tc>
          <w:tcPr>
            <w:tcW w:w="1417" w:type="dxa"/>
            <w:gridSpan w:val="3"/>
          </w:tcPr>
          <w:p w:rsidR="004B1F01" w:rsidRDefault="004B1F01">
            <w:pPr>
              <w:spacing w:after="0"/>
              <w:rPr>
                <w:rFonts w:ascii="Arial" w:hAnsi="Arial"/>
                <w:sz w:val="8"/>
                <w:szCs w:val="8"/>
                <w:lang w:val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4B1F01" w:rsidRDefault="004B1F01">
            <w:pPr>
              <w:spacing w:after="0"/>
              <w:rPr>
                <w:rFonts w:ascii="Arial" w:hAnsi="Arial"/>
                <w:sz w:val="8"/>
                <w:szCs w:val="8"/>
                <w:lang w:val="en-US"/>
              </w:rPr>
            </w:pPr>
          </w:p>
        </w:tc>
      </w:tr>
      <w:tr w:rsidR="004B1F0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4B1F01" w:rsidRDefault="00C15F6A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lang w:val="en-US"/>
              </w:rPr>
            </w:pPr>
            <w:r>
              <w:rPr>
                <w:rFonts w:ascii="Arial" w:hAnsi="Arial"/>
                <w:b/>
                <w:i/>
                <w:lang w:val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4B1F01" w:rsidRDefault="00C15F6A">
            <w:pPr>
              <w:spacing w:after="0"/>
              <w:ind w:left="100" w:right="-609"/>
              <w:rPr>
                <w:rFonts w:ascii="Arial" w:eastAsia="SimSun" w:hAnsi="Arial"/>
                <w:b/>
                <w:lang w:val="en-US" w:eastAsia="zh-CN"/>
              </w:rPr>
            </w:pPr>
            <w:r>
              <w:rPr>
                <w:rFonts w:ascii="Arial" w:eastAsia="SimSun" w:hAnsi="Arial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4B1F01" w:rsidRDefault="004B1F01">
            <w:pPr>
              <w:spacing w:after="0"/>
              <w:rPr>
                <w:rFonts w:ascii="Arial" w:hAnsi="Arial"/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B1F01" w:rsidRDefault="00C15F6A">
            <w:pPr>
              <w:spacing w:after="0"/>
              <w:jc w:val="right"/>
              <w:rPr>
                <w:rFonts w:ascii="Arial" w:hAnsi="Arial"/>
                <w:b/>
                <w:i/>
                <w:lang w:val="en-US"/>
              </w:rPr>
            </w:pPr>
            <w:r>
              <w:rPr>
                <w:rFonts w:ascii="Arial" w:hAnsi="Arial"/>
                <w:b/>
                <w:i/>
                <w:lang w:val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B1F01" w:rsidRDefault="00C15F6A">
            <w:pPr>
              <w:spacing w:after="0"/>
              <w:ind w:left="100"/>
              <w:rPr>
                <w:rFonts w:ascii="Arial" w:eastAsia="SimSun" w:hAnsi="Arial"/>
                <w:lang w:val="en-US" w:eastAsia="zh-CN"/>
              </w:rPr>
            </w:pPr>
            <w:r>
              <w:rPr>
                <w:rFonts w:ascii="Arial" w:eastAsia="SimSun" w:hAnsi="Arial" w:hint="eastAsia"/>
                <w:lang w:val="en-US" w:eastAsia="zh-CN"/>
              </w:rPr>
              <w:t>Rel-1</w:t>
            </w:r>
            <w:r>
              <w:rPr>
                <w:rFonts w:ascii="Arial" w:eastAsia="SimSun" w:hAnsi="Arial"/>
                <w:lang w:val="en-US" w:eastAsia="zh-CN"/>
              </w:rPr>
              <w:t>5</w:t>
            </w:r>
          </w:p>
        </w:tc>
      </w:tr>
      <w:tr w:rsidR="004B1F0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4B1F01" w:rsidRDefault="004B1F01">
            <w:pPr>
              <w:spacing w:after="0"/>
              <w:rPr>
                <w:rFonts w:ascii="Arial" w:hAnsi="Arial"/>
                <w:b/>
                <w:i/>
                <w:lang w:val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4B1F01" w:rsidRDefault="00C15F6A">
            <w:pPr>
              <w:spacing w:after="0"/>
              <w:ind w:left="383" w:hanging="383"/>
              <w:rPr>
                <w:rFonts w:ascii="Arial" w:hAnsi="Arial"/>
                <w:i/>
                <w:sz w:val="18"/>
                <w:lang w:val="en-US"/>
              </w:rPr>
            </w:pPr>
            <w:r>
              <w:rPr>
                <w:rFonts w:ascii="Arial" w:hAnsi="Arial"/>
                <w:i/>
                <w:sz w:val="18"/>
                <w:lang w:val="en-US"/>
              </w:rPr>
              <w:t xml:space="preserve">Use </w:t>
            </w:r>
            <w:r>
              <w:rPr>
                <w:rFonts w:ascii="Arial" w:hAnsi="Arial"/>
                <w:i/>
                <w:sz w:val="18"/>
                <w:u w:val="single"/>
                <w:lang w:val="en-US"/>
              </w:rPr>
              <w:t>one</w:t>
            </w:r>
            <w:r>
              <w:rPr>
                <w:rFonts w:ascii="Arial" w:hAnsi="Arial"/>
                <w:i/>
                <w:sz w:val="18"/>
                <w:lang w:val="en-US"/>
              </w:rPr>
              <w:t xml:space="preserve"> of the following categories:</w:t>
            </w:r>
            <w:r>
              <w:rPr>
                <w:rFonts w:ascii="Arial" w:hAnsi="Arial"/>
                <w:b/>
                <w:i/>
                <w:sz w:val="18"/>
                <w:lang w:val="en-US"/>
              </w:rPr>
              <w:br/>
              <w:t>F</w:t>
            </w:r>
            <w:r>
              <w:rPr>
                <w:rFonts w:ascii="Arial" w:hAnsi="Arial"/>
                <w:i/>
                <w:sz w:val="18"/>
                <w:lang w:val="en-US"/>
              </w:rPr>
              <w:t xml:space="preserve">  (correction)</w:t>
            </w:r>
            <w:r>
              <w:rPr>
                <w:rFonts w:ascii="Arial" w:hAnsi="Arial"/>
                <w:i/>
                <w:sz w:val="18"/>
                <w:lang w:val="en-US"/>
              </w:rPr>
              <w:br/>
            </w:r>
            <w:r>
              <w:rPr>
                <w:rFonts w:ascii="Arial" w:hAnsi="Arial"/>
                <w:b/>
                <w:i/>
                <w:sz w:val="18"/>
                <w:lang w:val="en-US"/>
              </w:rPr>
              <w:t>A</w:t>
            </w:r>
            <w:r>
              <w:rPr>
                <w:rFonts w:ascii="Arial" w:hAnsi="Arial"/>
                <w:i/>
                <w:sz w:val="18"/>
                <w:lang w:val="en-US"/>
              </w:rPr>
              <w:t xml:space="preserve">  (mirror corresponding to a change in an earlier release)</w:t>
            </w:r>
            <w:r>
              <w:rPr>
                <w:rFonts w:ascii="Arial" w:hAnsi="Arial"/>
                <w:i/>
                <w:sz w:val="18"/>
                <w:lang w:val="en-US"/>
              </w:rPr>
              <w:br/>
            </w:r>
            <w:r>
              <w:rPr>
                <w:rFonts w:ascii="Arial" w:hAnsi="Arial"/>
                <w:b/>
                <w:i/>
                <w:sz w:val="18"/>
                <w:lang w:val="en-US"/>
              </w:rPr>
              <w:t>B</w:t>
            </w:r>
            <w:r>
              <w:rPr>
                <w:rFonts w:ascii="Arial" w:hAnsi="Arial"/>
                <w:i/>
                <w:sz w:val="18"/>
                <w:lang w:val="en-US"/>
              </w:rPr>
              <w:t xml:space="preserve">  (addition of feature), </w:t>
            </w:r>
            <w:r>
              <w:rPr>
                <w:rFonts w:ascii="Arial" w:hAnsi="Arial"/>
                <w:i/>
                <w:sz w:val="18"/>
                <w:lang w:val="en-US"/>
              </w:rPr>
              <w:br/>
            </w:r>
            <w:r>
              <w:rPr>
                <w:rFonts w:ascii="Arial" w:hAnsi="Arial"/>
                <w:b/>
                <w:i/>
                <w:sz w:val="18"/>
                <w:lang w:val="en-US"/>
              </w:rPr>
              <w:t>C</w:t>
            </w:r>
            <w:r>
              <w:rPr>
                <w:rFonts w:ascii="Arial" w:hAnsi="Arial"/>
                <w:i/>
                <w:sz w:val="18"/>
                <w:lang w:val="en-US"/>
              </w:rPr>
              <w:t xml:space="preserve">  (functional modification of feature)</w:t>
            </w:r>
            <w:r>
              <w:rPr>
                <w:rFonts w:ascii="Arial" w:hAnsi="Arial"/>
                <w:i/>
                <w:sz w:val="18"/>
                <w:lang w:val="en-US"/>
              </w:rPr>
              <w:br/>
            </w:r>
            <w:r>
              <w:rPr>
                <w:rFonts w:ascii="Arial" w:hAnsi="Arial"/>
                <w:b/>
                <w:i/>
                <w:sz w:val="18"/>
                <w:lang w:val="en-US"/>
              </w:rPr>
              <w:t>D</w:t>
            </w:r>
            <w:r>
              <w:rPr>
                <w:rFonts w:ascii="Arial" w:hAnsi="Arial"/>
                <w:i/>
                <w:sz w:val="18"/>
                <w:lang w:val="en-US"/>
              </w:rPr>
              <w:t xml:space="preserve">  (editorial modification)</w:t>
            </w:r>
          </w:p>
          <w:p w:rsidR="004B1F01" w:rsidRDefault="00C15F6A">
            <w:pPr>
              <w:spacing w:after="120"/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 xml:space="preserve">Detailed </w:t>
            </w:r>
            <w:r>
              <w:rPr>
                <w:rFonts w:ascii="Arial" w:hAnsi="Arial"/>
                <w:sz w:val="18"/>
                <w:lang w:val="en-US"/>
              </w:rPr>
              <w:t>explanations of the above categories can</w:t>
            </w:r>
            <w:r>
              <w:rPr>
                <w:rFonts w:ascii="Arial" w:hAnsi="Arial"/>
                <w:sz w:val="18"/>
                <w:lang w:val="en-US"/>
              </w:rPr>
              <w:br/>
              <w:t xml:space="preserve">be found in 3GPP </w:t>
            </w:r>
            <w:hyperlink r:id="rId12" w:history="1">
              <w:r>
                <w:rPr>
                  <w:rFonts w:ascii="Arial" w:hAnsi="Arial"/>
                  <w:color w:val="0000FF"/>
                  <w:sz w:val="18"/>
                  <w:u w:val="single"/>
                  <w:lang w:val="en-US"/>
                </w:rPr>
                <w:t>TR 21.900</w:t>
              </w:r>
            </w:hyperlink>
            <w:r>
              <w:rPr>
                <w:rFonts w:ascii="Arial" w:hAnsi="Arial"/>
                <w:sz w:val="18"/>
                <w:lang w:val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4B1F01" w:rsidRDefault="00C15F6A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sz w:val="18"/>
                <w:lang w:val="en-US"/>
              </w:rPr>
            </w:pPr>
            <w:r>
              <w:rPr>
                <w:rFonts w:ascii="Arial" w:hAnsi="Arial"/>
                <w:i/>
                <w:sz w:val="18"/>
                <w:lang w:val="en-US"/>
              </w:rPr>
              <w:t xml:space="preserve">Use </w:t>
            </w:r>
            <w:r>
              <w:rPr>
                <w:rFonts w:ascii="Arial" w:hAnsi="Arial"/>
                <w:i/>
                <w:sz w:val="18"/>
                <w:u w:val="single"/>
                <w:lang w:val="en-US"/>
              </w:rPr>
              <w:t>one</w:t>
            </w:r>
            <w:r>
              <w:rPr>
                <w:rFonts w:ascii="Arial" w:hAnsi="Arial"/>
                <w:i/>
                <w:sz w:val="18"/>
                <w:lang w:val="en-US"/>
              </w:rPr>
              <w:t xml:space="preserve"> of the following releases:</w:t>
            </w:r>
            <w:r>
              <w:rPr>
                <w:rFonts w:ascii="Arial" w:hAnsi="Arial"/>
                <w:i/>
                <w:sz w:val="18"/>
                <w:lang w:val="en-US"/>
              </w:rPr>
              <w:br/>
              <w:t>Rel-8</w:t>
            </w:r>
            <w:r>
              <w:rPr>
                <w:rFonts w:ascii="Arial" w:hAnsi="Arial"/>
                <w:i/>
                <w:sz w:val="18"/>
                <w:lang w:val="en-US"/>
              </w:rPr>
              <w:tab/>
              <w:t>(Release 8)</w:t>
            </w:r>
            <w:r>
              <w:rPr>
                <w:rFonts w:ascii="Arial" w:hAnsi="Arial"/>
                <w:i/>
                <w:sz w:val="18"/>
                <w:lang w:val="en-US"/>
              </w:rPr>
              <w:br/>
              <w:t>Rel-9</w:t>
            </w:r>
            <w:r>
              <w:rPr>
                <w:rFonts w:ascii="Arial" w:hAnsi="Arial"/>
                <w:i/>
                <w:sz w:val="18"/>
                <w:lang w:val="en-US"/>
              </w:rPr>
              <w:tab/>
              <w:t>(Release 9)</w:t>
            </w:r>
            <w:r>
              <w:rPr>
                <w:rFonts w:ascii="Arial" w:hAnsi="Arial"/>
                <w:i/>
                <w:sz w:val="18"/>
                <w:lang w:val="en-US"/>
              </w:rPr>
              <w:br/>
              <w:t>Rel-10</w:t>
            </w:r>
            <w:r>
              <w:rPr>
                <w:rFonts w:ascii="Arial" w:hAnsi="Arial"/>
                <w:i/>
                <w:sz w:val="18"/>
                <w:lang w:val="en-US"/>
              </w:rPr>
              <w:tab/>
              <w:t>(Release 10)</w:t>
            </w:r>
            <w:r>
              <w:rPr>
                <w:rFonts w:ascii="Arial" w:hAnsi="Arial"/>
                <w:i/>
                <w:sz w:val="18"/>
                <w:lang w:val="en-US"/>
              </w:rPr>
              <w:br/>
              <w:t>Rel-11</w:t>
            </w:r>
            <w:r>
              <w:rPr>
                <w:rFonts w:ascii="Arial" w:hAnsi="Arial"/>
                <w:i/>
                <w:sz w:val="18"/>
                <w:lang w:val="en-US"/>
              </w:rPr>
              <w:tab/>
              <w:t>(Release 11)</w:t>
            </w:r>
            <w:r>
              <w:rPr>
                <w:rFonts w:ascii="Arial" w:hAnsi="Arial"/>
                <w:i/>
                <w:sz w:val="18"/>
                <w:lang w:val="en-US"/>
              </w:rPr>
              <w:br/>
            </w:r>
            <w:r>
              <w:rPr>
                <w:rFonts w:ascii="Arial" w:hAnsi="Arial"/>
                <w:i/>
                <w:sz w:val="18"/>
                <w:lang w:val="en-US"/>
              </w:rPr>
              <w:t>Rel-12</w:t>
            </w:r>
            <w:r>
              <w:rPr>
                <w:rFonts w:ascii="Arial" w:hAnsi="Arial"/>
                <w:i/>
                <w:sz w:val="18"/>
                <w:lang w:val="en-US"/>
              </w:rPr>
              <w:tab/>
              <w:t>(Release 12)</w:t>
            </w:r>
            <w:r>
              <w:rPr>
                <w:rFonts w:ascii="Arial" w:hAnsi="Arial"/>
                <w:i/>
                <w:sz w:val="18"/>
                <w:lang w:val="en-US"/>
              </w:rPr>
              <w:br/>
              <w:t>Rel-13</w:t>
            </w:r>
            <w:r>
              <w:rPr>
                <w:rFonts w:ascii="Arial" w:hAnsi="Arial"/>
                <w:i/>
                <w:sz w:val="18"/>
                <w:lang w:val="en-US"/>
              </w:rPr>
              <w:tab/>
              <w:t>(Release 13)</w:t>
            </w:r>
            <w:r>
              <w:rPr>
                <w:rFonts w:ascii="Arial" w:hAnsi="Arial"/>
                <w:i/>
                <w:sz w:val="18"/>
                <w:lang w:val="en-US"/>
              </w:rPr>
              <w:br/>
              <w:t>Rel-14</w:t>
            </w:r>
            <w:r>
              <w:rPr>
                <w:rFonts w:ascii="Arial" w:hAnsi="Arial"/>
                <w:i/>
                <w:sz w:val="18"/>
                <w:lang w:val="en-US"/>
              </w:rPr>
              <w:tab/>
              <w:t>(Release 14)</w:t>
            </w:r>
            <w:r>
              <w:rPr>
                <w:rFonts w:ascii="Arial" w:hAnsi="Arial"/>
                <w:i/>
                <w:sz w:val="18"/>
                <w:lang w:val="en-US"/>
              </w:rPr>
              <w:br/>
              <w:t>Rel-15</w:t>
            </w:r>
            <w:r>
              <w:rPr>
                <w:rFonts w:ascii="Arial" w:hAnsi="Arial"/>
                <w:i/>
                <w:sz w:val="18"/>
                <w:lang w:val="en-US"/>
              </w:rPr>
              <w:tab/>
              <w:t>(Release 15)</w:t>
            </w:r>
            <w:r>
              <w:rPr>
                <w:rFonts w:ascii="Arial" w:hAnsi="Arial"/>
                <w:i/>
                <w:sz w:val="18"/>
                <w:lang w:val="en-US"/>
              </w:rPr>
              <w:br/>
              <w:t>Rel-16</w:t>
            </w:r>
            <w:r>
              <w:rPr>
                <w:rFonts w:ascii="Arial" w:hAnsi="Arial"/>
                <w:i/>
                <w:sz w:val="18"/>
                <w:lang w:val="en-US"/>
              </w:rPr>
              <w:tab/>
              <w:t>(Release 16)</w:t>
            </w:r>
          </w:p>
        </w:tc>
      </w:tr>
      <w:tr w:rsidR="004B1F01">
        <w:tc>
          <w:tcPr>
            <w:tcW w:w="1843" w:type="dxa"/>
          </w:tcPr>
          <w:p w:rsidR="004B1F01" w:rsidRDefault="004B1F01">
            <w:pPr>
              <w:spacing w:after="0"/>
              <w:rPr>
                <w:rFonts w:ascii="Arial" w:hAnsi="Arial"/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</w:tcPr>
          <w:p w:rsidR="004B1F01" w:rsidRDefault="004B1F01">
            <w:pPr>
              <w:spacing w:after="0"/>
              <w:rPr>
                <w:rFonts w:ascii="Arial" w:hAnsi="Arial"/>
                <w:sz w:val="8"/>
                <w:szCs w:val="8"/>
                <w:lang w:val="en-US"/>
              </w:rPr>
            </w:pPr>
          </w:p>
        </w:tc>
      </w:tr>
      <w:tr w:rsidR="004B1F0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B1F01" w:rsidRDefault="00C15F6A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lang w:val="en-US"/>
              </w:rPr>
            </w:pPr>
            <w:r>
              <w:rPr>
                <w:rFonts w:ascii="Arial" w:hAnsi="Arial"/>
                <w:b/>
                <w:i/>
                <w:lang w:val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B1F01" w:rsidRDefault="00C15F6A">
            <w:pPr>
              <w:pStyle w:val="1"/>
            </w:pPr>
            <w:r>
              <w:rPr>
                <w:rFonts w:ascii="Arial" w:eastAsia="Malgun Gothic" w:hAnsi="Arial"/>
                <w:sz w:val="20"/>
                <w:szCs w:val="20"/>
                <w:lang w:eastAsia="en-US"/>
              </w:rPr>
              <w:t xml:space="preserve">In approved CR R4-1913772, some error (probably rounding) in receiver dynamic range requirement has been corrected, however this is </w:t>
            </w:r>
            <w:r>
              <w:rPr>
                <w:rFonts w:ascii="Arial" w:eastAsia="Malgun Gothic" w:hAnsi="Arial"/>
                <w:sz w:val="20"/>
                <w:szCs w:val="20"/>
                <w:lang w:eastAsia="en-US"/>
              </w:rPr>
              <w:t>not reflected in TS 37.145-1 spec, therefore propose to correct these errors.</w:t>
            </w:r>
          </w:p>
        </w:tc>
      </w:tr>
      <w:tr w:rsidR="004B1F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B1F01" w:rsidRDefault="004B1F01">
            <w:pPr>
              <w:spacing w:after="0"/>
              <w:rPr>
                <w:rFonts w:ascii="Arial" w:hAnsi="Arial"/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B1F01" w:rsidRDefault="004B1F0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B1F01">
        <w:trPr>
          <w:trHeight w:val="9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B1F01" w:rsidRDefault="00C15F6A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lang w:val="en-US"/>
              </w:rPr>
            </w:pPr>
            <w:r>
              <w:rPr>
                <w:rFonts w:ascii="Arial" w:hAnsi="Arial"/>
                <w:b/>
                <w:i/>
                <w:lang w:val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B1F01" w:rsidRDefault="00C15F6A">
            <w:pPr>
              <w:pStyle w:val="1"/>
            </w:pPr>
            <w:r>
              <w:rPr>
                <w:rFonts w:ascii="Arial" w:eastAsia="Malgun Gothic" w:hAnsi="Arial"/>
                <w:sz w:val="20"/>
                <w:szCs w:val="20"/>
                <w:lang w:eastAsia="en-US"/>
              </w:rPr>
              <w:t>C</w:t>
            </w:r>
            <w:r>
              <w:rPr>
                <w:rFonts w:ascii="Arial" w:eastAsia="Malgun Gothic" w:hAnsi="Arial" w:hint="eastAsia"/>
                <w:sz w:val="20"/>
                <w:szCs w:val="20"/>
                <w:lang w:eastAsia="en-US"/>
              </w:rPr>
              <w:t xml:space="preserve">orrect </w:t>
            </w:r>
            <w:r>
              <w:rPr>
                <w:rFonts w:ascii="Arial" w:eastAsia="Malgun Gothic" w:hAnsi="Arial"/>
                <w:sz w:val="20"/>
                <w:szCs w:val="20"/>
                <w:lang w:eastAsia="en-US"/>
              </w:rPr>
              <w:t>errors of interference level of receiver dynamic range to align with 38.104.</w:t>
            </w:r>
          </w:p>
        </w:tc>
      </w:tr>
      <w:tr w:rsidR="004B1F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B1F01" w:rsidRDefault="004B1F01">
            <w:pPr>
              <w:spacing w:after="0"/>
              <w:rPr>
                <w:rFonts w:ascii="Arial" w:hAnsi="Arial"/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B1F01" w:rsidRDefault="004B1F0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B1F0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B1F01" w:rsidRDefault="00C15F6A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lang w:val="en-US"/>
              </w:rPr>
            </w:pPr>
            <w:r>
              <w:rPr>
                <w:rFonts w:ascii="Arial" w:hAnsi="Arial"/>
                <w:b/>
                <w:i/>
                <w:lang w:val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B1F01" w:rsidRDefault="00C15F6A">
            <w:pPr>
              <w:pStyle w:val="1"/>
            </w:pPr>
            <w:r>
              <w:rPr>
                <w:rFonts w:ascii="Arial" w:eastAsia="Malgun Gothic" w:hAnsi="Arial"/>
                <w:sz w:val="20"/>
                <w:szCs w:val="20"/>
                <w:lang w:eastAsia="en-US"/>
              </w:rPr>
              <w:t xml:space="preserve">Errors exist in the interference level of the receiver dynamic range requirement </w:t>
            </w:r>
          </w:p>
        </w:tc>
      </w:tr>
      <w:tr w:rsidR="004B1F01">
        <w:tc>
          <w:tcPr>
            <w:tcW w:w="2694" w:type="dxa"/>
            <w:gridSpan w:val="2"/>
          </w:tcPr>
          <w:p w:rsidR="004B1F01" w:rsidRDefault="004B1F01">
            <w:pPr>
              <w:spacing w:after="0"/>
              <w:rPr>
                <w:rFonts w:ascii="Arial" w:hAnsi="Arial"/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</w:tcPr>
          <w:p w:rsidR="004B1F01" w:rsidRDefault="004B1F01">
            <w:pPr>
              <w:spacing w:after="0"/>
              <w:rPr>
                <w:rFonts w:ascii="Arial" w:hAnsi="Arial"/>
                <w:sz w:val="8"/>
                <w:szCs w:val="8"/>
                <w:lang w:val="en-US"/>
              </w:rPr>
            </w:pPr>
          </w:p>
        </w:tc>
      </w:tr>
      <w:tr w:rsidR="004B1F0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B1F01" w:rsidRDefault="00C15F6A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lang w:val="en-US"/>
              </w:rPr>
            </w:pPr>
            <w:r>
              <w:rPr>
                <w:rFonts w:ascii="Arial" w:hAnsi="Arial"/>
                <w:b/>
                <w:i/>
                <w:lang w:val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B1F01" w:rsidRDefault="00C15F6A">
            <w:pPr>
              <w:spacing w:after="0"/>
              <w:ind w:left="100"/>
              <w:rPr>
                <w:rFonts w:ascii="Arial" w:eastAsia="SimSun" w:hAnsi="Arial"/>
                <w:lang w:val="en-US" w:eastAsia="zh-CN"/>
              </w:rPr>
            </w:pPr>
            <w:r>
              <w:rPr>
                <w:rFonts w:ascii="Arial" w:eastAsia="SimSun" w:hAnsi="Arial"/>
                <w:lang w:val="en-US" w:eastAsia="zh-CN"/>
              </w:rPr>
              <w:t xml:space="preserve">7.3.5.4 </w:t>
            </w:r>
          </w:p>
        </w:tc>
      </w:tr>
      <w:tr w:rsidR="004B1F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B1F01" w:rsidRDefault="004B1F01">
            <w:pPr>
              <w:spacing w:after="0"/>
              <w:rPr>
                <w:rFonts w:ascii="Arial" w:hAnsi="Arial"/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B1F01" w:rsidRDefault="004B1F01">
            <w:pPr>
              <w:spacing w:after="0"/>
              <w:rPr>
                <w:rFonts w:ascii="Arial" w:hAnsi="Arial"/>
                <w:sz w:val="8"/>
                <w:szCs w:val="8"/>
                <w:lang w:val="en-US"/>
              </w:rPr>
            </w:pPr>
          </w:p>
        </w:tc>
      </w:tr>
      <w:tr w:rsidR="004B1F01">
        <w:trPr>
          <w:trHeight w:val="22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B1F01" w:rsidRDefault="004B1F01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B1F01" w:rsidRDefault="00C15F6A">
            <w:pPr>
              <w:spacing w:after="0"/>
              <w:jc w:val="center"/>
              <w:rPr>
                <w:rFonts w:ascii="Arial" w:hAnsi="Arial"/>
                <w:b/>
                <w:caps/>
                <w:lang w:val="en-US"/>
              </w:rPr>
            </w:pPr>
            <w:r>
              <w:rPr>
                <w:rFonts w:ascii="Arial" w:hAnsi="Arial"/>
                <w:b/>
                <w:caps/>
                <w:lang w:val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4B1F01" w:rsidRDefault="00C15F6A">
            <w:pPr>
              <w:spacing w:after="0"/>
              <w:jc w:val="center"/>
              <w:rPr>
                <w:rFonts w:ascii="Arial" w:hAnsi="Arial"/>
                <w:b/>
                <w:caps/>
                <w:lang w:val="en-US"/>
              </w:rPr>
            </w:pPr>
            <w:r>
              <w:rPr>
                <w:rFonts w:ascii="Arial" w:hAnsi="Arial"/>
                <w:b/>
                <w:caps/>
                <w:lang w:val="en-US"/>
              </w:rPr>
              <w:t>N</w:t>
            </w:r>
          </w:p>
        </w:tc>
        <w:tc>
          <w:tcPr>
            <w:tcW w:w="2977" w:type="dxa"/>
            <w:gridSpan w:val="4"/>
          </w:tcPr>
          <w:p w:rsidR="004B1F01" w:rsidRDefault="004B1F01">
            <w:pPr>
              <w:tabs>
                <w:tab w:val="right" w:pos="2893"/>
              </w:tabs>
              <w:spacing w:after="0"/>
              <w:rPr>
                <w:rFonts w:ascii="Arial" w:hAnsi="Arial"/>
                <w:lang w:val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4B1F01" w:rsidRDefault="004B1F01">
            <w:pPr>
              <w:spacing w:after="0"/>
              <w:ind w:left="99"/>
              <w:rPr>
                <w:rFonts w:ascii="Arial" w:hAnsi="Arial"/>
                <w:lang w:val="en-US"/>
              </w:rPr>
            </w:pPr>
          </w:p>
        </w:tc>
      </w:tr>
      <w:tr w:rsidR="004B1F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B1F01" w:rsidRDefault="00C15F6A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lang w:val="en-US"/>
              </w:rPr>
            </w:pPr>
            <w:r>
              <w:rPr>
                <w:rFonts w:ascii="Arial" w:hAnsi="Arial"/>
                <w:b/>
                <w:i/>
                <w:lang w:val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B1F01" w:rsidRDefault="004B1F01">
            <w:pPr>
              <w:spacing w:after="0"/>
              <w:jc w:val="center"/>
              <w:rPr>
                <w:rFonts w:ascii="Arial" w:hAnsi="Arial"/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B1F01" w:rsidRDefault="00C15F6A">
            <w:pPr>
              <w:spacing w:after="0"/>
              <w:jc w:val="center"/>
              <w:rPr>
                <w:rFonts w:ascii="Arial" w:eastAsia="SimSun" w:hAnsi="Arial"/>
                <w:b/>
                <w:caps/>
                <w:lang w:val="en-US" w:eastAsia="zh-CN"/>
              </w:rPr>
            </w:pPr>
            <w:r>
              <w:rPr>
                <w:rFonts w:ascii="Arial" w:eastAsia="SimSun" w:hAnsi="Arial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4B1F01" w:rsidRDefault="00C15F6A">
            <w:pPr>
              <w:tabs>
                <w:tab w:val="right" w:pos="2893"/>
              </w:tabs>
              <w:spacing w:after="0"/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  <w:lang w:val="en-US"/>
              </w:rPr>
              <w:t xml:space="preserve"> Other core specifications</w:t>
            </w:r>
            <w:r>
              <w:rPr>
                <w:rFonts w:ascii="Arial" w:hAnsi="Arial"/>
                <w:lang w:val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B1F01" w:rsidRDefault="00C15F6A">
            <w:pPr>
              <w:spacing w:after="0"/>
              <w:ind w:left="99"/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  <w:lang w:val="en-US"/>
              </w:rPr>
              <w:t xml:space="preserve">TS/TR ... CR ... </w:t>
            </w:r>
          </w:p>
        </w:tc>
      </w:tr>
      <w:tr w:rsidR="004B1F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B1F01" w:rsidRDefault="00C15F6A">
            <w:pPr>
              <w:spacing w:after="0"/>
              <w:rPr>
                <w:rFonts w:ascii="Arial" w:hAnsi="Arial"/>
                <w:b/>
                <w:i/>
                <w:lang w:val="en-US"/>
              </w:rPr>
            </w:pPr>
            <w:r>
              <w:rPr>
                <w:rFonts w:ascii="Arial" w:hAnsi="Arial"/>
                <w:b/>
                <w:i/>
                <w:lang w:val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B1F01" w:rsidRDefault="00C15F6A">
            <w:pPr>
              <w:spacing w:after="0"/>
              <w:jc w:val="center"/>
              <w:rPr>
                <w:rFonts w:ascii="Arial" w:eastAsia="SimSun" w:hAnsi="Arial"/>
                <w:b/>
                <w:caps/>
                <w:lang w:val="en-US" w:eastAsia="zh-CN"/>
              </w:rPr>
            </w:pPr>
            <w:r>
              <w:rPr>
                <w:rFonts w:ascii="Arial" w:eastAsia="SimSun" w:hAnsi="Arial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B1F01" w:rsidRDefault="004B1F01">
            <w:pPr>
              <w:spacing w:after="0"/>
              <w:jc w:val="center"/>
              <w:rPr>
                <w:rFonts w:ascii="Arial" w:eastAsia="SimSun" w:hAnsi="Arial"/>
                <w:b/>
                <w:caps/>
                <w:lang w:val="en-US" w:eastAsia="zh-CN"/>
              </w:rPr>
            </w:pPr>
          </w:p>
        </w:tc>
        <w:tc>
          <w:tcPr>
            <w:tcW w:w="2977" w:type="dxa"/>
            <w:gridSpan w:val="4"/>
          </w:tcPr>
          <w:p w:rsidR="004B1F01" w:rsidRDefault="00C15F6A">
            <w:pPr>
              <w:spacing w:after="0"/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  <w:lang w:val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B1F01" w:rsidRDefault="00C15F6A">
            <w:pPr>
              <w:spacing w:after="0"/>
              <w:ind w:left="99"/>
              <w:rPr>
                <w:rFonts w:ascii="Arial" w:eastAsia="SimSun" w:hAnsi="Arial"/>
                <w:lang w:val="en-US" w:eastAsia="zh-CN"/>
              </w:rPr>
            </w:pPr>
            <w:r>
              <w:rPr>
                <w:rFonts w:ascii="Arial" w:hAnsi="Arial"/>
                <w:lang w:val="en-US"/>
              </w:rPr>
              <w:t>TS 37.145-2</w:t>
            </w:r>
          </w:p>
        </w:tc>
      </w:tr>
      <w:tr w:rsidR="004B1F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B1F01" w:rsidRDefault="00C15F6A">
            <w:pPr>
              <w:spacing w:after="0"/>
              <w:rPr>
                <w:rFonts w:ascii="Arial" w:hAnsi="Arial"/>
                <w:b/>
                <w:i/>
                <w:lang w:val="en-US"/>
              </w:rPr>
            </w:pPr>
            <w:r>
              <w:rPr>
                <w:rFonts w:ascii="Arial" w:hAnsi="Arial"/>
                <w:b/>
                <w:i/>
                <w:lang w:val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B1F01" w:rsidRDefault="004B1F01">
            <w:pPr>
              <w:spacing w:after="0"/>
              <w:jc w:val="center"/>
              <w:rPr>
                <w:rFonts w:ascii="Arial" w:hAnsi="Arial"/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B1F01" w:rsidRDefault="00C15F6A">
            <w:pPr>
              <w:spacing w:after="0"/>
              <w:jc w:val="center"/>
              <w:rPr>
                <w:rFonts w:ascii="Arial" w:eastAsia="SimSun" w:hAnsi="Arial"/>
                <w:b/>
                <w:caps/>
                <w:lang w:val="en-US" w:eastAsia="zh-CN"/>
              </w:rPr>
            </w:pPr>
            <w:r>
              <w:rPr>
                <w:rFonts w:ascii="Arial" w:eastAsia="SimSun" w:hAnsi="Arial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4B1F01" w:rsidRDefault="00C15F6A">
            <w:pPr>
              <w:spacing w:after="0"/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  <w:lang w:val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B1F01" w:rsidRDefault="00C15F6A">
            <w:pPr>
              <w:spacing w:after="0"/>
              <w:ind w:left="99"/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  <w:lang w:val="en-US"/>
              </w:rPr>
              <w:t xml:space="preserve">TS/TR ... CR ... </w:t>
            </w:r>
          </w:p>
        </w:tc>
      </w:tr>
      <w:tr w:rsidR="004B1F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B1F01" w:rsidRDefault="004B1F01">
            <w:pPr>
              <w:spacing w:after="0"/>
              <w:rPr>
                <w:rFonts w:ascii="Arial" w:hAnsi="Arial"/>
                <w:b/>
                <w:i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B1F01" w:rsidRDefault="004B1F01">
            <w:pPr>
              <w:spacing w:after="0"/>
              <w:rPr>
                <w:rFonts w:ascii="Arial" w:hAnsi="Arial"/>
                <w:lang w:val="en-US"/>
              </w:rPr>
            </w:pPr>
          </w:p>
        </w:tc>
      </w:tr>
      <w:tr w:rsidR="004B1F0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B1F01" w:rsidRDefault="00C15F6A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lang w:val="en-US"/>
              </w:rPr>
            </w:pPr>
            <w:r>
              <w:rPr>
                <w:rFonts w:ascii="Arial" w:hAnsi="Arial"/>
                <w:b/>
                <w:i/>
                <w:lang w:val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B1F01" w:rsidRDefault="004B1F01">
            <w:pPr>
              <w:spacing w:after="0"/>
              <w:ind w:left="100"/>
              <w:rPr>
                <w:rFonts w:ascii="Arial" w:hAnsi="Arial"/>
                <w:lang w:val="en-US"/>
              </w:rPr>
            </w:pPr>
          </w:p>
        </w:tc>
      </w:tr>
      <w:tr w:rsidR="004B1F0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B1F01" w:rsidRDefault="004B1F01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4B1F01" w:rsidRDefault="004B1F01">
            <w:pPr>
              <w:spacing w:after="0"/>
              <w:ind w:left="100"/>
              <w:rPr>
                <w:rFonts w:ascii="Arial" w:hAnsi="Arial"/>
                <w:sz w:val="8"/>
                <w:szCs w:val="8"/>
                <w:lang w:val="en-US"/>
              </w:rPr>
            </w:pPr>
          </w:p>
        </w:tc>
      </w:tr>
      <w:tr w:rsidR="004B1F0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B1F01" w:rsidRDefault="00C15F6A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lang w:val="en-US"/>
              </w:rPr>
            </w:pPr>
            <w:r>
              <w:rPr>
                <w:rFonts w:ascii="Arial" w:hAnsi="Arial"/>
                <w:b/>
                <w:i/>
                <w:lang w:val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B1F01" w:rsidRDefault="004B1F01">
            <w:pPr>
              <w:spacing w:after="0"/>
              <w:ind w:left="100"/>
              <w:rPr>
                <w:rFonts w:ascii="Arial" w:hAnsi="Arial"/>
                <w:lang w:val="en-US"/>
              </w:rPr>
            </w:pPr>
          </w:p>
        </w:tc>
      </w:tr>
      <w:bookmarkEnd w:id="0"/>
    </w:tbl>
    <w:p w:rsidR="004B1F01" w:rsidRDefault="004B1F01">
      <w:pPr>
        <w:keepLines/>
        <w:widowControl w:val="0"/>
        <w:spacing w:after="0"/>
        <w:ind w:left="1702" w:hanging="1418"/>
        <w:jc w:val="both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</w:p>
    <w:p w:rsidR="004B1F01" w:rsidRDefault="00C15F6A">
      <w:pPr>
        <w:widowControl w:val="0"/>
        <w:spacing w:after="0"/>
        <w:jc w:val="both"/>
        <w:rPr>
          <w:rFonts w:asciiTheme="minorHAnsi" w:hAnsiTheme="minorHAnsi" w:cstheme="minorBidi"/>
          <w:b/>
          <w:color w:val="FF0000"/>
          <w:kern w:val="2"/>
          <w:sz w:val="28"/>
          <w:szCs w:val="28"/>
          <w:lang w:val="en-US" w:eastAsia="zh-CN"/>
        </w:rPr>
      </w:pPr>
      <w:bookmarkStart w:id="3" w:name="OLE_LINK18"/>
      <w:r>
        <w:rPr>
          <w:rFonts w:asciiTheme="minorHAnsi" w:hAnsiTheme="minorHAnsi" w:cstheme="minorBidi"/>
          <w:b/>
          <w:color w:val="FF0000"/>
          <w:kern w:val="2"/>
          <w:sz w:val="28"/>
          <w:szCs w:val="28"/>
          <w:lang w:val="en-US" w:eastAsia="zh-CN"/>
        </w:rPr>
        <w:t>&lt;</w:t>
      </w:r>
      <w:r>
        <w:rPr>
          <w:rFonts w:asciiTheme="minorHAnsi" w:eastAsia="SimSun" w:hAnsiTheme="minorHAnsi" w:cstheme="minorBidi" w:hint="eastAsia"/>
          <w:b/>
          <w:color w:val="FF0000"/>
          <w:kern w:val="2"/>
          <w:sz w:val="28"/>
          <w:szCs w:val="28"/>
          <w:lang w:val="en-US" w:eastAsia="zh-CN"/>
        </w:rPr>
        <w:t>Start</w:t>
      </w:r>
      <w:r>
        <w:rPr>
          <w:rFonts w:asciiTheme="minorHAnsi" w:hAnsiTheme="minorHAnsi" w:cstheme="minorBidi"/>
          <w:b/>
          <w:color w:val="FF0000"/>
          <w:kern w:val="2"/>
          <w:sz w:val="28"/>
          <w:szCs w:val="28"/>
          <w:lang w:val="en-US" w:eastAsia="zh-CN"/>
        </w:rPr>
        <w:t xml:space="preserve"> </w:t>
      </w:r>
      <w:r>
        <w:rPr>
          <w:rFonts w:asciiTheme="minorHAnsi" w:eastAsia="SimSun" w:hAnsiTheme="minorHAnsi" w:cstheme="minorBidi" w:hint="eastAsia"/>
          <w:b/>
          <w:color w:val="FF0000"/>
          <w:kern w:val="2"/>
          <w:sz w:val="28"/>
          <w:szCs w:val="28"/>
          <w:lang w:val="en-US" w:eastAsia="zh-CN"/>
        </w:rPr>
        <w:t xml:space="preserve">of </w:t>
      </w:r>
      <w:r>
        <w:rPr>
          <w:rFonts w:asciiTheme="minorHAnsi" w:hAnsiTheme="minorHAnsi" w:cstheme="minorBidi"/>
          <w:b/>
          <w:color w:val="FF0000"/>
          <w:kern w:val="2"/>
          <w:sz w:val="28"/>
          <w:szCs w:val="28"/>
          <w:lang w:val="en-US" w:eastAsia="zh-CN"/>
        </w:rPr>
        <w:t>change</w:t>
      </w:r>
      <w:bookmarkEnd w:id="3"/>
      <w:r>
        <w:rPr>
          <w:rFonts w:asciiTheme="minorHAnsi" w:hAnsiTheme="minorHAnsi" w:cstheme="minorBidi"/>
          <w:b/>
          <w:color w:val="FF0000"/>
          <w:kern w:val="2"/>
          <w:sz w:val="28"/>
          <w:szCs w:val="28"/>
          <w:lang w:val="en-US" w:eastAsia="zh-CN"/>
        </w:rPr>
        <w:t>&gt;</w:t>
      </w:r>
    </w:p>
    <w:p w:rsidR="004B1F01" w:rsidRDefault="00C15F6A">
      <w:pPr>
        <w:pStyle w:val="Heading4"/>
      </w:pPr>
      <w:bookmarkStart w:id="4" w:name="_Toc29766727"/>
      <w:bookmarkStart w:id="5" w:name="_Toc21094202"/>
      <w:bookmarkStart w:id="6" w:name="_Toc29766223"/>
      <w:r>
        <w:t>7.3.5.4</w:t>
      </w:r>
      <w:r>
        <w:tab/>
        <w:t>NR operation</w:t>
      </w:r>
      <w:bookmarkEnd w:id="4"/>
      <w:bookmarkEnd w:id="5"/>
      <w:bookmarkEnd w:id="6"/>
    </w:p>
    <w:p w:rsidR="004B1F01" w:rsidRDefault="00C15F6A">
      <w:r>
        <w:t xml:space="preserve">For NR, the throughput shall be ≥ 95% of the maximum throughput of the reference measurement channel as specified in </w:t>
      </w:r>
      <w:r>
        <w:t>Annex A in TS 38.104 [36] with parameters specified in table 7.3.5.4-1 for Wide Area BS, in table 7.3.5.4-2 for Medium Range BS and in table 7.3.5.4-3 for Local Area BS.</w:t>
      </w:r>
    </w:p>
    <w:p w:rsidR="004B1F01" w:rsidRDefault="00C15F6A">
      <w:pPr>
        <w:pStyle w:val="TH"/>
      </w:pPr>
      <w:r>
        <w:lastRenderedPageBreak/>
        <w:t>Table 7.3.5.4-1: Wide Area BS dynamic range</w:t>
      </w:r>
    </w:p>
    <w:tbl>
      <w:tblPr>
        <w:tblW w:w="8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"/>
        <w:gridCol w:w="1417"/>
        <w:gridCol w:w="1417"/>
        <w:gridCol w:w="1418"/>
        <w:gridCol w:w="1418"/>
        <w:gridCol w:w="1418"/>
      </w:tblGrid>
      <w:tr w:rsidR="004B1F01">
        <w:trPr>
          <w:cantSplit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C15F6A">
            <w:pPr>
              <w:pStyle w:val="TAH"/>
              <w:rPr>
                <w:rFonts w:cs="v5.0.0"/>
              </w:rPr>
            </w:pPr>
            <w:r>
              <w:rPr>
                <w:rFonts w:cs="v5.0.0"/>
                <w:i/>
              </w:rPr>
              <w:t>BS channel bandwidth</w:t>
            </w:r>
            <w:r>
              <w:rPr>
                <w:rFonts w:cs="v5.0.0"/>
              </w:rPr>
              <w:t xml:space="preserve"> (MHz)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F01" w:rsidRDefault="00C15F6A">
            <w:pPr>
              <w:pStyle w:val="TAH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Subcarrier spac</w:t>
            </w:r>
            <w:r>
              <w:rPr>
                <w:rFonts w:cs="v5.0.0"/>
                <w:lang w:eastAsia="zh-CN"/>
              </w:rPr>
              <w:t>ing (kHz)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F01" w:rsidRDefault="00C15F6A">
            <w:pPr>
              <w:pStyle w:val="TAH"/>
              <w:rPr>
                <w:rFonts w:cs="v5.0.0"/>
              </w:rPr>
            </w:pPr>
            <w:r>
              <w:rPr>
                <w:rFonts w:cs="v5.0.0"/>
              </w:rPr>
              <w:t>Reference measurement channel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F01" w:rsidRDefault="00C15F6A">
            <w:pPr>
              <w:pStyle w:val="TAH"/>
              <w:rPr>
                <w:rFonts w:cs="v5.0.0"/>
              </w:rPr>
            </w:pPr>
            <w:r>
              <w:rPr>
                <w:rFonts w:cs="v5.0.0"/>
              </w:rPr>
              <w:t>Wanted signal mean power (dBm)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F01" w:rsidRDefault="00C15F6A">
            <w:pPr>
              <w:pStyle w:val="TAH"/>
              <w:rPr>
                <w:rFonts w:cs="v5.0.0"/>
              </w:rPr>
            </w:pPr>
            <w:r>
              <w:rPr>
                <w:rFonts w:cs="v5.0.0"/>
              </w:rPr>
              <w:t xml:space="preserve">Interfering signal mean power (dBm) / </w:t>
            </w:r>
            <w:r>
              <w:t>BW</w:t>
            </w:r>
            <w:r>
              <w:rPr>
                <w:vertAlign w:val="subscript"/>
              </w:rPr>
              <w:t>Config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F01" w:rsidRDefault="00C15F6A">
            <w:pPr>
              <w:pStyle w:val="TAH"/>
              <w:rPr>
                <w:rFonts w:cs="v5.0.0"/>
              </w:rPr>
            </w:pPr>
            <w:r>
              <w:rPr>
                <w:rFonts w:cs="v5.0.0"/>
              </w:rPr>
              <w:t>Type of interfering signal</w:t>
            </w:r>
          </w:p>
        </w:tc>
      </w:tr>
      <w:tr w:rsidR="004B1F01">
        <w:trPr>
          <w:cantSplit/>
          <w:jc w:val="center"/>
        </w:trPr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C15F6A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F01" w:rsidRDefault="00C15F6A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C15F6A">
            <w:pPr>
              <w:pStyle w:val="TAC"/>
              <w:rPr>
                <w:rFonts w:cs="v5.0.0"/>
              </w:rPr>
            </w:pPr>
            <w:r>
              <w:t>G-FR1-A2-1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1F01" w:rsidRDefault="00C15F6A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-70.4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C15F6A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-82.5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C15F6A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AWGN</w:t>
            </w:r>
          </w:p>
        </w:tc>
      </w:tr>
      <w:tr w:rsidR="004B1F01">
        <w:trPr>
          <w:cantSplit/>
          <w:jc w:val="center"/>
        </w:trPr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4B1F01"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F01" w:rsidRDefault="00C15F6A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C15F6A">
            <w:pPr>
              <w:pStyle w:val="TAC"/>
              <w:rPr>
                <w:rFonts w:cs="v5.0.0"/>
              </w:rPr>
            </w:pPr>
            <w:r>
              <w:t>G-FR1-A2-2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1F01" w:rsidRDefault="00C15F6A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-71.1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4B1F01"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4B1F01">
            <w:pPr>
              <w:spacing w:after="0"/>
              <w:rPr>
                <w:rFonts w:cs="v5.0.0"/>
                <w:sz w:val="18"/>
              </w:rPr>
            </w:pPr>
          </w:p>
        </w:tc>
      </w:tr>
      <w:tr w:rsidR="004B1F01">
        <w:trPr>
          <w:cantSplit/>
          <w:jc w:val="center"/>
        </w:trPr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C15F6A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F01" w:rsidRDefault="00C15F6A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C15F6A">
            <w:pPr>
              <w:pStyle w:val="TAC"/>
              <w:rPr>
                <w:rFonts w:cs="v5.0.0"/>
              </w:rPr>
            </w:pPr>
            <w:r>
              <w:t>G-FR1-A2-1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1F01" w:rsidRDefault="00C15F6A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-70.4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C15F6A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-79.3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C15F6A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AWGN</w:t>
            </w:r>
          </w:p>
        </w:tc>
      </w:tr>
      <w:tr w:rsidR="004B1F01">
        <w:trPr>
          <w:cantSplit/>
          <w:jc w:val="center"/>
        </w:trPr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4B1F01"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F01" w:rsidRDefault="00C15F6A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C15F6A">
            <w:pPr>
              <w:pStyle w:val="TAC"/>
              <w:rPr>
                <w:rFonts w:cs="v5.0.0"/>
              </w:rPr>
            </w:pPr>
            <w:r>
              <w:t>G-FR1-A2-2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1F01" w:rsidRDefault="00C15F6A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-71.1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4B1F01"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4B1F01">
            <w:pPr>
              <w:spacing w:after="0"/>
              <w:rPr>
                <w:rFonts w:cs="v5.0.0"/>
                <w:sz w:val="18"/>
              </w:rPr>
            </w:pPr>
          </w:p>
        </w:tc>
      </w:tr>
      <w:tr w:rsidR="004B1F01">
        <w:trPr>
          <w:cantSplit/>
          <w:jc w:val="center"/>
        </w:trPr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4B1F01"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F01" w:rsidRDefault="00C15F6A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C15F6A">
            <w:pPr>
              <w:pStyle w:val="TAC"/>
              <w:rPr>
                <w:rFonts w:cs="v5.0.0"/>
              </w:rPr>
            </w:pPr>
            <w:r>
              <w:t>G-FR1-A2-3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1F01" w:rsidRDefault="00C15F6A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-68.1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4B1F01"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4B1F01">
            <w:pPr>
              <w:spacing w:after="0"/>
              <w:rPr>
                <w:rFonts w:cs="v5.0.0"/>
                <w:sz w:val="18"/>
              </w:rPr>
            </w:pPr>
          </w:p>
        </w:tc>
      </w:tr>
      <w:tr w:rsidR="004B1F01">
        <w:trPr>
          <w:cantSplit/>
          <w:jc w:val="center"/>
        </w:trPr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C15F6A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F01" w:rsidRDefault="00C15F6A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C15F6A">
            <w:pPr>
              <w:pStyle w:val="TAC"/>
              <w:rPr>
                <w:rFonts w:cs="v5.0.0"/>
              </w:rPr>
            </w:pPr>
            <w:r>
              <w:t>G-FR1-A2-1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1F01" w:rsidRDefault="00C15F6A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-70.4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C15F6A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-77.5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C15F6A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AWGN</w:t>
            </w:r>
          </w:p>
        </w:tc>
      </w:tr>
      <w:tr w:rsidR="004B1F01">
        <w:trPr>
          <w:cantSplit/>
          <w:jc w:val="center"/>
        </w:trPr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4B1F01"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F01" w:rsidRDefault="00C15F6A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C15F6A">
            <w:pPr>
              <w:pStyle w:val="TAC"/>
              <w:rPr>
                <w:rFonts w:cs="v5.0.0"/>
              </w:rPr>
            </w:pPr>
            <w:r>
              <w:t>G-FR1-A2-2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1F01" w:rsidRDefault="00C15F6A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-71.1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4B1F01"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4B1F01">
            <w:pPr>
              <w:spacing w:after="0"/>
              <w:rPr>
                <w:rFonts w:cs="v5.0.0"/>
                <w:sz w:val="18"/>
              </w:rPr>
            </w:pPr>
          </w:p>
        </w:tc>
      </w:tr>
      <w:tr w:rsidR="004B1F01">
        <w:trPr>
          <w:cantSplit/>
          <w:jc w:val="center"/>
        </w:trPr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4B1F01"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F01" w:rsidRDefault="00C15F6A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C15F6A">
            <w:pPr>
              <w:pStyle w:val="TAC"/>
              <w:rPr>
                <w:rFonts w:cs="v5.0.0"/>
              </w:rPr>
            </w:pPr>
            <w:r>
              <w:t>G-FR1-A2-3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1F01" w:rsidRDefault="00C15F6A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-68.1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4B1F01"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4B1F01">
            <w:pPr>
              <w:spacing w:after="0"/>
              <w:rPr>
                <w:rFonts w:cs="v5.0.0"/>
                <w:sz w:val="18"/>
              </w:rPr>
            </w:pPr>
          </w:p>
        </w:tc>
      </w:tr>
      <w:tr w:rsidR="004B1F01">
        <w:trPr>
          <w:cantSplit/>
          <w:jc w:val="center"/>
        </w:trPr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C15F6A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F01" w:rsidRDefault="00C15F6A">
            <w:pPr>
              <w:pStyle w:val="TAC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>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C15F6A">
            <w:pPr>
              <w:pStyle w:val="TAC"/>
            </w:pPr>
            <w:r>
              <w:t>G-FR1-A2-4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1F01" w:rsidRDefault="00C15F6A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-64.2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C15F6A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-76.2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C15F6A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AWGN</w:t>
            </w:r>
          </w:p>
        </w:tc>
      </w:tr>
      <w:tr w:rsidR="004B1F01">
        <w:trPr>
          <w:cantSplit/>
          <w:jc w:val="center"/>
        </w:trPr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4B1F01"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F01" w:rsidRDefault="00C15F6A">
            <w:pPr>
              <w:pStyle w:val="TAC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C15F6A">
            <w:pPr>
              <w:pStyle w:val="TAC"/>
            </w:pPr>
            <w:r>
              <w:t>G-FR1-A2-5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1F01" w:rsidRDefault="00C15F6A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-64.2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4B1F01"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4B1F01">
            <w:pPr>
              <w:spacing w:after="0"/>
              <w:rPr>
                <w:rFonts w:cs="v5.0.0"/>
                <w:sz w:val="18"/>
              </w:rPr>
            </w:pPr>
          </w:p>
        </w:tc>
      </w:tr>
      <w:tr w:rsidR="004B1F01">
        <w:trPr>
          <w:cantSplit/>
          <w:jc w:val="center"/>
        </w:trPr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4B1F01"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F01" w:rsidRDefault="00C15F6A">
            <w:pPr>
              <w:pStyle w:val="TAC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>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C15F6A">
            <w:pPr>
              <w:pStyle w:val="TAC"/>
            </w:pPr>
            <w:r>
              <w:t>G-FR1-A2-6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1F01" w:rsidRDefault="00C15F6A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-64.5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4B1F01"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4B1F01">
            <w:pPr>
              <w:spacing w:after="0"/>
              <w:rPr>
                <w:rFonts w:cs="v5.0.0"/>
                <w:sz w:val="18"/>
              </w:rPr>
            </w:pPr>
          </w:p>
        </w:tc>
      </w:tr>
      <w:tr w:rsidR="004B1F01">
        <w:trPr>
          <w:cantSplit/>
          <w:jc w:val="center"/>
        </w:trPr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C15F6A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F01" w:rsidRDefault="00C15F6A">
            <w:pPr>
              <w:pStyle w:val="TAC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>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C15F6A">
            <w:pPr>
              <w:pStyle w:val="TAC"/>
            </w:pPr>
            <w:r>
              <w:t>G-FR1-A2-4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1F01" w:rsidRDefault="00C15F6A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-64.2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C15F6A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-75.2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C15F6A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AWGN</w:t>
            </w:r>
          </w:p>
        </w:tc>
      </w:tr>
      <w:tr w:rsidR="004B1F01">
        <w:trPr>
          <w:cantSplit/>
          <w:jc w:val="center"/>
        </w:trPr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4B1F01"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F01" w:rsidRDefault="00C15F6A">
            <w:pPr>
              <w:pStyle w:val="TAC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C15F6A">
            <w:pPr>
              <w:pStyle w:val="TAC"/>
            </w:pPr>
            <w:r>
              <w:t>G-FR1-A2-5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1F01" w:rsidRDefault="00C15F6A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-64.2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4B1F01"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4B1F01">
            <w:pPr>
              <w:spacing w:after="0"/>
              <w:rPr>
                <w:rFonts w:cs="v5.0.0"/>
                <w:sz w:val="18"/>
              </w:rPr>
            </w:pPr>
          </w:p>
        </w:tc>
      </w:tr>
      <w:tr w:rsidR="004B1F01">
        <w:trPr>
          <w:cantSplit/>
          <w:jc w:val="center"/>
        </w:trPr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4B1F01"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F01" w:rsidRDefault="00C15F6A">
            <w:pPr>
              <w:pStyle w:val="TAC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>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C15F6A">
            <w:pPr>
              <w:pStyle w:val="TAC"/>
            </w:pPr>
            <w:r>
              <w:t>G-FR1-A2-6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1F01" w:rsidRDefault="00C15F6A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-64.5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4B1F01"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4B1F01">
            <w:pPr>
              <w:spacing w:after="0"/>
              <w:rPr>
                <w:rFonts w:cs="v5.0.0"/>
                <w:sz w:val="18"/>
              </w:rPr>
            </w:pPr>
          </w:p>
        </w:tc>
      </w:tr>
      <w:tr w:rsidR="004B1F01">
        <w:trPr>
          <w:cantSplit/>
          <w:jc w:val="center"/>
        </w:trPr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C15F6A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F01" w:rsidRDefault="00C15F6A">
            <w:pPr>
              <w:pStyle w:val="TAC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>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C15F6A">
            <w:pPr>
              <w:pStyle w:val="TAC"/>
            </w:pPr>
            <w:r>
              <w:t>G-FR1-A2-4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1F01" w:rsidRDefault="00C15F6A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-64.2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C15F6A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-74.4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C15F6A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AWGN</w:t>
            </w:r>
          </w:p>
        </w:tc>
      </w:tr>
      <w:tr w:rsidR="004B1F01">
        <w:trPr>
          <w:cantSplit/>
          <w:jc w:val="center"/>
        </w:trPr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4B1F01"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F01" w:rsidRDefault="00C15F6A">
            <w:pPr>
              <w:pStyle w:val="TAC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C15F6A">
            <w:pPr>
              <w:pStyle w:val="TAC"/>
            </w:pPr>
            <w:r>
              <w:t>G-FR1-A2-5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1F01" w:rsidRDefault="00C15F6A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-64.2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4B1F01"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4B1F01">
            <w:pPr>
              <w:spacing w:after="0"/>
              <w:rPr>
                <w:rFonts w:cs="v5.0.0"/>
                <w:sz w:val="18"/>
              </w:rPr>
            </w:pPr>
          </w:p>
        </w:tc>
      </w:tr>
      <w:tr w:rsidR="004B1F01">
        <w:trPr>
          <w:cantSplit/>
          <w:jc w:val="center"/>
        </w:trPr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4B1F01"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F01" w:rsidRDefault="00C15F6A">
            <w:pPr>
              <w:pStyle w:val="TAC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>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C15F6A">
            <w:pPr>
              <w:pStyle w:val="TAC"/>
            </w:pPr>
            <w:r>
              <w:t>G-FR1-A2-6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1F01" w:rsidRDefault="00C15F6A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-64.5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4B1F01"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4B1F01">
            <w:pPr>
              <w:spacing w:after="0"/>
              <w:rPr>
                <w:rFonts w:cs="v5.0.0"/>
                <w:sz w:val="18"/>
              </w:rPr>
            </w:pPr>
          </w:p>
        </w:tc>
      </w:tr>
      <w:tr w:rsidR="004B1F01">
        <w:trPr>
          <w:cantSplit/>
          <w:jc w:val="center"/>
        </w:trPr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C15F6A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F01" w:rsidRDefault="00C15F6A">
            <w:pPr>
              <w:pStyle w:val="TAC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>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C15F6A">
            <w:pPr>
              <w:pStyle w:val="TAC"/>
            </w:pPr>
            <w:r>
              <w:t>G-FR1-A2-4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1F01" w:rsidRDefault="00C15F6A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-64.2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C15F6A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-73.1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C15F6A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AWGN</w:t>
            </w:r>
          </w:p>
        </w:tc>
      </w:tr>
      <w:tr w:rsidR="004B1F01">
        <w:trPr>
          <w:cantSplit/>
          <w:jc w:val="center"/>
        </w:trPr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4B1F01"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F01" w:rsidRDefault="00C15F6A">
            <w:pPr>
              <w:pStyle w:val="TAC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C15F6A">
            <w:pPr>
              <w:pStyle w:val="TAC"/>
            </w:pPr>
            <w:r>
              <w:t>G-FR1-A2-5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1F01" w:rsidRDefault="00C15F6A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-64.2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4B1F01"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4B1F01">
            <w:pPr>
              <w:spacing w:after="0"/>
              <w:rPr>
                <w:rFonts w:cs="v5.0.0"/>
                <w:sz w:val="18"/>
              </w:rPr>
            </w:pPr>
          </w:p>
        </w:tc>
      </w:tr>
      <w:tr w:rsidR="004B1F01">
        <w:trPr>
          <w:cantSplit/>
          <w:jc w:val="center"/>
        </w:trPr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4B1F01"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F01" w:rsidRDefault="00C15F6A">
            <w:pPr>
              <w:pStyle w:val="TAC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>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C15F6A">
            <w:pPr>
              <w:pStyle w:val="TAC"/>
            </w:pPr>
            <w:r>
              <w:t>G-FR1-A2-6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1F01" w:rsidRDefault="00C15F6A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-64.5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4B1F01"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4B1F01">
            <w:pPr>
              <w:spacing w:after="0"/>
              <w:rPr>
                <w:rFonts w:cs="v5.0.0"/>
                <w:sz w:val="18"/>
              </w:rPr>
            </w:pPr>
          </w:p>
        </w:tc>
      </w:tr>
      <w:tr w:rsidR="004B1F01">
        <w:trPr>
          <w:cantSplit/>
          <w:jc w:val="center"/>
        </w:trPr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C15F6A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F01" w:rsidRDefault="00C15F6A">
            <w:pPr>
              <w:pStyle w:val="TAC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>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C15F6A">
            <w:pPr>
              <w:pStyle w:val="TAC"/>
            </w:pPr>
            <w:r>
              <w:t>G-FR1-A2-4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1F01" w:rsidRDefault="00C15F6A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-64.2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C15F6A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-72.</w:t>
            </w:r>
            <w:del w:id="7" w:author="薛飞10164284" w:date="2020-05-13T19:41:00Z">
              <w:r>
                <w:rPr>
                  <w:rFonts w:cs="v5.0.0"/>
                  <w:lang w:eastAsia="zh-CN"/>
                </w:rPr>
                <w:delText>2</w:delText>
              </w:r>
            </w:del>
            <w:ins w:id="8" w:author="薛飞10164284" w:date="2020-05-13T19:41:00Z">
              <w:r>
                <w:rPr>
                  <w:rFonts w:cs="v5.0.0"/>
                  <w:lang w:eastAsia="zh-CN"/>
                </w:rPr>
                <w:t>1</w:t>
              </w:r>
            </w:ins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C15F6A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AWGN</w:t>
            </w:r>
          </w:p>
        </w:tc>
      </w:tr>
      <w:tr w:rsidR="004B1F01">
        <w:trPr>
          <w:cantSplit/>
          <w:jc w:val="center"/>
        </w:trPr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4B1F01"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F01" w:rsidRDefault="00C15F6A">
            <w:pPr>
              <w:pStyle w:val="TAC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C15F6A">
            <w:pPr>
              <w:pStyle w:val="TAC"/>
            </w:pPr>
            <w:r>
              <w:t>G-FR1-A2-5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1F01" w:rsidRDefault="00C15F6A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-64.2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4B1F01"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4B1F01">
            <w:pPr>
              <w:spacing w:after="0"/>
              <w:rPr>
                <w:rFonts w:cs="v5.0.0"/>
                <w:sz w:val="18"/>
              </w:rPr>
            </w:pPr>
          </w:p>
        </w:tc>
      </w:tr>
      <w:tr w:rsidR="004B1F01">
        <w:trPr>
          <w:cantSplit/>
          <w:jc w:val="center"/>
        </w:trPr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4B1F01"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F01" w:rsidRDefault="00C15F6A">
            <w:pPr>
              <w:pStyle w:val="TAC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>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C15F6A">
            <w:pPr>
              <w:pStyle w:val="TAC"/>
            </w:pPr>
            <w:r>
              <w:t>G-FR1-A2-6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1F01" w:rsidRDefault="00C15F6A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-64.5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4B1F01"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4B1F01">
            <w:pPr>
              <w:spacing w:after="0"/>
              <w:rPr>
                <w:rFonts w:cs="v5.0.0"/>
                <w:sz w:val="18"/>
              </w:rPr>
            </w:pPr>
          </w:p>
        </w:tc>
      </w:tr>
      <w:tr w:rsidR="004B1F01">
        <w:trPr>
          <w:cantSplit/>
          <w:jc w:val="center"/>
        </w:trPr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C15F6A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F01" w:rsidRDefault="00C15F6A">
            <w:pPr>
              <w:pStyle w:val="TAC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C15F6A">
            <w:pPr>
              <w:pStyle w:val="TAC"/>
            </w:pPr>
            <w:r>
              <w:t>G-FR1-A2-5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1F01" w:rsidRDefault="00C15F6A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-64.2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C15F6A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-71.</w:t>
            </w:r>
            <w:del w:id="9" w:author="薛飞10164284" w:date="2020-05-13T19:42:00Z">
              <w:r>
                <w:rPr>
                  <w:rFonts w:cs="v5.0.0"/>
                  <w:lang w:eastAsia="zh-CN"/>
                </w:rPr>
                <w:delText>4</w:delText>
              </w:r>
            </w:del>
            <w:ins w:id="10" w:author="薛飞10164284" w:date="2020-05-13T19:42:00Z">
              <w:r>
                <w:rPr>
                  <w:rFonts w:cs="v5.0.0"/>
                  <w:lang w:eastAsia="zh-CN"/>
                </w:rPr>
                <w:t>3</w:t>
              </w:r>
            </w:ins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C15F6A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AWGN</w:t>
            </w:r>
          </w:p>
        </w:tc>
      </w:tr>
      <w:tr w:rsidR="004B1F01">
        <w:trPr>
          <w:cantSplit/>
          <w:jc w:val="center"/>
        </w:trPr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4B1F01"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F01" w:rsidRDefault="00C15F6A">
            <w:pPr>
              <w:pStyle w:val="TAC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>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C15F6A">
            <w:pPr>
              <w:pStyle w:val="TAC"/>
            </w:pPr>
            <w:r>
              <w:t>G-FR1-A2-6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1F01" w:rsidRDefault="00C15F6A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-64.5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4B1F01"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4B1F01">
            <w:pPr>
              <w:spacing w:after="0"/>
              <w:rPr>
                <w:rFonts w:cs="v5.0.0"/>
                <w:sz w:val="18"/>
              </w:rPr>
            </w:pPr>
          </w:p>
        </w:tc>
      </w:tr>
      <w:tr w:rsidR="004B1F01">
        <w:trPr>
          <w:cantSplit/>
          <w:jc w:val="center"/>
        </w:trPr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C15F6A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F01" w:rsidRDefault="00C15F6A">
            <w:pPr>
              <w:pStyle w:val="TAC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C15F6A">
            <w:pPr>
              <w:pStyle w:val="TAC"/>
            </w:pPr>
            <w:r>
              <w:t>G-FR1-A2-5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1F01" w:rsidRDefault="00C15F6A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-64.2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C15F6A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-70.</w:t>
            </w:r>
            <w:del w:id="11" w:author="薛飞10164284" w:date="2020-05-13T19:42:00Z">
              <w:r>
                <w:rPr>
                  <w:rFonts w:cs="v5.0.0"/>
                  <w:lang w:eastAsia="zh-CN"/>
                </w:rPr>
                <w:delText>8</w:delText>
              </w:r>
            </w:del>
            <w:ins w:id="12" w:author="薛飞10164284" w:date="2020-05-13T19:42:00Z">
              <w:r>
                <w:rPr>
                  <w:rFonts w:cs="v5.0.0"/>
                  <w:lang w:eastAsia="zh-CN"/>
                </w:rPr>
                <w:t>7</w:t>
              </w:r>
            </w:ins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C15F6A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AWGN</w:t>
            </w:r>
          </w:p>
        </w:tc>
      </w:tr>
      <w:tr w:rsidR="004B1F01">
        <w:trPr>
          <w:cantSplit/>
          <w:jc w:val="center"/>
        </w:trPr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4B1F01"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F01" w:rsidRDefault="00C15F6A">
            <w:pPr>
              <w:pStyle w:val="TAC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>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C15F6A">
            <w:pPr>
              <w:pStyle w:val="TAC"/>
            </w:pPr>
            <w:r>
              <w:t>G-FR1-A2-6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1F01" w:rsidRDefault="00C15F6A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-64.5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4B1F01"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4B1F01">
            <w:pPr>
              <w:spacing w:after="0"/>
              <w:rPr>
                <w:rFonts w:cs="v5.0.0"/>
                <w:sz w:val="18"/>
              </w:rPr>
            </w:pPr>
          </w:p>
        </w:tc>
      </w:tr>
      <w:tr w:rsidR="004B1F01">
        <w:trPr>
          <w:cantSplit/>
          <w:jc w:val="center"/>
        </w:trPr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C15F6A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F01" w:rsidRDefault="00C15F6A">
            <w:pPr>
              <w:pStyle w:val="TAC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C15F6A">
            <w:pPr>
              <w:pStyle w:val="TAC"/>
            </w:pPr>
            <w:r>
              <w:t>G-FR1-A2-5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1F01" w:rsidRDefault="00C15F6A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-64.2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C15F6A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-70.1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C15F6A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AWGN</w:t>
            </w:r>
          </w:p>
        </w:tc>
      </w:tr>
      <w:tr w:rsidR="004B1F01">
        <w:trPr>
          <w:cantSplit/>
          <w:jc w:val="center"/>
        </w:trPr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4B1F01"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F01" w:rsidRDefault="00C15F6A">
            <w:pPr>
              <w:pStyle w:val="TAC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>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C15F6A">
            <w:pPr>
              <w:pStyle w:val="TAC"/>
            </w:pPr>
            <w:r>
              <w:t>G-FR1-A2-6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1F01" w:rsidRDefault="00C15F6A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-64.5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4B1F01"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4B1F01">
            <w:pPr>
              <w:spacing w:after="0"/>
              <w:rPr>
                <w:rFonts w:cs="v5.0.0"/>
                <w:sz w:val="18"/>
              </w:rPr>
            </w:pPr>
          </w:p>
        </w:tc>
      </w:tr>
      <w:tr w:rsidR="004B1F01">
        <w:trPr>
          <w:cantSplit/>
          <w:jc w:val="center"/>
        </w:trPr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C15F6A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F01" w:rsidRDefault="00C15F6A">
            <w:pPr>
              <w:pStyle w:val="TAC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C15F6A">
            <w:pPr>
              <w:pStyle w:val="TAC"/>
            </w:pPr>
            <w:r>
              <w:t>G-FR1-A2-5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1F01" w:rsidRDefault="00C15F6A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-64.2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C15F6A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-69.</w:t>
            </w:r>
            <w:del w:id="13" w:author="薛飞10164284" w:date="2020-05-13T19:42:00Z">
              <w:r>
                <w:rPr>
                  <w:rFonts w:cs="v5.0.0"/>
                  <w:lang w:eastAsia="zh-CN"/>
                </w:rPr>
                <w:delText>6</w:delText>
              </w:r>
            </w:del>
            <w:ins w:id="14" w:author="薛飞10164284" w:date="2020-05-13T19:42:00Z">
              <w:r>
                <w:rPr>
                  <w:rFonts w:cs="v5.0.0"/>
                  <w:lang w:eastAsia="zh-CN"/>
                </w:rPr>
                <w:t>5</w:t>
              </w:r>
            </w:ins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C15F6A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AWGN</w:t>
            </w:r>
          </w:p>
        </w:tc>
      </w:tr>
      <w:tr w:rsidR="004B1F01">
        <w:trPr>
          <w:cantSplit/>
          <w:jc w:val="center"/>
        </w:trPr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4B1F01"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F01" w:rsidRDefault="00C15F6A">
            <w:pPr>
              <w:pStyle w:val="TAC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>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C15F6A">
            <w:pPr>
              <w:pStyle w:val="TAC"/>
            </w:pPr>
            <w:r>
              <w:t>G-FR1-A2-6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1F01" w:rsidRDefault="00C15F6A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-64.5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4B1F01"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4B1F01">
            <w:pPr>
              <w:spacing w:after="0"/>
              <w:rPr>
                <w:rFonts w:cs="v5.0.0"/>
                <w:sz w:val="18"/>
              </w:rPr>
            </w:pPr>
          </w:p>
        </w:tc>
      </w:tr>
      <w:tr w:rsidR="004B1F01">
        <w:trPr>
          <w:cantSplit/>
          <w:jc w:val="center"/>
        </w:trPr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C15F6A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F01" w:rsidRDefault="00C15F6A">
            <w:pPr>
              <w:pStyle w:val="TAC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C15F6A">
            <w:pPr>
              <w:pStyle w:val="TAC"/>
            </w:pPr>
            <w:r>
              <w:t>G-FR1-A2-5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1F01" w:rsidRDefault="00C15F6A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-64.2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C15F6A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-69.1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C15F6A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AWGN</w:t>
            </w:r>
          </w:p>
        </w:tc>
      </w:tr>
      <w:tr w:rsidR="004B1F01">
        <w:trPr>
          <w:cantSplit/>
          <w:jc w:val="center"/>
        </w:trPr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4B1F01"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F01" w:rsidRDefault="00C15F6A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C15F6A">
            <w:pPr>
              <w:pStyle w:val="TAC"/>
            </w:pPr>
            <w:r>
              <w:t>G-FR1-A2-6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1F01" w:rsidRDefault="00C15F6A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-64.5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4B1F01"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4B1F01">
            <w:pPr>
              <w:spacing w:after="0"/>
              <w:rPr>
                <w:rFonts w:cs="v5.0.0"/>
                <w:sz w:val="18"/>
              </w:rPr>
            </w:pPr>
          </w:p>
        </w:tc>
      </w:tr>
      <w:tr w:rsidR="004B1F01">
        <w:trPr>
          <w:cantSplit/>
          <w:jc w:val="center"/>
        </w:trPr>
        <w:tc>
          <w:tcPr>
            <w:tcW w:w="8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C15F6A">
            <w:pPr>
              <w:pStyle w:val="TAN"/>
            </w:pPr>
            <w:r>
              <w:t>NOTE:</w:t>
            </w:r>
            <w:r>
              <w:tab/>
            </w:r>
            <w:r>
              <w:t xml:space="preserve">The wanted signal mean power is the power level of a single instance of the corresponding reference measurement channel. </w:t>
            </w:r>
            <w:r>
              <w:rPr>
                <w:rFonts w:cs="Arial"/>
              </w:rPr>
              <w:t>This requirement shall be met for each consecutive application of a single instance of the reference measurement channel mapped to disj</w:t>
            </w:r>
            <w:r>
              <w:rPr>
                <w:rFonts w:cs="Arial"/>
              </w:rPr>
              <w:t>oint frequency ranges with a width corresponding to the number of resource blocks of the reference measurement channel each</w:t>
            </w:r>
            <w:r>
              <w:rPr>
                <w:rFonts w:cs="Arial"/>
                <w:lang w:eastAsia="ko-KR"/>
              </w:rPr>
              <w:t xml:space="preserve">, except for one instance that might overlap one other instance to cover the full </w:t>
            </w:r>
            <w:r>
              <w:rPr>
                <w:rFonts w:cs="Arial"/>
                <w:i/>
                <w:lang w:eastAsia="ko-KR"/>
              </w:rPr>
              <w:t>BS channel bandwidth</w:t>
            </w:r>
            <w:r>
              <w:rPr>
                <w:rFonts w:cs="Arial"/>
                <w:lang w:eastAsia="ko-KR"/>
              </w:rPr>
              <w:t>.</w:t>
            </w:r>
          </w:p>
        </w:tc>
      </w:tr>
    </w:tbl>
    <w:p w:rsidR="004B1F01" w:rsidRDefault="004B1F01"/>
    <w:p w:rsidR="004B1F01" w:rsidRDefault="00C15F6A">
      <w:pPr>
        <w:pStyle w:val="TH"/>
      </w:pPr>
      <w:r>
        <w:t>Table 7.3.5.4-2: Medium Ran</w:t>
      </w:r>
      <w:r>
        <w:t>ge BS dynamic range</w:t>
      </w:r>
    </w:p>
    <w:tbl>
      <w:tblPr>
        <w:tblW w:w="8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"/>
        <w:gridCol w:w="1417"/>
        <w:gridCol w:w="1417"/>
        <w:gridCol w:w="1418"/>
        <w:gridCol w:w="1418"/>
        <w:gridCol w:w="1418"/>
      </w:tblGrid>
      <w:tr w:rsidR="004B1F01">
        <w:trPr>
          <w:cantSplit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C15F6A">
            <w:pPr>
              <w:pStyle w:val="TAH"/>
              <w:rPr>
                <w:rFonts w:cs="v5.0.0"/>
              </w:rPr>
            </w:pPr>
            <w:r>
              <w:rPr>
                <w:rFonts w:cs="v5.0.0"/>
                <w:i/>
              </w:rPr>
              <w:t>BS channel bandwidth</w:t>
            </w:r>
            <w:r>
              <w:rPr>
                <w:rFonts w:cs="v5.0.0"/>
              </w:rPr>
              <w:t xml:space="preserve"> (MHz)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F01" w:rsidRDefault="00C15F6A">
            <w:pPr>
              <w:pStyle w:val="TAH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Subcarrier spacing (kHz)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F01" w:rsidRDefault="00C15F6A">
            <w:pPr>
              <w:pStyle w:val="TAH"/>
              <w:rPr>
                <w:rFonts w:cs="v5.0.0"/>
              </w:rPr>
            </w:pPr>
            <w:r>
              <w:rPr>
                <w:rFonts w:cs="v5.0.0"/>
              </w:rPr>
              <w:t>Reference measurement channel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F01" w:rsidRDefault="00C15F6A">
            <w:pPr>
              <w:pStyle w:val="TAH"/>
              <w:rPr>
                <w:rFonts w:cs="v5.0.0"/>
              </w:rPr>
            </w:pPr>
            <w:r>
              <w:rPr>
                <w:rFonts w:cs="v5.0.0"/>
              </w:rPr>
              <w:t>Wanted signal mean power (dBm)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F01" w:rsidRDefault="00C15F6A">
            <w:pPr>
              <w:pStyle w:val="TAH"/>
              <w:rPr>
                <w:rFonts w:cs="v5.0.0"/>
              </w:rPr>
            </w:pPr>
            <w:r>
              <w:rPr>
                <w:rFonts w:cs="v5.0.0"/>
              </w:rPr>
              <w:t xml:space="preserve">Interfering signal mean power (dBm) / </w:t>
            </w:r>
            <w:r>
              <w:t>BW</w:t>
            </w:r>
            <w:r>
              <w:rPr>
                <w:vertAlign w:val="subscript"/>
              </w:rPr>
              <w:t>Config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F01" w:rsidRDefault="00C15F6A">
            <w:pPr>
              <w:pStyle w:val="TAH"/>
              <w:rPr>
                <w:rFonts w:cs="v5.0.0"/>
              </w:rPr>
            </w:pPr>
            <w:r>
              <w:rPr>
                <w:rFonts w:cs="v5.0.0"/>
              </w:rPr>
              <w:t>Type of interfering signal</w:t>
            </w:r>
          </w:p>
        </w:tc>
      </w:tr>
      <w:tr w:rsidR="004B1F01">
        <w:trPr>
          <w:cantSplit/>
          <w:jc w:val="center"/>
        </w:trPr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C15F6A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F01" w:rsidRDefault="00C15F6A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C15F6A">
            <w:pPr>
              <w:pStyle w:val="TAC"/>
              <w:rPr>
                <w:rFonts w:cs="v5.0.0"/>
              </w:rPr>
            </w:pPr>
            <w:r>
              <w:t>G-FR1-A2-1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1F01" w:rsidRDefault="00C15F6A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-65.4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C15F6A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-77.5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C15F6A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AWGN</w:t>
            </w:r>
          </w:p>
        </w:tc>
      </w:tr>
      <w:tr w:rsidR="004B1F01">
        <w:trPr>
          <w:cantSplit/>
          <w:jc w:val="center"/>
        </w:trPr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4B1F01"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F01" w:rsidRDefault="00C15F6A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C15F6A">
            <w:pPr>
              <w:pStyle w:val="TAC"/>
              <w:rPr>
                <w:rFonts w:cs="v5.0.0"/>
              </w:rPr>
            </w:pPr>
            <w:r>
              <w:t>G-FR1-A2-2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1F01" w:rsidRDefault="00C15F6A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-66.1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4B1F01"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4B1F01">
            <w:pPr>
              <w:spacing w:after="0"/>
              <w:rPr>
                <w:rFonts w:cs="v5.0.0"/>
                <w:sz w:val="18"/>
              </w:rPr>
            </w:pPr>
          </w:p>
        </w:tc>
      </w:tr>
      <w:tr w:rsidR="004B1F01">
        <w:trPr>
          <w:cantSplit/>
          <w:jc w:val="center"/>
        </w:trPr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C15F6A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F01" w:rsidRDefault="00C15F6A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C15F6A">
            <w:pPr>
              <w:pStyle w:val="TAC"/>
              <w:rPr>
                <w:rFonts w:cs="v5.0.0"/>
              </w:rPr>
            </w:pPr>
            <w:r>
              <w:t>G-FR1-A2-1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1F01" w:rsidRDefault="00C15F6A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-65.4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C15F6A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-74.3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C15F6A">
            <w:pPr>
              <w:pStyle w:val="TAC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>AWGN</w:t>
            </w:r>
          </w:p>
        </w:tc>
      </w:tr>
      <w:tr w:rsidR="004B1F01">
        <w:trPr>
          <w:cantSplit/>
          <w:jc w:val="center"/>
        </w:trPr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4B1F01"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F01" w:rsidRDefault="00C15F6A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C15F6A">
            <w:pPr>
              <w:pStyle w:val="TAC"/>
              <w:rPr>
                <w:rFonts w:cs="v5.0.0"/>
              </w:rPr>
            </w:pPr>
            <w:r>
              <w:t>G-FR1-A2-2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1F01" w:rsidRDefault="00C15F6A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-66.1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4B1F01"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4B1F01">
            <w:pPr>
              <w:spacing w:after="0"/>
              <w:rPr>
                <w:rFonts w:cs="v5.0.0"/>
                <w:sz w:val="18"/>
              </w:rPr>
            </w:pPr>
          </w:p>
        </w:tc>
      </w:tr>
      <w:tr w:rsidR="004B1F01">
        <w:trPr>
          <w:cantSplit/>
          <w:jc w:val="center"/>
        </w:trPr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4B1F01"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F01" w:rsidRDefault="00C15F6A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C15F6A">
            <w:pPr>
              <w:pStyle w:val="TAC"/>
              <w:rPr>
                <w:rFonts w:cs="v5.0.0"/>
              </w:rPr>
            </w:pPr>
            <w:r>
              <w:t>G-FR1-A2-3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1F01" w:rsidRDefault="00C15F6A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-63.1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4B1F01"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4B1F01">
            <w:pPr>
              <w:spacing w:after="0"/>
              <w:rPr>
                <w:rFonts w:cs="v5.0.0"/>
                <w:sz w:val="18"/>
              </w:rPr>
            </w:pPr>
          </w:p>
        </w:tc>
      </w:tr>
      <w:tr w:rsidR="004B1F01">
        <w:trPr>
          <w:cantSplit/>
          <w:jc w:val="center"/>
        </w:trPr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C15F6A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F01" w:rsidRDefault="00C15F6A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C15F6A">
            <w:pPr>
              <w:pStyle w:val="TAC"/>
              <w:rPr>
                <w:rFonts w:cs="v5.0.0"/>
              </w:rPr>
            </w:pPr>
            <w:r>
              <w:t>G-FR1-A2-1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1F01" w:rsidRDefault="00C15F6A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-65.4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C15F6A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-72.5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C15F6A">
            <w:pPr>
              <w:pStyle w:val="TAC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>AWGN</w:t>
            </w:r>
          </w:p>
        </w:tc>
      </w:tr>
      <w:tr w:rsidR="004B1F01">
        <w:trPr>
          <w:cantSplit/>
          <w:jc w:val="center"/>
        </w:trPr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4B1F01"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F01" w:rsidRDefault="00C15F6A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C15F6A">
            <w:pPr>
              <w:pStyle w:val="TAC"/>
              <w:rPr>
                <w:rFonts w:cs="v5.0.0"/>
              </w:rPr>
            </w:pPr>
            <w:r>
              <w:t>G-FR1-A2-2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1F01" w:rsidRDefault="00C15F6A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-66.1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4B1F01"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4B1F01">
            <w:pPr>
              <w:spacing w:after="0"/>
              <w:rPr>
                <w:rFonts w:cs="v5.0.0"/>
                <w:sz w:val="18"/>
              </w:rPr>
            </w:pPr>
          </w:p>
        </w:tc>
      </w:tr>
      <w:tr w:rsidR="004B1F01">
        <w:trPr>
          <w:cantSplit/>
          <w:jc w:val="center"/>
        </w:trPr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4B1F01"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F01" w:rsidRDefault="00C15F6A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C15F6A">
            <w:pPr>
              <w:pStyle w:val="TAC"/>
              <w:rPr>
                <w:rFonts w:cs="v5.0.0"/>
              </w:rPr>
            </w:pPr>
            <w:r>
              <w:t>G-FR1-A2-3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1F01" w:rsidRDefault="00C15F6A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-63.1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4B1F01"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4B1F01">
            <w:pPr>
              <w:spacing w:after="0"/>
              <w:rPr>
                <w:rFonts w:cs="v5.0.0"/>
                <w:sz w:val="18"/>
              </w:rPr>
            </w:pPr>
          </w:p>
        </w:tc>
      </w:tr>
      <w:tr w:rsidR="004B1F01">
        <w:trPr>
          <w:cantSplit/>
          <w:jc w:val="center"/>
        </w:trPr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C15F6A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lastRenderedPageBreak/>
              <w:t>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F01" w:rsidRDefault="00C15F6A">
            <w:pPr>
              <w:pStyle w:val="TAC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>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C15F6A">
            <w:pPr>
              <w:pStyle w:val="TAC"/>
            </w:pPr>
            <w:r>
              <w:t>G-FR1-A2-4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1F01" w:rsidRDefault="00C15F6A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-59.2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C15F6A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-71.2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C15F6A">
            <w:pPr>
              <w:pStyle w:val="TAC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>AWGN</w:t>
            </w:r>
          </w:p>
        </w:tc>
      </w:tr>
      <w:tr w:rsidR="004B1F01">
        <w:trPr>
          <w:cantSplit/>
          <w:jc w:val="center"/>
        </w:trPr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4B1F01"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F01" w:rsidRDefault="00C15F6A">
            <w:pPr>
              <w:pStyle w:val="TAC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C15F6A">
            <w:pPr>
              <w:pStyle w:val="TAC"/>
            </w:pPr>
            <w:r>
              <w:t>G-FR1-A2-5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1F01" w:rsidRDefault="00C15F6A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-59.2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4B1F01"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4B1F01">
            <w:pPr>
              <w:spacing w:after="0"/>
              <w:rPr>
                <w:rFonts w:cs="v5.0.0"/>
                <w:sz w:val="18"/>
              </w:rPr>
            </w:pPr>
          </w:p>
        </w:tc>
      </w:tr>
      <w:tr w:rsidR="004B1F01">
        <w:trPr>
          <w:cantSplit/>
          <w:jc w:val="center"/>
        </w:trPr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4B1F01"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F01" w:rsidRDefault="00C15F6A">
            <w:pPr>
              <w:pStyle w:val="TAC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>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C15F6A">
            <w:pPr>
              <w:pStyle w:val="TAC"/>
            </w:pPr>
            <w:r>
              <w:t>G-FR1-A2-6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1F01" w:rsidRDefault="00C15F6A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-59.5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4B1F01"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4B1F01">
            <w:pPr>
              <w:spacing w:after="0"/>
              <w:rPr>
                <w:rFonts w:cs="v5.0.0"/>
                <w:sz w:val="18"/>
              </w:rPr>
            </w:pPr>
          </w:p>
        </w:tc>
      </w:tr>
      <w:tr w:rsidR="004B1F01">
        <w:trPr>
          <w:cantSplit/>
          <w:jc w:val="center"/>
        </w:trPr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C15F6A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F01" w:rsidRDefault="00C15F6A">
            <w:pPr>
              <w:pStyle w:val="TAC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>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C15F6A">
            <w:pPr>
              <w:pStyle w:val="TAC"/>
            </w:pPr>
            <w:r>
              <w:t>G-FR1-A2-4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1F01" w:rsidRDefault="00C15F6A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-59.2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C15F6A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-70.2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C15F6A">
            <w:pPr>
              <w:pStyle w:val="TAC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>AWGN</w:t>
            </w:r>
          </w:p>
        </w:tc>
      </w:tr>
      <w:tr w:rsidR="004B1F01">
        <w:trPr>
          <w:cantSplit/>
          <w:jc w:val="center"/>
        </w:trPr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4B1F01"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F01" w:rsidRDefault="00C15F6A">
            <w:pPr>
              <w:pStyle w:val="TAC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C15F6A">
            <w:pPr>
              <w:pStyle w:val="TAC"/>
            </w:pPr>
            <w:r>
              <w:t>G-FR1-A2-5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1F01" w:rsidRDefault="00C15F6A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-59.2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4B1F01"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4B1F01">
            <w:pPr>
              <w:spacing w:after="0"/>
              <w:rPr>
                <w:rFonts w:cs="v5.0.0"/>
                <w:sz w:val="18"/>
              </w:rPr>
            </w:pPr>
          </w:p>
        </w:tc>
      </w:tr>
      <w:tr w:rsidR="004B1F01">
        <w:trPr>
          <w:cantSplit/>
          <w:jc w:val="center"/>
        </w:trPr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4B1F01"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F01" w:rsidRDefault="00C15F6A">
            <w:pPr>
              <w:pStyle w:val="TAC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>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C15F6A">
            <w:pPr>
              <w:pStyle w:val="TAC"/>
            </w:pPr>
            <w:r>
              <w:t>G-FR1-A2-6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1F01" w:rsidRDefault="00C15F6A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-59.5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4B1F01"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4B1F01">
            <w:pPr>
              <w:spacing w:after="0"/>
              <w:rPr>
                <w:rFonts w:cs="v5.0.0"/>
                <w:sz w:val="18"/>
              </w:rPr>
            </w:pPr>
          </w:p>
        </w:tc>
      </w:tr>
      <w:tr w:rsidR="004B1F01">
        <w:trPr>
          <w:cantSplit/>
          <w:jc w:val="center"/>
        </w:trPr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C15F6A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F01" w:rsidRDefault="00C15F6A">
            <w:pPr>
              <w:pStyle w:val="TAC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>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C15F6A">
            <w:pPr>
              <w:pStyle w:val="TAC"/>
            </w:pPr>
            <w:r>
              <w:t>G-FR1-A2-4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1F01" w:rsidRDefault="00C15F6A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-59.2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C15F6A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-69.4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C15F6A">
            <w:pPr>
              <w:pStyle w:val="TAC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>AWGN</w:t>
            </w:r>
          </w:p>
        </w:tc>
      </w:tr>
      <w:tr w:rsidR="004B1F01">
        <w:trPr>
          <w:cantSplit/>
          <w:jc w:val="center"/>
        </w:trPr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4B1F01"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F01" w:rsidRDefault="00C15F6A">
            <w:pPr>
              <w:pStyle w:val="TAC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C15F6A">
            <w:pPr>
              <w:pStyle w:val="TAC"/>
            </w:pPr>
            <w:r>
              <w:t>G-FR1-A2-5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1F01" w:rsidRDefault="00C15F6A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-59.2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4B1F01"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4B1F01">
            <w:pPr>
              <w:spacing w:after="0"/>
              <w:rPr>
                <w:rFonts w:cs="v5.0.0"/>
                <w:sz w:val="18"/>
              </w:rPr>
            </w:pPr>
          </w:p>
        </w:tc>
      </w:tr>
      <w:tr w:rsidR="004B1F01">
        <w:trPr>
          <w:cantSplit/>
          <w:jc w:val="center"/>
        </w:trPr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4B1F01"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F01" w:rsidRDefault="00C15F6A">
            <w:pPr>
              <w:pStyle w:val="TAC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>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C15F6A">
            <w:pPr>
              <w:pStyle w:val="TAC"/>
            </w:pPr>
            <w:r>
              <w:t>G-FR1-A2-6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1F01" w:rsidRDefault="00C15F6A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-59.5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4B1F01"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4B1F01">
            <w:pPr>
              <w:spacing w:after="0"/>
              <w:rPr>
                <w:rFonts w:cs="v5.0.0"/>
                <w:sz w:val="18"/>
              </w:rPr>
            </w:pPr>
          </w:p>
        </w:tc>
      </w:tr>
      <w:tr w:rsidR="004B1F01">
        <w:trPr>
          <w:cantSplit/>
          <w:jc w:val="center"/>
        </w:trPr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C15F6A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F01" w:rsidRDefault="00C15F6A">
            <w:pPr>
              <w:pStyle w:val="TAC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>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C15F6A">
            <w:pPr>
              <w:pStyle w:val="TAC"/>
            </w:pPr>
            <w:r>
              <w:t>G-FR1-A2-4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1F01" w:rsidRDefault="00C15F6A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-59.2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C15F6A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-68.1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C15F6A">
            <w:pPr>
              <w:pStyle w:val="TAC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>AWGN</w:t>
            </w:r>
          </w:p>
        </w:tc>
      </w:tr>
      <w:tr w:rsidR="004B1F01">
        <w:trPr>
          <w:cantSplit/>
          <w:jc w:val="center"/>
        </w:trPr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4B1F01"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F01" w:rsidRDefault="00C15F6A">
            <w:pPr>
              <w:pStyle w:val="TAC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C15F6A">
            <w:pPr>
              <w:pStyle w:val="TAC"/>
            </w:pPr>
            <w:r>
              <w:t>G-FR1-A2-5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1F01" w:rsidRDefault="00C15F6A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-59.2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4B1F01"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4B1F01">
            <w:pPr>
              <w:spacing w:after="0"/>
              <w:rPr>
                <w:rFonts w:cs="v5.0.0"/>
                <w:sz w:val="18"/>
              </w:rPr>
            </w:pPr>
          </w:p>
        </w:tc>
      </w:tr>
      <w:tr w:rsidR="004B1F01">
        <w:trPr>
          <w:cantSplit/>
          <w:jc w:val="center"/>
        </w:trPr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4B1F01"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F01" w:rsidRDefault="00C15F6A">
            <w:pPr>
              <w:pStyle w:val="TAC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>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C15F6A">
            <w:pPr>
              <w:pStyle w:val="TAC"/>
            </w:pPr>
            <w:r>
              <w:t>G-FR1-A2-6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1F01" w:rsidRDefault="00C15F6A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-59.5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4B1F01"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4B1F01">
            <w:pPr>
              <w:spacing w:after="0"/>
              <w:rPr>
                <w:rFonts w:cs="v5.0.0"/>
                <w:sz w:val="18"/>
              </w:rPr>
            </w:pPr>
          </w:p>
        </w:tc>
      </w:tr>
      <w:tr w:rsidR="004B1F01">
        <w:trPr>
          <w:cantSplit/>
          <w:jc w:val="center"/>
        </w:trPr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C15F6A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F01" w:rsidRDefault="00C15F6A">
            <w:pPr>
              <w:pStyle w:val="TAC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>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C15F6A">
            <w:pPr>
              <w:pStyle w:val="TAC"/>
            </w:pPr>
            <w:r>
              <w:t>G-FR1-A2-4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1F01" w:rsidRDefault="00C15F6A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-59.2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C15F6A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-67.</w:t>
            </w:r>
            <w:del w:id="15" w:author="薛飞10164284" w:date="2020-05-13T19:45:00Z">
              <w:r>
                <w:rPr>
                  <w:rFonts w:cs="v5.0.0"/>
                  <w:lang w:eastAsia="zh-CN"/>
                </w:rPr>
                <w:delText>2</w:delText>
              </w:r>
            </w:del>
            <w:ins w:id="16" w:author="薛飞10164284" w:date="2020-05-13T19:45:00Z">
              <w:r>
                <w:rPr>
                  <w:rFonts w:cs="v5.0.0"/>
                  <w:lang w:eastAsia="zh-CN"/>
                </w:rPr>
                <w:t>1</w:t>
              </w:r>
            </w:ins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C15F6A">
            <w:pPr>
              <w:pStyle w:val="TAC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>AWGN</w:t>
            </w:r>
          </w:p>
        </w:tc>
      </w:tr>
      <w:tr w:rsidR="004B1F01">
        <w:trPr>
          <w:cantSplit/>
          <w:jc w:val="center"/>
        </w:trPr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4B1F01"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F01" w:rsidRDefault="00C15F6A">
            <w:pPr>
              <w:pStyle w:val="TAC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C15F6A">
            <w:pPr>
              <w:pStyle w:val="TAC"/>
            </w:pPr>
            <w:r>
              <w:t>G-FR1-A2-5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1F01" w:rsidRDefault="00C15F6A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59.8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4B1F01"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4B1F01">
            <w:pPr>
              <w:spacing w:after="0"/>
              <w:rPr>
                <w:rFonts w:cs="v5.0.0"/>
                <w:sz w:val="18"/>
              </w:rPr>
            </w:pPr>
          </w:p>
        </w:tc>
      </w:tr>
      <w:tr w:rsidR="004B1F01">
        <w:trPr>
          <w:cantSplit/>
          <w:jc w:val="center"/>
        </w:trPr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4B1F01"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F01" w:rsidRDefault="00C15F6A">
            <w:pPr>
              <w:pStyle w:val="TAC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>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C15F6A">
            <w:pPr>
              <w:pStyle w:val="TAC"/>
            </w:pPr>
            <w:r>
              <w:t>G-FR1-A2-6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1F01" w:rsidRDefault="00C15F6A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-59.5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4B1F01"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4B1F01">
            <w:pPr>
              <w:spacing w:after="0"/>
              <w:rPr>
                <w:rFonts w:cs="v5.0.0"/>
                <w:sz w:val="18"/>
              </w:rPr>
            </w:pPr>
          </w:p>
        </w:tc>
      </w:tr>
      <w:tr w:rsidR="004B1F01">
        <w:trPr>
          <w:cantSplit/>
          <w:jc w:val="center"/>
        </w:trPr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C15F6A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F01" w:rsidRDefault="00C15F6A">
            <w:pPr>
              <w:pStyle w:val="TAC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C15F6A">
            <w:pPr>
              <w:pStyle w:val="TAC"/>
            </w:pPr>
            <w:r>
              <w:t>G-FR1-A2-5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1F01" w:rsidRDefault="00C15F6A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-59.2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C15F6A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-66.</w:t>
            </w:r>
            <w:del w:id="17" w:author="薛飞10164284" w:date="2020-05-13T19:45:00Z">
              <w:r>
                <w:rPr>
                  <w:rFonts w:cs="v5.0.0"/>
                  <w:lang w:eastAsia="zh-CN"/>
                </w:rPr>
                <w:delText>4</w:delText>
              </w:r>
            </w:del>
            <w:ins w:id="18" w:author="薛飞10164284" w:date="2020-05-13T19:45:00Z">
              <w:r>
                <w:rPr>
                  <w:rFonts w:cs="v5.0.0"/>
                  <w:lang w:eastAsia="zh-CN"/>
                </w:rPr>
                <w:t>3</w:t>
              </w:r>
            </w:ins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C15F6A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AWGN</w:t>
            </w:r>
          </w:p>
        </w:tc>
      </w:tr>
      <w:tr w:rsidR="004B1F01">
        <w:trPr>
          <w:cantSplit/>
          <w:jc w:val="center"/>
        </w:trPr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4B1F01"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F01" w:rsidRDefault="00C15F6A">
            <w:pPr>
              <w:pStyle w:val="TAC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>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C15F6A">
            <w:pPr>
              <w:pStyle w:val="TAC"/>
            </w:pPr>
            <w:r>
              <w:t>G-FR1-A2-6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1F01" w:rsidRDefault="00C15F6A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-59.5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4B1F01"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4B1F01">
            <w:pPr>
              <w:spacing w:after="0"/>
              <w:rPr>
                <w:rFonts w:cs="v5.0.0"/>
                <w:sz w:val="18"/>
              </w:rPr>
            </w:pPr>
          </w:p>
        </w:tc>
      </w:tr>
      <w:tr w:rsidR="004B1F01">
        <w:trPr>
          <w:cantSplit/>
          <w:jc w:val="center"/>
        </w:trPr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C15F6A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F01" w:rsidRDefault="00C15F6A">
            <w:pPr>
              <w:pStyle w:val="TAC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C15F6A">
            <w:pPr>
              <w:pStyle w:val="TAC"/>
            </w:pPr>
            <w:r>
              <w:t>G-FR1-A2-5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1F01" w:rsidRDefault="00C15F6A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-59.2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C15F6A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-65.</w:t>
            </w:r>
            <w:del w:id="19" w:author="薛飞10164284" w:date="2020-05-13T19:45:00Z">
              <w:r>
                <w:rPr>
                  <w:rFonts w:cs="v5.0.0"/>
                  <w:lang w:eastAsia="zh-CN"/>
                </w:rPr>
                <w:delText>8</w:delText>
              </w:r>
            </w:del>
            <w:ins w:id="20" w:author="薛飞10164284" w:date="2020-05-13T19:45:00Z">
              <w:r>
                <w:rPr>
                  <w:rFonts w:cs="v5.0.0"/>
                  <w:lang w:eastAsia="zh-CN"/>
                </w:rPr>
                <w:t>7</w:t>
              </w:r>
            </w:ins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C15F6A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AWGN</w:t>
            </w:r>
          </w:p>
        </w:tc>
      </w:tr>
      <w:tr w:rsidR="004B1F01">
        <w:trPr>
          <w:cantSplit/>
          <w:jc w:val="center"/>
        </w:trPr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4B1F01"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F01" w:rsidRDefault="00C15F6A">
            <w:pPr>
              <w:pStyle w:val="TAC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>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C15F6A">
            <w:pPr>
              <w:pStyle w:val="TAC"/>
            </w:pPr>
            <w:r>
              <w:t>G-FR1-A2-6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1F01" w:rsidRDefault="00C15F6A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-59.5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4B1F01"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4B1F01">
            <w:pPr>
              <w:spacing w:after="0"/>
              <w:rPr>
                <w:rFonts w:cs="v5.0.0"/>
                <w:sz w:val="18"/>
              </w:rPr>
            </w:pPr>
          </w:p>
        </w:tc>
      </w:tr>
      <w:tr w:rsidR="004B1F01">
        <w:trPr>
          <w:cantSplit/>
          <w:jc w:val="center"/>
        </w:trPr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C15F6A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F01" w:rsidRDefault="00C15F6A">
            <w:pPr>
              <w:pStyle w:val="TAC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C15F6A">
            <w:pPr>
              <w:pStyle w:val="TAC"/>
            </w:pPr>
            <w:r>
              <w:t>G-FR1-A2-5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1F01" w:rsidRDefault="00C15F6A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-59.2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C15F6A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-65.1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C15F6A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AWGN</w:t>
            </w:r>
          </w:p>
        </w:tc>
      </w:tr>
      <w:tr w:rsidR="004B1F01">
        <w:trPr>
          <w:cantSplit/>
          <w:jc w:val="center"/>
        </w:trPr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4B1F01"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F01" w:rsidRDefault="00C15F6A">
            <w:pPr>
              <w:pStyle w:val="TAC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>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C15F6A">
            <w:pPr>
              <w:pStyle w:val="TAC"/>
            </w:pPr>
            <w:r>
              <w:t>G-FR1-A2-6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1F01" w:rsidRDefault="00C15F6A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-59.5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4B1F01"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4B1F01">
            <w:pPr>
              <w:spacing w:after="0"/>
              <w:rPr>
                <w:rFonts w:cs="v5.0.0"/>
                <w:sz w:val="18"/>
              </w:rPr>
            </w:pPr>
          </w:p>
        </w:tc>
      </w:tr>
      <w:tr w:rsidR="004B1F01">
        <w:trPr>
          <w:cantSplit/>
          <w:jc w:val="center"/>
        </w:trPr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C15F6A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F01" w:rsidRDefault="00C15F6A">
            <w:pPr>
              <w:pStyle w:val="TAC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C15F6A">
            <w:pPr>
              <w:pStyle w:val="TAC"/>
            </w:pPr>
            <w:r>
              <w:t>G-FR1-A2-5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1F01" w:rsidRDefault="00C15F6A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-59.2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C15F6A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-64.</w:t>
            </w:r>
            <w:del w:id="21" w:author="薛飞10164284" w:date="2020-05-13T19:46:00Z">
              <w:r>
                <w:rPr>
                  <w:rFonts w:cs="v5.0.0"/>
                  <w:lang w:eastAsia="zh-CN"/>
                </w:rPr>
                <w:delText>6</w:delText>
              </w:r>
            </w:del>
            <w:ins w:id="22" w:author="薛飞10164284" w:date="2020-05-13T19:46:00Z">
              <w:r>
                <w:rPr>
                  <w:rFonts w:cs="v5.0.0"/>
                  <w:lang w:eastAsia="zh-CN"/>
                </w:rPr>
                <w:t>5</w:t>
              </w:r>
            </w:ins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C15F6A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AWGN</w:t>
            </w:r>
          </w:p>
        </w:tc>
      </w:tr>
      <w:tr w:rsidR="004B1F01">
        <w:trPr>
          <w:cantSplit/>
          <w:jc w:val="center"/>
        </w:trPr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4B1F01"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F01" w:rsidRDefault="00C15F6A">
            <w:pPr>
              <w:pStyle w:val="TAC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>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C15F6A">
            <w:pPr>
              <w:pStyle w:val="TAC"/>
            </w:pPr>
            <w:r>
              <w:t>G-FR1-A2-6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1F01" w:rsidRDefault="00C15F6A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-59.5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4B1F01"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4B1F01">
            <w:pPr>
              <w:spacing w:after="0"/>
              <w:rPr>
                <w:rFonts w:cs="v5.0.0"/>
                <w:sz w:val="18"/>
              </w:rPr>
            </w:pPr>
          </w:p>
        </w:tc>
      </w:tr>
      <w:tr w:rsidR="004B1F01">
        <w:trPr>
          <w:cantSplit/>
          <w:jc w:val="center"/>
        </w:trPr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C15F6A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F01" w:rsidRDefault="00C15F6A">
            <w:pPr>
              <w:pStyle w:val="TAC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C15F6A">
            <w:pPr>
              <w:pStyle w:val="TAC"/>
            </w:pPr>
            <w:r>
              <w:t>G-FR1-A2-5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1F01" w:rsidRDefault="00C15F6A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-59.2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C15F6A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-64.1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C15F6A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AWGN</w:t>
            </w:r>
          </w:p>
        </w:tc>
      </w:tr>
      <w:tr w:rsidR="004B1F01">
        <w:trPr>
          <w:cantSplit/>
          <w:jc w:val="center"/>
        </w:trPr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4B1F01"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F01" w:rsidRDefault="00C15F6A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C15F6A">
            <w:pPr>
              <w:pStyle w:val="TAC"/>
            </w:pPr>
            <w:r>
              <w:t>G-FR1-A2-6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1F01" w:rsidRDefault="00C15F6A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-59.5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4B1F01"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4B1F01">
            <w:pPr>
              <w:spacing w:after="0"/>
              <w:rPr>
                <w:rFonts w:cs="v5.0.0"/>
                <w:sz w:val="18"/>
              </w:rPr>
            </w:pPr>
          </w:p>
        </w:tc>
      </w:tr>
      <w:tr w:rsidR="004B1F01">
        <w:trPr>
          <w:cantSplit/>
          <w:jc w:val="center"/>
        </w:trPr>
        <w:tc>
          <w:tcPr>
            <w:tcW w:w="8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C15F6A">
            <w:pPr>
              <w:pStyle w:val="TAN"/>
            </w:pPr>
            <w:r>
              <w:t>NOTE:</w:t>
            </w:r>
            <w:r>
              <w:tab/>
            </w:r>
            <w:r>
              <w:t xml:space="preserve">The wanted signal mean power is the power level of a single instance of the corresponding reference measurement channel. </w:t>
            </w:r>
            <w:r>
              <w:rPr>
                <w:rFonts w:cs="Arial"/>
              </w:rPr>
              <w:t>This requirement shall be met for each consecutive application of a single instance of the reference measurement channel mapped to disj</w:t>
            </w:r>
            <w:r>
              <w:rPr>
                <w:rFonts w:cs="Arial"/>
              </w:rPr>
              <w:t>oint frequency ranges with a width corresponding to the number of resource blocks of the reference measurement channel each</w:t>
            </w:r>
            <w:r>
              <w:rPr>
                <w:rFonts w:cs="Arial"/>
                <w:lang w:eastAsia="ko-KR"/>
              </w:rPr>
              <w:t xml:space="preserve">, except for one instance that might overlap one other instance to cover the full </w:t>
            </w:r>
            <w:r>
              <w:rPr>
                <w:rFonts w:cs="Arial"/>
                <w:i/>
                <w:lang w:eastAsia="ko-KR"/>
              </w:rPr>
              <w:t>BS channel bandwidth</w:t>
            </w:r>
            <w:r>
              <w:rPr>
                <w:rFonts w:cs="Arial"/>
                <w:lang w:eastAsia="ko-KR"/>
              </w:rPr>
              <w:t>.</w:t>
            </w:r>
          </w:p>
        </w:tc>
      </w:tr>
    </w:tbl>
    <w:p w:rsidR="004B1F01" w:rsidRDefault="004B1F01"/>
    <w:p w:rsidR="004B1F01" w:rsidRDefault="00C15F6A">
      <w:pPr>
        <w:pStyle w:val="TH"/>
      </w:pPr>
      <w:r>
        <w:t>Table 7.3.5.4-3: Local Area</w:t>
      </w:r>
      <w:r>
        <w:t xml:space="preserve"> BS dynamic range</w:t>
      </w:r>
    </w:p>
    <w:tbl>
      <w:tblPr>
        <w:tblW w:w="8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"/>
        <w:gridCol w:w="1417"/>
        <w:gridCol w:w="1417"/>
        <w:gridCol w:w="1418"/>
        <w:gridCol w:w="1418"/>
        <w:gridCol w:w="1418"/>
      </w:tblGrid>
      <w:tr w:rsidR="004B1F01">
        <w:trPr>
          <w:cantSplit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C15F6A">
            <w:pPr>
              <w:pStyle w:val="TAH"/>
              <w:rPr>
                <w:rFonts w:cs="v5.0.0"/>
              </w:rPr>
            </w:pPr>
            <w:r>
              <w:rPr>
                <w:rFonts w:cs="v5.0.0"/>
                <w:i/>
              </w:rPr>
              <w:t>BS channel bandwidth</w:t>
            </w:r>
            <w:r>
              <w:rPr>
                <w:rFonts w:cs="v5.0.0"/>
              </w:rPr>
              <w:t xml:space="preserve"> (MHz)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F01" w:rsidRDefault="00C15F6A">
            <w:pPr>
              <w:pStyle w:val="TAH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Subcarrier spacing (kHz)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F01" w:rsidRDefault="00C15F6A">
            <w:pPr>
              <w:pStyle w:val="TAH"/>
              <w:rPr>
                <w:rFonts w:cs="v5.0.0"/>
              </w:rPr>
            </w:pPr>
            <w:r>
              <w:rPr>
                <w:rFonts w:cs="v5.0.0"/>
              </w:rPr>
              <w:t>Reference measurement channel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F01" w:rsidRDefault="00C15F6A">
            <w:pPr>
              <w:pStyle w:val="TAH"/>
              <w:rPr>
                <w:rFonts w:cs="v5.0.0"/>
              </w:rPr>
            </w:pPr>
            <w:r>
              <w:rPr>
                <w:rFonts w:cs="v5.0.0"/>
              </w:rPr>
              <w:t>Wanted signal mean power (dBm)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F01" w:rsidRDefault="00C15F6A">
            <w:pPr>
              <w:pStyle w:val="TAH"/>
              <w:rPr>
                <w:rFonts w:cs="v5.0.0"/>
              </w:rPr>
            </w:pPr>
            <w:r>
              <w:rPr>
                <w:rFonts w:cs="v5.0.0"/>
              </w:rPr>
              <w:t xml:space="preserve">Interfering signal mean power (dBm) / </w:t>
            </w:r>
            <w:r>
              <w:t>BW</w:t>
            </w:r>
            <w:r>
              <w:rPr>
                <w:vertAlign w:val="subscript"/>
              </w:rPr>
              <w:t>Config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F01" w:rsidRDefault="00C15F6A">
            <w:pPr>
              <w:pStyle w:val="TAH"/>
              <w:rPr>
                <w:rFonts w:cs="v5.0.0"/>
              </w:rPr>
            </w:pPr>
            <w:r>
              <w:rPr>
                <w:rFonts w:cs="v5.0.0"/>
              </w:rPr>
              <w:t>Type of interfering signal</w:t>
            </w:r>
          </w:p>
        </w:tc>
      </w:tr>
      <w:tr w:rsidR="004B1F01">
        <w:trPr>
          <w:cantSplit/>
          <w:jc w:val="center"/>
        </w:trPr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C15F6A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F01" w:rsidRDefault="00C15F6A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C15F6A">
            <w:pPr>
              <w:pStyle w:val="TAC"/>
              <w:rPr>
                <w:rFonts w:cs="v5.0.0"/>
              </w:rPr>
            </w:pPr>
            <w:r>
              <w:t>G-FR1-A2-1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1F01" w:rsidRDefault="00C15F6A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-62.4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C15F6A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-74.5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C15F6A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AWGN</w:t>
            </w:r>
          </w:p>
        </w:tc>
      </w:tr>
      <w:tr w:rsidR="004B1F01">
        <w:trPr>
          <w:cantSplit/>
          <w:jc w:val="center"/>
        </w:trPr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4B1F01"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F01" w:rsidRDefault="00C15F6A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C15F6A">
            <w:pPr>
              <w:pStyle w:val="TAC"/>
              <w:rPr>
                <w:rFonts w:cs="v5.0.0"/>
              </w:rPr>
            </w:pPr>
            <w:r>
              <w:t>G-FR1-A2-2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1F01" w:rsidRDefault="00C15F6A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-63.1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4B1F01"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4B1F01">
            <w:pPr>
              <w:spacing w:after="0"/>
              <w:rPr>
                <w:rFonts w:cs="v5.0.0"/>
                <w:sz w:val="18"/>
              </w:rPr>
            </w:pPr>
          </w:p>
        </w:tc>
      </w:tr>
      <w:tr w:rsidR="004B1F01">
        <w:trPr>
          <w:cantSplit/>
          <w:jc w:val="center"/>
        </w:trPr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C15F6A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F01" w:rsidRDefault="00C15F6A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C15F6A">
            <w:pPr>
              <w:pStyle w:val="TAC"/>
              <w:rPr>
                <w:rFonts w:cs="v5.0.0"/>
              </w:rPr>
            </w:pPr>
            <w:r>
              <w:t>G-FR1-A2-1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1F01" w:rsidRDefault="00C15F6A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-62.4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C15F6A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-71.3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C15F6A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AWGN</w:t>
            </w:r>
          </w:p>
        </w:tc>
      </w:tr>
      <w:tr w:rsidR="004B1F01">
        <w:trPr>
          <w:cantSplit/>
          <w:jc w:val="center"/>
        </w:trPr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4B1F01"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F01" w:rsidRDefault="00C15F6A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C15F6A">
            <w:pPr>
              <w:pStyle w:val="TAC"/>
              <w:rPr>
                <w:rFonts w:cs="v5.0.0"/>
              </w:rPr>
            </w:pPr>
            <w:r>
              <w:t>G-FR1-A2-2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1F01" w:rsidRDefault="00C15F6A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-63.1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4B1F01"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4B1F01">
            <w:pPr>
              <w:spacing w:after="0"/>
              <w:rPr>
                <w:rFonts w:cs="v5.0.0"/>
                <w:sz w:val="18"/>
              </w:rPr>
            </w:pPr>
          </w:p>
        </w:tc>
      </w:tr>
      <w:tr w:rsidR="004B1F01">
        <w:trPr>
          <w:cantSplit/>
          <w:jc w:val="center"/>
        </w:trPr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4B1F01"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F01" w:rsidRDefault="00C15F6A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C15F6A">
            <w:pPr>
              <w:pStyle w:val="TAC"/>
              <w:rPr>
                <w:rFonts w:cs="v5.0.0"/>
              </w:rPr>
            </w:pPr>
            <w:r>
              <w:t>G-FR1-A2-3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1F01" w:rsidRDefault="00C15F6A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-60.1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4B1F01"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4B1F01">
            <w:pPr>
              <w:spacing w:after="0"/>
              <w:rPr>
                <w:rFonts w:cs="v5.0.0"/>
                <w:sz w:val="18"/>
              </w:rPr>
            </w:pPr>
          </w:p>
        </w:tc>
      </w:tr>
      <w:tr w:rsidR="004B1F01">
        <w:trPr>
          <w:cantSplit/>
          <w:jc w:val="center"/>
        </w:trPr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C15F6A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F01" w:rsidRDefault="00C15F6A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C15F6A">
            <w:pPr>
              <w:pStyle w:val="TAC"/>
              <w:rPr>
                <w:rFonts w:cs="v5.0.0"/>
              </w:rPr>
            </w:pPr>
            <w:r>
              <w:t>G-FR1-A2-1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1F01" w:rsidRDefault="00C15F6A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-62.4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C15F6A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-69.5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C15F6A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AWGN</w:t>
            </w:r>
          </w:p>
        </w:tc>
      </w:tr>
      <w:tr w:rsidR="004B1F01">
        <w:trPr>
          <w:cantSplit/>
          <w:jc w:val="center"/>
        </w:trPr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4B1F01"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F01" w:rsidRDefault="00C15F6A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C15F6A">
            <w:pPr>
              <w:pStyle w:val="TAC"/>
              <w:rPr>
                <w:rFonts w:cs="v5.0.0"/>
              </w:rPr>
            </w:pPr>
            <w:r>
              <w:t>G-FR1-A2-2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1F01" w:rsidRDefault="00C15F6A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-63.1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4B1F01"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4B1F01">
            <w:pPr>
              <w:spacing w:after="0"/>
              <w:rPr>
                <w:rFonts w:cs="v5.0.0"/>
                <w:sz w:val="18"/>
              </w:rPr>
            </w:pPr>
          </w:p>
        </w:tc>
      </w:tr>
      <w:tr w:rsidR="004B1F01">
        <w:trPr>
          <w:cantSplit/>
          <w:jc w:val="center"/>
        </w:trPr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4B1F01"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F01" w:rsidRDefault="00C15F6A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C15F6A">
            <w:pPr>
              <w:pStyle w:val="TAC"/>
              <w:rPr>
                <w:rFonts w:cs="v5.0.0"/>
              </w:rPr>
            </w:pPr>
            <w:r>
              <w:t>G-FR1-A2-3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1F01" w:rsidRDefault="00C15F6A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-60.1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4B1F01"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4B1F01">
            <w:pPr>
              <w:spacing w:after="0"/>
              <w:rPr>
                <w:rFonts w:cs="v5.0.0"/>
                <w:sz w:val="18"/>
              </w:rPr>
            </w:pPr>
          </w:p>
        </w:tc>
      </w:tr>
      <w:tr w:rsidR="004B1F01">
        <w:trPr>
          <w:cantSplit/>
          <w:jc w:val="center"/>
        </w:trPr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C15F6A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F01" w:rsidRDefault="00C15F6A">
            <w:pPr>
              <w:pStyle w:val="TAC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>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C15F6A">
            <w:pPr>
              <w:pStyle w:val="TAC"/>
            </w:pPr>
            <w:r>
              <w:t>G-FR1-A2-4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1F01" w:rsidRDefault="00C15F6A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-56.2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C15F6A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-68.2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C15F6A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AWGN</w:t>
            </w:r>
          </w:p>
        </w:tc>
      </w:tr>
      <w:tr w:rsidR="004B1F01">
        <w:trPr>
          <w:cantSplit/>
          <w:jc w:val="center"/>
        </w:trPr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4B1F01"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F01" w:rsidRDefault="00C15F6A">
            <w:pPr>
              <w:pStyle w:val="TAC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C15F6A">
            <w:pPr>
              <w:pStyle w:val="TAC"/>
            </w:pPr>
            <w:r>
              <w:t>G-FR1-A2-5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1F01" w:rsidRDefault="00C15F6A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-56.2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4B1F01"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4B1F01">
            <w:pPr>
              <w:spacing w:after="0"/>
              <w:rPr>
                <w:rFonts w:cs="v5.0.0"/>
                <w:sz w:val="18"/>
              </w:rPr>
            </w:pPr>
          </w:p>
        </w:tc>
      </w:tr>
      <w:tr w:rsidR="004B1F01">
        <w:trPr>
          <w:cantSplit/>
          <w:jc w:val="center"/>
        </w:trPr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4B1F01"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F01" w:rsidRDefault="00C15F6A">
            <w:pPr>
              <w:pStyle w:val="TAC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>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C15F6A">
            <w:pPr>
              <w:pStyle w:val="TAC"/>
            </w:pPr>
            <w:r>
              <w:t>G-FR1-A2-6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1F01" w:rsidRDefault="00C15F6A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-56.5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4B1F01"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4B1F01">
            <w:pPr>
              <w:spacing w:after="0"/>
              <w:rPr>
                <w:rFonts w:cs="v5.0.0"/>
                <w:sz w:val="18"/>
              </w:rPr>
            </w:pPr>
          </w:p>
        </w:tc>
      </w:tr>
      <w:tr w:rsidR="004B1F01">
        <w:trPr>
          <w:cantSplit/>
          <w:jc w:val="center"/>
        </w:trPr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C15F6A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F01" w:rsidRDefault="00C15F6A">
            <w:pPr>
              <w:pStyle w:val="TAC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>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C15F6A">
            <w:pPr>
              <w:pStyle w:val="TAC"/>
            </w:pPr>
            <w:r>
              <w:t>G-FR1-A2-4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1F01" w:rsidRDefault="00C15F6A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-56.2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C15F6A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-67.2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C15F6A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AWGN</w:t>
            </w:r>
          </w:p>
        </w:tc>
      </w:tr>
      <w:tr w:rsidR="004B1F01">
        <w:trPr>
          <w:cantSplit/>
          <w:jc w:val="center"/>
        </w:trPr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4B1F01"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F01" w:rsidRDefault="00C15F6A">
            <w:pPr>
              <w:pStyle w:val="TAC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C15F6A">
            <w:pPr>
              <w:pStyle w:val="TAC"/>
            </w:pPr>
            <w:r>
              <w:t>G-FR1-A2-5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1F01" w:rsidRDefault="00C15F6A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-56.2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4B1F01"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4B1F01">
            <w:pPr>
              <w:spacing w:after="0"/>
              <w:rPr>
                <w:rFonts w:cs="v5.0.0"/>
                <w:sz w:val="18"/>
              </w:rPr>
            </w:pPr>
          </w:p>
        </w:tc>
      </w:tr>
      <w:tr w:rsidR="004B1F01">
        <w:trPr>
          <w:cantSplit/>
          <w:jc w:val="center"/>
        </w:trPr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4B1F01"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F01" w:rsidRDefault="00C15F6A">
            <w:pPr>
              <w:pStyle w:val="TAC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>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C15F6A">
            <w:pPr>
              <w:pStyle w:val="TAC"/>
            </w:pPr>
            <w:r>
              <w:t>G-FR1-A2-6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1F01" w:rsidRDefault="00C15F6A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-56.5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4B1F01"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4B1F01">
            <w:pPr>
              <w:spacing w:after="0"/>
              <w:rPr>
                <w:rFonts w:cs="v5.0.0"/>
                <w:sz w:val="18"/>
              </w:rPr>
            </w:pPr>
          </w:p>
        </w:tc>
      </w:tr>
      <w:tr w:rsidR="004B1F01">
        <w:trPr>
          <w:cantSplit/>
          <w:jc w:val="center"/>
        </w:trPr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C15F6A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F01" w:rsidRDefault="00C15F6A">
            <w:pPr>
              <w:pStyle w:val="TAC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>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C15F6A">
            <w:pPr>
              <w:pStyle w:val="TAC"/>
            </w:pPr>
            <w:r>
              <w:t>G-FR1-A2-4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1F01" w:rsidRDefault="00C15F6A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-56.2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C15F6A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-66.4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C15F6A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AWGN</w:t>
            </w:r>
          </w:p>
        </w:tc>
      </w:tr>
      <w:tr w:rsidR="004B1F01">
        <w:trPr>
          <w:cantSplit/>
          <w:jc w:val="center"/>
        </w:trPr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4B1F01"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F01" w:rsidRDefault="00C15F6A">
            <w:pPr>
              <w:pStyle w:val="TAC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C15F6A">
            <w:pPr>
              <w:pStyle w:val="TAC"/>
            </w:pPr>
            <w:r>
              <w:t>G-FR1-A2-5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1F01" w:rsidRDefault="00C15F6A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-56.2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4B1F01"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4B1F01">
            <w:pPr>
              <w:spacing w:after="0"/>
              <w:rPr>
                <w:rFonts w:cs="v5.0.0"/>
                <w:sz w:val="18"/>
              </w:rPr>
            </w:pPr>
          </w:p>
        </w:tc>
      </w:tr>
      <w:tr w:rsidR="004B1F01">
        <w:trPr>
          <w:cantSplit/>
          <w:jc w:val="center"/>
        </w:trPr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4B1F01"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F01" w:rsidRDefault="00C15F6A">
            <w:pPr>
              <w:pStyle w:val="TAC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>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C15F6A">
            <w:pPr>
              <w:pStyle w:val="TAC"/>
            </w:pPr>
            <w:r>
              <w:t>G-FR1-A2-6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1F01" w:rsidRDefault="00C15F6A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-56.5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4B1F01"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4B1F01">
            <w:pPr>
              <w:spacing w:after="0"/>
              <w:rPr>
                <w:rFonts w:cs="v5.0.0"/>
                <w:sz w:val="18"/>
              </w:rPr>
            </w:pPr>
          </w:p>
        </w:tc>
      </w:tr>
      <w:tr w:rsidR="004B1F01">
        <w:trPr>
          <w:cantSplit/>
          <w:jc w:val="center"/>
        </w:trPr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C15F6A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F01" w:rsidRDefault="00C15F6A">
            <w:pPr>
              <w:pStyle w:val="TAC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>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C15F6A">
            <w:pPr>
              <w:pStyle w:val="TAC"/>
            </w:pPr>
            <w:r>
              <w:t>G-FR1-A2-4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1F01" w:rsidRDefault="00C15F6A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-56.2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C15F6A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-65.1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C15F6A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AWGN</w:t>
            </w:r>
          </w:p>
        </w:tc>
      </w:tr>
      <w:tr w:rsidR="004B1F01">
        <w:trPr>
          <w:cantSplit/>
          <w:jc w:val="center"/>
        </w:trPr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4B1F01"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F01" w:rsidRDefault="00C15F6A">
            <w:pPr>
              <w:pStyle w:val="TAC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C15F6A">
            <w:pPr>
              <w:pStyle w:val="TAC"/>
            </w:pPr>
            <w:r>
              <w:t>G-FR1-A2-5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1F01" w:rsidRDefault="00C15F6A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-56.2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4B1F01"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4B1F01">
            <w:pPr>
              <w:spacing w:after="0"/>
              <w:rPr>
                <w:rFonts w:cs="v5.0.0"/>
                <w:sz w:val="18"/>
              </w:rPr>
            </w:pPr>
          </w:p>
        </w:tc>
      </w:tr>
      <w:tr w:rsidR="004B1F01">
        <w:trPr>
          <w:cantSplit/>
          <w:jc w:val="center"/>
        </w:trPr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4B1F01"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F01" w:rsidRDefault="00C15F6A">
            <w:pPr>
              <w:pStyle w:val="TAC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>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C15F6A">
            <w:pPr>
              <w:pStyle w:val="TAC"/>
            </w:pPr>
            <w:r>
              <w:t>G-FR1-A2-6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1F01" w:rsidRDefault="00C15F6A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-56.5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4B1F01"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4B1F01">
            <w:pPr>
              <w:spacing w:after="0"/>
              <w:rPr>
                <w:rFonts w:cs="v5.0.0"/>
                <w:sz w:val="18"/>
              </w:rPr>
            </w:pPr>
          </w:p>
        </w:tc>
      </w:tr>
      <w:tr w:rsidR="004B1F01">
        <w:trPr>
          <w:cantSplit/>
          <w:jc w:val="center"/>
        </w:trPr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C15F6A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F01" w:rsidRDefault="00C15F6A">
            <w:pPr>
              <w:pStyle w:val="TAC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>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C15F6A">
            <w:pPr>
              <w:pStyle w:val="TAC"/>
            </w:pPr>
            <w:r>
              <w:t>G-FR1-A2-4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1F01" w:rsidRDefault="00C15F6A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-56.2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C15F6A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-64.</w:t>
            </w:r>
            <w:del w:id="23" w:author="薛飞10164284" w:date="2020-05-13T19:46:00Z">
              <w:r>
                <w:rPr>
                  <w:rFonts w:cs="v5.0.0"/>
                  <w:lang w:eastAsia="zh-CN"/>
                </w:rPr>
                <w:delText>2</w:delText>
              </w:r>
            </w:del>
            <w:ins w:id="24" w:author="薛飞10164284" w:date="2020-05-13T19:46:00Z">
              <w:r>
                <w:rPr>
                  <w:rFonts w:cs="v5.0.0"/>
                  <w:lang w:eastAsia="zh-CN"/>
                </w:rPr>
                <w:t>1</w:t>
              </w:r>
            </w:ins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C15F6A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AWGN</w:t>
            </w:r>
          </w:p>
        </w:tc>
      </w:tr>
      <w:tr w:rsidR="004B1F01">
        <w:trPr>
          <w:cantSplit/>
          <w:jc w:val="center"/>
        </w:trPr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4B1F01"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F01" w:rsidRDefault="00C15F6A">
            <w:pPr>
              <w:pStyle w:val="TAC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C15F6A">
            <w:pPr>
              <w:pStyle w:val="TAC"/>
            </w:pPr>
            <w:r>
              <w:t>G-FR1-A2-5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1F01" w:rsidRDefault="00C15F6A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-56.2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4B1F01"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4B1F01">
            <w:pPr>
              <w:spacing w:after="0"/>
              <w:rPr>
                <w:rFonts w:cs="v5.0.0"/>
                <w:sz w:val="18"/>
              </w:rPr>
            </w:pPr>
          </w:p>
        </w:tc>
      </w:tr>
      <w:tr w:rsidR="004B1F01">
        <w:trPr>
          <w:cantSplit/>
          <w:jc w:val="center"/>
        </w:trPr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4B1F01"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F01" w:rsidRDefault="00C15F6A">
            <w:pPr>
              <w:pStyle w:val="TAC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>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C15F6A">
            <w:pPr>
              <w:pStyle w:val="TAC"/>
            </w:pPr>
            <w:r>
              <w:t>G-FR1-A2-6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1F01" w:rsidRDefault="00C15F6A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-56.5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4B1F01"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4B1F01">
            <w:pPr>
              <w:spacing w:after="0"/>
              <w:rPr>
                <w:rFonts w:cs="v5.0.0"/>
                <w:sz w:val="18"/>
              </w:rPr>
            </w:pPr>
          </w:p>
        </w:tc>
      </w:tr>
      <w:tr w:rsidR="004B1F01">
        <w:trPr>
          <w:cantSplit/>
          <w:jc w:val="center"/>
        </w:trPr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C15F6A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F01" w:rsidRDefault="00C15F6A">
            <w:pPr>
              <w:pStyle w:val="TAC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C15F6A">
            <w:pPr>
              <w:pStyle w:val="TAC"/>
            </w:pPr>
            <w:r>
              <w:t>G-FR1-A2-5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1F01" w:rsidRDefault="00C15F6A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-56.2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C15F6A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-63.</w:t>
            </w:r>
            <w:del w:id="25" w:author="薛飞10164284" w:date="2020-05-13T19:47:00Z">
              <w:r>
                <w:rPr>
                  <w:rFonts w:cs="v5.0.0"/>
                  <w:lang w:eastAsia="zh-CN"/>
                </w:rPr>
                <w:delText>4</w:delText>
              </w:r>
            </w:del>
            <w:ins w:id="26" w:author="薛飞10164284" w:date="2020-05-13T19:47:00Z">
              <w:r>
                <w:rPr>
                  <w:rFonts w:cs="v5.0.0"/>
                  <w:lang w:eastAsia="zh-CN"/>
                </w:rPr>
                <w:t>3</w:t>
              </w:r>
            </w:ins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C15F6A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AWGN</w:t>
            </w:r>
          </w:p>
        </w:tc>
      </w:tr>
      <w:tr w:rsidR="004B1F01">
        <w:trPr>
          <w:cantSplit/>
          <w:jc w:val="center"/>
        </w:trPr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4B1F01"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F01" w:rsidRDefault="00C15F6A">
            <w:pPr>
              <w:pStyle w:val="TAC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>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C15F6A">
            <w:pPr>
              <w:pStyle w:val="TAC"/>
            </w:pPr>
            <w:r>
              <w:t>G-FR1-A2-6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1F01" w:rsidRDefault="00C15F6A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-56.5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4B1F01"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4B1F01">
            <w:pPr>
              <w:spacing w:after="0"/>
              <w:rPr>
                <w:rFonts w:cs="v5.0.0"/>
                <w:sz w:val="18"/>
              </w:rPr>
            </w:pPr>
          </w:p>
        </w:tc>
      </w:tr>
      <w:tr w:rsidR="004B1F01">
        <w:trPr>
          <w:cantSplit/>
          <w:jc w:val="center"/>
        </w:trPr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C15F6A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F01" w:rsidRDefault="00C15F6A">
            <w:pPr>
              <w:pStyle w:val="TAC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C15F6A">
            <w:pPr>
              <w:pStyle w:val="TAC"/>
            </w:pPr>
            <w:r>
              <w:t>G-FR1-A2-5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1F01" w:rsidRDefault="00C15F6A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-56.2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C15F6A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-62.</w:t>
            </w:r>
            <w:del w:id="27" w:author="薛飞10164284" w:date="2020-05-13T19:47:00Z">
              <w:r>
                <w:rPr>
                  <w:rFonts w:cs="v5.0.0"/>
                  <w:lang w:eastAsia="zh-CN"/>
                </w:rPr>
                <w:delText>8</w:delText>
              </w:r>
            </w:del>
            <w:ins w:id="28" w:author="薛飞10164284" w:date="2020-05-13T19:47:00Z">
              <w:r>
                <w:rPr>
                  <w:rFonts w:cs="v5.0.0"/>
                  <w:lang w:eastAsia="zh-CN"/>
                </w:rPr>
                <w:t>7</w:t>
              </w:r>
            </w:ins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C15F6A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AWGN</w:t>
            </w:r>
          </w:p>
        </w:tc>
      </w:tr>
      <w:tr w:rsidR="004B1F01">
        <w:trPr>
          <w:cantSplit/>
          <w:jc w:val="center"/>
        </w:trPr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4B1F01"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F01" w:rsidRDefault="00C15F6A">
            <w:pPr>
              <w:pStyle w:val="TAC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>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C15F6A">
            <w:pPr>
              <w:pStyle w:val="TAC"/>
            </w:pPr>
            <w:r>
              <w:t>G-FR1-A2-6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1F01" w:rsidRDefault="00C15F6A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-56.5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4B1F01"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4B1F01">
            <w:pPr>
              <w:spacing w:after="0"/>
              <w:rPr>
                <w:rFonts w:cs="v5.0.0"/>
                <w:sz w:val="18"/>
              </w:rPr>
            </w:pPr>
          </w:p>
        </w:tc>
      </w:tr>
      <w:tr w:rsidR="004B1F01">
        <w:trPr>
          <w:cantSplit/>
          <w:jc w:val="center"/>
        </w:trPr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C15F6A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F01" w:rsidRDefault="00C15F6A">
            <w:pPr>
              <w:pStyle w:val="TAC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C15F6A">
            <w:pPr>
              <w:pStyle w:val="TAC"/>
            </w:pPr>
            <w:r>
              <w:t>G-FR1-A2-5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1F01" w:rsidRDefault="00C15F6A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-56.2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C15F6A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-62.1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C15F6A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AWGN</w:t>
            </w:r>
          </w:p>
        </w:tc>
      </w:tr>
      <w:tr w:rsidR="004B1F01">
        <w:trPr>
          <w:cantSplit/>
          <w:jc w:val="center"/>
        </w:trPr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4B1F01"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F01" w:rsidRDefault="00C15F6A">
            <w:pPr>
              <w:pStyle w:val="TAC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>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C15F6A">
            <w:pPr>
              <w:pStyle w:val="TAC"/>
            </w:pPr>
            <w:r>
              <w:t>G-FR1-A2-6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1F01" w:rsidRDefault="00C15F6A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-56.5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4B1F01"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4B1F01">
            <w:pPr>
              <w:spacing w:after="0"/>
              <w:rPr>
                <w:rFonts w:cs="v5.0.0"/>
                <w:sz w:val="18"/>
              </w:rPr>
            </w:pPr>
          </w:p>
        </w:tc>
      </w:tr>
      <w:tr w:rsidR="004B1F01">
        <w:trPr>
          <w:cantSplit/>
          <w:jc w:val="center"/>
        </w:trPr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C15F6A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F01" w:rsidRDefault="00C15F6A">
            <w:pPr>
              <w:pStyle w:val="TAC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C15F6A">
            <w:pPr>
              <w:pStyle w:val="TAC"/>
            </w:pPr>
            <w:r>
              <w:t>G-FR1-A2-5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1F01" w:rsidRDefault="00C15F6A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-56.2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C15F6A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-61.</w:t>
            </w:r>
            <w:del w:id="29" w:author="薛飞10164284" w:date="2020-05-13T19:47:00Z">
              <w:r>
                <w:rPr>
                  <w:rFonts w:cs="v5.0.0"/>
                  <w:lang w:eastAsia="zh-CN"/>
                </w:rPr>
                <w:delText>6</w:delText>
              </w:r>
            </w:del>
            <w:ins w:id="30" w:author="薛飞10164284" w:date="2020-05-13T19:47:00Z">
              <w:r>
                <w:rPr>
                  <w:rFonts w:cs="v5.0.0"/>
                  <w:lang w:eastAsia="zh-CN"/>
                </w:rPr>
                <w:t>5</w:t>
              </w:r>
            </w:ins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C15F6A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AWGN</w:t>
            </w:r>
          </w:p>
        </w:tc>
      </w:tr>
      <w:tr w:rsidR="004B1F01">
        <w:trPr>
          <w:cantSplit/>
          <w:jc w:val="center"/>
        </w:trPr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4B1F01"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F01" w:rsidRDefault="00C15F6A">
            <w:pPr>
              <w:pStyle w:val="TAC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>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C15F6A">
            <w:pPr>
              <w:pStyle w:val="TAC"/>
            </w:pPr>
            <w:r>
              <w:t>G-FR1-A2-6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1F01" w:rsidRDefault="00C15F6A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-56.5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4B1F01"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4B1F01">
            <w:pPr>
              <w:spacing w:after="0"/>
              <w:rPr>
                <w:rFonts w:cs="v5.0.0"/>
                <w:sz w:val="18"/>
              </w:rPr>
            </w:pPr>
          </w:p>
        </w:tc>
      </w:tr>
      <w:tr w:rsidR="004B1F01">
        <w:trPr>
          <w:cantSplit/>
          <w:jc w:val="center"/>
        </w:trPr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C15F6A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F01" w:rsidRDefault="00C15F6A">
            <w:pPr>
              <w:pStyle w:val="TAC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C15F6A">
            <w:pPr>
              <w:pStyle w:val="TAC"/>
            </w:pPr>
            <w:r>
              <w:t>G-FR1-A2-5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1F01" w:rsidRDefault="00C15F6A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-56.2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C15F6A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-61.1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C15F6A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AWGN</w:t>
            </w:r>
          </w:p>
        </w:tc>
      </w:tr>
      <w:tr w:rsidR="004B1F01">
        <w:trPr>
          <w:cantSplit/>
          <w:jc w:val="center"/>
        </w:trPr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4B1F01"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F01" w:rsidRDefault="00C15F6A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C15F6A">
            <w:pPr>
              <w:pStyle w:val="TAC"/>
            </w:pPr>
            <w:r>
              <w:t>G-FR1-A2-6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1F01" w:rsidRDefault="00C15F6A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-56.5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4B1F01"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4B1F01">
            <w:pPr>
              <w:spacing w:after="0"/>
              <w:rPr>
                <w:rFonts w:cs="v5.0.0"/>
                <w:sz w:val="18"/>
              </w:rPr>
            </w:pPr>
          </w:p>
        </w:tc>
      </w:tr>
      <w:tr w:rsidR="004B1F01">
        <w:trPr>
          <w:cantSplit/>
          <w:jc w:val="center"/>
        </w:trPr>
        <w:tc>
          <w:tcPr>
            <w:tcW w:w="8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01" w:rsidRDefault="00C15F6A">
            <w:pPr>
              <w:pStyle w:val="TAN"/>
            </w:pPr>
            <w:r>
              <w:t>NOTE:</w:t>
            </w:r>
            <w:r>
              <w:tab/>
            </w:r>
            <w:r>
              <w:t xml:space="preserve">The wanted signal mean power is the power level of a single instance of the corresponding reference measurement channel. </w:t>
            </w:r>
            <w:r>
              <w:rPr>
                <w:rFonts w:cs="Arial"/>
              </w:rPr>
              <w:t>This requirement shall be met for each consecutive application of a single instance of the reference measurement channel mapped to disj</w:t>
            </w:r>
            <w:r>
              <w:rPr>
                <w:rFonts w:cs="Arial"/>
              </w:rPr>
              <w:t>oint frequency ranges with a width corresponding to the number of resource blocks of the reference measurement channel each</w:t>
            </w:r>
            <w:r>
              <w:rPr>
                <w:rFonts w:cs="Arial"/>
                <w:lang w:eastAsia="ko-KR"/>
              </w:rPr>
              <w:t xml:space="preserve">, except for one instance that might overlap one other instance to cover the full </w:t>
            </w:r>
            <w:r>
              <w:rPr>
                <w:rFonts w:cs="Arial"/>
                <w:i/>
                <w:lang w:eastAsia="ko-KR"/>
              </w:rPr>
              <w:t>BS channel bandwidth</w:t>
            </w:r>
            <w:r>
              <w:rPr>
                <w:rFonts w:cs="Arial"/>
                <w:lang w:eastAsia="ko-KR"/>
              </w:rPr>
              <w:t>.</w:t>
            </w:r>
          </w:p>
        </w:tc>
      </w:tr>
    </w:tbl>
    <w:p w:rsidR="004B1F01" w:rsidRDefault="004B1F01">
      <w:pPr>
        <w:pStyle w:val="B1"/>
        <w:ind w:left="0" w:firstLine="0"/>
        <w:jc w:val="both"/>
        <w:rPr>
          <w:b/>
          <w:sz w:val="24"/>
          <w:lang w:eastAsia="zh-CN"/>
        </w:rPr>
      </w:pPr>
    </w:p>
    <w:p w:rsidR="004B1F01" w:rsidRDefault="00C15F6A">
      <w:pPr>
        <w:pStyle w:val="NO"/>
        <w:rPr>
          <w:rFonts w:cs="v4.2.0"/>
        </w:rPr>
      </w:pPr>
      <w:r>
        <w:rPr>
          <w:rFonts w:cs="v4.2.0"/>
        </w:rPr>
        <w:t>NOTE:</w:t>
      </w:r>
      <w:r>
        <w:rPr>
          <w:rFonts w:cs="v4.2.0"/>
        </w:rPr>
        <w:tab/>
        <w:t>If the above Test Req</w:t>
      </w:r>
      <w:r>
        <w:rPr>
          <w:rFonts w:cs="v4.2.0"/>
        </w:rPr>
        <w:t xml:space="preserve">uirement differs from the Minimum Requirement then the Test Tolerance applied for this test is non-zero. The </w:t>
      </w:r>
      <w:r>
        <w:rPr>
          <w:snapToGrid w:val="0"/>
        </w:rPr>
        <w:t>relationship between Minimum Requirements and Test Requirements</w:t>
      </w:r>
      <w:r>
        <w:rPr>
          <w:rFonts w:cs="v4.2.0"/>
        </w:rPr>
        <w:t xml:space="preserve"> is defined in subclause 4.1 and the explanation of how the Minimum Requirement has </w:t>
      </w:r>
      <w:r>
        <w:rPr>
          <w:rFonts w:cs="v4.2.0"/>
        </w:rPr>
        <w:t xml:space="preserve">been </w:t>
      </w:r>
      <w:r>
        <w:rPr>
          <w:rFonts w:cs="v4.2.0"/>
          <w:lang w:eastAsia="zh-CN"/>
        </w:rPr>
        <w:t>adjust</w:t>
      </w:r>
      <w:r>
        <w:rPr>
          <w:rFonts w:cs="v4.2.0"/>
        </w:rPr>
        <w:t xml:space="preserve">ed by the Test Tolerance is given in Annex </w:t>
      </w:r>
      <w:r>
        <w:rPr>
          <w:rFonts w:cs="v4.2.0"/>
          <w:lang w:eastAsia="zh-CN"/>
        </w:rPr>
        <w:t>C</w:t>
      </w:r>
      <w:r>
        <w:rPr>
          <w:rFonts w:cs="v4.2.0"/>
        </w:rPr>
        <w:t>.</w:t>
      </w:r>
    </w:p>
    <w:p w:rsidR="004B1F01" w:rsidRDefault="00C15F6A">
      <w:pPr>
        <w:widowControl w:val="0"/>
        <w:spacing w:after="0"/>
        <w:jc w:val="both"/>
        <w:rPr>
          <w:rFonts w:asciiTheme="minorHAnsi" w:hAnsiTheme="minorHAnsi" w:cstheme="minorBidi"/>
          <w:b/>
          <w:color w:val="FF0000"/>
          <w:kern w:val="2"/>
          <w:sz w:val="28"/>
          <w:szCs w:val="28"/>
          <w:lang w:val="en-US" w:eastAsia="zh-CN"/>
        </w:rPr>
      </w:pPr>
      <w:r>
        <w:rPr>
          <w:rFonts w:asciiTheme="minorHAnsi" w:hAnsiTheme="minorHAnsi" w:cstheme="minorBidi"/>
          <w:b/>
          <w:color w:val="FF0000"/>
          <w:kern w:val="2"/>
          <w:sz w:val="28"/>
          <w:szCs w:val="28"/>
          <w:lang w:val="en-US" w:eastAsia="zh-CN"/>
        </w:rPr>
        <w:t>&lt;</w:t>
      </w:r>
      <w:r>
        <w:rPr>
          <w:rFonts w:asciiTheme="minorHAnsi" w:eastAsia="SimSun" w:hAnsiTheme="minorHAnsi" w:cstheme="minorBidi" w:hint="eastAsia"/>
          <w:b/>
          <w:color w:val="FF0000"/>
          <w:kern w:val="2"/>
          <w:sz w:val="28"/>
          <w:szCs w:val="28"/>
          <w:lang w:val="en-US" w:eastAsia="zh-CN"/>
        </w:rPr>
        <w:t>End</w:t>
      </w:r>
      <w:r>
        <w:rPr>
          <w:rFonts w:asciiTheme="minorHAnsi" w:hAnsiTheme="minorHAnsi" w:cstheme="minorBidi"/>
          <w:b/>
          <w:color w:val="FF0000"/>
          <w:kern w:val="2"/>
          <w:sz w:val="28"/>
          <w:szCs w:val="28"/>
          <w:lang w:val="en-US" w:eastAsia="zh-CN"/>
        </w:rPr>
        <w:t xml:space="preserve"> </w:t>
      </w:r>
      <w:r>
        <w:rPr>
          <w:rFonts w:asciiTheme="minorHAnsi" w:eastAsia="SimSun" w:hAnsiTheme="minorHAnsi" w:cstheme="minorBidi" w:hint="eastAsia"/>
          <w:b/>
          <w:color w:val="FF0000"/>
          <w:kern w:val="2"/>
          <w:sz w:val="28"/>
          <w:szCs w:val="28"/>
          <w:lang w:val="en-US" w:eastAsia="zh-CN"/>
        </w:rPr>
        <w:t xml:space="preserve">of </w:t>
      </w:r>
      <w:r>
        <w:rPr>
          <w:rFonts w:asciiTheme="minorHAnsi" w:hAnsiTheme="minorHAnsi" w:cstheme="minorBidi"/>
          <w:b/>
          <w:color w:val="FF0000"/>
          <w:kern w:val="2"/>
          <w:sz w:val="28"/>
          <w:szCs w:val="28"/>
          <w:lang w:val="en-US" w:eastAsia="zh-CN"/>
        </w:rPr>
        <w:t>change&gt;</w:t>
      </w:r>
    </w:p>
    <w:sectPr w:rsidR="004B1F01">
      <w:headerReference w:type="default" r:id="rId13"/>
      <w:footerReference w:type="default" r:id="rId14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15F6A" w:rsidRDefault="00C15F6A">
      <w:pPr>
        <w:spacing w:after="0" w:line="240" w:lineRule="auto"/>
      </w:pPr>
      <w:r>
        <w:separator/>
      </w:r>
    </w:p>
  </w:endnote>
  <w:endnote w:type="continuationSeparator" w:id="0">
    <w:p w:rsidR="00C15F6A" w:rsidRDefault="00C15F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altName w:val="ＭＳ 明朝"/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5.0.0">
    <w:altName w:val="Times New Roman"/>
    <w:charset w:val="00"/>
    <w:family w:val="roman"/>
    <w:pitch w:val="default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B1F01" w:rsidRDefault="00C15F6A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15F6A" w:rsidRDefault="00C15F6A">
      <w:pPr>
        <w:spacing w:after="0" w:line="240" w:lineRule="auto"/>
      </w:pPr>
      <w:r>
        <w:separator/>
      </w:r>
    </w:p>
  </w:footnote>
  <w:footnote w:type="continuationSeparator" w:id="0">
    <w:p w:rsidR="00C15F6A" w:rsidRDefault="00C15F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B1F01" w:rsidRDefault="00C15F6A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:rsidR="004B1F01" w:rsidRDefault="004B1F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薛飞10164284">
    <w15:presenceInfo w15:providerId="AD" w15:userId="S-1-5-21-3250579939-626067488-4216368596-20824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338"/>
    <w:rsid w:val="000014D5"/>
    <w:rsid w:val="00005763"/>
    <w:rsid w:val="000114D1"/>
    <w:rsid w:val="00011BE1"/>
    <w:rsid w:val="00016D93"/>
    <w:rsid w:val="00017F25"/>
    <w:rsid w:val="000216DE"/>
    <w:rsid w:val="000224B9"/>
    <w:rsid w:val="000261AC"/>
    <w:rsid w:val="00032191"/>
    <w:rsid w:val="00033397"/>
    <w:rsid w:val="00035AB5"/>
    <w:rsid w:val="00040095"/>
    <w:rsid w:val="00041481"/>
    <w:rsid w:val="00046CDD"/>
    <w:rsid w:val="0005567A"/>
    <w:rsid w:val="00064D50"/>
    <w:rsid w:val="0006741C"/>
    <w:rsid w:val="00074127"/>
    <w:rsid w:val="00074E81"/>
    <w:rsid w:val="00080512"/>
    <w:rsid w:val="00081E57"/>
    <w:rsid w:val="000820DA"/>
    <w:rsid w:val="00084B7D"/>
    <w:rsid w:val="00084DF1"/>
    <w:rsid w:val="000860D9"/>
    <w:rsid w:val="000906DE"/>
    <w:rsid w:val="00091DFB"/>
    <w:rsid w:val="00096834"/>
    <w:rsid w:val="000A0FE2"/>
    <w:rsid w:val="000A1470"/>
    <w:rsid w:val="000B1EA5"/>
    <w:rsid w:val="000B766C"/>
    <w:rsid w:val="000C04DB"/>
    <w:rsid w:val="000C2E7E"/>
    <w:rsid w:val="000D2167"/>
    <w:rsid w:val="000D3CE6"/>
    <w:rsid w:val="000D5500"/>
    <w:rsid w:val="000D58AB"/>
    <w:rsid w:val="000D71AA"/>
    <w:rsid w:val="000E4E7B"/>
    <w:rsid w:val="000E52EC"/>
    <w:rsid w:val="000E6A16"/>
    <w:rsid w:val="000E6C56"/>
    <w:rsid w:val="000E6DD0"/>
    <w:rsid w:val="000F664D"/>
    <w:rsid w:val="000F6A51"/>
    <w:rsid w:val="001028F4"/>
    <w:rsid w:val="00102909"/>
    <w:rsid w:val="00114DAA"/>
    <w:rsid w:val="00120034"/>
    <w:rsid w:val="00122F87"/>
    <w:rsid w:val="00123773"/>
    <w:rsid w:val="001247A0"/>
    <w:rsid w:val="00133ACA"/>
    <w:rsid w:val="0013769B"/>
    <w:rsid w:val="00140775"/>
    <w:rsid w:val="00140811"/>
    <w:rsid w:val="00155120"/>
    <w:rsid w:val="0015768B"/>
    <w:rsid w:val="0016225E"/>
    <w:rsid w:val="00163BCA"/>
    <w:rsid w:val="001657A6"/>
    <w:rsid w:val="00170D59"/>
    <w:rsid w:val="0017478B"/>
    <w:rsid w:val="001774C5"/>
    <w:rsid w:val="00177AC1"/>
    <w:rsid w:val="0018080C"/>
    <w:rsid w:val="00185F7F"/>
    <w:rsid w:val="00187F29"/>
    <w:rsid w:val="00194DC9"/>
    <w:rsid w:val="001B171E"/>
    <w:rsid w:val="001B2219"/>
    <w:rsid w:val="001B3F3E"/>
    <w:rsid w:val="001B5F32"/>
    <w:rsid w:val="001B7A2C"/>
    <w:rsid w:val="001C4067"/>
    <w:rsid w:val="001C65AF"/>
    <w:rsid w:val="001C7BE0"/>
    <w:rsid w:val="001D3808"/>
    <w:rsid w:val="001D4330"/>
    <w:rsid w:val="001D4FA9"/>
    <w:rsid w:val="001E0976"/>
    <w:rsid w:val="001E20F3"/>
    <w:rsid w:val="001E34C8"/>
    <w:rsid w:val="001E46DF"/>
    <w:rsid w:val="001E686A"/>
    <w:rsid w:val="001F168B"/>
    <w:rsid w:val="001F3620"/>
    <w:rsid w:val="001F57E9"/>
    <w:rsid w:val="001F5EE6"/>
    <w:rsid w:val="001F7A9B"/>
    <w:rsid w:val="0020032F"/>
    <w:rsid w:val="00201E55"/>
    <w:rsid w:val="00203CF5"/>
    <w:rsid w:val="0021339F"/>
    <w:rsid w:val="00214324"/>
    <w:rsid w:val="00225735"/>
    <w:rsid w:val="00230145"/>
    <w:rsid w:val="002313C0"/>
    <w:rsid w:val="0023323A"/>
    <w:rsid w:val="002339AA"/>
    <w:rsid w:val="00236C43"/>
    <w:rsid w:val="00240393"/>
    <w:rsid w:val="00244AED"/>
    <w:rsid w:val="002632AC"/>
    <w:rsid w:val="002663FC"/>
    <w:rsid w:val="00284AF8"/>
    <w:rsid w:val="0028787E"/>
    <w:rsid w:val="00290E4B"/>
    <w:rsid w:val="002917CF"/>
    <w:rsid w:val="0029409C"/>
    <w:rsid w:val="0029457F"/>
    <w:rsid w:val="002968A5"/>
    <w:rsid w:val="002A24C0"/>
    <w:rsid w:val="002A346B"/>
    <w:rsid w:val="002A44CA"/>
    <w:rsid w:val="002B1158"/>
    <w:rsid w:val="002C58D4"/>
    <w:rsid w:val="002C61B0"/>
    <w:rsid w:val="002C630D"/>
    <w:rsid w:val="002D2040"/>
    <w:rsid w:val="002D47AE"/>
    <w:rsid w:val="002D505D"/>
    <w:rsid w:val="002D71EE"/>
    <w:rsid w:val="002D7683"/>
    <w:rsid w:val="002E3EF5"/>
    <w:rsid w:val="002E42B1"/>
    <w:rsid w:val="002E5CCB"/>
    <w:rsid w:val="002F20ED"/>
    <w:rsid w:val="002F26D1"/>
    <w:rsid w:val="002F36C4"/>
    <w:rsid w:val="002F6AE5"/>
    <w:rsid w:val="003008DE"/>
    <w:rsid w:val="00302C27"/>
    <w:rsid w:val="00305212"/>
    <w:rsid w:val="00313B3B"/>
    <w:rsid w:val="003172DC"/>
    <w:rsid w:val="00317E59"/>
    <w:rsid w:val="00323FF0"/>
    <w:rsid w:val="00332350"/>
    <w:rsid w:val="00332CB8"/>
    <w:rsid w:val="00334963"/>
    <w:rsid w:val="00341670"/>
    <w:rsid w:val="00350F67"/>
    <w:rsid w:val="003527B6"/>
    <w:rsid w:val="00352B62"/>
    <w:rsid w:val="0035462D"/>
    <w:rsid w:val="00357224"/>
    <w:rsid w:val="003572E8"/>
    <w:rsid w:val="00360AA7"/>
    <w:rsid w:val="003641F0"/>
    <w:rsid w:val="00367810"/>
    <w:rsid w:val="00370FF4"/>
    <w:rsid w:val="003713E8"/>
    <w:rsid w:val="00373129"/>
    <w:rsid w:val="0038406D"/>
    <w:rsid w:val="00385EDD"/>
    <w:rsid w:val="00386AE9"/>
    <w:rsid w:val="00387821"/>
    <w:rsid w:val="003950D2"/>
    <w:rsid w:val="003967A6"/>
    <w:rsid w:val="003973BD"/>
    <w:rsid w:val="003A0AD5"/>
    <w:rsid w:val="003A1D41"/>
    <w:rsid w:val="003A7107"/>
    <w:rsid w:val="003B0022"/>
    <w:rsid w:val="003B2422"/>
    <w:rsid w:val="003B49AA"/>
    <w:rsid w:val="003B4A54"/>
    <w:rsid w:val="003B7007"/>
    <w:rsid w:val="003B7D0A"/>
    <w:rsid w:val="003C1A1D"/>
    <w:rsid w:val="003C50B2"/>
    <w:rsid w:val="003C58B3"/>
    <w:rsid w:val="003C61E9"/>
    <w:rsid w:val="003C7A8B"/>
    <w:rsid w:val="003E093F"/>
    <w:rsid w:val="003E4A8A"/>
    <w:rsid w:val="003E5CE4"/>
    <w:rsid w:val="003F15DA"/>
    <w:rsid w:val="003F450F"/>
    <w:rsid w:val="00401F41"/>
    <w:rsid w:val="00411FA0"/>
    <w:rsid w:val="004146F4"/>
    <w:rsid w:val="00423D06"/>
    <w:rsid w:val="00431780"/>
    <w:rsid w:val="00432186"/>
    <w:rsid w:val="00432248"/>
    <w:rsid w:val="004334E4"/>
    <w:rsid w:val="00433BBE"/>
    <w:rsid w:val="00434140"/>
    <w:rsid w:val="00435CA0"/>
    <w:rsid w:val="004373AF"/>
    <w:rsid w:val="00442EB4"/>
    <w:rsid w:val="00446C5C"/>
    <w:rsid w:val="004523F1"/>
    <w:rsid w:val="00453518"/>
    <w:rsid w:val="00461940"/>
    <w:rsid w:val="00463C19"/>
    <w:rsid w:val="00464A94"/>
    <w:rsid w:val="00465CF2"/>
    <w:rsid w:val="0046694C"/>
    <w:rsid w:val="0046773A"/>
    <w:rsid w:val="004749A5"/>
    <w:rsid w:val="00474DFF"/>
    <w:rsid w:val="004774B5"/>
    <w:rsid w:val="0048459D"/>
    <w:rsid w:val="00484AD5"/>
    <w:rsid w:val="00487FF7"/>
    <w:rsid w:val="0049050C"/>
    <w:rsid w:val="00493E6C"/>
    <w:rsid w:val="004956EB"/>
    <w:rsid w:val="004A0425"/>
    <w:rsid w:val="004B1F01"/>
    <w:rsid w:val="004B5576"/>
    <w:rsid w:val="004C5B06"/>
    <w:rsid w:val="004D3578"/>
    <w:rsid w:val="004D612B"/>
    <w:rsid w:val="004D7D82"/>
    <w:rsid w:val="004E20E9"/>
    <w:rsid w:val="004E213A"/>
    <w:rsid w:val="004E384C"/>
    <w:rsid w:val="004F0EEF"/>
    <w:rsid w:val="004F3519"/>
    <w:rsid w:val="004F66A2"/>
    <w:rsid w:val="004F6DE4"/>
    <w:rsid w:val="0050234E"/>
    <w:rsid w:val="00502383"/>
    <w:rsid w:val="00506174"/>
    <w:rsid w:val="00506744"/>
    <w:rsid w:val="005155A2"/>
    <w:rsid w:val="00521312"/>
    <w:rsid w:val="00524454"/>
    <w:rsid w:val="00543E6C"/>
    <w:rsid w:val="005444BE"/>
    <w:rsid w:val="005473D3"/>
    <w:rsid w:val="005549A7"/>
    <w:rsid w:val="005574D7"/>
    <w:rsid w:val="00557C56"/>
    <w:rsid w:val="00565087"/>
    <w:rsid w:val="00570DC5"/>
    <w:rsid w:val="00572451"/>
    <w:rsid w:val="005755E1"/>
    <w:rsid w:val="00577A06"/>
    <w:rsid w:val="005801C1"/>
    <w:rsid w:val="0058538A"/>
    <w:rsid w:val="005872CE"/>
    <w:rsid w:val="005A195B"/>
    <w:rsid w:val="005A2E98"/>
    <w:rsid w:val="005B2F33"/>
    <w:rsid w:val="005C69D6"/>
    <w:rsid w:val="005C7049"/>
    <w:rsid w:val="005D174F"/>
    <w:rsid w:val="005E1A3A"/>
    <w:rsid w:val="005E4FFF"/>
    <w:rsid w:val="005E508A"/>
    <w:rsid w:val="005E5B5A"/>
    <w:rsid w:val="005E5FBB"/>
    <w:rsid w:val="005E7DAD"/>
    <w:rsid w:val="005F1308"/>
    <w:rsid w:val="005F1EF6"/>
    <w:rsid w:val="005F662E"/>
    <w:rsid w:val="005F673F"/>
    <w:rsid w:val="00604A69"/>
    <w:rsid w:val="006113D0"/>
    <w:rsid w:val="006114B8"/>
    <w:rsid w:val="006116D1"/>
    <w:rsid w:val="00620A33"/>
    <w:rsid w:val="006239A6"/>
    <w:rsid w:val="00624882"/>
    <w:rsid w:val="00624D1A"/>
    <w:rsid w:val="00625CA2"/>
    <w:rsid w:val="00626B1A"/>
    <w:rsid w:val="00632AA6"/>
    <w:rsid w:val="00643080"/>
    <w:rsid w:val="0064388C"/>
    <w:rsid w:val="00644553"/>
    <w:rsid w:val="00644DB9"/>
    <w:rsid w:val="00645312"/>
    <w:rsid w:val="006475A7"/>
    <w:rsid w:val="00651334"/>
    <w:rsid w:val="00652973"/>
    <w:rsid w:val="00654906"/>
    <w:rsid w:val="006566F4"/>
    <w:rsid w:val="006567FD"/>
    <w:rsid w:val="00657E64"/>
    <w:rsid w:val="006600C5"/>
    <w:rsid w:val="006633EC"/>
    <w:rsid w:val="00665965"/>
    <w:rsid w:val="00670603"/>
    <w:rsid w:val="0067260B"/>
    <w:rsid w:val="00672814"/>
    <w:rsid w:val="00672850"/>
    <w:rsid w:val="0067542E"/>
    <w:rsid w:val="00675766"/>
    <w:rsid w:val="006804B8"/>
    <w:rsid w:val="006825C6"/>
    <w:rsid w:val="00682FA0"/>
    <w:rsid w:val="006944E8"/>
    <w:rsid w:val="00695539"/>
    <w:rsid w:val="00695656"/>
    <w:rsid w:val="006957E6"/>
    <w:rsid w:val="00696134"/>
    <w:rsid w:val="0069772E"/>
    <w:rsid w:val="006B085F"/>
    <w:rsid w:val="006B562A"/>
    <w:rsid w:val="006C4329"/>
    <w:rsid w:val="006C6A7C"/>
    <w:rsid w:val="006D12BA"/>
    <w:rsid w:val="006D170E"/>
    <w:rsid w:val="006D55EE"/>
    <w:rsid w:val="006E0B35"/>
    <w:rsid w:val="006E19F6"/>
    <w:rsid w:val="006E4F10"/>
    <w:rsid w:val="006E611E"/>
    <w:rsid w:val="006F0C3F"/>
    <w:rsid w:val="006F0F60"/>
    <w:rsid w:val="006F4F7A"/>
    <w:rsid w:val="00713A2B"/>
    <w:rsid w:val="0071498F"/>
    <w:rsid w:val="00723263"/>
    <w:rsid w:val="00726D97"/>
    <w:rsid w:val="007317DD"/>
    <w:rsid w:val="007318F1"/>
    <w:rsid w:val="007326F9"/>
    <w:rsid w:val="00733B90"/>
    <w:rsid w:val="00733E85"/>
    <w:rsid w:val="00734A5B"/>
    <w:rsid w:val="007406DA"/>
    <w:rsid w:val="0074075A"/>
    <w:rsid w:val="00740C85"/>
    <w:rsid w:val="00740E1F"/>
    <w:rsid w:val="00743E76"/>
    <w:rsid w:val="00744E76"/>
    <w:rsid w:val="00750BD1"/>
    <w:rsid w:val="00754528"/>
    <w:rsid w:val="0076350B"/>
    <w:rsid w:val="00765D0D"/>
    <w:rsid w:val="00766562"/>
    <w:rsid w:val="007734D4"/>
    <w:rsid w:val="00774514"/>
    <w:rsid w:val="00774CD5"/>
    <w:rsid w:val="007753F0"/>
    <w:rsid w:val="00780EF7"/>
    <w:rsid w:val="00781F0F"/>
    <w:rsid w:val="007821E1"/>
    <w:rsid w:val="00783895"/>
    <w:rsid w:val="00784AA6"/>
    <w:rsid w:val="00787250"/>
    <w:rsid w:val="00796077"/>
    <w:rsid w:val="00797E64"/>
    <w:rsid w:val="007A4729"/>
    <w:rsid w:val="007A5661"/>
    <w:rsid w:val="007A7CC0"/>
    <w:rsid w:val="007B406A"/>
    <w:rsid w:val="007B6A48"/>
    <w:rsid w:val="007B7442"/>
    <w:rsid w:val="007B7BA1"/>
    <w:rsid w:val="007C2064"/>
    <w:rsid w:val="007C30A8"/>
    <w:rsid w:val="007C5135"/>
    <w:rsid w:val="007D5B9B"/>
    <w:rsid w:val="007D6205"/>
    <w:rsid w:val="007D62BB"/>
    <w:rsid w:val="007D763A"/>
    <w:rsid w:val="007E03F4"/>
    <w:rsid w:val="007E0BBD"/>
    <w:rsid w:val="007E1B90"/>
    <w:rsid w:val="007E3741"/>
    <w:rsid w:val="007E522C"/>
    <w:rsid w:val="007E70AB"/>
    <w:rsid w:val="007E780B"/>
    <w:rsid w:val="007F006A"/>
    <w:rsid w:val="007F3FD5"/>
    <w:rsid w:val="007F7BB6"/>
    <w:rsid w:val="00800572"/>
    <w:rsid w:val="0080171B"/>
    <w:rsid w:val="008028A4"/>
    <w:rsid w:val="008153EE"/>
    <w:rsid w:val="00815E9C"/>
    <w:rsid w:val="00816E88"/>
    <w:rsid w:val="00817251"/>
    <w:rsid w:val="0082668D"/>
    <w:rsid w:val="00831A90"/>
    <w:rsid w:val="00832159"/>
    <w:rsid w:val="00832261"/>
    <w:rsid w:val="008329A5"/>
    <w:rsid w:val="008359B9"/>
    <w:rsid w:val="00841C55"/>
    <w:rsid w:val="008422CD"/>
    <w:rsid w:val="008452A2"/>
    <w:rsid w:val="00846B06"/>
    <w:rsid w:val="0085466D"/>
    <w:rsid w:val="00856B18"/>
    <w:rsid w:val="00857A90"/>
    <w:rsid w:val="008601A2"/>
    <w:rsid w:val="00860E23"/>
    <w:rsid w:val="008622CB"/>
    <w:rsid w:val="00866646"/>
    <w:rsid w:val="0087018A"/>
    <w:rsid w:val="0087242F"/>
    <w:rsid w:val="008747DA"/>
    <w:rsid w:val="008768CA"/>
    <w:rsid w:val="00881A03"/>
    <w:rsid w:val="00881BAC"/>
    <w:rsid w:val="00882365"/>
    <w:rsid w:val="00884523"/>
    <w:rsid w:val="00884863"/>
    <w:rsid w:val="008869F1"/>
    <w:rsid w:val="00886BA9"/>
    <w:rsid w:val="00890AC7"/>
    <w:rsid w:val="008960AC"/>
    <w:rsid w:val="0089668F"/>
    <w:rsid w:val="008975FB"/>
    <w:rsid w:val="008A24D4"/>
    <w:rsid w:val="008A28F2"/>
    <w:rsid w:val="008A53C3"/>
    <w:rsid w:val="008A619F"/>
    <w:rsid w:val="008B0689"/>
    <w:rsid w:val="008B089E"/>
    <w:rsid w:val="008B4649"/>
    <w:rsid w:val="008C06D1"/>
    <w:rsid w:val="008C1756"/>
    <w:rsid w:val="008C2B65"/>
    <w:rsid w:val="008C6918"/>
    <w:rsid w:val="008D2B30"/>
    <w:rsid w:val="008D4221"/>
    <w:rsid w:val="008D5058"/>
    <w:rsid w:val="008E02EE"/>
    <w:rsid w:val="008E07C3"/>
    <w:rsid w:val="008E2F79"/>
    <w:rsid w:val="008E526E"/>
    <w:rsid w:val="008E66B5"/>
    <w:rsid w:val="008E67A9"/>
    <w:rsid w:val="008E758A"/>
    <w:rsid w:val="008F1823"/>
    <w:rsid w:val="008F43B0"/>
    <w:rsid w:val="008F4DC2"/>
    <w:rsid w:val="009007A2"/>
    <w:rsid w:val="0090271F"/>
    <w:rsid w:val="00903E81"/>
    <w:rsid w:val="0091543E"/>
    <w:rsid w:val="009268D4"/>
    <w:rsid w:val="00926DC6"/>
    <w:rsid w:val="009309C6"/>
    <w:rsid w:val="00931571"/>
    <w:rsid w:val="00933753"/>
    <w:rsid w:val="00934DD7"/>
    <w:rsid w:val="0094002F"/>
    <w:rsid w:val="00942EC2"/>
    <w:rsid w:val="00950045"/>
    <w:rsid w:val="00953EE9"/>
    <w:rsid w:val="00956ED1"/>
    <w:rsid w:val="009622AC"/>
    <w:rsid w:val="009665CB"/>
    <w:rsid w:val="009677EC"/>
    <w:rsid w:val="009718C6"/>
    <w:rsid w:val="00971E87"/>
    <w:rsid w:val="00972B90"/>
    <w:rsid w:val="00975C45"/>
    <w:rsid w:val="0098090A"/>
    <w:rsid w:val="00981E38"/>
    <w:rsid w:val="00982898"/>
    <w:rsid w:val="00983B40"/>
    <w:rsid w:val="00983F3D"/>
    <w:rsid w:val="0098775E"/>
    <w:rsid w:val="00987F66"/>
    <w:rsid w:val="009928C2"/>
    <w:rsid w:val="00994ABB"/>
    <w:rsid w:val="009A2D3E"/>
    <w:rsid w:val="009A742F"/>
    <w:rsid w:val="009A7DA2"/>
    <w:rsid w:val="009B042F"/>
    <w:rsid w:val="009B144C"/>
    <w:rsid w:val="009B38E6"/>
    <w:rsid w:val="009B3AF7"/>
    <w:rsid w:val="009B689A"/>
    <w:rsid w:val="009B72F8"/>
    <w:rsid w:val="009C0F3F"/>
    <w:rsid w:val="009C2AFD"/>
    <w:rsid w:val="009D2892"/>
    <w:rsid w:val="009D4571"/>
    <w:rsid w:val="009D6219"/>
    <w:rsid w:val="009D6222"/>
    <w:rsid w:val="009E1676"/>
    <w:rsid w:val="009E3D5E"/>
    <w:rsid w:val="009F145B"/>
    <w:rsid w:val="009F62CF"/>
    <w:rsid w:val="009F6EA2"/>
    <w:rsid w:val="009F6F23"/>
    <w:rsid w:val="00A10F02"/>
    <w:rsid w:val="00A111F9"/>
    <w:rsid w:val="00A13809"/>
    <w:rsid w:val="00A253C4"/>
    <w:rsid w:val="00A30B56"/>
    <w:rsid w:val="00A439E4"/>
    <w:rsid w:val="00A46A30"/>
    <w:rsid w:val="00A4716B"/>
    <w:rsid w:val="00A50DCA"/>
    <w:rsid w:val="00A5229E"/>
    <w:rsid w:val="00A53724"/>
    <w:rsid w:val="00A56505"/>
    <w:rsid w:val="00A6094F"/>
    <w:rsid w:val="00A60AA3"/>
    <w:rsid w:val="00A6135F"/>
    <w:rsid w:val="00A62CC4"/>
    <w:rsid w:val="00A71F5B"/>
    <w:rsid w:val="00A722FF"/>
    <w:rsid w:val="00A73183"/>
    <w:rsid w:val="00A76AA5"/>
    <w:rsid w:val="00A7790F"/>
    <w:rsid w:val="00A77DED"/>
    <w:rsid w:val="00A808D4"/>
    <w:rsid w:val="00A82221"/>
    <w:rsid w:val="00A82346"/>
    <w:rsid w:val="00A9049A"/>
    <w:rsid w:val="00A90974"/>
    <w:rsid w:val="00A90A75"/>
    <w:rsid w:val="00A910FA"/>
    <w:rsid w:val="00A93DF4"/>
    <w:rsid w:val="00A95A40"/>
    <w:rsid w:val="00A960F0"/>
    <w:rsid w:val="00AA2CD1"/>
    <w:rsid w:val="00AA398E"/>
    <w:rsid w:val="00AA5548"/>
    <w:rsid w:val="00AB115B"/>
    <w:rsid w:val="00AB15B8"/>
    <w:rsid w:val="00AC1788"/>
    <w:rsid w:val="00AE1372"/>
    <w:rsid w:val="00AE1BED"/>
    <w:rsid w:val="00AE37A0"/>
    <w:rsid w:val="00AE5395"/>
    <w:rsid w:val="00AE5B08"/>
    <w:rsid w:val="00AE74C3"/>
    <w:rsid w:val="00AF62FB"/>
    <w:rsid w:val="00B01DA7"/>
    <w:rsid w:val="00B026FB"/>
    <w:rsid w:val="00B1253E"/>
    <w:rsid w:val="00B15449"/>
    <w:rsid w:val="00B17D8F"/>
    <w:rsid w:val="00B22861"/>
    <w:rsid w:val="00B23797"/>
    <w:rsid w:val="00B262D5"/>
    <w:rsid w:val="00B32627"/>
    <w:rsid w:val="00B336BC"/>
    <w:rsid w:val="00B34608"/>
    <w:rsid w:val="00B352A5"/>
    <w:rsid w:val="00B36B6D"/>
    <w:rsid w:val="00B36CBA"/>
    <w:rsid w:val="00B413CA"/>
    <w:rsid w:val="00B45F9C"/>
    <w:rsid w:val="00B46C67"/>
    <w:rsid w:val="00B47F5F"/>
    <w:rsid w:val="00B50E67"/>
    <w:rsid w:val="00B51489"/>
    <w:rsid w:val="00B51A75"/>
    <w:rsid w:val="00B542A2"/>
    <w:rsid w:val="00B63F17"/>
    <w:rsid w:val="00B65CF3"/>
    <w:rsid w:val="00B732EF"/>
    <w:rsid w:val="00B73CEB"/>
    <w:rsid w:val="00B77014"/>
    <w:rsid w:val="00B773E0"/>
    <w:rsid w:val="00B77FA8"/>
    <w:rsid w:val="00B80217"/>
    <w:rsid w:val="00B82991"/>
    <w:rsid w:val="00B84A01"/>
    <w:rsid w:val="00B91EE8"/>
    <w:rsid w:val="00B94A29"/>
    <w:rsid w:val="00B954EE"/>
    <w:rsid w:val="00B9710D"/>
    <w:rsid w:val="00BA2556"/>
    <w:rsid w:val="00BA41C7"/>
    <w:rsid w:val="00BB0178"/>
    <w:rsid w:val="00BB06E3"/>
    <w:rsid w:val="00BB1E51"/>
    <w:rsid w:val="00BB3348"/>
    <w:rsid w:val="00BB69C9"/>
    <w:rsid w:val="00BC2688"/>
    <w:rsid w:val="00BC585B"/>
    <w:rsid w:val="00BD41B8"/>
    <w:rsid w:val="00BE00D0"/>
    <w:rsid w:val="00BF2DE8"/>
    <w:rsid w:val="00BF404C"/>
    <w:rsid w:val="00C03F20"/>
    <w:rsid w:val="00C04A7B"/>
    <w:rsid w:val="00C04ADB"/>
    <w:rsid w:val="00C04C7C"/>
    <w:rsid w:val="00C057D1"/>
    <w:rsid w:val="00C11632"/>
    <w:rsid w:val="00C1241E"/>
    <w:rsid w:val="00C1288B"/>
    <w:rsid w:val="00C14E44"/>
    <w:rsid w:val="00C15F6A"/>
    <w:rsid w:val="00C16245"/>
    <w:rsid w:val="00C26AA0"/>
    <w:rsid w:val="00C30978"/>
    <w:rsid w:val="00C33079"/>
    <w:rsid w:val="00C34172"/>
    <w:rsid w:val="00C440EE"/>
    <w:rsid w:val="00C46B6F"/>
    <w:rsid w:val="00C47D44"/>
    <w:rsid w:val="00C5292A"/>
    <w:rsid w:val="00C55969"/>
    <w:rsid w:val="00C56416"/>
    <w:rsid w:val="00C57086"/>
    <w:rsid w:val="00C63537"/>
    <w:rsid w:val="00C63774"/>
    <w:rsid w:val="00C73059"/>
    <w:rsid w:val="00C76AF1"/>
    <w:rsid w:val="00C76E56"/>
    <w:rsid w:val="00C82343"/>
    <w:rsid w:val="00C82839"/>
    <w:rsid w:val="00C842D7"/>
    <w:rsid w:val="00C871E3"/>
    <w:rsid w:val="00C900A3"/>
    <w:rsid w:val="00C9220F"/>
    <w:rsid w:val="00C923FE"/>
    <w:rsid w:val="00CA1819"/>
    <w:rsid w:val="00CA35A4"/>
    <w:rsid w:val="00CA3D0C"/>
    <w:rsid w:val="00CA3E4C"/>
    <w:rsid w:val="00CA4990"/>
    <w:rsid w:val="00CA63C1"/>
    <w:rsid w:val="00CB16C2"/>
    <w:rsid w:val="00CB4150"/>
    <w:rsid w:val="00CB68CA"/>
    <w:rsid w:val="00CC301F"/>
    <w:rsid w:val="00CC3563"/>
    <w:rsid w:val="00CC5129"/>
    <w:rsid w:val="00CD0F14"/>
    <w:rsid w:val="00CD21A7"/>
    <w:rsid w:val="00CD2B11"/>
    <w:rsid w:val="00CE2E79"/>
    <w:rsid w:val="00CF3866"/>
    <w:rsid w:val="00CF3AE9"/>
    <w:rsid w:val="00CF4A74"/>
    <w:rsid w:val="00CF54CB"/>
    <w:rsid w:val="00D02B37"/>
    <w:rsid w:val="00D03ACB"/>
    <w:rsid w:val="00D05856"/>
    <w:rsid w:val="00D133F4"/>
    <w:rsid w:val="00D14F0A"/>
    <w:rsid w:val="00D2517B"/>
    <w:rsid w:val="00D31BF3"/>
    <w:rsid w:val="00D3272B"/>
    <w:rsid w:val="00D32963"/>
    <w:rsid w:val="00D37B1E"/>
    <w:rsid w:val="00D404EE"/>
    <w:rsid w:val="00D41D6F"/>
    <w:rsid w:val="00D42687"/>
    <w:rsid w:val="00D42D5E"/>
    <w:rsid w:val="00D462DD"/>
    <w:rsid w:val="00D4662C"/>
    <w:rsid w:val="00D544C0"/>
    <w:rsid w:val="00D5665A"/>
    <w:rsid w:val="00D57AAF"/>
    <w:rsid w:val="00D62D6E"/>
    <w:rsid w:val="00D660EB"/>
    <w:rsid w:val="00D70610"/>
    <w:rsid w:val="00D738D6"/>
    <w:rsid w:val="00D74299"/>
    <w:rsid w:val="00D76119"/>
    <w:rsid w:val="00D82057"/>
    <w:rsid w:val="00D84EF1"/>
    <w:rsid w:val="00D872F0"/>
    <w:rsid w:val="00D87E00"/>
    <w:rsid w:val="00D90038"/>
    <w:rsid w:val="00D9134D"/>
    <w:rsid w:val="00D9261B"/>
    <w:rsid w:val="00D97A9D"/>
    <w:rsid w:val="00DA0C51"/>
    <w:rsid w:val="00DA2E61"/>
    <w:rsid w:val="00DA6A93"/>
    <w:rsid w:val="00DA7A03"/>
    <w:rsid w:val="00DB1818"/>
    <w:rsid w:val="00DB6FDB"/>
    <w:rsid w:val="00DC19D8"/>
    <w:rsid w:val="00DC309B"/>
    <w:rsid w:val="00DC3DDD"/>
    <w:rsid w:val="00DC4243"/>
    <w:rsid w:val="00DC4C97"/>
    <w:rsid w:val="00DC4D0E"/>
    <w:rsid w:val="00DC4DA2"/>
    <w:rsid w:val="00DC5957"/>
    <w:rsid w:val="00DD33CA"/>
    <w:rsid w:val="00DD420E"/>
    <w:rsid w:val="00DD69A8"/>
    <w:rsid w:val="00DE5FE6"/>
    <w:rsid w:val="00DE6DF6"/>
    <w:rsid w:val="00E031D4"/>
    <w:rsid w:val="00E121A9"/>
    <w:rsid w:val="00E14A9A"/>
    <w:rsid w:val="00E1519B"/>
    <w:rsid w:val="00E16AC0"/>
    <w:rsid w:val="00E244AD"/>
    <w:rsid w:val="00E25601"/>
    <w:rsid w:val="00E25A2C"/>
    <w:rsid w:val="00E31E8A"/>
    <w:rsid w:val="00E32702"/>
    <w:rsid w:val="00E350A3"/>
    <w:rsid w:val="00E41234"/>
    <w:rsid w:val="00E43982"/>
    <w:rsid w:val="00E44BF2"/>
    <w:rsid w:val="00E45B20"/>
    <w:rsid w:val="00E468E8"/>
    <w:rsid w:val="00E47582"/>
    <w:rsid w:val="00E516F3"/>
    <w:rsid w:val="00E522FB"/>
    <w:rsid w:val="00E530DC"/>
    <w:rsid w:val="00E56CB6"/>
    <w:rsid w:val="00E62BF8"/>
    <w:rsid w:val="00E639D9"/>
    <w:rsid w:val="00E649C0"/>
    <w:rsid w:val="00E64FD8"/>
    <w:rsid w:val="00E65120"/>
    <w:rsid w:val="00E753D0"/>
    <w:rsid w:val="00E77645"/>
    <w:rsid w:val="00E81804"/>
    <w:rsid w:val="00E83A48"/>
    <w:rsid w:val="00E97AA3"/>
    <w:rsid w:val="00EA11D6"/>
    <w:rsid w:val="00EA47BC"/>
    <w:rsid w:val="00EB15B7"/>
    <w:rsid w:val="00EB18A1"/>
    <w:rsid w:val="00EB4273"/>
    <w:rsid w:val="00EB47F3"/>
    <w:rsid w:val="00EB6D60"/>
    <w:rsid w:val="00EC0158"/>
    <w:rsid w:val="00EC190C"/>
    <w:rsid w:val="00EC2270"/>
    <w:rsid w:val="00EC35CF"/>
    <w:rsid w:val="00EC388F"/>
    <w:rsid w:val="00EC4A25"/>
    <w:rsid w:val="00EC575F"/>
    <w:rsid w:val="00EC67A4"/>
    <w:rsid w:val="00EC6E95"/>
    <w:rsid w:val="00ED194F"/>
    <w:rsid w:val="00ED6595"/>
    <w:rsid w:val="00EE607E"/>
    <w:rsid w:val="00EF1867"/>
    <w:rsid w:val="00F00757"/>
    <w:rsid w:val="00F025A2"/>
    <w:rsid w:val="00F0463D"/>
    <w:rsid w:val="00F108FB"/>
    <w:rsid w:val="00F12EC0"/>
    <w:rsid w:val="00F15677"/>
    <w:rsid w:val="00F176EA"/>
    <w:rsid w:val="00F209A5"/>
    <w:rsid w:val="00F20A64"/>
    <w:rsid w:val="00F22D24"/>
    <w:rsid w:val="00F230BA"/>
    <w:rsid w:val="00F278C6"/>
    <w:rsid w:val="00F320FC"/>
    <w:rsid w:val="00F3234F"/>
    <w:rsid w:val="00F32C9C"/>
    <w:rsid w:val="00F3566A"/>
    <w:rsid w:val="00F3584D"/>
    <w:rsid w:val="00F35F64"/>
    <w:rsid w:val="00F36D44"/>
    <w:rsid w:val="00F45404"/>
    <w:rsid w:val="00F46E82"/>
    <w:rsid w:val="00F4787F"/>
    <w:rsid w:val="00F47B38"/>
    <w:rsid w:val="00F5167E"/>
    <w:rsid w:val="00F5307F"/>
    <w:rsid w:val="00F568F5"/>
    <w:rsid w:val="00F56F6B"/>
    <w:rsid w:val="00F633ED"/>
    <w:rsid w:val="00F645B5"/>
    <w:rsid w:val="00F653B8"/>
    <w:rsid w:val="00F65BA1"/>
    <w:rsid w:val="00F7052B"/>
    <w:rsid w:val="00F7075D"/>
    <w:rsid w:val="00F71FE7"/>
    <w:rsid w:val="00F72044"/>
    <w:rsid w:val="00F7379F"/>
    <w:rsid w:val="00F779BA"/>
    <w:rsid w:val="00F86918"/>
    <w:rsid w:val="00F92E06"/>
    <w:rsid w:val="00F95372"/>
    <w:rsid w:val="00FA1266"/>
    <w:rsid w:val="00FA19F9"/>
    <w:rsid w:val="00FA2DBA"/>
    <w:rsid w:val="00FB25BA"/>
    <w:rsid w:val="00FB7468"/>
    <w:rsid w:val="00FC0684"/>
    <w:rsid w:val="00FC1192"/>
    <w:rsid w:val="00FC4748"/>
    <w:rsid w:val="00FC7546"/>
    <w:rsid w:val="00FD359E"/>
    <w:rsid w:val="00FE0C3E"/>
    <w:rsid w:val="00FE50A7"/>
    <w:rsid w:val="00FF5E3C"/>
    <w:rsid w:val="00FF6F2A"/>
    <w:rsid w:val="3FCE42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B191FE7-18BD-4DB6-A576-69C0E93BD1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/>
    <w:lsdException w:name="toc 9" w:uiPriority="39"/>
    <w:lsdException w:name="Normal Indent" w:semiHidden="1" w:unhideWhenUsed="1"/>
    <w:lsdException w:name="footnote text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US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CommentText">
    <w:name w:val="annotation text"/>
    <w:basedOn w:val="Normal"/>
    <w:link w:val="CommentTextChar"/>
    <w:rPr>
      <w:rFonts w:eastAsia="SimSun"/>
    </w:r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qFormat/>
    <w:rPr>
      <w:b/>
      <w:bCs/>
    </w:rPr>
  </w:style>
  <w:style w:type="paragraph" w:styleId="DocumentMap">
    <w:name w:val="Document Map"/>
    <w:basedOn w:val="Normal"/>
    <w:link w:val="DocumentMapChar"/>
    <w:qFormat/>
    <w:rPr>
      <w:rFonts w:ascii="SimSun" w:eastAsia="SimSun"/>
      <w:sz w:val="18"/>
      <w:szCs w:val="18"/>
    </w:rPr>
  </w:style>
  <w:style w:type="paragraph" w:styleId="BodyText">
    <w:name w:val="Body Text"/>
    <w:basedOn w:val="Normal"/>
    <w:link w:val="BodyTextChar"/>
    <w:qFormat/>
    <w:rPr>
      <w:rFonts w:eastAsia="SimSun"/>
    </w:rPr>
  </w:style>
  <w:style w:type="paragraph" w:styleId="BodyTextIndent">
    <w:name w:val="Body Text Indent"/>
    <w:basedOn w:val="Normal"/>
    <w:link w:val="BodyTextIndentChar"/>
    <w:qFormat/>
    <w:pPr>
      <w:ind w:leftChars="400" w:left="851"/>
    </w:pPr>
  </w:style>
  <w:style w:type="paragraph" w:styleId="PlainText">
    <w:name w:val="Plain Text"/>
    <w:basedOn w:val="Normal"/>
    <w:link w:val="PlainTextChar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pPr>
      <w:spacing w:after="0"/>
    </w:pPr>
    <w:rPr>
      <w:rFonts w:ascii="Tahoma" w:eastAsia="SimSun" w:hAnsi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US" w:eastAsia="en-US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qFormat/>
    <w:pPr>
      <w:keepLines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pPr>
      <w:ind w:left="1418" w:hanging="1418"/>
    </w:pPr>
  </w:style>
  <w:style w:type="paragraph" w:styleId="BodyText2">
    <w:name w:val="Body Text 2"/>
    <w:basedOn w:val="Normal"/>
    <w:link w:val="BodyText2Char"/>
    <w:qFormat/>
    <w:rPr>
      <w:rFonts w:eastAsia="MS Mincho"/>
      <w:color w:val="FFFF00"/>
    </w:rPr>
  </w:style>
  <w:style w:type="paragraph" w:styleId="Index1">
    <w:name w:val="index 1"/>
    <w:basedOn w:val="Normal"/>
    <w:next w:val="Normal"/>
    <w:qFormat/>
    <w:pPr>
      <w:keepLines/>
    </w:pPr>
  </w:style>
  <w:style w:type="paragraph" w:styleId="Index2">
    <w:name w:val="index 2"/>
    <w:basedOn w:val="Index1"/>
    <w:next w:val="Normal"/>
    <w:qFormat/>
    <w:pPr>
      <w:ind w:left="284"/>
    </w:pPr>
  </w:style>
  <w:style w:type="character" w:styleId="Strong">
    <w:name w:val="Strong"/>
    <w:qFormat/>
    <w:rPr>
      <w:b/>
      <w:bCs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table" w:styleId="TableGrid">
    <w:name w:val="Table Grid"/>
    <w:basedOn w:val="TableNormal"/>
    <w:qFormat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Pr>
      <w:rFonts w:ascii="Arial" w:eastAsia="Times New Roman" w:hAnsi="Arial"/>
      <w:sz w:val="36"/>
      <w:lang w:eastAsia="en-US" w:bidi="ar-SA"/>
    </w:rPr>
  </w:style>
  <w:style w:type="character" w:customStyle="1" w:styleId="Heading2Char">
    <w:name w:val="Heading 2 Char"/>
    <w:link w:val="Heading2"/>
    <w:rPr>
      <w:rFonts w:ascii="Arial" w:eastAsia="Times New Roman" w:hAnsi="Arial"/>
      <w:sz w:val="32"/>
      <w:lang w:eastAsia="en-US"/>
    </w:rPr>
  </w:style>
  <w:style w:type="character" w:customStyle="1" w:styleId="Heading4Char">
    <w:name w:val="Heading 4 Char"/>
    <w:link w:val="Heading4"/>
    <w:rPr>
      <w:rFonts w:ascii="Arial" w:eastAsia="Times New Roman" w:hAnsi="Arial"/>
      <w:sz w:val="24"/>
      <w:lang w:eastAsia="en-US"/>
    </w:rPr>
  </w:style>
  <w:style w:type="character" w:customStyle="1" w:styleId="Heading5Char">
    <w:name w:val="Heading 5 Char"/>
    <w:link w:val="Heading5"/>
    <w:rPr>
      <w:rFonts w:ascii="Arial" w:eastAsia="Times New Roman" w:hAnsi="Arial"/>
      <w:sz w:val="22"/>
      <w:lang w:eastAsia="en-US"/>
    </w:rPr>
  </w:style>
  <w:style w:type="character" w:customStyle="1" w:styleId="Heading7Char">
    <w:name w:val="Heading 7 Char"/>
    <w:link w:val="Heading7"/>
    <w:rPr>
      <w:rFonts w:ascii="Arial" w:eastAsia="Times New Roman" w:hAnsi="Arial"/>
      <w:lang w:eastAsia="en-US"/>
    </w:rPr>
  </w:style>
  <w:style w:type="character" w:customStyle="1" w:styleId="Heading8Char">
    <w:name w:val="Heading 8 Char"/>
    <w:link w:val="Heading8"/>
    <w:rPr>
      <w:rFonts w:ascii="Arial" w:eastAsia="Times New Roman" w:hAnsi="Arial"/>
      <w:sz w:val="36"/>
      <w:lang w:eastAsia="en-US"/>
    </w:rPr>
  </w:style>
  <w:style w:type="character" w:customStyle="1" w:styleId="Heading9Char">
    <w:name w:val="Heading 9 Char"/>
    <w:link w:val="Heading9"/>
    <w:rPr>
      <w:rFonts w:ascii="Arial" w:eastAsia="Times New Roman" w:hAnsi="Arial"/>
      <w:sz w:val="36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character" w:customStyle="1" w:styleId="HeaderChar">
    <w:name w:val="Header Char"/>
    <w:link w:val="Header"/>
    <w:qFormat/>
    <w:locked/>
    <w:rPr>
      <w:rFonts w:ascii="Arial" w:eastAsia="Times New Roman" w:hAnsi="Arial"/>
      <w:b/>
      <w:sz w:val="18"/>
      <w:lang w:eastAsia="en-US" w:bidi="ar-SA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eastAsia="en-US"/>
    </w:rPr>
  </w:style>
  <w:style w:type="character" w:customStyle="1" w:styleId="FooterChar">
    <w:name w:val="Footer Char"/>
    <w:link w:val="Footer"/>
    <w:qFormat/>
    <w:rPr>
      <w:rFonts w:ascii="Arial" w:eastAsia="Times New Roman" w:hAnsi="Arial"/>
      <w:b/>
      <w:i/>
      <w:sz w:val="18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eastAsia="Times New Roman"/>
      <w:lang w:eastAsia="en-US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eastAsia="Times New Roman" w:hAnsi="Arial"/>
      <w:sz w:val="18"/>
      <w:lang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rPr>
      <w:rFonts w:ascii="Arial" w:eastAsia="Times New Roman" w:hAnsi="Arial"/>
      <w:sz w:val="18"/>
      <w:lang w:eastAsia="en-US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eastAsia="en-US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character" w:customStyle="1" w:styleId="EXChar">
    <w:name w:val="EX Char"/>
    <w:link w:val="EX"/>
    <w:qFormat/>
    <w:rPr>
      <w:rFonts w:eastAsia="Times New Roman"/>
      <w:lang w:eastAsia="en-US"/>
    </w:r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"/>
    <w:qFormat/>
  </w:style>
  <w:style w:type="character" w:customStyle="1" w:styleId="B1Char">
    <w:name w:val="B1 Char"/>
    <w:link w:val="B1"/>
    <w:qFormat/>
    <w:rPr>
      <w:rFonts w:eastAsia="Times New Roman"/>
      <w:lang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eastAsia="en-US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Pr>
      <w:rFonts w:ascii="Arial" w:eastAsia="Times New Roman" w:hAnsi="Arial"/>
      <w:sz w:val="18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eastAsia="Times New Roman" w:hAnsi="Arial"/>
      <w:b/>
      <w:lang w:eastAsia="en-US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Pr>
      <w:rFonts w:eastAsia="Times New Roman"/>
      <w:lang w:eastAsia="en-US"/>
    </w:rPr>
  </w:style>
  <w:style w:type="paragraph" w:customStyle="1" w:styleId="B3">
    <w:name w:val="B3"/>
    <w:basedOn w:val="List3"/>
    <w:link w:val="B3Char2"/>
    <w:qFormat/>
  </w:style>
  <w:style w:type="character" w:customStyle="1" w:styleId="B3Char2">
    <w:name w:val="B3 Char2"/>
    <w:link w:val="B3"/>
    <w:rPr>
      <w:rFonts w:eastAsia="Times New Roman"/>
      <w:lang w:eastAsia="en-US"/>
    </w:rPr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Guidance">
    <w:name w:val="Guidance"/>
    <w:basedOn w:val="Normal"/>
    <w:qFormat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DocumentMapChar">
    <w:name w:val="Document Map Char"/>
    <w:link w:val="DocumentMap"/>
    <w:qFormat/>
    <w:rPr>
      <w:rFonts w:ascii="SimSun" w:eastAsia="SimSun"/>
      <w:sz w:val="18"/>
      <w:szCs w:val="18"/>
      <w:lang w:val="en-GB" w:eastAsia="en-US"/>
    </w:rPr>
  </w:style>
  <w:style w:type="character" w:customStyle="1" w:styleId="BodyTextChar">
    <w:name w:val="Body Text Char"/>
    <w:link w:val="BodyText"/>
    <w:qFormat/>
    <w:rPr>
      <w:lang w:eastAsia="en-US"/>
    </w:rPr>
  </w:style>
  <w:style w:type="character" w:customStyle="1" w:styleId="CommentTextChar">
    <w:name w:val="Comment Text Char"/>
    <w:link w:val="CommentText"/>
    <w:qFormat/>
    <w:rPr>
      <w:lang w:val="en-GB" w:eastAsia="en-US"/>
    </w:rPr>
  </w:style>
  <w:style w:type="character" w:customStyle="1" w:styleId="CommentSubjectChar">
    <w:name w:val="Comment Subject Char"/>
    <w:link w:val="CommentSubject"/>
    <w:qFormat/>
    <w:rPr>
      <w:b/>
      <w:bCs/>
      <w:lang w:val="en-GB" w:eastAsia="en-US"/>
    </w:rPr>
  </w:style>
  <w:style w:type="character" w:customStyle="1" w:styleId="BalloonTextChar">
    <w:name w:val="Balloon Text Char"/>
    <w:link w:val="BalloonText"/>
    <w:uiPriority w:val="99"/>
    <w:rPr>
      <w:rFonts w:ascii="Tahoma" w:hAnsi="Tahoma" w:cs="Tahoma"/>
      <w:sz w:val="16"/>
      <w:szCs w:val="16"/>
      <w:lang w:val="en-GB" w:eastAsia="en-US"/>
    </w:rPr>
  </w:style>
  <w:style w:type="character" w:customStyle="1" w:styleId="CaptionChar">
    <w:name w:val="Caption Char"/>
    <w:link w:val="Caption"/>
    <w:qFormat/>
    <w:rPr>
      <w:rFonts w:eastAsia="Times New Roman"/>
      <w:b/>
      <w:bCs/>
      <w:lang w:eastAsia="en-US"/>
    </w:rPr>
  </w:style>
  <w:style w:type="character" w:customStyle="1" w:styleId="FootnoteTextChar">
    <w:name w:val="Footnote Text Char"/>
    <w:link w:val="FootnoteText"/>
    <w:qFormat/>
    <w:rPr>
      <w:rFonts w:eastAsia="Times New Roman"/>
      <w:sz w:val="16"/>
      <w:lang w:eastAsia="en-US"/>
    </w:rPr>
  </w:style>
  <w:style w:type="paragraph" w:customStyle="1" w:styleId="Revision1">
    <w:name w:val="Revision1"/>
    <w:hidden/>
    <w:uiPriority w:val="99"/>
    <w:semiHidden/>
    <w:qFormat/>
    <w:rPr>
      <w:lang w:eastAsia="en-US"/>
    </w:rPr>
  </w:style>
  <w:style w:type="character" w:customStyle="1" w:styleId="TALCar">
    <w:name w:val="TAL Car"/>
    <w:qFormat/>
    <w:rPr>
      <w:rFonts w:ascii="Arial" w:hAnsi="Arial"/>
      <w:sz w:val="18"/>
      <w:lang w:val="en-GB" w:eastAsia="en-US" w:bidi="ar-SA"/>
    </w:rPr>
  </w:style>
  <w:style w:type="paragraph" w:customStyle="1" w:styleId="ZchnZchn">
    <w:name w:val="Zchn Zchn"/>
    <w:semiHidden/>
    <w:qFormat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B1Char1">
    <w:name w:val="B1 Char1"/>
    <w:qFormat/>
    <w:rPr>
      <w:lang w:val="en-GB" w:eastAsia="ja-JP" w:bidi="ar-SA"/>
    </w:rPr>
  </w:style>
  <w:style w:type="paragraph" w:customStyle="1" w:styleId="CharCharCharCharCharCharCharCharCharChar2CharCharCharChar">
    <w:name w:val="Char Char Char Char Char Char Char Char Char Char2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B10">
    <w:name w:val="B1 (文字)"/>
    <w:qFormat/>
    <w:rPr>
      <w:lang w:val="en-GB" w:eastAsia="ja-JP" w:bidi="ar-SA"/>
    </w:rPr>
  </w:style>
  <w:style w:type="character" w:customStyle="1" w:styleId="B1Zchn">
    <w:name w:val="B1 Zchn"/>
    <w:qFormat/>
    <w:rPr>
      <w:rFonts w:eastAsia="MS Mincho"/>
      <w:lang w:val="en-GB"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IntenseEmphasis1">
    <w:name w:val="Intense Emphasis1"/>
    <w:uiPriority w:val="21"/>
    <w:qFormat/>
    <w:rPr>
      <w:b/>
      <w:bCs/>
      <w:i/>
      <w:iCs/>
      <w:color w:val="4F81BD"/>
    </w:rPr>
  </w:style>
  <w:style w:type="paragraph" w:customStyle="1" w:styleId="CharCharCharCharChar">
    <w:name w:val="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PlainTextChar">
    <w:name w:val="Plain Text Char"/>
    <w:link w:val="PlainText"/>
    <w:qFormat/>
    <w:rPr>
      <w:rFonts w:ascii="Courier New" w:eastAsia="Times New Roman" w:hAnsi="Courier New"/>
      <w:lang w:val="nb-NO" w:eastAsia="en-US"/>
    </w:rPr>
  </w:style>
  <w:style w:type="character" w:customStyle="1" w:styleId="BodyTextIndentChar">
    <w:name w:val="Body Text Indent Char"/>
    <w:link w:val="BodyTextIndent"/>
    <w:qFormat/>
    <w:rPr>
      <w:rFonts w:eastAsia="Times New Roman"/>
      <w:lang w:eastAsia="en-US"/>
    </w:rPr>
  </w:style>
  <w:style w:type="character" w:customStyle="1" w:styleId="msoins0">
    <w:name w:val="msoins"/>
    <w:qFormat/>
  </w:style>
  <w:style w:type="paragraph" w:customStyle="1" w:styleId="FL">
    <w:name w:val="FL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CharCharCharCharCharChar">
    <w:name w:val="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BodyText2Char">
    <w:name w:val="Body Text 2 Char"/>
    <w:link w:val="BodyText2"/>
    <w:qFormat/>
    <w:rPr>
      <w:rFonts w:eastAsia="MS Mincho"/>
      <w:color w:val="FFFF00"/>
    </w:rPr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3">
    <w:name w:val="Char Char3"/>
    <w:qFormat/>
    <w:rPr>
      <w:rFonts w:ascii="Times New Roman" w:eastAsia="MS Mincho" w:hAnsi="Times New Roman"/>
      <w:lang w:val="en-GB" w:eastAsia="en-US"/>
    </w:rPr>
  </w:style>
  <w:style w:type="paragraph" w:customStyle="1" w:styleId="CharCharCharChar">
    <w:name w:val="Char Char Char Char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Malgun Gothic" w:hAnsi="Arial"/>
      <w:lang w:val="en-US" w:eastAsia="en-US"/>
    </w:rPr>
  </w:style>
  <w:style w:type="character" w:customStyle="1" w:styleId="CRCoverPageChar">
    <w:name w:val="CR Cover Page Char"/>
    <w:link w:val="CRCoverPage"/>
    <w:qFormat/>
    <w:rPr>
      <w:rFonts w:ascii="Arial" w:eastAsia="Malgun Gothic" w:hAnsi="Arial"/>
      <w:lang w:eastAsia="en-US"/>
    </w:rPr>
  </w:style>
  <w:style w:type="paragraph" w:customStyle="1" w:styleId="1">
    <w:name w:val="正文1"/>
    <w:qFormat/>
    <w:pPr>
      <w:spacing w:before="100" w:beforeAutospacing="1" w:after="180"/>
    </w:pPr>
    <w:rPr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4940B6D-4EA2-4A41-98E5-A5255BA712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210</TotalTime>
  <Pages>4</Pages>
  <Words>1177</Words>
  <Characters>6714</Characters>
  <Application>Microsoft Office Word</Application>
  <DocSecurity>0</DocSecurity>
  <Lines>55</Lines>
  <Paragraphs>15</Paragraphs>
  <ScaleCrop>false</ScaleCrop>
  <Company/>
  <LinksUpToDate>false</LinksUpToDate>
  <CharactersWithSpaces>7876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37.145-1</dc:title>
  <dc:subject>Active Antenna System (AAS) Base Station (BS) conformance testing; Part 1: Conducted conformance testing (Release 15)</dc:subject>
  <dc:creator>MCC Support</dc:creator>
  <cp:lastModifiedBy>Kai-Erik Sunell</cp:lastModifiedBy>
  <cp:revision>45</cp:revision>
  <cp:lastPrinted>2016-05-09T14:14:00Z</cp:lastPrinted>
  <dcterms:created xsi:type="dcterms:W3CDTF">2019-03-28T13:48:00Z</dcterms:created>
  <dcterms:modified xsi:type="dcterms:W3CDTF">2020-06-24T07:43:00Z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(1)5h6dvZdGB8kn1f9pX+jeFkhWmyiwwJYan5MpWJ3yiFbrB9IVsiydCvGVhOCAdzDJKuydPaoj_x000d_
KyArUMPIUrC+WvYuNyL8Zy8OH7K12PrPtI7G1cjuFFnUhrlHLxTv89iGkildxqWzxBMMC05y_x000d_
XOqWpBC5fzG5oULFrCljpa07EJw=</vt:lpwstr>
  </property>
  <property fmtid="{D5CDD505-2E9C-101B-9397-08002B2CF9AE}" pid="3" name="_ms_pID_725343_00">
    <vt:lpwstr>_ms_pID_725343</vt:lpwstr>
  </property>
  <property fmtid="{D5CDD505-2E9C-101B-9397-08002B2CF9AE}" pid="4" name="_new_ms_pID_72543">
    <vt:lpwstr>(3)REmjRKk2EZYkpADJS3bmyu2g9EniNobT/tYxIukyguM84kJLcqcfOnWR3aD93cVbjX7Lncym_x000d_
kUGTrULzksc8ivBfM2QvfxXDBgxPFRsUqGGIAQj7e9aMvQxXAelhLJb+1RgF5Jg2nqsR6/jX_x000d_
k5zrUdI0VXriLwtaBm7uBM0kuzrxzb9dgFV/HDxEjcW4n7MZE1jqP/ymkozcMK7HWohawTf5_x000d_
ZU/5duU6y21S1/l3RE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7Btl13aMw3dOVo3TMCSOXZZLxz6C+BtZtpbcmh0Gl6+/50Ml5/N5Vo_x000d_
jpHsCrCFFBDVoWO4IuBqCN8k2FUMHs4evh1byXxTTsxBVJtB+wyB32kGQpJ6TcAik1pKTTot_x000d_
ev01IzjrRw1QhN0iBEoZfQHIfL8Ddb0++QTOUyS7M7oWjlu7VrrK/kO/hBBIG2goBIB76ff3_x000d_
Kv4n96Anq+7Cw5HjFM6pwhyxLfN5hqoalUno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6SwuKnG9P37YRyCDi5mlBZelZc1JL2RPKIU9_x000d_
O3H5tGZLJW650GCB2u7p5F8Kpr9jaF1lbSf15vdhw5tgX4uI/S9an+rXXLR2TXxNIGh2DLNF_x000d_
Ka4NnyY8n3HXg4HBjQD/b5dYylWp7w8jI8Js2FJG73axYiKE7B+WtGYhjDU42q7g09uwNj9E_x000d_
EuEcXpSHTUOz1w==</vt:lpwstr>
  </property>
  <property fmtid="{D5CDD505-2E9C-101B-9397-08002B2CF9AE}" pid="9" name="_new_ms_pID_725432_00">
    <vt:lpwstr>_new_ms_pID_725432</vt:lpwstr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1503300178</vt:lpwstr>
  </property>
  <property fmtid="{D5CDD505-2E9C-101B-9397-08002B2CF9AE}" pid="14" name="KSOProductBuildVer">
    <vt:lpwstr>2052-10.8.2.6613</vt:lpwstr>
  </property>
</Properties>
</file>