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C81E1B" w14:textId="6F089F50" w:rsidR="00BC1753" w:rsidRPr="00BC1753" w:rsidRDefault="00BC1753" w:rsidP="00BC1753">
      <w:pPr>
        <w:pStyle w:val="CRCoverPage"/>
        <w:outlineLvl w:val="0"/>
        <w:rPr>
          <w:b/>
          <w:noProof/>
          <w:sz w:val="24"/>
        </w:rPr>
      </w:pPr>
      <w:r w:rsidRPr="00BC1753">
        <w:rPr>
          <w:b/>
          <w:noProof/>
          <w:sz w:val="24"/>
        </w:rPr>
        <w:t>3GPP TSG-RAN WG4 Meeting #95-e</w:t>
      </w:r>
      <w:r w:rsidRPr="00BC1753">
        <w:rPr>
          <w:b/>
          <w:noProof/>
          <w:sz w:val="24"/>
        </w:rPr>
        <w:tab/>
      </w:r>
      <w:r w:rsidRPr="00BC1753">
        <w:rPr>
          <w:b/>
          <w:noProof/>
          <w:sz w:val="24"/>
        </w:rPr>
        <w:tab/>
      </w:r>
      <w:r w:rsidRPr="00BC1753">
        <w:rPr>
          <w:b/>
          <w:noProof/>
          <w:sz w:val="24"/>
        </w:rPr>
        <w:tab/>
      </w:r>
      <w:r w:rsidRPr="00BC1753">
        <w:rPr>
          <w:b/>
          <w:noProof/>
          <w:sz w:val="24"/>
        </w:rPr>
        <w:tab/>
      </w:r>
      <w:r w:rsidRPr="00BC1753">
        <w:rPr>
          <w:b/>
          <w:noProof/>
          <w:sz w:val="24"/>
        </w:rPr>
        <w:tab/>
      </w:r>
      <w:r w:rsidRPr="00BC1753">
        <w:rPr>
          <w:b/>
          <w:noProof/>
          <w:sz w:val="24"/>
        </w:rPr>
        <w:tab/>
      </w:r>
      <w:r w:rsidRPr="00BC1753">
        <w:rPr>
          <w:b/>
          <w:noProof/>
          <w:sz w:val="24"/>
        </w:rPr>
        <w:tab/>
      </w:r>
      <w:r w:rsidRPr="00BC1753">
        <w:rPr>
          <w:b/>
          <w:noProof/>
          <w:sz w:val="24"/>
        </w:rPr>
        <w:tab/>
      </w:r>
      <w:r w:rsidRPr="00BC1753">
        <w:rPr>
          <w:b/>
          <w:noProof/>
          <w:sz w:val="24"/>
        </w:rPr>
        <w:tab/>
      </w:r>
      <w:r w:rsidRPr="00BC1753">
        <w:rPr>
          <w:b/>
          <w:noProof/>
          <w:sz w:val="24"/>
        </w:rPr>
        <w:tab/>
      </w:r>
      <w:r w:rsidRPr="00BC1753">
        <w:rPr>
          <w:b/>
          <w:noProof/>
          <w:sz w:val="24"/>
        </w:rPr>
        <w:tab/>
      </w:r>
      <w:r w:rsidRPr="00BC1753">
        <w:rPr>
          <w:b/>
          <w:noProof/>
          <w:sz w:val="24"/>
        </w:rPr>
        <w:tab/>
      </w:r>
      <w:r w:rsidRPr="00BC1753">
        <w:rPr>
          <w:b/>
          <w:noProof/>
          <w:sz w:val="24"/>
        </w:rPr>
        <w:tab/>
      </w:r>
      <w:r w:rsidRPr="00BC1753">
        <w:rPr>
          <w:b/>
          <w:noProof/>
          <w:sz w:val="24"/>
        </w:rPr>
        <w:tab/>
        <w:t>R4-200</w:t>
      </w:r>
      <w:r w:rsidR="00050A7A">
        <w:rPr>
          <w:b/>
          <w:noProof/>
          <w:sz w:val="24"/>
        </w:rPr>
        <w:t>8063</w:t>
      </w:r>
    </w:p>
    <w:p w14:paraId="0C1530D2" w14:textId="1A37D1F2" w:rsidR="001E41F3" w:rsidRDefault="00BC1753" w:rsidP="00BC1753">
      <w:pPr>
        <w:pStyle w:val="CRCoverPage"/>
        <w:outlineLvl w:val="0"/>
        <w:rPr>
          <w:b/>
          <w:noProof/>
          <w:sz w:val="24"/>
        </w:rPr>
      </w:pPr>
      <w:r w:rsidRPr="00BC1753">
        <w:rPr>
          <w:b/>
          <w:noProof/>
          <w:sz w:val="24"/>
        </w:rPr>
        <w:t>Electronic meeting, 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D2670B" w14:textId="77777777" w:rsidTr="00547111">
        <w:tc>
          <w:tcPr>
            <w:tcW w:w="9641" w:type="dxa"/>
            <w:gridSpan w:val="9"/>
            <w:tcBorders>
              <w:top w:val="single" w:sz="4" w:space="0" w:color="auto"/>
              <w:left w:val="single" w:sz="4" w:space="0" w:color="auto"/>
              <w:right w:val="single" w:sz="4" w:space="0" w:color="auto"/>
            </w:tcBorders>
          </w:tcPr>
          <w:p w14:paraId="23FEAA2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F9F8D6E" w14:textId="77777777" w:rsidTr="00547111">
        <w:tc>
          <w:tcPr>
            <w:tcW w:w="9641" w:type="dxa"/>
            <w:gridSpan w:val="9"/>
            <w:tcBorders>
              <w:left w:val="single" w:sz="4" w:space="0" w:color="auto"/>
              <w:right w:val="single" w:sz="4" w:space="0" w:color="auto"/>
            </w:tcBorders>
          </w:tcPr>
          <w:p w14:paraId="51C7F8C5" w14:textId="77777777" w:rsidR="001E41F3" w:rsidRDefault="001E41F3">
            <w:pPr>
              <w:pStyle w:val="CRCoverPage"/>
              <w:spacing w:after="0"/>
              <w:jc w:val="center"/>
              <w:rPr>
                <w:noProof/>
              </w:rPr>
            </w:pPr>
            <w:r>
              <w:rPr>
                <w:b/>
                <w:noProof/>
                <w:sz w:val="32"/>
              </w:rPr>
              <w:t>CHANGE REQUEST</w:t>
            </w:r>
          </w:p>
        </w:tc>
      </w:tr>
      <w:tr w:rsidR="001E41F3" w14:paraId="08A6B164" w14:textId="77777777" w:rsidTr="00547111">
        <w:tc>
          <w:tcPr>
            <w:tcW w:w="9641" w:type="dxa"/>
            <w:gridSpan w:val="9"/>
            <w:tcBorders>
              <w:left w:val="single" w:sz="4" w:space="0" w:color="auto"/>
              <w:right w:val="single" w:sz="4" w:space="0" w:color="auto"/>
            </w:tcBorders>
          </w:tcPr>
          <w:p w14:paraId="2701BC6F" w14:textId="77777777" w:rsidR="001E41F3" w:rsidRDefault="001E41F3">
            <w:pPr>
              <w:pStyle w:val="CRCoverPage"/>
              <w:spacing w:after="0"/>
              <w:rPr>
                <w:noProof/>
                <w:sz w:val="8"/>
                <w:szCs w:val="8"/>
              </w:rPr>
            </w:pPr>
          </w:p>
        </w:tc>
      </w:tr>
      <w:tr w:rsidR="001E41F3" w14:paraId="5125FD46" w14:textId="77777777" w:rsidTr="00547111">
        <w:tc>
          <w:tcPr>
            <w:tcW w:w="142" w:type="dxa"/>
            <w:tcBorders>
              <w:left w:val="single" w:sz="4" w:space="0" w:color="auto"/>
            </w:tcBorders>
          </w:tcPr>
          <w:p w14:paraId="7DEFEC3E" w14:textId="77777777" w:rsidR="001E41F3" w:rsidRDefault="001E41F3">
            <w:pPr>
              <w:pStyle w:val="CRCoverPage"/>
              <w:spacing w:after="0"/>
              <w:jc w:val="right"/>
              <w:rPr>
                <w:noProof/>
              </w:rPr>
            </w:pPr>
          </w:p>
        </w:tc>
        <w:tc>
          <w:tcPr>
            <w:tcW w:w="1559" w:type="dxa"/>
            <w:shd w:val="pct30" w:color="FFFF00" w:fill="auto"/>
          </w:tcPr>
          <w:p w14:paraId="7846F916" w14:textId="77777777" w:rsidR="001E41F3" w:rsidRPr="00410371" w:rsidRDefault="00953FFA" w:rsidP="00E13F3D">
            <w:pPr>
              <w:pStyle w:val="CRCoverPage"/>
              <w:spacing w:after="0"/>
              <w:jc w:val="right"/>
              <w:rPr>
                <w:b/>
                <w:noProof/>
                <w:sz w:val="28"/>
              </w:rPr>
            </w:pPr>
            <w:r>
              <w:rPr>
                <w:b/>
                <w:noProof/>
                <w:sz w:val="28"/>
              </w:rPr>
              <w:t>37.141</w:t>
            </w:r>
          </w:p>
        </w:tc>
        <w:tc>
          <w:tcPr>
            <w:tcW w:w="709" w:type="dxa"/>
          </w:tcPr>
          <w:p w14:paraId="55CEB6D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649BEC1" w14:textId="32E3C694" w:rsidR="001E41F3" w:rsidRPr="00410371" w:rsidRDefault="00050A7A" w:rsidP="00547111">
            <w:pPr>
              <w:pStyle w:val="CRCoverPage"/>
              <w:spacing w:after="0"/>
              <w:rPr>
                <w:noProof/>
              </w:rPr>
            </w:pPr>
            <w:r>
              <w:rPr>
                <w:b/>
                <w:noProof/>
                <w:sz w:val="28"/>
              </w:rPr>
              <w:t>0940</w:t>
            </w:r>
          </w:p>
        </w:tc>
        <w:tc>
          <w:tcPr>
            <w:tcW w:w="709" w:type="dxa"/>
          </w:tcPr>
          <w:p w14:paraId="0627F21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7F3F7C" w14:textId="446C04D9" w:rsidR="001E41F3" w:rsidRPr="00410371" w:rsidRDefault="00935697" w:rsidP="00E13F3D">
            <w:pPr>
              <w:pStyle w:val="CRCoverPage"/>
              <w:spacing w:after="0"/>
              <w:jc w:val="center"/>
              <w:rPr>
                <w:b/>
                <w:noProof/>
              </w:rPr>
            </w:pPr>
            <w:r>
              <w:rPr>
                <w:b/>
                <w:noProof/>
                <w:sz w:val="28"/>
              </w:rPr>
              <w:t>-</w:t>
            </w:r>
          </w:p>
        </w:tc>
        <w:tc>
          <w:tcPr>
            <w:tcW w:w="2410" w:type="dxa"/>
          </w:tcPr>
          <w:p w14:paraId="3DB35DC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224E93" w14:textId="7ED5C00D" w:rsidR="001E41F3" w:rsidRPr="00410371" w:rsidRDefault="00953FFA">
            <w:pPr>
              <w:pStyle w:val="CRCoverPage"/>
              <w:spacing w:after="0"/>
              <w:jc w:val="center"/>
              <w:rPr>
                <w:noProof/>
                <w:sz w:val="28"/>
              </w:rPr>
            </w:pPr>
            <w:r>
              <w:rPr>
                <w:b/>
                <w:noProof/>
                <w:sz w:val="28"/>
              </w:rPr>
              <w:t>1</w:t>
            </w:r>
            <w:r w:rsidR="00D42638">
              <w:rPr>
                <w:b/>
                <w:noProof/>
                <w:sz w:val="28"/>
              </w:rPr>
              <w:t>6</w:t>
            </w:r>
            <w:r>
              <w:rPr>
                <w:b/>
                <w:noProof/>
                <w:sz w:val="28"/>
              </w:rPr>
              <w:t>.</w:t>
            </w:r>
            <w:r w:rsidR="00D42638">
              <w:rPr>
                <w:b/>
                <w:noProof/>
                <w:sz w:val="28"/>
              </w:rPr>
              <w:t>5</w:t>
            </w:r>
            <w:r>
              <w:rPr>
                <w:b/>
                <w:noProof/>
                <w:sz w:val="28"/>
              </w:rPr>
              <w:t>.0</w:t>
            </w:r>
          </w:p>
        </w:tc>
        <w:tc>
          <w:tcPr>
            <w:tcW w:w="143" w:type="dxa"/>
            <w:tcBorders>
              <w:right w:val="single" w:sz="4" w:space="0" w:color="auto"/>
            </w:tcBorders>
          </w:tcPr>
          <w:p w14:paraId="302D33B9" w14:textId="77777777" w:rsidR="001E41F3" w:rsidRDefault="001E41F3">
            <w:pPr>
              <w:pStyle w:val="CRCoverPage"/>
              <w:spacing w:after="0"/>
              <w:rPr>
                <w:noProof/>
              </w:rPr>
            </w:pPr>
          </w:p>
        </w:tc>
      </w:tr>
      <w:tr w:rsidR="001E41F3" w14:paraId="6F4F0647" w14:textId="77777777" w:rsidTr="00547111">
        <w:tc>
          <w:tcPr>
            <w:tcW w:w="9641" w:type="dxa"/>
            <w:gridSpan w:val="9"/>
            <w:tcBorders>
              <w:left w:val="single" w:sz="4" w:space="0" w:color="auto"/>
              <w:right w:val="single" w:sz="4" w:space="0" w:color="auto"/>
            </w:tcBorders>
          </w:tcPr>
          <w:p w14:paraId="397241B1" w14:textId="77777777" w:rsidR="001E41F3" w:rsidRDefault="001E41F3">
            <w:pPr>
              <w:pStyle w:val="CRCoverPage"/>
              <w:spacing w:after="0"/>
              <w:rPr>
                <w:noProof/>
              </w:rPr>
            </w:pPr>
          </w:p>
        </w:tc>
      </w:tr>
      <w:tr w:rsidR="001E41F3" w14:paraId="2B2758CD" w14:textId="77777777" w:rsidTr="00547111">
        <w:tc>
          <w:tcPr>
            <w:tcW w:w="9641" w:type="dxa"/>
            <w:gridSpan w:val="9"/>
            <w:tcBorders>
              <w:top w:val="single" w:sz="4" w:space="0" w:color="auto"/>
            </w:tcBorders>
          </w:tcPr>
          <w:p w14:paraId="45B0CFF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6D1181C" w14:textId="77777777" w:rsidTr="00547111">
        <w:tc>
          <w:tcPr>
            <w:tcW w:w="9641" w:type="dxa"/>
            <w:gridSpan w:val="9"/>
          </w:tcPr>
          <w:p w14:paraId="1F86860B" w14:textId="77777777" w:rsidR="001E41F3" w:rsidRDefault="001E41F3">
            <w:pPr>
              <w:pStyle w:val="CRCoverPage"/>
              <w:spacing w:after="0"/>
              <w:rPr>
                <w:noProof/>
                <w:sz w:val="8"/>
                <w:szCs w:val="8"/>
              </w:rPr>
            </w:pPr>
          </w:p>
        </w:tc>
      </w:tr>
    </w:tbl>
    <w:p w14:paraId="1E96A1E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A24F74C" w14:textId="77777777" w:rsidTr="00A7671C">
        <w:tc>
          <w:tcPr>
            <w:tcW w:w="2835" w:type="dxa"/>
          </w:tcPr>
          <w:p w14:paraId="13CE939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0175F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7DB6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48C1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2D9539" w14:textId="77777777" w:rsidR="00F25D98" w:rsidRDefault="00F25D98" w:rsidP="001E41F3">
            <w:pPr>
              <w:pStyle w:val="CRCoverPage"/>
              <w:spacing w:after="0"/>
              <w:jc w:val="center"/>
              <w:rPr>
                <w:b/>
                <w:caps/>
                <w:noProof/>
              </w:rPr>
            </w:pPr>
          </w:p>
        </w:tc>
        <w:tc>
          <w:tcPr>
            <w:tcW w:w="2126" w:type="dxa"/>
          </w:tcPr>
          <w:p w14:paraId="0DC2802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BB26D7" w14:textId="77777777" w:rsidR="00F25D98" w:rsidRDefault="002D2C47" w:rsidP="001E41F3">
            <w:pPr>
              <w:pStyle w:val="CRCoverPage"/>
              <w:spacing w:after="0"/>
              <w:jc w:val="center"/>
              <w:rPr>
                <w:b/>
                <w:caps/>
                <w:noProof/>
              </w:rPr>
            </w:pPr>
            <w:r>
              <w:rPr>
                <w:b/>
                <w:caps/>
                <w:noProof/>
              </w:rPr>
              <w:t>X</w:t>
            </w:r>
          </w:p>
        </w:tc>
        <w:tc>
          <w:tcPr>
            <w:tcW w:w="1418" w:type="dxa"/>
            <w:tcBorders>
              <w:left w:val="nil"/>
            </w:tcBorders>
          </w:tcPr>
          <w:p w14:paraId="1BCDFBA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3CA8CF" w14:textId="77777777" w:rsidR="00F25D98" w:rsidRDefault="00F25D98" w:rsidP="001E41F3">
            <w:pPr>
              <w:pStyle w:val="CRCoverPage"/>
              <w:spacing w:after="0"/>
              <w:jc w:val="center"/>
              <w:rPr>
                <w:b/>
                <w:bCs/>
                <w:caps/>
                <w:noProof/>
              </w:rPr>
            </w:pPr>
          </w:p>
        </w:tc>
      </w:tr>
    </w:tbl>
    <w:p w14:paraId="5730003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E538ACC" w14:textId="77777777" w:rsidTr="00547111">
        <w:tc>
          <w:tcPr>
            <w:tcW w:w="9640" w:type="dxa"/>
            <w:gridSpan w:val="11"/>
          </w:tcPr>
          <w:p w14:paraId="678617FF" w14:textId="77777777" w:rsidR="001E41F3" w:rsidRDefault="001E41F3">
            <w:pPr>
              <w:pStyle w:val="CRCoverPage"/>
              <w:spacing w:after="0"/>
              <w:rPr>
                <w:noProof/>
                <w:sz w:val="8"/>
                <w:szCs w:val="8"/>
              </w:rPr>
            </w:pPr>
          </w:p>
        </w:tc>
      </w:tr>
      <w:tr w:rsidR="001E41F3" w14:paraId="49EE99BD" w14:textId="77777777" w:rsidTr="00547111">
        <w:tc>
          <w:tcPr>
            <w:tcW w:w="1843" w:type="dxa"/>
            <w:tcBorders>
              <w:top w:val="single" w:sz="4" w:space="0" w:color="auto"/>
              <w:left w:val="single" w:sz="4" w:space="0" w:color="auto"/>
            </w:tcBorders>
          </w:tcPr>
          <w:p w14:paraId="060082F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ABE7F5" w14:textId="71E164AA" w:rsidR="001E41F3" w:rsidRDefault="001D37A1">
            <w:pPr>
              <w:pStyle w:val="CRCoverPage"/>
              <w:spacing w:after="0"/>
              <w:ind w:left="100"/>
              <w:rPr>
                <w:noProof/>
              </w:rPr>
            </w:pPr>
            <w:r>
              <w:t>CR to 37.141</w:t>
            </w:r>
            <w:r w:rsidR="000B6555">
              <w:t>:</w:t>
            </w:r>
            <w:r>
              <w:t xml:space="preserve"> Rel-1</w:t>
            </w:r>
            <w:r w:rsidR="008210E7">
              <w:t>6</w:t>
            </w:r>
            <w:r>
              <w:t xml:space="preserve"> </w:t>
            </w:r>
            <w:r w:rsidR="000B6555">
              <w:t>c</w:t>
            </w:r>
            <w:r>
              <w:t>orrections</w:t>
            </w:r>
          </w:p>
        </w:tc>
      </w:tr>
      <w:tr w:rsidR="001E41F3" w14:paraId="6F8F67B8" w14:textId="77777777" w:rsidTr="00547111">
        <w:tc>
          <w:tcPr>
            <w:tcW w:w="1843" w:type="dxa"/>
            <w:tcBorders>
              <w:left w:val="single" w:sz="4" w:space="0" w:color="auto"/>
            </w:tcBorders>
          </w:tcPr>
          <w:p w14:paraId="618CCB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694BD7" w14:textId="77777777" w:rsidR="001E41F3" w:rsidRDefault="001E41F3">
            <w:pPr>
              <w:pStyle w:val="CRCoverPage"/>
              <w:spacing w:after="0"/>
              <w:rPr>
                <w:noProof/>
                <w:sz w:val="8"/>
                <w:szCs w:val="8"/>
              </w:rPr>
            </w:pPr>
          </w:p>
        </w:tc>
      </w:tr>
      <w:tr w:rsidR="001E41F3" w14:paraId="639567CD" w14:textId="77777777" w:rsidTr="00547111">
        <w:tc>
          <w:tcPr>
            <w:tcW w:w="1843" w:type="dxa"/>
            <w:tcBorders>
              <w:left w:val="single" w:sz="4" w:space="0" w:color="auto"/>
            </w:tcBorders>
          </w:tcPr>
          <w:p w14:paraId="6B8AFE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4C6397" w14:textId="77777777" w:rsidR="001E41F3" w:rsidRDefault="0089089F">
            <w:pPr>
              <w:pStyle w:val="CRCoverPage"/>
              <w:spacing w:after="0"/>
              <w:ind w:left="100"/>
              <w:rPr>
                <w:noProof/>
              </w:rPr>
            </w:pPr>
            <w:r w:rsidRPr="0089089F">
              <w:rPr>
                <w:noProof/>
              </w:rPr>
              <w:t xml:space="preserve">Nokia, Nokia Shanghai Bell </w:t>
            </w:r>
            <w:r w:rsidR="00CC16A1">
              <w:rPr>
                <w:noProof/>
              </w:rPr>
              <w:fldChar w:fldCharType="begin"/>
            </w:r>
            <w:r w:rsidR="00CC16A1">
              <w:rPr>
                <w:noProof/>
              </w:rPr>
              <w:instrText xml:space="preserve"> DOCPROPERTY  SourceIfWg  \* MERGEFORMAT </w:instrText>
            </w:r>
            <w:r w:rsidR="00CC16A1">
              <w:rPr>
                <w:noProof/>
              </w:rPr>
              <w:fldChar w:fldCharType="end"/>
            </w:r>
            <w:r>
              <w:rPr>
                <w:noProof/>
              </w:rPr>
              <w:t xml:space="preserve"> </w:t>
            </w:r>
          </w:p>
        </w:tc>
      </w:tr>
      <w:tr w:rsidR="001E41F3" w14:paraId="63482962" w14:textId="77777777" w:rsidTr="00547111">
        <w:tc>
          <w:tcPr>
            <w:tcW w:w="1843" w:type="dxa"/>
            <w:tcBorders>
              <w:left w:val="single" w:sz="4" w:space="0" w:color="auto"/>
            </w:tcBorders>
          </w:tcPr>
          <w:p w14:paraId="75BC1C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9AA210" w14:textId="77777777" w:rsidR="001E41F3" w:rsidRDefault="0089089F" w:rsidP="00547111">
            <w:pPr>
              <w:pStyle w:val="CRCoverPage"/>
              <w:spacing w:after="0"/>
              <w:ind w:left="100"/>
              <w:rPr>
                <w:noProof/>
              </w:rPr>
            </w:pPr>
            <w:r>
              <w:rPr>
                <w:noProof/>
              </w:rPr>
              <w:t>R4</w:t>
            </w:r>
          </w:p>
        </w:tc>
      </w:tr>
      <w:tr w:rsidR="001E41F3" w14:paraId="47DEFE71" w14:textId="77777777" w:rsidTr="00547111">
        <w:tc>
          <w:tcPr>
            <w:tcW w:w="1843" w:type="dxa"/>
            <w:tcBorders>
              <w:left w:val="single" w:sz="4" w:space="0" w:color="auto"/>
            </w:tcBorders>
          </w:tcPr>
          <w:p w14:paraId="626892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BCD908" w14:textId="77777777" w:rsidR="001E41F3" w:rsidRDefault="001E41F3">
            <w:pPr>
              <w:pStyle w:val="CRCoverPage"/>
              <w:spacing w:after="0"/>
              <w:rPr>
                <w:noProof/>
                <w:sz w:val="8"/>
                <w:szCs w:val="8"/>
              </w:rPr>
            </w:pPr>
          </w:p>
        </w:tc>
      </w:tr>
      <w:tr w:rsidR="001E41F3" w14:paraId="568F28F2" w14:textId="77777777" w:rsidTr="00547111">
        <w:tc>
          <w:tcPr>
            <w:tcW w:w="1843" w:type="dxa"/>
            <w:tcBorders>
              <w:left w:val="single" w:sz="4" w:space="0" w:color="auto"/>
            </w:tcBorders>
          </w:tcPr>
          <w:p w14:paraId="50D41C8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4573AF6" w14:textId="551C81C2" w:rsidR="001E41F3" w:rsidRDefault="00A6511A">
            <w:pPr>
              <w:pStyle w:val="CRCoverPage"/>
              <w:spacing w:after="0"/>
              <w:ind w:left="100"/>
              <w:rPr>
                <w:noProof/>
              </w:rPr>
            </w:pPr>
            <w:r w:rsidRPr="00A6511A">
              <w:rPr>
                <w:noProof/>
              </w:rPr>
              <w:t>NR_newRAT-Perf</w:t>
            </w:r>
          </w:p>
        </w:tc>
        <w:tc>
          <w:tcPr>
            <w:tcW w:w="567" w:type="dxa"/>
            <w:tcBorders>
              <w:left w:val="nil"/>
            </w:tcBorders>
          </w:tcPr>
          <w:p w14:paraId="517DD9FD" w14:textId="77777777" w:rsidR="001E41F3" w:rsidRDefault="001E41F3">
            <w:pPr>
              <w:pStyle w:val="CRCoverPage"/>
              <w:spacing w:after="0"/>
              <w:ind w:right="100"/>
              <w:rPr>
                <w:noProof/>
              </w:rPr>
            </w:pPr>
          </w:p>
        </w:tc>
        <w:tc>
          <w:tcPr>
            <w:tcW w:w="1417" w:type="dxa"/>
            <w:gridSpan w:val="3"/>
            <w:tcBorders>
              <w:left w:val="nil"/>
            </w:tcBorders>
          </w:tcPr>
          <w:p w14:paraId="6420AB0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4E2FDE" w14:textId="4F4782D6" w:rsidR="001E41F3" w:rsidRDefault="0089089F">
            <w:pPr>
              <w:pStyle w:val="CRCoverPage"/>
              <w:spacing w:after="0"/>
              <w:ind w:left="100"/>
              <w:rPr>
                <w:noProof/>
              </w:rPr>
            </w:pPr>
            <w:r>
              <w:rPr>
                <w:noProof/>
              </w:rPr>
              <w:t>20</w:t>
            </w:r>
            <w:r w:rsidR="002D2C47">
              <w:rPr>
                <w:noProof/>
              </w:rPr>
              <w:t>20</w:t>
            </w:r>
            <w:r>
              <w:rPr>
                <w:noProof/>
              </w:rPr>
              <w:t>-</w:t>
            </w:r>
            <w:r w:rsidR="002D2C47">
              <w:rPr>
                <w:noProof/>
              </w:rPr>
              <w:t>0</w:t>
            </w:r>
            <w:r w:rsidR="009D175B">
              <w:rPr>
                <w:noProof/>
              </w:rPr>
              <w:t>5</w:t>
            </w:r>
            <w:r>
              <w:rPr>
                <w:noProof/>
              </w:rPr>
              <w:t>-</w:t>
            </w:r>
            <w:r w:rsidR="002D2C47">
              <w:rPr>
                <w:noProof/>
              </w:rPr>
              <w:t>1</w:t>
            </w:r>
            <w:r w:rsidR="000B6555">
              <w:rPr>
                <w:noProof/>
              </w:rPr>
              <w:t>5</w:t>
            </w:r>
          </w:p>
        </w:tc>
      </w:tr>
      <w:tr w:rsidR="001E41F3" w14:paraId="7AB7DBD7" w14:textId="77777777" w:rsidTr="00547111">
        <w:tc>
          <w:tcPr>
            <w:tcW w:w="1843" w:type="dxa"/>
            <w:tcBorders>
              <w:left w:val="single" w:sz="4" w:space="0" w:color="auto"/>
            </w:tcBorders>
          </w:tcPr>
          <w:p w14:paraId="4D22A8D3" w14:textId="77777777" w:rsidR="001E41F3" w:rsidRDefault="001E41F3">
            <w:pPr>
              <w:pStyle w:val="CRCoverPage"/>
              <w:spacing w:after="0"/>
              <w:rPr>
                <w:b/>
                <w:i/>
                <w:noProof/>
                <w:sz w:val="8"/>
                <w:szCs w:val="8"/>
              </w:rPr>
            </w:pPr>
          </w:p>
        </w:tc>
        <w:tc>
          <w:tcPr>
            <w:tcW w:w="1986" w:type="dxa"/>
            <w:gridSpan w:val="4"/>
          </w:tcPr>
          <w:p w14:paraId="45B3897C" w14:textId="77777777" w:rsidR="001E41F3" w:rsidRDefault="001E41F3">
            <w:pPr>
              <w:pStyle w:val="CRCoverPage"/>
              <w:spacing w:after="0"/>
              <w:rPr>
                <w:noProof/>
                <w:sz w:val="8"/>
                <w:szCs w:val="8"/>
              </w:rPr>
            </w:pPr>
          </w:p>
        </w:tc>
        <w:tc>
          <w:tcPr>
            <w:tcW w:w="2267" w:type="dxa"/>
            <w:gridSpan w:val="2"/>
          </w:tcPr>
          <w:p w14:paraId="13AE23EE" w14:textId="77777777" w:rsidR="001E41F3" w:rsidRDefault="001E41F3">
            <w:pPr>
              <w:pStyle w:val="CRCoverPage"/>
              <w:spacing w:after="0"/>
              <w:rPr>
                <w:noProof/>
                <w:sz w:val="8"/>
                <w:szCs w:val="8"/>
              </w:rPr>
            </w:pPr>
          </w:p>
        </w:tc>
        <w:tc>
          <w:tcPr>
            <w:tcW w:w="1417" w:type="dxa"/>
            <w:gridSpan w:val="3"/>
          </w:tcPr>
          <w:p w14:paraId="1AA518B0" w14:textId="77777777" w:rsidR="001E41F3" w:rsidRDefault="001E41F3">
            <w:pPr>
              <w:pStyle w:val="CRCoverPage"/>
              <w:spacing w:after="0"/>
              <w:rPr>
                <w:noProof/>
                <w:sz w:val="8"/>
                <w:szCs w:val="8"/>
              </w:rPr>
            </w:pPr>
          </w:p>
        </w:tc>
        <w:tc>
          <w:tcPr>
            <w:tcW w:w="2127" w:type="dxa"/>
            <w:tcBorders>
              <w:right w:val="single" w:sz="4" w:space="0" w:color="auto"/>
            </w:tcBorders>
          </w:tcPr>
          <w:p w14:paraId="4AB0C665" w14:textId="77777777" w:rsidR="001E41F3" w:rsidRDefault="001E41F3">
            <w:pPr>
              <w:pStyle w:val="CRCoverPage"/>
              <w:spacing w:after="0"/>
              <w:rPr>
                <w:noProof/>
                <w:sz w:val="8"/>
                <w:szCs w:val="8"/>
              </w:rPr>
            </w:pPr>
          </w:p>
        </w:tc>
      </w:tr>
      <w:tr w:rsidR="001E41F3" w14:paraId="23AA5045" w14:textId="77777777" w:rsidTr="00547111">
        <w:trPr>
          <w:cantSplit/>
        </w:trPr>
        <w:tc>
          <w:tcPr>
            <w:tcW w:w="1843" w:type="dxa"/>
            <w:tcBorders>
              <w:left w:val="single" w:sz="4" w:space="0" w:color="auto"/>
            </w:tcBorders>
          </w:tcPr>
          <w:p w14:paraId="7A79CE6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DF1073D" w14:textId="0F5FD2CA" w:rsidR="001E41F3" w:rsidRDefault="001E5522" w:rsidP="00D24991">
            <w:pPr>
              <w:pStyle w:val="CRCoverPage"/>
              <w:spacing w:after="0"/>
              <w:ind w:left="100" w:right="-609"/>
              <w:rPr>
                <w:b/>
                <w:noProof/>
              </w:rPr>
            </w:pPr>
            <w:r>
              <w:rPr>
                <w:b/>
                <w:noProof/>
              </w:rPr>
              <w:t>F</w:t>
            </w:r>
            <w:bookmarkStart w:id="1" w:name="_GoBack"/>
            <w:bookmarkEnd w:id="1"/>
          </w:p>
        </w:tc>
        <w:tc>
          <w:tcPr>
            <w:tcW w:w="3402" w:type="dxa"/>
            <w:gridSpan w:val="5"/>
            <w:tcBorders>
              <w:left w:val="nil"/>
            </w:tcBorders>
          </w:tcPr>
          <w:p w14:paraId="12AF6855" w14:textId="77777777" w:rsidR="001E41F3" w:rsidRDefault="001E41F3">
            <w:pPr>
              <w:pStyle w:val="CRCoverPage"/>
              <w:spacing w:after="0"/>
              <w:rPr>
                <w:noProof/>
              </w:rPr>
            </w:pPr>
          </w:p>
        </w:tc>
        <w:tc>
          <w:tcPr>
            <w:tcW w:w="1417" w:type="dxa"/>
            <w:gridSpan w:val="3"/>
            <w:tcBorders>
              <w:left w:val="nil"/>
            </w:tcBorders>
          </w:tcPr>
          <w:p w14:paraId="6E424F0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DFC58D" w14:textId="4563FB97" w:rsidR="001E41F3" w:rsidRDefault="0089089F">
            <w:pPr>
              <w:pStyle w:val="CRCoverPage"/>
              <w:spacing w:after="0"/>
              <w:ind w:left="100"/>
              <w:rPr>
                <w:noProof/>
              </w:rPr>
            </w:pPr>
            <w:r w:rsidRPr="00953FFA">
              <w:rPr>
                <w:noProof/>
              </w:rPr>
              <w:t>Rel-1</w:t>
            </w:r>
            <w:r w:rsidR="00D42638">
              <w:rPr>
                <w:noProof/>
              </w:rPr>
              <w:t>6</w:t>
            </w:r>
          </w:p>
        </w:tc>
      </w:tr>
      <w:tr w:rsidR="001E41F3" w14:paraId="269C1C8D" w14:textId="77777777" w:rsidTr="00547111">
        <w:tc>
          <w:tcPr>
            <w:tcW w:w="1843" w:type="dxa"/>
            <w:tcBorders>
              <w:left w:val="single" w:sz="4" w:space="0" w:color="auto"/>
              <w:bottom w:val="single" w:sz="4" w:space="0" w:color="auto"/>
            </w:tcBorders>
          </w:tcPr>
          <w:p w14:paraId="57D63AB0" w14:textId="77777777" w:rsidR="001E41F3" w:rsidRDefault="001E41F3">
            <w:pPr>
              <w:pStyle w:val="CRCoverPage"/>
              <w:spacing w:after="0"/>
              <w:rPr>
                <w:b/>
                <w:i/>
                <w:noProof/>
              </w:rPr>
            </w:pPr>
          </w:p>
        </w:tc>
        <w:tc>
          <w:tcPr>
            <w:tcW w:w="4677" w:type="dxa"/>
            <w:gridSpan w:val="8"/>
            <w:tcBorders>
              <w:bottom w:val="single" w:sz="4" w:space="0" w:color="auto"/>
            </w:tcBorders>
          </w:tcPr>
          <w:p w14:paraId="50964C3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F5B24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C5AD7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39A60FB" w14:textId="77777777" w:rsidTr="00547111">
        <w:tc>
          <w:tcPr>
            <w:tcW w:w="1843" w:type="dxa"/>
          </w:tcPr>
          <w:p w14:paraId="4E0005CB" w14:textId="77777777" w:rsidR="001E41F3" w:rsidRDefault="001E41F3">
            <w:pPr>
              <w:pStyle w:val="CRCoverPage"/>
              <w:spacing w:after="0"/>
              <w:rPr>
                <w:b/>
                <w:i/>
                <w:noProof/>
                <w:sz w:val="8"/>
                <w:szCs w:val="8"/>
              </w:rPr>
            </w:pPr>
          </w:p>
        </w:tc>
        <w:tc>
          <w:tcPr>
            <w:tcW w:w="7797" w:type="dxa"/>
            <w:gridSpan w:val="10"/>
          </w:tcPr>
          <w:p w14:paraId="71EB1BE7" w14:textId="77777777" w:rsidR="001E41F3" w:rsidRDefault="001E41F3">
            <w:pPr>
              <w:pStyle w:val="CRCoverPage"/>
              <w:spacing w:after="0"/>
              <w:rPr>
                <w:noProof/>
                <w:sz w:val="8"/>
                <w:szCs w:val="8"/>
              </w:rPr>
            </w:pPr>
          </w:p>
        </w:tc>
      </w:tr>
      <w:tr w:rsidR="001E41F3" w14:paraId="29FA3E40" w14:textId="77777777" w:rsidTr="00547111">
        <w:tc>
          <w:tcPr>
            <w:tcW w:w="2694" w:type="dxa"/>
            <w:gridSpan w:val="2"/>
            <w:tcBorders>
              <w:top w:val="single" w:sz="4" w:space="0" w:color="auto"/>
              <w:left w:val="single" w:sz="4" w:space="0" w:color="auto"/>
            </w:tcBorders>
          </w:tcPr>
          <w:p w14:paraId="348764F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29169" w14:textId="3D20F090" w:rsidR="00E935A1" w:rsidRDefault="00E935A1" w:rsidP="000B6555">
            <w:pPr>
              <w:pStyle w:val="CRCoverPage"/>
              <w:spacing w:after="0"/>
              <w:ind w:left="100"/>
              <w:rPr>
                <w:noProof/>
              </w:rPr>
            </w:pPr>
            <w:r>
              <w:rPr>
                <w:noProof/>
              </w:rPr>
              <w:t xml:space="preserve">For transmitter tests, the </w:t>
            </w:r>
            <w:r w:rsidR="009E1814">
              <w:rPr>
                <w:noProof/>
              </w:rPr>
              <w:t xml:space="preserve">“edges” in </w:t>
            </w:r>
            <w:r>
              <w:rPr>
                <w:noProof/>
              </w:rPr>
              <w:t xml:space="preserve">generation of TC18 </w:t>
            </w:r>
            <w:r w:rsidR="009E1814">
              <w:rPr>
                <w:noProof/>
              </w:rPr>
              <w:t>are</w:t>
            </w:r>
            <w:r>
              <w:rPr>
                <w:noProof/>
              </w:rPr>
              <w:t xml:space="preserve"> not clear since </w:t>
            </w:r>
            <w:r w:rsidR="00703B23">
              <w:rPr>
                <w:noProof/>
              </w:rPr>
              <w:t xml:space="preserve">the GSM carriers </w:t>
            </w:r>
            <w:r w:rsidR="009E1814">
              <w:rPr>
                <w:noProof/>
              </w:rPr>
              <w:t xml:space="preserve">are placed </w:t>
            </w:r>
            <w:r w:rsidR="00703B23">
              <w:rPr>
                <w:noProof/>
              </w:rPr>
              <w:t>adjacent to each other starting from the high Base Station RF Bandwidth edge</w:t>
            </w:r>
            <w:r>
              <w:rPr>
                <w:noProof/>
              </w:rPr>
              <w:t>.</w:t>
            </w:r>
          </w:p>
          <w:p w14:paraId="06BDE009" w14:textId="77777777" w:rsidR="00E935A1" w:rsidRDefault="00E935A1" w:rsidP="000B6555">
            <w:pPr>
              <w:pStyle w:val="CRCoverPage"/>
              <w:spacing w:after="0"/>
              <w:ind w:left="100"/>
              <w:rPr>
                <w:noProof/>
              </w:rPr>
            </w:pPr>
          </w:p>
          <w:p w14:paraId="2F3BC3FA" w14:textId="73090430" w:rsidR="001E0A0D" w:rsidRDefault="00317B21" w:rsidP="000B6555">
            <w:pPr>
              <w:pStyle w:val="CRCoverPage"/>
              <w:spacing w:after="0"/>
              <w:ind w:left="100"/>
              <w:rPr>
                <w:noProof/>
              </w:rPr>
            </w:pPr>
            <w:r>
              <w:rPr>
                <w:noProof/>
              </w:rPr>
              <w:t>During RAN4#93 (Reno) meeting</w:t>
            </w:r>
            <w:r w:rsidR="000B6555">
              <w:rPr>
                <w:noProof/>
              </w:rPr>
              <w:t>,</w:t>
            </w:r>
            <w:r>
              <w:rPr>
                <w:noProof/>
              </w:rPr>
              <w:t xml:space="preserve"> CR to 37.141 (R4-191</w:t>
            </w:r>
            <w:r w:rsidR="00333D0E">
              <w:rPr>
                <w:noProof/>
              </w:rPr>
              <w:t>4277</w:t>
            </w:r>
            <w:r>
              <w:rPr>
                <w:noProof/>
              </w:rPr>
              <w:t>) was agreed that updated sub-cluase 6.5.1.4.2 Procedure to modulat</w:t>
            </w:r>
            <w:r w:rsidR="000B6555">
              <w:rPr>
                <w:noProof/>
              </w:rPr>
              <w:t>i</w:t>
            </w:r>
            <w:r>
              <w:rPr>
                <w:noProof/>
              </w:rPr>
              <w:t xml:space="preserve">on quality test. Changes </w:t>
            </w:r>
            <w:r w:rsidR="00BC4D99">
              <w:rPr>
                <w:noProof/>
              </w:rPr>
              <w:t xml:space="preserve">in R4-1916083 </w:t>
            </w:r>
            <w:r>
              <w:rPr>
                <w:noProof/>
              </w:rPr>
              <w:t xml:space="preserve">updated </w:t>
            </w:r>
            <w:r w:rsidR="00BC4D99">
              <w:rPr>
                <w:noProof/>
              </w:rPr>
              <w:t>references to single RAT test specificat</w:t>
            </w:r>
            <w:r w:rsidR="000B6555">
              <w:rPr>
                <w:noProof/>
              </w:rPr>
              <w:t>i</w:t>
            </w:r>
            <w:r w:rsidR="00BC4D99">
              <w:rPr>
                <w:noProof/>
              </w:rPr>
              <w:t xml:space="preserve">on without </w:t>
            </w:r>
            <w:r w:rsidR="000B6555">
              <w:rPr>
                <w:noProof/>
              </w:rPr>
              <w:t>up</w:t>
            </w:r>
            <w:r w:rsidR="00BC4D99">
              <w:rPr>
                <w:noProof/>
              </w:rPr>
              <w:t>dated steps. However</w:t>
            </w:r>
            <w:r w:rsidR="000B6555">
              <w:rPr>
                <w:noProof/>
              </w:rPr>
              <w:t>,</w:t>
            </w:r>
            <w:r w:rsidR="00BC4D99">
              <w:rPr>
                <w:noProof/>
              </w:rPr>
              <w:t xml:space="preserve"> due to </w:t>
            </w:r>
            <w:r w:rsidR="000B6555">
              <w:rPr>
                <w:noProof/>
              </w:rPr>
              <w:t xml:space="preserve">the </w:t>
            </w:r>
            <w:r w:rsidR="00BC4D99">
              <w:rPr>
                <w:noProof/>
              </w:rPr>
              <w:t>clash with other CR agreed before (R4-19137</w:t>
            </w:r>
            <w:r w:rsidR="00333D0E">
              <w:rPr>
                <w:noProof/>
              </w:rPr>
              <w:t>70</w:t>
            </w:r>
            <w:r w:rsidR="00BC4D99">
              <w:rPr>
                <w:noProof/>
              </w:rPr>
              <w:t>) for last bullet in step 2 of 6.5.1.4.2</w:t>
            </w:r>
            <w:r w:rsidR="000B6555">
              <w:rPr>
                <w:noProof/>
              </w:rPr>
              <w:t>,</w:t>
            </w:r>
            <w:r w:rsidR="00BC4D99">
              <w:rPr>
                <w:noProof/>
              </w:rPr>
              <w:t xml:space="preserve"> references with steps 1 to 2 w</w:t>
            </w:r>
            <w:r w:rsidR="000B6555">
              <w:rPr>
                <w:noProof/>
              </w:rPr>
              <w:t>ere</w:t>
            </w:r>
            <w:r w:rsidR="00BC4D99">
              <w:rPr>
                <w:noProof/>
              </w:rPr>
              <w:t xml:space="preserve"> not removed.</w:t>
            </w:r>
            <w:r w:rsidR="000B6555">
              <w:rPr>
                <w:noProof/>
              </w:rPr>
              <w:t xml:space="preserve"> </w:t>
            </w:r>
            <w:r w:rsidR="001E0A0D">
              <w:rPr>
                <w:noProof/>
              </w:rPr>
              <w:t>This CR removes for NB-IoT carrier steps in references</w:t>
            </w:r>
            <w:r w:rsidR="000B6555">
              <w:rPr>
                <w:noProof/>
              </w:rPr>
              <w:t>.</w:t>
            </w:r>
          </w:p>
          <w:p w14:paraId="2347D190" w14:textId="77777777" w:rsidR="000B6555" w:rsidRDefault="000B6555" w:rsidP="000B6555">
            <w:pPr>
              <w:pStyle w:val="CRCoverPage"/>
              <w:spacing w:after="0"/>
              <w:ind w:left="100"/>
              <w:rPr>
                <w:noProof/>
              </w:rPr>
            </w:pPr>
          </w:p>
          <w:p w14:paraId="4938FACC" w14:textId="2B3137AE" w:rsidR="000B6555" w:rsidRDefault="000B6555" w:rsidP="000B6555">
            <w:pPr>
              <w:pStyle w:val="CRCoverPage"/>
              <w:spacing w:after="0"/>
              <w:ind w:left="100"/>
              <w:rPr>
                <w:noProof/>
              </w:rPr>
            </w:pPr>
            <w:r>
              <w:t>Multi-band operation for CS18 and CS19 has been introduced in Clause 4.8.7 but is missing in Clause 5.3.</w:t>
            </w:r>
          </w:p>
        </w:tc>
      </w:tr>
      <w:tr w:rsidR="001E41F3" w14:paraId="28F08A29" w14:textId="77777777" w:rsidTr="00547111">
        <w:tc>
          <w:tcPr>
            <w:tcW w:w="2694" w:type="dxa"/>
            <w:gridSpan w:val="2"/>
            <w:tcBorders>
              <w:left w:val="single" w:sz="4" w:space="0" w:color="auto"/>
            </w:tcBorders>
          </w:tcPr>
          <w:p w14:paraId="0032E4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723F3B" w14:textId="77777777" w:rsidR="001E41F3" w:rsidRDefault="001E41F3">
            <w:pPr>
              <w:pStyle w:val="CRCoverPage"/>
              <w:spacing w:after="0"/>
              <w:rPr>
                <w:noProof/>
                <w:sz w:val="8"/>
                <w:szCs w:val="8"/>
              </w:rPr>
            </w:pPr>
          </w:p>
        </w:tc>
      </w:tr>
      <w:tr w:rsidR="001E41F3" w14:paraId="0BF9F09B" w14:textId="77777777" w:rsidTr="00547111">
        <w:tc>
          <w:tcPr>
            <w:tcW w:w="2694" w:type="dxa"/>
            <w:gridSpan w:val="2"/>
            <w:tcBorders>
              <w:left w:val="single" w:sz="4" w:space="0" w:color="auto"/>
            </w:tcBorders>
          </w:tcPr>
          <w:p w14:paraId="2EF112F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17B9CC" w14:textId="772891A9" w:rsidR="009E1814" w:rsidRDefault="009E1814" w:rsidP="000B6555">
            <w:pPr>
              <w:pStyle w:val="CRCoverPage"/>
              <w:spacing w:after="0"/>
              <w:rPr>
                <w:noProof/>
              </w:rPr>
            </w:pPr>
            <w:r>
              <w:rPr>
                <w:noProof/>
              </w:rPr>
              <w:t>“edges” is replaced by “edge” in clause 4.8.18.1</w:t>
            </w:r>
          </w:p>
          <w:p w14:paraId="0C8CAAC1" w14:textId="77777777" w:rsidR="009E1814" w:rsidRDefault="009E1814" w:rsidP="000B6555">
            <w:pPr>
              <w:pStyle w:val="CRCoverPage"/>
              <w:spacing w:after="0"/>
              <w:rPr>
                <w:noProof/>
              </w:rPr>
            </w:pPr>
          </w:p>
          <w:p w14:paraId="33D710F8" w14:textId="133FAAEB" w:rsidR="001E41F3" w:rsidRDefault="00BC4D99" w:rsidP="000B6555">
            <w:pPr>
              <w:pStyle w:val="CRCoverPage"/>
              <w:spacing w:after="0"/>
              <w:rPr>
                <w:noProof/>
              </w:rPr>
            </w:pPr>
            <w:r>
              <w:rPr>
                <w:noProof/>
              </w:rPr>
              <w:t>In sub-clause 6.5.1.4.2</w:t>
            </w:r>
          </w:p>
          <w:p w14:paraId="12741A75" w14:textId="77777777" w:rsidR="00BC4D99" w:rsidRDefault="00BC4D99" w:rsidP="000B6555">
            <w:pPr>
              <w:pStyle w:val="CRCoverPage"/>
              <w:spacing w:after="0"/>
              <w:ind w:left="1180"/>
              <w:rPr>
                <w:noProof/>
              </w:rPr>
            </w:pPr>
            <w:r>
              <w:rPr>
                <w:noProof/>
              </w:rPr>
              <w:t>Additional space added in “..in step 1”</w:t>
            </w:r>
          </w:p>
          <w:p w14:paraId="7C43B42B" w14:textId="233DB784" w:rsidR="00BC4D99" w:rsidRDefault="00BC4D99" w:rsidP="000B6555">
            <w:pPr>
              <w:pStyle w:val="CRCoverPage"/>
              <w:spacing w:after="0"/>
              <w:ind w:left="1180"/>
              <w:rPr>
                <w:noProof/>
              </w:rPr>
            </w:pPr>
            <w:r>
              <w:rPr>
                <w:noProof/>
              </w:rPr>
              <w:t>Removal of “step 1 to 2” in reference to TS 36.141.</w:t>
            </w:r>
          </w:p>
          <w:p w14:paraId="11B6142E" w14:textId="77777777" w:rsidR="000B6555" w:rsidRDefault="000B6555" w:rsidP="000B6555">
            <w:pPr>
              <w:pStyle w:val="CRCoverPage"/>
              <w:spacing w:after="0"/>
              <w:ind w:left="1180"/>
              <w:rPr>
                <w:noProof/>
              </w:rPr>
            </w:pPr>
          </w:p>
          <w:p w14:paraId="7170B5C3" w14:textId="4C63C2F1" w:rsidR="000B6555" w:rsidRDefault="000B6555" w:rsidP="000B6555">
            <w:pPr>
              <w:pStyle w:val="CRCoverPage"/>
              <w:spacing w:after="0"/>
              <w:rPr>
                <w:noProof/>
              </w:rPr>
            </w:pPr>
            <w:r>
              <w:rPr>
                <w:noProof/>
              </w:rPr>
              <w:t>CS18 and CS19 are added to multi-band operation in Clause 5.3.</w:t>
            </w:r>
          </w:p>
        </w:tc>
      </w:tr>
      <w:tr w:rsidR="001E41F3" w14:paraId="472FA628" w14:textId="77777777" w:rsidTr="00547111">
        <w:tc>
          <w:tcPr>
            <w:tcW w:w="2694" w:type="dxa"/>
            <w:gridSpan w:val="2"/>
            <w:tcBorders>
              <w:left w:val="single" w:sz="4" w:space="0" w:color="auto"/>
            </w:tcBorders>
          </w:tcPr>
          <w:p w14:paraId="0E901A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43C028" w14:textId="77777777" w:rsidR="001E41F3" w:rsidRDefault="001E41F3">
            <w:pPr>
              <w:pStyle w:val="CRCoverPage"/>
              <w:spacing w:after="0"/>
              <w:rPr>
                <w:noProof/>
                <w:sz w:val="8"/>
                <w:szCs w:val="8"/>
              </w:rPr>
            </w:pPr>
          </w:p>
        </w:tc>
      </w:tr>
      <w:tr w:rsidR="001E41F3" w14:paraId="524C12C4" w14:textId="77777777" w:rsidTr="00547111">
        <w:tc>
          <w:tcPr>
            <w:tcW w:w="2694" w:type="dxa"/>
            <w:gridSpan w:val="2"/>
            <w:tcBorders>
              <w:left w:val="single" w:sz="4" w:space="0" w:color="auto"/>
              <w:bottom w:val="single" w:sz="4" w:space="0" w:color="auto"/>
            </w:tcBorders>
          </w:tcPr>
          <w:p w14:paraId="0A062E6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2E6E59" w14:textId="4D25764F" w:rsidR="001E41F3" w:rsidRDefault="000B6555" w:rsidP="000B6555">
            <w:pPr>
              <w:pStyle w:val="CRCoverPage"/>
              <w:spacing w:after="0"/>
              <w:rPr>
                <w:noProof/>
              </w:rPr>
            </w:pPr>
            <w:r>
              <w:rPr>
                <w:noProof/>
              </w:rPr>
              <w:t>Unclear specification.</w:t>
            </w:r>
          </w:p>
        </w:tc>
      </w:tr>
      <w:tr w:rsidR="001E41F3" w14:paraId="1F8B35F2" w14:textId="77777777" w:rsidTr="00547111">
        <w:tc>
          <w:tcPr>
            <w:tcW w:w="2694" w:type="dxa"/>
            <w:gridSpan w:val="2"/>
          </w:tcPr>
          <w:p w14:paraId="4B78B927" w14:textId="77777777" w:rsidR="001E41F3" w:rsidRDefault="001E41F3">
            <w:pPr>
              <w:pStyle w:val="CRCoverPage"/>
              <w:spacing w:after="0"/>
              <w:rPr>
                <w:b/>
                <w:i/>
                <w:noProof/>
                <w:sz w:val="8"/>
                <w:szCs w:val="8"/>
              </w:rPr>
            </w:pPr>
          </w:p>
        </w:tc>
        <w:tc>
          <w:tcPr>
            <w:tcW w:w="6946" w:type="dxa"/>
            <w:gridSpan w:val="9"/>
          </w:tcPr>
          <w:p w14:paraId="7163DFBC" w14:textId="77777777" w:rsidR="001E41F3" w:rsidRDefault="001E41F3">
            <w:pPr>
              <w:pStyle w:val="CRCoverPage"/>
              <w:spacing w:after="0"/>
              <w:rPr>
                <w:noProof/>
                <w:sz w:val="8"/>
                <w:szCs w:val="8"/>
              </w:rPr>
            </w:pPr>
          </w:p>
        </w:tc>
      </w:tr>
      <w:tr w:rsidR="001E41F3" w14:paraId="616A846D" w14:textId="77777777" w:rsidTr="00547111">
        <w:tc>
          <w:tcPr>
            <w:tcW w:w="2694" w:type="dxa"/>
            <w:gridSpan w:val="2"/>
            <w:tcBorders>
              <w:top w:val="single" w:sz="4" w:space="0" w:color="auto"/>
              <w:left w:val="single" w:sz="4" w:space="0" w:color="auto"/>
            </w:tcBorders>
          </w:tcPr>
          <w:p w14:paraId="3AA1482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58CAD7" w14:textId="2E9DB3D7" w:rsidR="001E41F3" w:rsidRDefault="00E935A1">
            <w:pPr>
              <w:pStyle w:val="CRCoverPage"/>
              <w:spacing w:after="0"/>
              <w:ind w:left="100"/>
              <w:rPr>
                <w:noProof/>
              </w:rPr>
            </w:pPr>
            <w:r>
              <w:rPr>
                <w:noProof/>
              </w:rPr>
              <w:t xml:space="preserve">4.8.18.1, </w:t>
            </w:r>
            <w:r w:rsidR="000B6555">
              <w:rPr>
                <w:noProof/>
              </w:rPr>
              <w:t xml:space="preserve">5.3, </w:t>
            </w:r>
            <w:r w:rsidR="00BC4D99">
              <w:rPr>
                <w:noProof/>
              </w:rPr>
              <w:t>6.5.1.4.2</w:t>
            </w:r>
          </w:p>
        </w:tc>
      </w:tr>
      <w:tr w:rsidR="001E41F3" w14:paraId="25E17BF0" w14:textId="77777777" w:rsidTr="00547111">
        <w:tc>
          <w:tcPr>
            <w:tcW w:w="2694" w:type="dxa"/>
            <w:gridSpan w:val="2"/>
            <w:tcBorders>
              <w:left w:val="single" w:sz="4" w:space="0" w:color="auto"/>
            </w:tcBorders>
          </w:tcPr>
          <w:p w14:paraId="4E6740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143FD3" w14:textId="77777777" w:rsidR="001E41F3" w:rsidRDefault="001E41F3">
            <w:pPr>
              <w:pStyle w:val="CRCoverPage"/>
              <w:spacing w:after="0"/>
              <w:rPr>
                <w:noProof/>
                <w:sz w:val="8"/>
                <w:szCs w:val="8"/>
              </w:rPr>
            </w:pPr>
          </w:p>
        </w:tc>
      </w:tr>
      <w:tr w:rsidR="001E41F3" w14:paraId="17BA5A82" w14:textId="77777777" w:rsidTr="00547111">
        <w:tc>
          <w:tcPr>
            <w:tcW w:w="2694" w:type="dxa"/>
            <w:gridSpan w:val="2"/>
            <w:tcBorders>
              <w:left w:val="single" w:sz="4" w:space="0" w:color="auto"/>
            </w:tcBorders>
          </w:tcPr>
          <w:p w14:paraId="565C6A7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6C8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FC1CDD" w14:textId="77777777" w:rsidR="001E41F3" w:rsidRDefault="001E41F3">
            <w:pPr>
              <w:pStyle w:val="CRCoverPage"/>
              <w:spacing w:after="0"/>
              <w:jc w:val="center"/>
              <w:rPr>
                <w:b/>
                <w:caps/>
                <w:noProof/>
              </w:rPr>
            </w:pPr>
            <w:r>
              <w:rPr>
                <w:b/>
                <w:caps/>
                <w:noProof/>
              </w:rPr>
              <w:t>N</w:t>
            </w:r>
          </w:p>
        </w:tc>
        <w:tc>
          <w:tcPr>
            <w:tcW w:w="2977" w:type="dxa"/>
            <w:gridSpan w:val="4"/>
          </w:tcPr>
          <w:p w14:paraId="6DEBF95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C95B25" w14:textId="77777777" w:rsidR="001E41F3" w:rsidRDefault="001E41F3">
            <w:pPr>
              <w:pStyle w:val="CRCoverPage"/>
              <w:spacing w:after="0"/>
              <w:ind w:left="99"/>
              <w:rPr>
                <w:noProof/>
              </w:rPr>
            </w:pPr>
          </w:p>
        </w:tc>
      </w:tr>
      <w:tr w:rsidR="001E41F3" w14:paraId="6108AE24" w14:textId="77777777" w:rsidTr="00547111">
        <w:tc>
          <w:tcPr>
            <w:tcW w:w="2694" w:type="dxa"/>
            <w:gridSpan w:val="2"/>
            <w:tcBorders>
              <w:left w:val="single" w:sz="4" w:space="0" w:color="auto"/>
            </w:tcBorders>
          </w:tcPr>
          <w:p w14:paraId="632EEC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2CB70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75FB41" w14:textId="77777777" w:rsidR="001E41F3" w:rsidRDefault="0089089F">
            <w:pPr>
              <w:pStyle w:val="CRCoverPage"/>
              <w:spacing w:after="0"/>
              <w:jc w:val="center"/>
              <w:rPr>
                <w:b/>
                <w:caps/>
                <w:noProof/>
              </w:rPr>
            </w:pPr>
            <w:r>
              <w:rPr>
                <w:b/>
                <w:caps/>
                <w:noProof/>
              </w:rPr>
              <w:t>N</w:t>
            </w:r>
          </w:p>
        </w:tc>
        <w:tc>
          <w:tcPr>
            <w:tcW w:w="2977" w:type="dxa"/>
            <w:gridSpan w:val="4"/>
          </w:tcPr>
          <w:p w14:paraId="0934CE8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E493D8" w14:textId="77777777" w:rsidR="001E41F3" w:rsidRDefault="00145D43">
            <w:pPr>
              <w:pStyle w:val="CRCoverPage"/>
              <w:spacing w:after="0"/>
              <w:ind w:left="99"/>
              <w:rPr>
                <w:noProof/>
              </w:rPr>
            </w:pPr>
            <w:r>
              <w:rPr>
                <w:noProof/>
              </w:rPr>
              <w:t xml:space="preserve">TS/TR ... CR ... </w:t>
            </w:r>
          </w:p>
        </w:tc>
      </w:tr>
      <w:tr w:rsidR="001E41F3" w14:paraId="1132658C" w14:textId="77777777" w:rsidTr="00547111">
        <w:tc>
          <w:tcPr>
            <w:tcW w:w="2694" w:type="dxa"/>
            <w:gridSpan w:val="2"/>
            <w:tcBorders>
              <w:left w:val="single" w:sz="4" w:space="0" w:color="auto"/>
            </w:tcBorders>
          </w:tcPr>
          <w:p w14:paraId="250D91C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9DDB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F1184B" w14:textId="77777777" w:rsidR="001E41F3" w:rsidRDefault="0089089F">
            <w:pPr>
              <w:pStyle w:val="CRCoverPage"/>
              <w:spacing w:after="0"/>
              <w:jc w:val="center"/>
              <w:rPr>
                <w:b/>
                <w:caps/>
                <w:noProof/>
              </w:rPr>
            </w:pPr>
            <w:r>
              <w:rPr>
                <w:b/>
                <w:caps/>
                <w:noProof/>
              </w:rPr>
              <w:t>N</w:t>
            </w:r>
          </w:p>
        </w:tc>
        <w:tc>
          <w:tcPr>
            <w:tcW w:w="2977" w:type="dxa"/>
            <w:gridSpan w:val="4"/>
          </w:tcPr>
          <w:p w14:paraId="6A3DBA4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1F349D" w14:textId="77777777" w:rsidR="001E41F3" w:rsidRDefault="00145D43">
            <w:pPr>
              <w:pStyle w:val="CRCoverPage"/>
              <w:spacing w:after="0"/>
              <w:ind w:left="99"/>
              <w:rPr>
                <w:noProof/>
              </w:rPr>
            </w:pPr>
            <w:r>
              <w:rPr>
                <w:noProof/>
              </w:rPr>
              <w:t xml:space="preserve">TS/TR ... CR ... </w:t>
            </w:r>
          </w:p>
        </w:tc>
      </w:tr>
      <w:tr w:rsidR="001E41F3" w14:paraId="19690577" w14:textId="77777777" w:rsidTr="00547111">
        <w:tc>
          <w:tcPr>
            <w:tcW w:w="2694" w:type="dxa"/>
            <w:gridSpan w:val="2"/>
            <w:tcBorders>
              <w:left w:val="single" w:sz="4" w:space="0" w:color="auto"/>
            </w:tcBorders>
          </w:tcPr>
          <w:p w14:paraId="556E5EA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63259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902C61" w14:textId="77777777" w:rsidR="001E41F3" w:rsidRDefault="0089089F">
            <w:pPr>
              <w:pStyle w:val="CRCoverPage"/>
              <w:spacing w:after="0"/>
              <w:jc w:val="center"/>
              <w:rPr>
                <w:b/>
                <w:caps/>
                <w:noProof/>
              </w:rPr>
            </w:pPr>
            <w:r>
              <w:rPr>
                <w:b/>
                <w:caps/>
                <w:noProof/>
              </w:rPr>
              <w:t>N</w:t>
            </w:r>
          </w:p>
        </w:tc>
        <w:tc>
          <w:tcPr>
            <w:tcW w:w="2977" w:type="dxa"/>
            <w:gridSpan w:val="4"/>
          </w:tcPr>
          <w:p w14:paraId="3A03767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42B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C873567" w14:textId="77777777" w:rsidTr="008863B9">
        <w:tc>
          <w:tcPr>
            <w:tcW w:w="2694" w:type="dxa"/>
            <w:gridSpan w:val="2"/>
            <w:tcBorders>
              <w:left w:val="single" w:sz="4" w:space="0" w:color="auto"/>
            </w:tcBorders>
          </w:tcPr>
          <w:p w14:paraId="6D037640" w14:textId="77777777" w:rsidR="001E41F3" w:rsidRDefault="001E41F3">
            <w:pPr>
              <w:pStyle w:val="CRCoverPage"/>
              <w:spacing w:after="0"/>
              <w:rPr>
                <w:b/>
                <w:i/>
                <w:noProof/>
              </w:rPr>
            </w:pPr>
          </w:p>
        </w:tc>
        <w:tc>
          <w:tcPr>
            <w:tcW w:w="6946" w:type="dxa"/>
            <w:gridSpan w:val="9"/>
            <w:tcBorders>
              <w:right w:val="single" w:sz="4" w:space="0" w:color="auto"/>
            </w:tcBorders>
          </w:tcPr>
          <w:p w14:paraId="38DC7527" w14:textId="77777777" w:rsidR="001E41F3" w:rsidRDefault="001E41F3">
            <w:pPr>
              <w:pStyle w:val="CRCoverPage"/>
              <w:spacing w:after="0"/>
              <w:rPr>
                <w:noProof/>
              </w:rPr>
            </w:pPr>
          </w:p>
        </w:tc>
      </w:tr>
      <w:tr w:rsidR="001E41F3" w14:paraId="70E090DE" w14:textId="77777777" w:rsidTr="008863B9">
        <w:tc>
          <w:tcPr>
            <w:tcW w:w="2694" w:type="dxa"/>
            <w:gridSpan w:val="2"/>
            <w:tcBorders>
              <w:left w:val="single" w:sz="4" w:space="0" w:color="auto"/>
              <w:bottom w:val="single" w:sz="4" w:space="0" w:color="auto"/>
            </w:tcBorders>
          </w:tcPr>
          <w:p w14:paraId="6A18A142"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DEF5018" w14:textId="77777777" w:rsidR="001E41F3" w:rsidRDefault="001E41F3">
            <w:pPr>
              <w:pStyle w:val="CRCoverPage"/>
              <w:spacing w:after="0"/>
              <w:ind w:left="100"/>
              <w:rPr>
                <w:noProof/>
              </w:rPr>
            </w:pPr>
          </w:p>
        </w:tc>
      </w:tr>
      <w:tr w:rsidR="008863B9" w:rsidRPr="008863B9" w14:paraId="365F3711" w14:textId="77777777" w:rsidTr="008863B9">
        <w:tc>
          <w:tcPr>
            <w:tcW w:w="2694" w:type="dxa"/>
            <w:gridSpan w:val="2"/>
            <w:tcBorders>
              <w:top w:val="single" w:sz="4" w:space="0" w:color="auto"/>
              <w:bottom w:val="single" w:sz="4" w:space="0" w:color="auto"/>
            </w:tcBorders>
          </w:tcPr>
          <w:p w14:paraId="722280E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B8A358" w14:textId="77777777" w:rsidR="008863B9" w:rsidRPr="008863B9" w:rsidRDefault="008863B9">
            <w:pPr>
              <w:pStyle w:val="CRCoverPage"/>
              <w:spacing w:after="0"/>
              <w:ind w:left="100"/>
              <w:rPr>
                <w:noProof/>
                <w:sz w:val="8"/>
                <w:szCs w:val="8"/>
              </w:rPr>
            </w:pPr>
          </w:p>
        </w:tc>
      </w:tr>
      <w:tr w:rsidR="008863B9" w14:paraId="42877D5C" w14:textId="77777777" w:rsidTr="008863B9">
        <w:tc>
          <w:tcPr>
            <w:tcW w:w="2694" w:type="dxa"/>
            <w:gridSpan w:val="2"/>
            <w:tcBorders>
              <w:top w:val="single" w:sz="4" w:space="0" w:color="auto"/>
              <w:left w:val="single" w:sz="4" w:space="0" w:color="auto"/>
              <w:bottom w:val="single" w:sz="4" w:space="0" w:color="auto"/>
            </w:tcBorders>
          </w:tcPr>
          <w:p w14:paraId="7DD067A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267C9E" w14:textId="77777777" w:rsidR="008863B9" w:rsidRDefault="008863B9">
            <w:pPr>
              <w:pStyle w:val="CRCoverPage"/>
              <w:spacing w:after="0"/>
              <w:ind w:left="100"/>
              <w:rPr>
                <w:noProof/>
              </w:rPr>
            </w:pPr>
          </w:p>
        </w:tc>
      </w:tr>
    </w:tbl>
    <w:p w14:paraId="62E10298" w14:textId="77777777" w:rsidR="001E41F3" w:rsidRDefault="001E41F3">
      <w:pPr>
        <w:pStyle w:val="CRCoverPage"/>
        <w:spacing w:after="0"/>
        <w:rPr>
          <w:noProof/>
          <w:sz w:val="8"/>
          <w:szCs w:val="8"/>
        </w:rPr>
      </w:pPr>
    </w:p>
    <w:p w14:paraId="6D2D68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2AB8886" w14:textId="77777777" w:rsidR="00E935A1" w:rsidRDefault="00E935A1" w:rsidP="00E935A1">
      <w:pPr>
        <w:pStyle w:val="Heading4"/>
        <w:rPr>
          <w:lang w:eastAsia="zh-CN"/>
        </w:rPr>
      </w:pPr>
      <w:bookmarkStart w:id="3" w:name="_Toc37181816"/>
      <w:bookmarkStart w:id="4" w:name="_Toc37181372"/>
      <w:bookmarkStart w:id="5" w:name="_Toc37180928"/>
      <w:bookmarkStart w:id="6" w:name="_Toc29765446"/>
      <w:bookmarkStart w:id="7" w:name="_Toc21097884"/>
      <w:bookmarkStart w:id="8" w:name="_Hlk40436276"/>
      <w:bookmarkStart w:id="9" w:name="_Toc37181860"/>
      <w:bookmarkStart w:id="10" w:name="_Toc37181416"/>
      <w:bookmarkStart w:id="11" w:name="_Toc37180972"/>
      <w:bookmarkStart w:id="12" w:name="_Toc29765490"/>
      <w:bookmarkStart w:id="13" w:name="_Toc21097928"/>
      <w:bookmarkStart w:id="14" w:name="_Toc21097358"/>
      <w:bookmarkStart w:id="15" w:name="_Toc29765242"/>
      <w:r>
        <w:rPr>
          <w:lang w:eastAsia="zh-CN"/>
        </w:rPr>
        <w:lastRenderedPageBreak/>
        <w:t>4.8.18.1</w:t>
      </w:r>
      <w:r>
        <w:rPr>
          <w:lang w:eastAsia="zh-CN"/>
        </w:rPr>
        <w:tab/>
        <w:t>TC18 generation</w:t>
      </w:r>
      <w:bookmarkEnd w:id="3"/>
      <w:bookmarkEnd w:id="4"/>
      <w:bookmarkEnd w:id="5"/>
      <w:bookmarkEnd w:id="6"/>
      <w:bookmarkEnd w:id="7"/>
    </w:p>
    <w:p w14:paraId="79A13CBD" w14:textId="77777777" w:rsidR="00E935A1" w:rsidRDefault="00E935A1" w:rsidP="00E935A1">
      <w:pPr>
        <w:rPr>
          <w:rFonts w:cs="Arial"/>
        </w:rPr>
      </w:pPr>
      <w:r>
        <w:rPr>
          <w:rFonts w:cs="Arial"/>
        </w:rPr>
        <w:t>TC18 is constructed using the following method:</w:t>
      </w:r>
    </w:p>
    <w:p w14:paraId="39A42A7A" w14:textId="77777777" w:rsidR="00E935A1" w:rsidRDefault="00E935A1" w:rsidP="00E935A1">
      <w:pPr>
        <w:ind w:left="568" w:hanging="284"/>
      </w:pPr>
      <w:r>
        <w:t>-</w:t>
      </w:r>
      <w:r>
        <w:tab/>
        <w:t>The Base Station RF Bandwidth shall be the declared maximum Base Station RF Bandwidth.</w:t>
      </w:r>
    </w:p>
    <w:p w14:paraId="69FE620F" w14:textId="77777777" w:rsidR="00E935A1" w:rsidRDefault="00E935A1" w:rsidP="00E935A1">
      <w:pPr>
        <w:pStyle w:val="B1"/>
      </w:pPr>
      <w:r>
        <w:t>-</w:t>
      </w:r>
      <w:r>
        <w:tab/>
        <w:t xml:space="preserve">Place a GSM carrier at the lower Base Station RF Bandwidth edge. Place a 10 MHz E-UTRA carrier adjacent to the upper Base Station RF Bandwidth edge. Place the power boosted NB-IoT PRB at the outermost guard-band position eligible for NB-IoT PRB (according to sub-clause 4.5.3) at the upper Base Station RF Bandwidth edge and </w:t>
      </w:r>
      <w:r>
        <w:rPr>
          <w:rFonts w:eastAsia="SimSun"/>
          <w:lang w:eastAsia="zh-CN"/>
        </w:rPr>
        <w:t xml:space="preserve">adjacent to the E-UTRA </w:t>
      </w:r>
      <w:r>
        <w:rPr>
          <w:rFonts w:eastAsia="MS Mincho"/>
        </w:rPr>
        <w:t>P</w:t>
      </w:r>
      <w:r>
        <w:rPr>
          <w:rFonts w:eastAsia="SimSun"/>
          <w:lang w:eastAsia="zh-CN"/>
        </w:rPr>
        <w:t xml:space="preserve">RB edge as close as possible (i.e., away from the upper </w:t>
      </w:r>
      <w:r>
        <w:t>Base Station RF Bandwidth edge</w:t>
      </w:r>
      <w:r>
        <w:rPr>
          <w:rFonts w:eastAsia="SimSun"/>
          <w:lang w:eastAsia="zh-CN"/>
        </w:rPr>
        <w:t>)</w:t>
      </w:r>
      <w:r>
        <w:t xml:space="preserve">. The specified </w:t>
      </w:r>
      <w:proofErr w:type="spellStart"/>
      <w:r>
        <w:t>F</w:t>
      </w:r>
      <w:r>
        <w:rPr>
          <w:vertAlign w:val="subscript"/>
        </w:rPr>
        <w:t>Offset</w:t>
      </w:r>
      <w:proofErr w:type="spellEnd"/>
      <w:r>
        <w:rPr>
          <w:vertAlign w:val="subscript"/>
        </w:rPr>
        <w:t>-RAT</w:t>
      </w:r>
      <w:r>
        <w:t xml:space="preserve"> shall apply.</w:t>
      </w:r>
    </w:p>
    <w:p w14:paraId="5F04CE30" w14:textId="1C463776" w:rsidR="00E935A1" w:rsidRDefault="00E935A1" w:rsidP="00E935A1">
      <w:pPr>
        <w:pStyle w:val="B1"/>
      </w:pPr>
      <w:r>
        <w:t>-</w:t>
      </w:r>
      <w:r>
        <w:tab/>
        <w:t>For transmitter tests, add GSM carriers at the edge</w:t>
      </w:r>
      <w:del w:id="16" w:author="Angelow, Iwajlo (Nokia - US/Naperville)" w:date="2020-05-15T11:45:00Z">
        <w:r w:rsidDel="00E935A1">
          <w:delText>s</w:delText>
        </w:r>
      </w:del>
      <w:r>
        <w:t xml:space="preserv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subclause 4.5.1 shall apply.</w:t>
      </w:r>
    </w:p>
    <w:p w14:paraId="5666E120" w14:textId="76141BEC" w:rsidR="00E935A1" w:rsidRDefault="00E935A1" w:rsidP="00E935A1">
      <w:pPr>
        <w:pStyle w:val="B1"/>
      </w:pPr>
      <w:r>
        <w:t>-</w:t>
      </w:r>
      <w:r>
        <w:tab/>
        <w:t>If 10 MHz E-UTRA carriers are not supported by the BS the narrowest supported channel BW shall be selected instead.</w:t>
      </w:r>
    </w:p>
    <w:p w14:paraId="5AA237DE" w14:textId="77777777" w:rsidR="00E935A1" w:rsidRPr="00E935A1" w:rsidRDefault="00E935A1" w:rsidP="00E935A1">
      <w:pPr>
        <w:rPr>
          <w:color w:val="FF0000"/>
        </w:rPr>
      </w:pPr>
      <w:r w:rsidRPr="00E935A1">
        <w:rPr>
          <w:color w:val="FF0000"/>
        </w:rPr>
        <w:t>--------------------------------------------------------- NEXT CHANGE ----------------------------------------------------------------</w:t>
      </w:r>
      <w:bookmarkEnd w:id="8"/>
    </w:p>
    <w:p w14:paraId="1941CC84" w14:textId="14A1D5F6" w:rsidR="00E935A1" w:rsidRDefault="00E935A1" w:rsidP="00E935A1">
      <w:pPr>
        <w:pStyle w:val="Heading2"/>
        <w:rPr>
          <w:lang w:eastAsia="zh-CN"/>
        </w:rPr>
      </w:pPr>
      <w:r>
        <w:lastRenderedPageBreak/>
        <w:t>5.</w:t>
      </w:r>
      <w:r>
        <w:rPr>
          <w:lang w:eastAsia="zh-CN"/>
        </w:rPr>
        <w:t>3</w:t>
      </w:r>
      <w:r>
        <w:tab/>
      </w:r>
      <w:r>
        <w:rPr>
          <w:lang w:eastAsia="zh-CN"/>
        </w:rPr>
        <w:t>Multi-band</w:t>
      </w:r>
      <w:r>
        <w:t xml:space="preserve"> capable Base Stations</w:t>
      </w:r>
      <w:bookmarkEnd w:id="9"/>
      <w:bookmarkEnd w:id="10"/>
      <w:bookmarkEnd w:id="11"/>
      <w:bookmarkEnd w:id="12"/>
      <w:bookmarkEnd w:id="13"/>
    </w:p>
    <w:p w14:paraId="0C4FB2C8" w14:textId="30E46E95" w:rsidR="00E935A1" w:rsidRDefault="00E935A1" w:rsidP="00E935A1">
      <w:pPr>
        <w:pStyle w:val="TH"/>
        <w:rPr>
          <w:lang w:eastAsia="zh-CN"/>
        </w:rPr>
      </w:pPr>
      <w:r>
        <w:t>Table 5.</w:t>
      </w:r>
      <w:r>
        <w:rPr>
          <w:lang w:eastAsia="zh-CN"/>
        </w:rPr>
        <w:t>3</w:t>
      </w:r>
      <w:r>
        <w:t xml:space="preserve">-1: Test configurations for </w:t>
      </w:r>
      <w:r>
        <w:rPr>
          <w:lang w:eastAsia="zh-CN"/>
        </w:rPr>
        <w:t>Multi-Band capable BS (CS1-CS7</w:t>
      </w:r>
      <w:del w:id="17" w:author="Angelow, Iwajlo (Nokia - US/Naperville)" w:date="2020-05-15T11:41:00Z">
        <w:r w:rsidDel="00E935A1">
          <w:rPr>
            <w:lang w:eastAsia="zh-CN"/>
          </w:rPr>
          <w:delText xml:space="preserve"> and</w:delText>
        </w:r>
      </w:del>
      <w:ins w:id="18" w:author="Angelow, Iwajlo (Nokia - US/Naperville)" w:date="2020-05-15T11:41:00Z">
        <w:r>
          <w:rPr>
            <w:lang w:eastAsia="zh-CN"/>
          </w:rPr>
          <w:t>,</w:t>
        </w:r>
      </w:ins>
      <w:r>
        <w:rPr>
          <w:lang w:eastAsia="zh-CN"/>
        </w:rPr>
        <w:t xml:space="preserve"> CS16</w:t>
      </w:r>
      <w:ins w:id="19" w:author="Angelow, Iwajlo (Nokia - US/Naperville)" w:date="2020-05-15T11:41:00Z">
        <w:r w:rsidRPr="00E935A1">
          <w:rPr>
            <w:lang w:eastAsia="zh-CN"/>
          </w:rPr>
          <w:t xml:space="preserve"> </w:t>
        </w:r>
        <w:r>
          <w:rPr>
            <w:lang w:eastAsia="zh-CN"/>
          </w:rPr>
          <w:t>and CS18-CS19</w:t>
        </w:r>
      </w:ins>
      <w:r>
        <w:rPr>
          <w:lang w:eastAsia="zh-CN"/>
        </w:rPr>
        <w:t>)</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3"/>
        <w:gridCol w:w="1984"/>
        <w:gridCol w:w="1892"/>
        <w:gridCol w:w="1050"/>
        <w:gridCol w:w="1071"/>
      </w:tblGrid>
      <w:tr w:rsidR="00E935A1" w14:paraId="1B4F4330" w14:textId="77777777" w:rsidTr="00703B23">
        <w:trPr>
          <w:jc w:val="center"/>
        </w:trPr>
        <w:tc>
          <w:tcPr>
            <w:tcW w:w="3211" w:type="dxa"/>
            <w:tcBorders>
              <w:top w:val="single" w:sz="4" w:space="0" w:color="auto"/>
              <w:left w:val="single" w:sz="4" w:space="0" w:color="auto"/>
              <w:bottom w:val="single" w:sz="4" w:space="0" w:color="auto"/>
              <w:right w:val="single" w:sz="4" w:space="0" w:color="auto"/>
            </w:tcBorders>
            <w:hideMark/>
          </w:tcPr>
          <w:p w14:paraId="688A596D" w14:textId="77777777" w:rsidR="00E935A1" w:rsidRDefault="00E935A1" w:rsidP="00703B23">
            <w:pPr>
              <w:pStyle w:val="TAH"/>
              <w:rPr>
                <w:rFonts w:cs="Arial"/>
                <w:lang w:eastAsia="en-GB"/>
              </w:rPr>
            </w:pPr>
            <w:r>
              <w:rPr>
                <w:rFonts w:cs="Arial"/>
                <w:lang w:eastAsia="en-GB"/>
              </w:rPr>
              <w:lastRenderedPageBreak/>
              <w:t>BS test case</w:t>
            </w:r>
          </w:p>
        </w:tc>
        <w:tc>
          <w:tcPr>
            <w:tcW w:w="3876" w:type="dxa"/>
            <w:gridSpan w:val="2"/>
            <w:tcBorders>
              <w:top w:val="single" w:sz="4" w:space="0" w:color="auto"/>
              <w:left w:val="single" w:sz="4" w:space="0" w:color="auto"/>
              <w:bottom w:val="single" w:sz="4" w:space="0" w:color="auto"/>
              <w:right w:val="single" w:sz="4" w:space="0" w:color="auto"/>
            </w:tcBorders>
            <w:hideMark/>
          </w:tcPr>
          <w:p w14:paraId="1E95A256" w14:textId="77777777" w:rsidR="00E935A1" w:rsidRDefault="00E935A1" w:rsidP="00703B23">
            <w:pPr>
              <w:pStyle w:val="TAH"/>
              <w:rPr>
                <w:rFonts w:cs="Arial"/>
                <w:lang w:eastAsia="en-GB"/>
              </w:rPr>
            </w:pPr>
            <w:r>
              <w:rPr>
                <w:rFonts w:cs="Arial"/>
                <w:lang w:eastAsia="en-GB"/>
              </w:rPr>
              <w:t xml:space="preserve">Test for </w:t>
            </w:r>
            <w:r>
              <w:rPr>
                <w:rFonts w:cs="Arial"/>
                <w:lang w:eastAsia="zh-CN"/>
              </w:rPr>
              <w:t>M</w:t>
            </w:r>
            <w:r>
              <w:rPr>
                <w:rFonts w:cs="Arial"/>
                <w:lang w:eastAsia="en-GB"/>
              </w:rPr>
              <w:t>ulti-</w:t>
            </w:r>
            <w:r>
              <w:rPr>
                <w:rFonts w:cs="Arial"/>
                <w:lang w:eastAsia="zh-CN"/>
              </w:rPr>
              <w:t>B</w:t>
            </w:r>
            <w:r>
              <w:rPr>
                <w:rFonts w:cs="Arial"/>
                <w:lang w:eastAsia="en-GB"/>
              </w:rPr>
              <w:t>and capable BS</w:t>
            </w:r>
          </w:p>
        </w:tc>
        <w:tc>
          <w:tcPr>
            <w:tcW w:w="2121" w:type="dxa"/>
            <w:gridSpan w:val="2"/>
            <w:tcBorders>
              <w:top w:val="single" w:sz="4" w:space="0" w:color="auto"/>
              <w:left w:val="single" w:sz="4" w:space="0" w:color="auto"/>
              <w:bottom w:val="single" w:sz="4" w:space="0" w:color="auto"/>
              <w:right w:val="single" w:sz="4" w:space="0" w:color="auto"/>
            </w:tcBorders>
            <w:hideMark/>
          </w:tcPr>
          <w:p w14:paraId="6D817AC2" w14:textId="77777777" w:rsidR="00E935A1" w:rsidRDefault="00E935A1" w:rsidP="00703B23">
            <w:pPr>
              <w:pStyle w:val="TAH"/>
              <w:rPr>
                <w:rFonts w:cs="Arial"/>
                <w:lang w:eastAsia="en-GB"/>
              </w:rPr>
            </w:pPr>
            <w:r>
              <w:rPr>
                <w:rFonts w:cs="Arial"/>
                <w:lang w:eastAsia="en-GB"/>
              </w:rPr>
              <w:t>Test configuration for MBT</w:t>
            </w:r>
          </w:p>
        </w:tc>
      </w:tr>
      <w:tr w:rsidR="00E935A1" w14:paraId="658BB832" w14:textId="77777777" w:rsidTr="00703B23">
        <w:trPr>
          <w:jc w:val="center"/>
        </w:trPr>
        <w:tc>
          <w:tcPr>
            <w:tcW w:w="3211" w:type="dxa"/>
            <w:tcBorders>
              <w:top w:val="single" w:sz="4" w:space="0" w:color="auto"/>
              <w:left w:val="single" w:sz="4" w:space="0" w:color="auto"/>
              <w:bottom w:val="single" w:sz="4" w:space="0" w:color="auto"/>
              <w:right w:val="single" w:sz="4" w:space="0" w:color="auto"/>
            </w:tcBorders>
          </w:tcPr>
          <w:p w14:paraId="4AD152B1" w14:textId="77777777" w:rsidR="00E935A1" w:rsidRDefault="00E935A1" w:rsidP="00703B23">
            <w:pPr>
              <w:pStyle w:val="TAL"/>
              <w:rPr>
                <w:rFonts w:cs="Arial"/>
                <w:b/>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5B5E2A5D" w14:textId="77777777" w:rsidR="00E935A1" w:rsidRDefault="00E935A1" w:rsidP="00703B23">
            <w:pPr>
              <w:pStyle w:val="TAL"/>
              <w:rPr>
                <w:rFonts w:cs="Arial"/>
                <w:lang w:eastAsia="zh-CN"/>
              </w:rPr>
            </w:pPr>
            <w:r>
              <w:rPr>
                <w:rFonts w:cs="Arial"/>
                <w:b/>
                <w:lang w:eastAsia="zh-CN"/>
              </w:rPr>
              <w:t>Common antenna connector</w:t>
            </w:r>
          </w:p>
        </w:tc>
        <w:tc>
          <w:tcPr>
            <w:tcW w:w="1892" w:type="dxa"/>
            <w:tcBorders>
              <w:top w:val="single" w:sz="4" w:space="0" w:color="auto"/>
              <w:left w:val="single" w:sz="4" w:space="0" w:color="auto"/>
              <w:bottom w:val="single" w:sz="4" w:space="0" w:color="auto"/>
              <w:right w:val="single" w:sz="4" w:space="0" w:color="auto"/>
            </w:tcBorders>
            <w:hideMark/>
          </w:tcPr>
          <w:p w14:paraId="468C185D" w14:textId="77777777" w:rsidR="00E935A1" w:rsidRDefault="00E935A1" w:rsidP="00703B23">
            <w:pPr>
              <w:pStyle w:val="TAL"/>
              <w:rPr>
                <w:rFonts w:cs="Arial"/>
                <w:lang w:eastAsia="zh-CN"/>
              </w:rPr>
            </w:pPr>
            <w:r>
              <w:rPr>
                <w:rFonts w:cs="Arial"/>
                <w:b/>
                <w:lang w:eastAsia="zh-CN"/>
              </w:rPr>
              <w:t>Separate antenna connector</w:t>
            </w:r>
          </w:p>
        </w:tc>
        <w:tc>
          <w:tcPr>
            <w:tcW w:w="1050" w:type="dxa"/>
            <w:tcBorders>
              <w:top w:val="single" w:sz="4" w:space="0" w:color="auto"/>
              <w:left w:val="single" w:sz="4" w:space="0" w:color="auto"/>
              <w:bottom w:val="single" w:sz="4" w:space="0" w:color="auto"/>
              <w:right w:val="single" w:sz="4" w:space="0" w:color="auto"/>
            </w:tcBorders>
            <w:hideMark/>
          </w:tcPr>
          <w:p w14:paraId="078F74D1" w14:textId="77777777" w:rsidR="00E935A1" w:rsidRDefault="00E935A1" w:rsidP="00703B23">
            <w:pPr>
              <w:pStyle w:val="TAL"/>
              <w:rPr>
                <w:rFonts w:cs="Arial"/>
                <w:lang w:eastAsia="zh-CN"/>
              </w:rPr>
            </w:pPr>
            <w:r>
              <w:rPr>
                <w:rFonts w:cs="Arial"/>
                <w:lang w:eastAsia="zh-CN"/>
              </w:rPr>
              <w:t>BC1/BC2</w:t>
            </w:r>
          </w:p>
        </w:tc>
        <w:tc>
          <w:tcPr>
            <w:tcW w:w="1071" w:type="dxa"/>
            <w:tcBorders>
              <w:top w:val="single" w:sz="4" w:space="0" w:color="auto"/>
              <w:left w:val="single" w:sz="4" w:space="0" w:color="auto"/>
              <w:bottom w:val="single" w:sz="4" w:space="0" w:color="auto"/>
              <w:right w:val="single" w:sz="4" w:space="0" w:color="auto"/>
            </w:tcBorders>
            <w:hideMark/>
          </w:tcPr>
          <w:p w14:paraId="25811EEA" w14:textId="77777777" w:rsidR="00E935A1" w:rsidRDefault="00E935A1" w:rsidP="00703B23">
            <w:pPr>
              <w:pStyle w:val="TAL"/>
              <w:rPr>
                <w:rFonts w:cs="Arial"/>
                <w:lang w:eastAsia="zh-CN"/>
              </w:rPr>
            </w:pPr>
            <w:r>
              <w:rPr>
                <w:rFonts w:cs="Arial"/>
                <w:lang w:eastAsia="zh-CN"/>
              </w:rPr>
              <w:t>BC3</w:t>
            </w:r>
          </w:p>
        </w:tc>
      </w:tr>
      <w:tr w:rsidR="00E935A1" w14:paraId="6F3CCA9E" w14:textId="77777777" w:rsidTr="00703B23">
        <w:trPr>
          <w:jc w:val="center"/>
        </w:trPr>
        <w:tc>
          <w:tcPr>
            <w:tcW w:w="3211" w:type="dxa"/>
            <w:tcBorders>
              <w:top w:val="single" w:sz="4" w:space="0" w:color="auto"/>
              <w:left w:val="single" w:sz="4" w:space="0" w:color="auto"/>
              <w:bottom w:val="single" w:sz="4" w:space="0" w:color="auto"/>
              <w:right w:val="single" w:sz="4" w:space="0" w:color="auto"/>
            </w:tcBorders>
            <w:hideMark/>
          </w:tcPr>
          <w:p w14:paraId="3C26310D" w14:textId="77777777" w:rsidR="00E935A1" w:rsidRDefault="00E935A1" w:rsidP="00703B23">
            <w:pPr>
              <w:pStyle w:val="TAL"/>
              <w:rPr>
                <w:rFonts w:cs="Arial"/>
                <w:b/>
                <w:lang w:eastAsia="en-GB"/>
              </w:rPr>
            </w:pPr>
            <w:r>
              <w:rPr>
                <w:rFonts w:cs="Arial"/>
                <w:b/>
                <w:lang w:eastAsia="en-GB"/>
              </w:rPr>
              <w:t>6.2 Base Station output power</w:t>
            </w:r>
          </w:p>
        </w:tc>
        <w:tc>
          <w:tcPr>
            <w:tcW w:w="1984" w:type="dxa"/>
            <w:tcBorders>
              <w:top w:val="single" w:sz="4" w:space="0" w:color="auto"/>
              <w:left w:val="single" w:sz="4" w:space="0" w:color="auto"/>
              <w:bottom w:val="single" w:sz="4" w:space="0" w:color="auto"/>
              <w:right w:val="single" w:sz="4" w:space="0" w:color="auto"/>
            </w:tcBorders>
            <w:hideMark/>
          </w:tcPr>
          <w:p w14:paraId="2034A63A" w14:textId="77777777" w:rsidR="00E935A1" w:rsidRDefault="00E935A1" w:rsidP="00703B23">
            <w:pPr>
              <w:pStyle w:val="TAL"/>
              <w:rPr>
                <w:rFonts w:cs="Arial"/>
                <w:lang w:eastAsia="zh-CN"/>
              </w:rPr>
            </w:pPr>
            <w:r>
              <w:rPr>
                <w:rFonts w:cs="Arial"/>
                <w:lang w:eastAsia="zh-CN"/>
              </w:rPr>
              <w:t>-</w:t>
            </w:r>
          </w:p>
        </w:tc>
        <w:tc>
          <w:tcPr>
            <w:tcW w:w="1892" w:type="dxa"/>
            <w:tcBorders>
              <w:top w:val="single" w:sz="4" w:space="0" w:color="auto"/>
              <w:left w:val="single" w:sz="4" w:space="0" w:color="auto"/>
              <w:bottom w:val="single" w:sz="4" w:space="0" w:color="auto"/>
              <w:right w:val="single" w:sz="4" w:space="0" w:color="auto"/>
            </w:tcBorders>
            <w:hideMark/>
          </w:tcPr>
          <w:p w14:paraId="1ED9C521" w14:textId="77777777" w:rsidR="00E935A1" w:rsidRDefault="00E935A1" w:rsidP="00703B23">
            <w:pPr>
              <w:pStyle w:val="TAL"/>
              <w:rPr>
                <w:rFonts w:cs="Arial"/>
                <w:lang w:eastAsia="zh-CN"/>
              </w:rPr>
            </w:pPr>
            <w:r>
              <w:rPr>
                <w:rFonts w:cs="Arial"/>
                <w:lang w:eastAsia="zh-CN"/>
              </w:rPr>
              <w:t>-</w:t>
            </w:r>
          </w:p>
        </w:tc>
        <w:tc>
          <w:tcPr>
            <w:tcW w:w="1050" w:type="dxa"/>
            <w:tcBorders>
              <w:top w:val="single" w:sz="4" w:space="0" w:color="auto"/>
              <w:left w:val="single" w:sz="4" w:space="0" w:color="auto"/>
              <w:bottom w:val="single" w:sz="4" w:space="0" w:color="auto"/>
              <w:right w:val="single" w:sz="4" w:space="0" w:color="auto"/>
            </w:tcBorders>
            <w:hideMark/>
          </w:tcPr>
          <w:p w14:paraId="236C5676" w14:textId="77777777" w:rsidR="00E935A1" w:rsidRDefault="00E935A1" w:rsidP="00703B23">
            <w:pPr>
              <w:pStyle w:val="TAL"/>
              <w:rPr>
                <w:rFonts w:cs="Arial"/>
                <w:lang w:eastAsia="zh-CN"/>
              </w:rPr>
            </w:pPr>
            <w:r>
              <w:rPr>
                <w:rFonts w:cs="Arial"/>
                <w:lang w:eastAsia="zh-CN"/>
              </w:rPr>
              <w:t>-</w:t>
            </w:r>
          </w:p>
        </w:tc>
        <w:tc>
          <w:tcPr>
            <w:tcW w:w="1071" w:type="dxa"/>
            <w:tcBorders>
              <w:top w:val="single" w:sz="4" w:space="0" w:color="auto"/>
              <w:left w:val="single" w:sz="4" w:space="0" w:color="auto"/>
              <w:bottom w:val="single" w:sz="4" w:space="0" w:color="auto"/>
              <w:right w:val="single" w:sz="4" w:space="0" w:color="auto"/>
            </w:tcBorders>
            <w:hideMark/>
          </w:tcPr>
          <w:p w14:paraId="0E3DADAF" w14:textId="77777777" w:rsidR="00E935A1" w:rsidRDefault="00E935A1" w:rsidP="00703B23">
            <w:pPr>
              <w:pStyle w:val="TAL"/>
              <w:rPr>
                <w:rFonts w:cs="Arial"/>
                <w:lang w:eastAsia="zh-CN"/>
              </w:rPr>
            </w:pPr>
            <w:r>
              <w:rPr>
                <w:rFonts w:cs="Arial"/>
                <w:lang w:eastAsia="zh-CN"/>
              </w:rPr>
              <w:t>-</w:t>
            </w:r>
          </w:p>
        </w:tc>
      </w:tr>
      <w:tr w:rsidR="00E935A1" w14:paraId="0500904F" w14:textId="77777777" w:rsidTr="00703B23">
        <w:trPr>
          <w:jc w:val="center"/>
        </w:trPr>
        <w:tc>
          <w:tcPr>
            <w:tcW w:w="3211" w:type="dxa"/>
            <w:tcBorders>
              <w:top w:val="single" w:sz="4" w:space="0" w:color="auto"/>
              <w:left w:val="single" w:sz="4" w:space="0" w:color="auto"/>
              <w:bottom w:val="single" w:sz="4" w:space="0" w:color="auto"/>
              <w:right w:val="single" w:sz="4" w:space="0" w:color="auto"/>
            </w:tcBorders>
            <w:hideMark/>
          </w:tcPr>
          <w:p w14:paraId="0A360A82" w14:textId="77777777" w:rsidR="00E935A1" w:rsidRDefault="00E935A1" w:rsidP="00703B23">
            <w:pPr>
              <w:pStyle w:val="TAL"/>
              <w:rPr>
                <w:rFonts w:cs="Arial"/>
                <w:lang w:eastAsia="en-GB"/>
              </w:rPr>
            </w:pPr>
            <w:r>
              <w:rPr>
                <w:rFonts w:cs="Arial"/>
                <w:lang w:eastAsia="en-GB"/>
              </w:rPr>
              <w:t xml:space="preserve">Base Station maximum output power </w:t>
            </w:r>
          </w:p>
        </w:tc>
        <w:tc>
          <w:tcPr>
            <w:tcW w:w="1984" w:type="dxa"/>
            <w:tcBorders>
              <w:top w:val="single" w:sz="4" w:space="0" w:color="auto"/>
              <w:left w:val="single" w:sz="4" w:space="0" w:color="auto"/>
              <w:bottom w:val="single" w:sz="4" w:space="0" w:color="auto"/>
              <w:right w:val="single" w:sz="4" w:space="0" w:color="auto"/>
            </w:tcBorders>
            <w:hideMark/>
          </w:tcPr>
          <w:p w14:paraId="563DE17C" w14:textId="77777777" w:rsidR="00E935A1" w:rsidRDefault="00E935A1" w:rsidP="00703B23">
            <w:pPr>
              <w:pStyle w:val="TAL"/>
              <w:rPr>
                <w:rFonts w:cs="Arial"/>
                <w:lang w:eastAsia="en-GB"/>
              </w:rPr>
            </w:pPr>
            <w:r>
              <w:rPr>
                <w:rFonts w:cs="Arial"/>
                <w:lang w:eastAsia="en-GB"/>
              </w:rPr>
              <w:t>SBT, MBT</w:t>
            </w:r>
          </w:p>
        </w:tc>
        <w:tc>
          <w:tcPr>
            <w:tcW w:w="1892" w:type="dxa"/>
            <w:tcBorders>
              <w:top w:val="single" w:sz="4" w:space="0" w:color="auto"/>
              <w:left w:val="single" w:sz="4" w:space="0" w:color="auto"/>
              <w:bottom w:val="single" w:sz="4" w:space="0" w:color="auto"/>
              <w:right w:val="single" w:sz="4" w:space="0" w:color="auto"/>
            </w:tcBorders>
            <w:hideMark/>
          </w:tcPr>
          <w:p w14:paraId="1F003E19" w14:textId="77777777" w:rsidR="00E935A1" w:rsidRDefault="00E935A1" w:rsidP="00703B23">
            <w:pPr>
              <w:pStyle w:val="TAL"/>
              <w:rPr>
                <w:rFonts w:cs="Arial"/>
                <w:lang w:eastAsia="en-GB"/>
              </w:rPr>
            </w:pPr>
            <w:r>
              <w:rPr>
                <w:rFonts w:cs="Arial"/>
                <w:lang w:eastAsia="en-GB"/>
              </w:rPr>
              <w:t>SBT, MBT</w:t>
            </w:r>
          </w:p>
        </w:tc>
        <w:tc>
          <w:tcPr>
            <w:tcW w:w="1050" w:type="dxa"/>
            <w:tcBorders>
              <w:top w:val="single" w:sz="4" w:space="0" w:color="auto"/>
              <w:left w:val="single" w:sz="4" w:space="0" w:color="auto"/>
              <w:bottom w:val="single" w:sz="4" w:space="0" w:color="auto"/>
              <w:right w:val="single" w:sz="4" w:space="0" w:color="auto"/>
            </w:tcBorders>
            <w:hideMark/>
          </w:tcPr>
          <w:p w14:paraId="675AF5B5" w14:textId="77777777" w:rsidR="00E935A1" w:rsidRDefault="00E935A1" w:rsidP="00703B23">
            <w:pPr>
              <w:pStyle w:val="TAL"/>
              <w:rPr>
                <w:rFonts w:cs="Arial"/>
                <w:lang w:eastAsia="en-GB"/>
              </w:rPr>
            </w:pPr>
            <w:r>
              <w:rPr>
                <w:rFonts w:cs="Arial"/>
                <w:lang w:eastAsia="en-GB"/>
              </w:rPr>
              <w:t>TC7a</w:t>
            </w:r>
          </w:p>
        </w:tc>
        <w:tc>
          <w:tcPr>
            <w:tcW w:w="1071" w:type="dxa"/>
            <w:tcBorders>
              <w:top w:val="single" w:sz="4" w:space="0" w:color="auto"/>
              <w:left w:val="single" w:sz="4" w:space="0" w:color="auto"/>
              <w:bottom w:val="single" w:sz="4" w:space="0" w:color="auto"/>
              <w:right w:val="single" w:sz="4" w:space="0" w:color="auto"/>
            </w:tcBorders>
            <w:hideMark/>
          </w:tcPr>
          <w:p w14:paraId="27911C8A" w14:textId="77777777" w:rsidR="00E935A1" w:rsidRDefault="00E935A1" w:rsidP="00703B23">
            <w:pPr>
              <w:pStyle w:val="TAL"/>
              <w:rPr>
                <w:rFonts w:cs="Arial"/>
                <w:lang w:eastAsia="en-GB"/>
              </w:rPr>
            </w:pPr>
            <w:r>
              <w:rPr>
                <w:rFonts w:cs="Arial"/>
                <w:lang w:eastAsia="en-GB"/>
              </w:rPr>
              <w:t>TC7a</w:t>
            </w:r>
          </w:p>
        </w:tc>
      </w:tr>
      <w:tr w:rsidR="00E935A1" w14:paraId="0B579E8D" w14:textId="77777777" w:rsidTr="00703B23">
        <w:trPr>
          <w:trHeight w:val="892"/>
          <w:jc w:val="center"/>
        </w:trPr>
        <w:tc>
          <w:tcPr>
            <w:tcW w:w="3211" w:type="dxa"/>
            <w:tcBorders>
              <w:top w:val="single" w:sz="4" w:space="0" w:color="auto"/>
              <w:left w:val="single" w:sz="4" w:space="0" w:color="auto"/>
              <w:bottom w:val="single" w:sz="4" w:space="0" w:color="auto"/>
              <w:right w:val="single" w:sz="4" w:space="0" w:color="auto"/>
            </w:tcBorders>
            <w:hideMark/>
          </w:tcPr>
          <w:p w14:paraId="01ACE6B1" w14:textId="77777777" w:rsidR="00E935A1" w:rsidRDefault="00E935A1" w:rsidP="00703B23">
            <w:pPr>
              <w:pStyle w:val="TAL"/>
              <w:rPr>
                <w:rFonts w:cs="Arial"/>
                <w:lang w:eastAsia="en-GB"/>
              </w:rPr>
            </w:pPr>
            <w:r>
              <w:rPr>
                <w:rFonts w:cs="Arial"/>
                <w:lang w:eastAsia="en-GB"/>
              </w:rPr>
              <w:t>Additional regional requirement</w:t>
            </w:r>
            <w:r>
              <w:rPr>
                <w:rFonts w:cs="Arial"/>
                <w:lang w:eastAsia="en-GB"/>
              </w:rPr>
              <w:br/>
              <w:t>(only for band 34)</w:t>
            </w:r>
          </w:p>
        </w:tc>
        <w:tc>
          <w:tcPr>
            <w:tcW w:w="1984" w:type="dxa"/>
            <w:tcBorders>
              <w:top w:val="single" w:sz="4" w:space="0" w:color="auto"/>
              <w:left w:val="single" w:sz="4" w:space="0" w:color="auto"/>
              <w:bottom w:val="single" w:sz="4" w:space="0" w:color="auto"/>
              <w:right w:val="single" w:sz="4" w:space="0" w:color="auto"/>
            </w:tcBorders>
            <w:hideMark/>
          </w:tcPr>
          <w:p w14:paraId="611ACC6C" w14:textId="77777777" w:rsidR="00E935A1" w:rsidRDefault="00E935A1" w:rsidP="00703B23">
            <w:pPr>
              <w:pStyle w:val="TAL"/>
              <w:rPr>
                <w:rFonts w:cs="Arial"/>
                <w:lang w:eastAsia="en-GB"/>
              </w:rPr>
            </w:pPr>
            <w:r>
              <w:rPr>
                <w:rFonts w:cs="Arial"/>
                <w:lang w:eastAsia="zh-CN"/>
              </w:rPr>
              <w:t>N/A</w:t>
            </w:r>
          </w:p>
        </w:tc>
        <w:tc>
          <w:tcPr>
            <w:tcW w:w="1892" w:type="dxa"/>
            <w:tcBorders>
              <w:top w:val="single" w:sz="4" w:space="0" w:color="auto"/>
              <w:left w:val="single" w:sz="4" w:space="0" w:color="auto"/>
              <w:bottom w:val="single" w:sz="4" w:space="0" w:color="auto"/>
              <w:right w:val="single" w:sz="4" w:space="0" w:color="auto"/>
            </w:tcBorders>
            <w:hideMark/>
          </w:tcPr>
          <w:p w14:paraId="5C2126F3" w14:textId="77777777" w:rsidR="00E935A1" w:rsidRDefault="00E935A1" w:rsidP="00703B23">
            <w:pPr>
              <w:pStyle w:val="TAL"/>
              <w:rPr>
                <w:rFonts w:cs="Arial"/>
                <w:lang w:eastAsia="en-GB"/>
              </w:rPr>
            </w:pPr>
            <w:r>
              <w:rPr>
                <w:rFonts w:cs="Arial"/>
                <w:lang w:eastAsia="zh-CN"/>
              </w:rPr>
              <w:t>N/A</w:t>
            </w:r>
          </w:p>
        </w:tc>
        <w:tc>
          <w:tcPr>
            <w:tcW w:w="1050" w:type="dxa"/>
            <w:tcBorders>
              <w:top w:val="single" w:sz="4" w:space="0" w:color="auto"/>
              <w:left w:val="single" w:sz="4" w:space="0" w:color="auto"/>
              <w:bottom w:val="single" w:sz="4" w:space="0" w:color="auto"/>
              <w:right w:val="single" w:sz="4" w:space="0" w:color="auto"/>
            </w:tcBorders>
            <w:hideMark/>
          </w:tcPr>
          <w:p w14:paraId="7EE00F57" w14:textId="77777777" w:rsidR="00E935A1" w:rsidRDefault="00E935A1" w:rsidP="00703B23">
            <w:pPr>
              <w:pStyle w:val="TAL"/>
              <w:rPr>
                <w:rFonts w:cs="Arial"/>
                <w:lang w:eastAsia="zh-CN"/>
              </w:rPr>
            </w:pPr>
            <w:r>
              <w:rPr>
                <w:rFonts w:cs="Arial"/>
                <w:lang w:eastAsia="zh-CN"/>
              </w:rPr>
              <w:t>N/A</w:t>
            </w:r>
          </w:p>
        </w:tc>
        <w:tc>
          <w:tcPr>
            <w:tcW w:w="1071" w:type="dxa"/>
            <w:tcBorders>
              <w:top w:val="single" w:sz="4" w:space="0" w:color="auto"/>
              <w:left w:val="single" w:sz="4" w:space="0" w:color="auto"/>
              <w:bottom w:val="single" w:sz="4" w:space="0" w:color="auto"/>
              <w:right w:val="single" w:sz="4" w:space="0" w:color="auto"/>
            </w:tcBorders>
            <w:hideMark/>
          </w:tcPr>
          <w:p w14:paraId="74B97F5A" w14:textId="77777777" w:rsidR="00E935A1" w:rsidRDefault="00E935A1" w:rsidP="00703B23">
            <w:pPr>
              <w:pStyle w:val="TAL"/>
              <w:rPr>
                <w:rFonts w:cs="Arial"/>
                <w:lang w:eastAsia="zh-CN"/>
              </w:rPr>
            </w:pPr>
            <w:r>
              <w:rPr>
                <w:rFonts w:cs="Arial"/>
                <w:lang w:eastAsia="zh-CN"/>
              </w:rPr>
              <w:t>-</w:t>
            </w:r>
          </w:p>
        </w:tc>
      </w:tr>
      <w:tr w:rsidR="00E935A1" w14:paraId="6301AFB9" w14:textId="77777777" w:rsidTr="00703B23">
        <w:trPr>
          <w:jc w:val="center"/>
        </w:trPr>
        <w:tc>
          <w:tcPr>
            <w:tcW w:w="3211" w:type="dxa"/>
            <w:tcBorders>
              <w:top w:val="single" w:sz="4" w:space="0" w:color="auto"/>
              <w:left w:val="single" w:sz="4" w:space="0" w:color="auto"/>
              <w:bottom w:val="single" w:sz="4" w:space="0" w:color="auto"/>
              <w:right w:val="single" w:sz="4" w:space="0" w:color="auto"/>
            </w:tcBorders>
            <w:vAlign w:val="center"/>
            <w:hideMark/>
          </w:tcPr>
          <w:p w14:paraId="3B6A4EA1" w14:textId="77777777" w:rsidR="00E935A1" w:rsidRDefault="00E935A1" w:rsidP="00703B23">
            <w:pPr>
              <w:pStyle w:val="TAL"/>
              <w:rPr>
                <w:rFonts w:cs="Arial"/>
                <w:lang w:eastAsia="en-GB"/>
              </w:rPr>
            </w:pPr>
            <w:r>
              <w:rPr>
                <w:rFonts w:cs="Arial"/>
                <w:lang w:eastAsia="en-GB"/>
              </w:rPr>
              <w:t>E-UTRA for DL RS power</w:t>
            </w:r>
          </w:p>
        </w:tc>
        <w:tc>
          <w:tcPr>
            <w:tcW w:w="1984" w:type="dxa"/>
            <w:tcBorders>
              <w:top w:val="single" w:sz="4" w:space="0" w:color="auto"/>
              <w:left w:val="single" w:sz="4" w:space="0" w:color="auto"/>
              <w:bottom w:val="single" w:sz="4" w:space="0" w:color="auto"/>
              <w:right w:val="single" w:sz="4" w:space="0" w:color="auto"/>
            </w:tcBorders>
            <w:hideMark/>
          </w:tcPr>
          <w:p w14:paraId="7857544C" w14:textId="77777777" w:rsidR="00E935A1" w:rsidRDefault="00E935A1" w:rsidP="00703B23">
            <w:pPr>
              <w:pStyle w:val="TAL"/>
              <w:rPr>
                <w:rFonts w:cs="Arial"/>
                <w:lang w:eastAsia="en-GB"/>
              </w:rPr>
            </w:pPr>
            <w:r>
              <w:rPr>
                <w:rFonts w:cs="Arial"/>
                <w:lang w:eastAsia="en-GB"/>
              </w:rPr>
              <w:t>SBT</w:t>
            </w:r>
          </w:p>
        </w:tc>
        <w:tc>
          <w:tcPr>
            <w:tcW w:w="1892" w:type="dxa"/>
            <w:tcBorders>
              <w:top w:val="single" w:sz="4" w:space="0" w:color="auto"/>
              <w:left w:val="single" w:sz="4" w:space="0" w:color="auto"/>
              <w:bottom w:val="single" w:sz="4" w:space="0" w:color="auto"/>
              <w:right w:val="single" w:sz="4" w:space="0" w:color="auto"/>
            </w:tcBorders>
            <w:hideMark/>
          </w:tcPr>
          <w:p w14:paraId="4949D155" w14:textId="77777777" w:rsidR="00E935A1" w:rsidRDefault="00E935A1" w:rsidP="00703B23">
            <w:pPr>
              <w:pStyle w:val="TAL"/>
              <w:rPr>
                <w:rFonts w:cs="Arial"/>
                <w:lang w:eastAsia="en-GB"/>
              </w:rPr>
            </w:pPr>
            <w:r>
              <w:rPr>
                <w:rFonts w:cs="Arial"/>
                <w:lang w:eastAsia="en-GB"/>
              </w:rPr>
              <w:t>SBT</w:t>
            </w:r>
          </w:p>
        </w:tc>
        <w:tc>
          <w:tcPr>
            <w:tcW w:w="1050" w:type="dxa"/>
            <w:tcBorders>
              <w:top w:val="single" w:sz="4" w:space="0" w:color="auto"/>
              <w:left w:val="single" w:sz="4" w:space="0" w:color="auto"/>
              <w:bottom w:val="single" w:sz="4" w:space="0" w:color="auto"/>
              <w:right w:val="single" w:sz="4" w:space="0" w:color="auto"/>
            </w:tcBorders>
            <w:hideMark/>
          </w:tcPr>
          <w:p w14:paraId="2FF08F1C" w14:textId="77777777" w:rsidR="00E935A1" w:rsidRDefault="00E935A1" w:rsidP="00703B23">
            <w:pPr>
              <w:pStyle w:val="TAL"/>
              <w:rPr>
                <w:rFonts w:cs="Arial"/>
                <w:lang w:eastAsia="zh-CN"/>
              </w:rPr>
            </w:pPr>
            <w:r>
              <w:rPr>
                <w:rFonts w:cs="Arial"/>
                <w:lang w:eastAsia="zh-CN"/>
              </w:rPr>
              <w:t>-</w:t>
            </w:r>
          </w:p>
        </w:tc>
        <w:tc>
          <w:tcPr>
            <w:tcW w:w="1071" w:type="dxa"/>
            <w:tcBorders>
              <w:top w:val="single" w:sz="4" w:space="0" w:color="auto"/>
              <w:left w:val="single" w:sz="4" w:space="0" w:color="auto"/>
              <w:bottom w:val="single" w:sz="4" w:space="0" w:color="auto"/>
              <w:right w:val="single" w:sz="4" w:space="0" w:color="auto"/>
            </w:tcBorders>
            <w:hideMark/>
          </w:tcPr>
          <w:p w14:paraId="3AAEE7DC" w14:textId="77777777" w:rsidR="00E935A1" w:rsidRDefault="00E935A1" w:rsidP="00703B23">
            <w:pPr>
              <w:pStyle w:val="TAL"/>
              <w:rPr>
                <w:rFonts w:cs="Arial"/>
                <w:lang w:eastAsia="en-GB"/>
              </w:rPr>
            </w:pPr>
            <w:r>
              <w:rPr>
                <w:rFonts w:cs="Arial"/>
                <w:lang w:eastAsia="zh-CN"/>
              </w:rPr>
              <w:t>-</w:t>
            </w:r>
          </w:p>
        </w:tc>
      </w:tr>
      <w:tr w:rsidR="00E935A1" w14:paraId="0D914C6B" w14:textId="77777777" w:rsidTr="00703B23">
        <w:trPr>
          <w:jc w:val="center"/>
        </w:trPr>
        <w:tc>
          <w:tcPr>
            <w:tcW w:w="3211" w:type="dxa"/>
            <w:tcBorders>
              <w:top w:val="single" w:sz="4" w:space="0" w:color="auto"/>
              <w:left w:val="single" w:sz="4" w:space="0" w:color="auto"/>
              <w:bottom w:val="single" w:sz="4" w:space="0" w:color="auto"/>
              <w:right w:val="single" w:sz="4" w:space="0" w:color="auto"/>
            </w:tcBorders>
            <w:vAlign w:val="center"/>
            <w:hideMark/>
          </w:tcPr>
          <w:p w14:paraId="52BF2D03" w14:textId="77777777" w:rsidR="00E935A1" w:rsidRDefault="00E935A1" w:rsidP="00703B23">
            <w:pPr>
              <w:pStyle w:val="TAL"/>
              <w:rPr>
                <w:rFonts w:cs="Arial"/>
                <w:lang w:eastAsia="en-GB"/>
              </w:rPr>
            </w:pPr>
            <w:r>
              <w:rPr>
                <w:rFonts w:cs="Arial"/>
                <w:lang w:eastAsia="en-GB"/>
              </w:rPr>
              <w:t>UTRA FDD primary CPICH power</w:t>
            </w:r>
          </w:p>
        </w:tc>
        <w:tc>
          <w:tcPr>
            <w:tcW w:w="1984" w:type="dxa"/>
            <w:tcBorders>
              <w:top w:val="single" w:sz="4" w:space="0" w:color="auto"/>
              <w:left w:val="single" w:sz="4" w:space="0" w:color="auto"/>
              <w:bottom w:val="single" w:sz="4" w:space="0" w:color="auto"/>
              <w:right w:val="single" w:sz="4" w:space="0" w:color="auto"/>
            </w:tcBorders>
            <w:hideMark/>
          </w:tcPr>
          <w:p w14:paraId="0B2EC002" w14:textId="77777777" w:rsidR="00E935A1" w:rsidRDefault="00E935A1" w:rsidP="00703B23">
            <w:pPr>
              <w:pStyle w:val="TAL"/>
              <w:rPr>
                <w:rFonts w:cs="Arial"/>
                <w:lang w:eastAsia="en-GB"/>
              </w:rPr>
            </w:pPr>
            <w:r>
              <w:rPr>
                <w:rFonts w:cs="Arial"/>
                <w:lang w:eastAsia="en-GB"/>
              </w:rPr>
              <w:t>SBT</w:t>
            </w:r>
          </w:p>
        </w:tc>
        <w:tc>
          <w:tcPr>
            <w:tcW w:w="1892" w:type="dxa"/>
            <w:tcBorders>
              <w:top w:val="single" w:sz="4" w:space="0" w:color="auto"/>
              <w:left w:val="single" w:sz="4" w:space="0" w:color="auto"/>
              <w:bottom w:val="single" w:sz="4" w:space="0" w:color="auto"/>
              <w:right w:val="single" w:sz="4" w:space="0" w:color="auto"/>
            </w:tcBorders>
            <w:hideMark/>
          </w:tcPr>
          <w:p w14:paraId="1B88C021" w14:textId="77777777" w:rsidR="00E935A1" w:rsidRDefault="00E935A1" w:rsidP="00703B23">
            <w:pPr>
              <w:pStyle w:val="TAL"/>
              <w:rPr>
                <w:rFonts w:cs="Arial"/>
                <w:lang w:eastAsia="en-GB"/>
              </w:rPr>
            </w:pPr>
            <w:r>
              <w:rPr>
                <w:rFonts w:cs="Arial"/>
                <w:lang w:eastAsia="en-GB"/>
              </w:rPr>
              <w:t>SBT</w:t>
            </w:r>
          </w:p>
        </w:tc>
        <w:tc>
          <w:tcPr>
            <w:tcW w:w="1050" w:type="dxa"/>
            <w:tcBorders>
              <w:top w:val="single" w:sz="4" w:space="0" w:color="auto"/>
              <w:left w:val="single" w:sz="4" w:space="0" w:color="auto"/>
              <w:bottom w:val="single" w:sz="4" w:space="0" w:color="auto"/>
              <w:right w:val="single" w:sz="4" w:space="0" w:color="auto"/>
            </w:tcBorders>
            <w:hideMark/>
          </w:tcPr>
          <w:p w14:paraId="683F7CB1" w14:textId="77777777" w:rsidR="00E935A1" w:rsidRDefault="00E935A1" w:rsidP="00703B23">
            <w:pPr>
              <w:pStyle w:val="TAL"/>
              <w:rPr>
                <w:rFonts w:cs="Arial"/>
                <w:lang w:eastAsia="en-GB"/>
              </w:rPr>
            </w:pPr>
            <w:r>
              <w:rPr>
                <w:rFonts w:cs="Arial"/>
                <w:lang w:eastAsia="zh-CN"/>
              </w:rPr>
              <w:t>-</w:t>
            </w:r>
          </w:p>
        </w:tc>
        <w:tc>
          <w:tcPr>
            <w:tcW w:w="1071" w:type="dxa"/>
            <w:tcBorders>
              <w:top w:val="single" w:sz="4" w:space="0" w:color="auto"/>
              <w:left w:val="single" w:sz="4" w:space="0" w:color="auto"/>
              <w:bottom w:val="single" w:sz="4" w:space="0" w:color="auto"/>
              <w:right w:val="single" w:sz="4" w:space="0" w:color="auto"/>
            </w:tcBorders>
            <w:hideMark/>
          </w:tcPr>
          <w:p w14:paraId="669F6FCF" w14:textId="77777777" w:rsidR="00E935A1" w:rsidRDefault="00E935A1" w:rsidP="00703B23">
            <w:pPr>
              <w:pStyle w:val="TAL"/>
              <w:rPr>
                <w:rFonts w:cs="Arial"/>
                <w:lang w:eastAsia="en-GB"/>
              </w:rPr>
            </w:pPr>
            <w:r>
              <w:rPr>
                <w:rFonts w:cs="Arial"/>
                <w:lang w:eastAsia="zh-CN"/>
              </w:rPr>
              <w:t>-</w:t>
            </w:r>
          </w:p>
        </w:tc>
      </w:tr>
      <w:tr w:rsidR="00E935A1" w14:paraId="2B6341BE" w14:textId="77777777" w:rsidTr="00703B23">
        <w:trPr>
          <w:jc w:val="center"/>
        </w:trPr>
        <w:tc>
          <w:tcPr>
            <w:tcW w:w="3211" w:type="dxa"/>
            <w:tcBorders>
              <w:top w:val="single" w:sz="4" w:space="0" w:color="auto"/>
              <w:left w:val="single" w:sz="4" w:space="0" w:color="auto"/>
              <w:bottom w:val="single" w:sz="4" w:space="0" w:color="auto"/>
              <w:right w:val="single" w:sz="4" w:space="0" w:color="auto"/>
            </w:tcBorders>
            <w:vAlign w:val="center"/>
            <w:hideMark/>
          </w:tcPr>
          <w:p w14:paraId="1A2D4DC9" w14:textId="77777777" w:rsidR="00E935A1" w:rsidRDefault="00E935A1" w:rsidP="00703B23">
            <w:pPr>
              <w:pStyle w:val="TAL"/>
              <w:rPr>
                <w:rFonts w:cs="Arial"/>
                <w:lang w:eastAsia="en-GB"/>
              </w:rPr>
            </w:pPr>
            <w:r>
              <w:rPr>
                <w:rFonts w:cs="Arial"/>
                <w:lang w:eastAsia="en-GB"/>
              </w:rPr>
              <w:t>UTRA TDD primary CCPCH power</w:t>
            </w:r>
          </w:p>
        </w:tc>
        <w:tc>
          <w:tcPr>
            <w:tcW w:w="1984" w:type="dxa"/>
            <w:tcBorders>
              <w:top w:val="single" w:sz="4" w:space="0" w:color="auto"/>
              <w:left w:val="single" w:sz="4" w:space="0" w:color="auto"/>
              <w:bottom w:val="single" w:sz="4" w:space="0" w:color="auto"/>
              <w:right w:val="single" w:sz="4" w:space="0" w:color="auto"/>
            </w:tcBorders>
            <w:hideMark/>
          </w:tcPr>
          <w:p w14:paraId="570DD23D" w14:textId="77777777" w:rsidR="00E935A1" w:rsidRDefault="00E935A1" w:rsidP="00703B23">
            <w:pPr>
              <w:pStyle w:val="TAL"/>
              <w:rPr>
                <w:rFonts w:cs="Arial"/>
                <w:lang w:eastAsia="en-GB"/>
              </w:rPr>
            </w:pPr>
            <w:r>
              <w:rPr>
                <w:rFonts w:cs="Arial"/>
                <w:lang w:eastAsia="en-GB"/>
              </w:rPr>
              <w:t>SBT</w:t>
            </w:r>
          </w:p>
        </w:tc>
        <w:tc>
          <w:tcPr>
            <w:tcW w:w="1892" w:type="dxa"/>
            <w:tcBorders>
              <w:top w:val="single" w:sz="4" w:space="0" w:color="auto"/>
              <w:left w:val="single" w:sz="4" w:space="0" w:color="auto"/>
              <w:bottom w:val="single" w:sz="4" w:space="0" w:color="auto"/>
              <w:right w:val="single" w:sz="4" w:space="0" w:color="auto"/>
            </w:tcBorders>
            <w:hideMark/>
          </w:tcPr>
          <w:p w14:paraId="48474D2B" w14:textId="77777777" w:rsidR="00E935A1" w:rsidRDefault="00E935A1" w:rsidP="00703B23">
            <w:pPr>
              <w:pStyle w:val="TAL"/>
              <w:rPr>
                <w:rFonts w:cs="Arial"/>
                <w:lang w:eastAsia="en-GB"/>
              </w:rPr>
            </w:pPr>
            <w:r>
              <w:rPr>
                <w:rFonts w:cs="Arial"/>
                <w:lang w:eastAsia="en-GB"/>
              </w:rPr>
              <w:t>SBT</w:t>
            </w:r>
          </w:p>
        </w:tc>
        <w:tc>
          <w:tcPr>
            <w:tcW w:w="1050" w:type="dxa"/>
            <w:tcBorders>
              <w:top w:val="single" w:sz="4" w:space="0" w:color="auto"/>
              <w:left w:val="single" w:sz="4" w:space="0" w:color="auto"/>
              <w:bottom w:val="single" w:sz="4" w:space="0" w:color="auto"/>
              <w:right w:val="single" w:sz="4" w:space="0" w:color="auto"/>
            </w:tcBorders>
            <w:hideMark/>
          </w:tcPr>
          <w:p w14:paraId="726850BF" w14:textId="77777777" w:rsidR="00E935A1" w:rsidRDefault="00E935A1" w:rsidP="00703B23">
            <w:pPr>
              <w:pStyle w:val="TAL"/>
              <w:rPr>
                <w:rFonts w:cs="Arial"/>
                <w:lang w:eastAsia="en-GB"/>
              </w:rPr>
            </w:pPr>
            <w:r>
              <w:rPr>
                <w:rFonts w:cs="Arial"/>
                <w:lang w:eastAsia="zh-CN"/>
              </w:rPr>
              <w:t>-</w:t>
            </w:r>
          </w:p>
        </w:tc>
        <w:tc>
          <w:tcPr>
            <w:tcW w:w="1071" w:type="dxa"/>
            <w:tcBorders>
              <w:top w:val="single" w:sz="4" w:space="0" w:color="auto"/>
              <w:left w:val="single" w:sz="4" w:space="0" w:color="auto"/>
              <w:bottom w:val="single" w:sz="4" w:space="0" w:color="auto"/>
              <w:right w:val="single" w:sz="4" w:space="0" w:color="auto"/>
            </w:tcBorders>
            <w:hideMark/>
          </w:tcPr>
          <w:p w14:paraId="26EE9F55" w14:textId="77777777" w:rsidR="00E935A1" w:rsidRDefault="00E935A1" w:rsidP="00703B23">
            <w:pPr>
              <w:pStyle w:val="TAL"/>
              <w:rPr>
                <w:rFonts w:cs="Arial"/>
                <w:lang w:eastAsia="en-GB"/>
              </w:rPr>
            </w:pPr>
            <w:r>
              <w:rPr>
                <w:rFonts w:cs="Arial"/>
                <w:lang w:eastAsia="zh-CN"/>
              </w:rPr>
              <w:t>-</w:t>
            </w:r>
          </w:p>
        </w:tc>
      </w:tr>
      <w:tr w:rsidR="00E935A1" w14:paraId="041419CB" w14:textId="77777777" w:rsidTr="00703B23">
        <w:trPr>
          <w:jc w:val="center"/>
        </w:trPr>
        <w:tc>
          <w:tcPr>
            <w:tcW w:w="3211" w:type="dxa"/>
            <w:tcBorders>
              <w:top w:val="single" w:sz="4" w:space="0" w:color="auto"/>
              <w:left w:val="single" w:sz="4" w:space="0" w:color="auto"/>
              <w:bottom w:val="single" w:sz="4" w:space="0" w:color="auto"/>
              <w:right w:val="single" w:sz="4" w:space="0" w:color="auto"/>
            </w:tcBorders>
            <w:vAlign w:val="center"/>
            <w:hideMark/>
          </w:tcPr>
          <w:p w14:paraId="19DDE2E7" w14:textId="77777777" w:rsidR="00E935A1" w:rsidRDefault="00E935A1" w:rsidP="00703B23">
            <w:pPr>
              <w:pStyle w:val="TAL"/>
              <w:rPr>
                <w:rFonts w:cs="Arial"/>
                <w:lang w:eastAsia="en-GB"/>
              </w:rPr>
            </w:pPr>
            <w:r>
              <w:rPr>
                <w:rFonts w:cs="Arial"/>
                <w:lang w:eastAsia="en-GB"/>
              </w:rPr>
              <w:t>NB-IoT for DL RS power</w:t>
            </w:r>
          </w:p>
        </w:tc>
        <w:tc>
          <w:tcPr>
            <w:tcW w:w="1984" w:type="dxa"/>
            <w:tcBorders>
              <w:top w:val="single" w:sz="4" w:space="0" w:color="auto"/>
              <w:left w:val="single" w:sz="4" w:space="0" w:color="auto"/>
              <w:bottom w:val="single" w:sz="4" w:space="0" w:color="auto"/>
              <w:right w:val="single" w:sz="4" w:space="0" w:color="auto"/>
            </w:tcBorders>
            <w:hideMark/>
          </w:tcPr>
          <w:p w14:paraId="70567954" w14:textId="77777777" w:rsidR="00E935A1" w:rsidRDefault="00E935A1" w:rsidP="00703B23">
            <w:pPr>
              <w:pStyle w:val="TAL"/>
              <w:rPr>
                <w:rFonts w:cs="Arial"/>
                <w:lang w:eastAsia="en-GB"/>
              </w:rPr>
            </w:pPr>
            <w:r>
              <w:rPr>
                <w:rFonts w:cs="Arial"/>
                <w:lang w:eastAsia="en-GB"/>
              </w:rPr>
              <w:t>SBT</w:t>
            </w:r>
          </w:p>
        </w:tc>
        <w:tc>
          <w:tcPr>
            <w:tcW w:w="1892" w:type="dxa"/>
            <w:tcBorders>
              <w:top w:val="single" w:sz="4" w:space="0" w:color="auto"/>
              <w:left w:val="single" w:sz="4" w:space="0" w:color="auto"/>
              <w:bottom w:val="single" w:sz="4" w:space="0" w:color="auto"/>
              <w:right w:val="single" w:sz="4" w:space="0" w:color="auto"/>
            </w:tcBorders>
            <w:hideMark/>
          </w:tcPr>
          <w:p w14:paraId="40797B4F" w14:textId="77777777" w:rsidR="00E935A1" w:rsidRDefault="00E935A1" w:rsidP="00703B23">
            <w:pPr>
              <w:pStyle w:val="TAL"/>
              <w:rPr>
                <w:rFonts w:cs="Arial"/>
                <w:lang w:eastAsia="en-GB"/>
              </w:rPr>
            </w:pPr>
            <w:r>
              <w:rPr>
                <w:rFonts w:cs="Arial"/>
                <w:lang w:eastAsia="en-GB"/>
              </w:rPr>
              <w:t>SBT</w:t>
            </w:r>
          </w:p>
        </w:tc>
        <w:tc>
          <w:tcPr>
            <w:tcW w:w="1050" w:type="dxa"/>
            <w:tcBorders>
              <w:top w:val="single" w:sz="4" w:space="0" w:color="auto"/>
              <w:left w:val="single" w:sz="4" w:space="0" w:color="auto"/>
              <w:bottom w:val="single" w:sz="4" w:space="0" w:color="auto"/>
              <w:right w:val="single" w:sz="4" w:space="0" w:color="auto"/>
            </w:tcBorders>
            <w:hideMark/>
          </w:tcPr>
          <w:p w14:paraId="0F7C5FD7" w14:textId="77777777" w:rsidR="00E935A1" w:rsidRDefault="00E935A1" w:rsidP="00703B23">
            <w:pPr>
              <w:pStyle w:val="TAL"/>
              <w:rPr>
                <w:rFonts w:cs="Arial"/>
                <w:lang w:eastAsia="zh-CN"/>
              </w:rPr>
            </w:pPr>
            <w:r>
              <w:rPr>
                <w:rFonts w:cs="Arial"/>
                <w:lang w:eastAsia="zh-CN"/>
              </w:rPr>
              <w:t>-</w:t>
            </w:r>
          </w:p>
        </w:tc>
        <w:tc>
          <w:tcPr>
            <w:tcW w:w="1071" w:type="dxa"/>
            <w:tcBorders>
              <w:top w:val="single" w:sz="4" w:space="0" w:color="auto"/>
              <w:left w:val="single" w:sz="4" w:space="0" w:color="auto"/>
              <w:bottom w:val="single" w:sz="4" w:space="0" w:color="auto"/>
              <w:right w:val="single" w:sz="4" w:space="0" w:color="auto"/>
            </w:tcBorders>
            <w:hideMark/>
          </w:tcPr>
          <w:p w14:paraId="3175824A" w14:textId="77777777" w:rsidR="00E935A1" w:rsidRDefault="00E935A1" w:rsidP="00703B23">
            <w:pPr>
              <w:pStyle w:val="TAL"/>
              <w:rPr>
                <w:rFonts w:cs="Arial"/>
                <w:lang w:eastAsia="zh-CN"/>
              </w:rPr>
            </w:pPr>
            <w:r>
              <w:rPr>
                <w:rFonts w:cs="Arial"/>
                <w:lang w:eastAsia="zh-CN"/>
              </w:rPr>
              <w:t>-</w:t>
            </w:r>
          </w:p>
        </w:tc>
      </w:tr>
      <w:tr w:rsidR="00E935A1" w14:paraId="6A4CE167" w14:textId="77777777" w:rsidTr="00703B23">
        <w:trPr>
          <w:jc w:val="center"/>
        </w:trPr>
        <w:tc>
          <w:tcPr>
            <w:tcW w:w="3211" w:type="dxa"/>
            <w:tcBorders>
              <w:top w:val="single" w:sz="4" w:space="0" w:color="auto"/>
              <w:left w:val="single" w:sz="4" w:space="0" w:color="auto"/>
              <w:bottom w:val="single" w:sz="4" w:space="0" w:color="auto"/>
              <w:right w:val="single" w:sz="4" w:space="0" w:color="auto"/>
            </w:tcBorders>
            <w:vAlign w:val="center"/>
            <w:hideMark/>
          </w:tcPr>
          <w:p w14:paraId="122E2A1C" w14:textId="77777777" w:rsidR="00E935A1" w:rsidRDefault="00E935A1" w:rsidP="00703B23">
            <w:pPr>
              <w:pStyle w:val="TAL"/>
              <w:ind w:left="14"/>
              <w:rPr>
                <w:rFonts w:cs="Arial"/>
                <w:b/>
                <w:lang w:eastAsia="en-GB"/>
              </w:rPr>
            </w:pPr>
            <w:r>
              <w:rPr>
                <w:rFonts w:cs="Arial"/>
                <w:b/>
                <w:lang w:eastAsia="en-GB"/>
              </w:rPr>
              <w:t>6.3 Output power dynamics</w:t>
            </w:r>
          </w:p>
        </w:tc>
        <w:tc>
          <w:tcPr>
            <w:tcW w:w="1984" w:type="dxa"/>
            <w:tcBorders>
              <w:top w:val="single" w:sz="4" w:space="0" w:color="auto"/>
              <w:left w:val="single" w:sz="4" w:space="0" w:color="auto"/>
              <w:bottom w:val="single" w:sz="4" w:space="0" w:color="auto"/>
              <w:right w:val="single" w:sz="4" w:space="0" w:color="auto"/>
            </w:tcBorders>
            <w:hideMark/>
          </w:tcPr>
          <w:p w14:paraId="101231D7" w14:textId="77777777" w:rsidR="00E935A1" w:rsidRDefault="00E935A1" w:rsidP="00703B23">
            <w:pPr>
              <w:pStyle w:val="TAL"/>
              <w:rPr>
                <w:rFonts w:cs="Arial"/>
                <w:lang w:eastAsia="zh-CN"/>
              </w:rPr>
            </w:pPr>
            <w:r>
              <w:rPr>
                <w:rFonts w:cs="Arial"/>
                <w:lang w:eastAsia="zh-CN"/>
              </w:rPr>
              <w:t>-</w:t>
            </w:r>
          </w:p>
        </w:tc>
        <w:tc>
          <w:tcPr>
            <w:tcW w:w="1892" w:type="dxa"/>
            <w:tcBorders>
              <w:top w:val="single" w:sz="4" w:space="0" w:color="auto"/>
              <w:left w:val="single" w:sz="4" w:space="0" w:color="auto"/>
              <w:bottom w:val="single" w:sz="4" w:space="0" w:color="auto"/>
              <w:right w:val="single" w:sz="4" w:space="0" w:color="auto"/>
            </w:tcBorders>
            <w:hideMark/>
          </w:tcPr>
          <w:p w14:paraId="250ECB64" w14:textId="77777777" w:rsidR="00E935A1" w:rsidRDefault="00E935A1" w:rsidP="00703B23">
            <w:pPr>
              <w:pStyle w:val="TAL"/>
              <w:rPr>
                <w:rFonts w:cs="Arial"/>
                <w:lang w:eastAsia="zh-CN"/>
              </w:rPr>
            </w:pPr>
            <w:r>
              <w:rPr>
                <w:rFonts w:cs="Arial"/>
                <w:lang w:eastAsia="zh-CN"/>
              </w:rPr>
              <w:t>-</w:t>
            </w:r>
          </w:p>
        </w:tc>
        <w:tc>
          <w:tcPr>
            <w:tcW w:w="1050" w:type="dxa"/>
            <w:tcBorders>
              <w:top w:val="single" w:sz="4" w:space="0" w:color="auto"/>
              <w:left w:val="single" w:sz="4" w:space="0" w:color="auto"/>
              <w:bottom w:val="single" w:sz="4" w:space="0" w:color="auto"/>
              <w:right w:val="single" w:sz="4" w:space="0" w:color="auto"/>
            </w:tcBorders>
          </w:tcPr>
          <w:p w14:paraId="439D7D57" w14:textId="77777777" w:rsidR="00E935A1" w:rsidRDefault="00E935A1" w:rsidP="00703B23">
            <w:pPr>
              <w:pStyle w:val="TAL"/>
              <w:rPr>
                <w:rFonts w:cs="Arial"/>
                <w:lang w:eastAsia="en-GB"/>
              </w:rPr>
            </w:pPr>
          </w:p>
        </w:tc>
        <w:tc>
          <w:tcPr>
            <w:tcW w:w="1071" w:type="dxa"/>
            <w:tcBorders>
              <w:top w:val="single" w:sz="4" w:space="0" w:color="auto"/>
              <w:left w:val="single" w:sz="4" w:space="0" w:color="auto"/>
              <w:bottom w:val="single" w:sz="4" w:space="0" w:color="auto"/>
              <w:right w:val="single" w:sz="4" w:space="0" w:color="auto"/>
            </w:tcBorders>
          </w:tcPr>
          <w:p w14:paraId="0BDE4D6C" w14:textId="77777777" w:rsidR="00E935A1" w:rsidRDefault="00E935A1" w:rsidP="00703B23">
            <w:pPr>
              <w:pStyle w:val="TAL"/>
              <w:rPr>
                <w:rFonts w:cs="Arial"/>
                <w:lang w:eastAsia="en-GB"/>
              </w:rPr>
            </w:pPr>
          </w:p>
        </w:tc>
      </w:tr>
      <w:tr w:rsidR="00E935A1" w14:paraId="378F68C2" w14:textId="77777777" w:rsidTr="00703B23">
        <w:trPr>
          <w:jc w:val="center"/>
        </w:trPr>
        <w:tc>
          <w:tcPr>
            <w:tcW w:w="3211" w:type="dxa"/>
            <w:tcBorders>
              <w:top w:val="single" w:sz="4" w:space="0" w:color="auto"/>
              <w:left w:val="single" w:sz="4" w:space="0" w:color="auto"/>
              <w:bottom w:val="single" w:sz="4" w:space="0" w:color="auto"/>
              <w:right w:val="single" w:sz="4" w:space="0" w:color="auto"/>
            </w:tcBorders>
            <w:vAlign w:val="center"/>
            <w:hideMark/>
          </w:tcPr>
          <w:p w14:paraId="22701CF6" w14:textId="77777777" w:rsidR="00E935A1" w:rsidRDefault="00E935A1" w:rsidP="00703B23">
            <w:pPr>
              <w:pStyle w:val="TAL"/>
              <w:rPr>
                <w:rFonts w:cs="Arial"/>
                <w:lang w:eastAsia="en-GB"/>
              </w:rPr>
            </w:pPr>
            <w:r>
              <w:rPr>
                <w:rFonts w:cs="Arial"/>
                <w:lang w:eastAsia="en-GB"/>
              </w:rPr>
              <w:t>E-UTRA</w:t>
            </w:r>
          </w:p>
        </w:tc>
        <w:tc>
          <w:tcPr>
            <w:tcW w:w="1984" w:type="dxa"/>
            <w:tcBorders>
              <w:top w:val="single" w:sz="4" w:space="0" w:color="auto"/>
              <w:left w:val="single" w:sz="4" w:space="0" w:color="auto"/>
              <w:bottom w:val="single" w:sz="4" w:space="0" w:color="auto"/>
              <w:right w:val="single" w:sz="4" w:space="0" w:color="auto"/>
            </w:tcBorders>
            <w:hideMark/>
          </w:tcPr>
          <w:p w14:paraId="4213DC76" w14:textId="77777777" w:rsidR="00E935A1" w:rsidRDefault="00E935A1" w:rsidP="00703B23">
            <w:pPr>
              <w:pStyle w:val="TAL"/>
              <w:rPr>
                <w:rFonts w:cs="Arial"/>
                <w:lang w:eastAsia="en-GB"/>
              </w:rPr>
            </w:pPr>
            <w:r>
              <w:rPr>
                <w:rFonts w:cs="Arial"/>
                <w:lang w:eastAsia="zh-CN"/>
              </w:rPr>
              <w:t>SBT</w:t>
            </w:r>
          </w:p>
        </w:tc>
        <w:tc>
          <w:tcPr>
            <w:tcW w:w="1892" w:type="dxa"/>
            <w:tcBorders>
              <w:top w:val="single" w:sz="4" w:space="0" w:color="auto"/>
              <w:left w:val="single" w:sz="4" w:space="0" w:color="auto"/>
              <w:bottom w:val="single" w:sz="4" w:space="0" w:color="auto"/>
              <w:right w:val="single" w:sz="4" w:space="0" w:color="auto"/>
            </w:tcBorders>
            <w:hideMark/>
          </w:tcPr>
          <w:p w14:paraId="0EFD8592" w14:textId="77777777" w:rsidR="00E935A1" w:rsidRDefault="00E935A1" w:rsidP="00703B23">
            <w:pPr>
              <w:pStyle w:val="TAL"/>
              <w:rPr>
                <w:rFonts w:cs="Arial"/>
                <w:lang w:eastAsia="en-GB"/>
              </w:rPr>
            </w:pPr>
            <w:r>
              <w:rPr>
                <w:rFonts w:cs="Arial"/>
                <w:lang w:eastAsia="zh-CN"/>
              </w:rPr>
              <w:t>SBT</w:t>
            </w:r>
          </w:p>
        </w:tc>
        <w:tc>
          <w:tcPr>
            <w:tcW w:w="1050" w:type="dxa"/>
            <w:tcBorders>
              <w:top w:val="single" w:sz="4" w:space="0" w:color="auto"/>
              <w:left w:val="single" w:sz="4" w:space="0" w:color="auto"/>
              <w:bottom w:val="single" w:sz="4" w:space="0" w:color="auto"/>
              <w:right w:val="single" w:sz="4" w:space="0" w:color="auto"/>
            </w:tcBorders>
            <w:hideMark/>
          </w:tcPr>
          <w:p w14:paraId="2EF9D854" w14:textId="77777777" w:rsidR="00E935A1" w:rsidRDefault="00E935A1" w:rsidP="00703B23">
            <w:pPr>
              <w:pStyle w:val="TAL"/>
              <w:rPr>
                <w:rFonts w:cs="Arial"/>
                <w:lang w:eastAsia="en-GB"/>
              </w:rPr>
            </w:pPr>
            <w:r>
              <w:rPr>
                <w:rFonts w:cs="Arial"/>
                <w:lang w:eastAsia="zh-CN"/>
              </w:rPr>
              <w:t>-</w:t>
            </w:r>
          </w:p>
        </w:tc>
        <w:tc>
          <w:tcPr>
            <w:tcW w:w="1071" w:type="dxa"/>
            <w:tcBorders>
              <w:top w:val="single" w:sz="4" w:space="0" w:color="auto"/>
              <w:left w:val="single" w:sz="4" w:space="0" w:color="auto"/>
              <w:bottom w:val="single" w:sz="4" w:space="0" w:color="auto"/>
              <w:right w:val="single" w:sz="4" w:space="0" w:color="auto"/>
            </w:tcBorders>
            <w:hideMark/>
          </w:tcPr>
          <w:p w14:paraId="41ECE163" w14:textId="77777777" w:rsidR="00E935A1" w:rsidRDefault="00E935A1" w:rsidP="00703B23">
            <w:pPr>
              <w:pStyle w:val="TAL"/>
              <w:rPr>
                <w:rFonts w:cs="Arial"/>
                <w:lang w:eastAsia="en-GB"/>
              </w:rPr>
            </w:pPr>
            <w:r>
              <w:rPr>
                <w:rFonts w:cs="Arial"/>
                <w:lang w:eastAsia="zh-CN"/>
              </w:rPr>
              <w:t>-</w:t>
            </w:r>
          </w:p>
        </w:tc>
      </w:tr>
      <w:tr w:rsidR="00E935A1" w14:paraId="59E18005" w14:textId="77777777" w:rsidTr="00703B23">
        <w:trPr>
          <w:jc w:val="center"/>
        </w:trPr>
        <w:tc>
          <w:tcPr>
            <w:tcW w:w="3211" w:type="dxa"/>
            <w:tcBorders>
              <w:top w:val="single" w:sz="4" w:space="0" w:color="auto"/>
              <w:left w:val="single" w:sz="4" w:space="0" w:color="auto"/>
              <w:bottom w:val="single" w:sz="4" w:space="0" w:color="auto"/>
              <w:right w:val="single" w:sz="4" w:space="0" w:color="auto"/>
            </w:tcBorders>
            <w:vAlign w:val="center"/>
            <w:hideMark/>
          </w:tcPr>
          <w:p w14:paraId="13B2B37F" w14:textId="77777777" w:rsidR="00E935A1" w:rsidRDefault="00E935A1" w:rsidP="00703B23">
            <w:pPr>
              <w:pStyle w:val="TAL"/>
              <w:rPr>
                <w:rFonts w:cs="Arial"/>
                <w:lang w:eastAsia="en-GB"/>
              </w:rPr>
            </w:pPr>
            <w:r>
              <w:rPr>
                <w:rFonts w:cs="Arial"/>
                <w:lang w:eastAsia="en-GB"/>
              </w:rPr>
              <w:t>UTRA FDD</w:t>
            </w:r>
          </w:p>
        </w:tc>
        <w:tc>
          <w:tcPr>
            <w:tcW w:w="1984" w:type="dxa"/>
            <w:tcBorders>
              <w:top w:val="single" w:sz="4" w:space="0" w:color="auto"/>
              <w:left w:val="single" w:sz="4" w:space="0" w:color="auto"/>
              <w:bottom w:val="single" w:sz="4" w:space="0" w:color="auto"/>
              <w:right w:val="single" w:sz="4" w:space="0" w:color="auto"/>
            </w:tcBorders>
            <w:hideMark/>
          </w:tcPr>
          <w:p w14:paraId="499CBA85" w14:textId="77777777" w:rsidR="00E935A1" w:rsidRDefault="00E935A1" w:rsidP="00703B23">
            <w:pPr>
              <w:pStyle w:val="TAL"/>
              <w:rPr>
                <w:rFonts w:cs="Arial"/>
                <w:lang w:eastAsia="en-GB"/>
              </w:rPr>
            </w:pPr>
            <w:r>
              <w:rPr>
                <w:rFonts w:cs="Arial"/>
                <w:lang w:eastAsia="zh-CN"/>
              </w:rPr>
              <w:t>SBT</w:t>
            </w:r>
          </w:p>
        </w:tc>
        <w:tc>
          <w:tcPr>
            <w:tcW w:w="1892" w:type="dxa"/>
            <w:tcBorders>
              <w:top w:val="single" w:sz="4" w:space="0" w:color="auto"/>
              <w:left w:val="single" w:sz="4" w:space="0" w:color="auto"/>
              <w:bottom w:val="single" w:sz="4" w:space="0" w:color="auto"/>
              <w:right w:val="single" w:sz="4" w:space="0" w:color="auto"/>
            </w:tcBorders>
            <w:hideMark/>
          </w:tcPr>
          <w:p w14:paraId="1CAC60AD" w14:textId="77777777" w:rsidR="00E935A1" w:rsidRDefault="00E935A1" w:rsidP="00703B23">
            <w:pPr>
              <w:pStyle w:val="TAL"/>
              <w:rPr>
                <w:rFonts w:cs="Arial"/>
                <w:lang w:eastAsia="en-GB"/>
              </w:rPr>
            </w:pPr>
            <w:r>
              <w:rPr>
                <w:rFonts w:cs="Arial"/>
                <w:lang w:eastAsia="zh-CN"/>
              </w:rPr>
              <w:t>SBT</w:t>
            </w:r>
          </w:p>
        </w:tc>
        <w:tc>
          <w:tcPr>
            <w:tcW w:w="1050" w:type="dxa"/>
            <w:tcBorders>
              <w:top w:val="single" w:sz="4" w:space="0" w:color="auto"/>
              <w:left w:val="single" w:sz="4" w:space="0" w:color="auto"/>
              <w:bottom w:val="single" w:sz="4" w:space="0" w:color="auto"/>
              <w:right w:val="single" w:sz="4" w:space="0" w:color="auto"/>
            </w:tcBorders>
            <w:hideMark/>
          </w:tcPr>
          <w:p w14:paraId="1C0596F4" w14:textId="77777777" w:rsidR="00E935A1" w:rsidRDefault="00E935A1" w:rsidP="00703B23">
            <w:pPr>
              <w:pStyle w:val="TAL"/>
              <w:rPr>
                <w:rFonts w:cs="Arial"/>
                <w:lang w:eastAsia="en-GB"/>
              </w:rPr>
            </w:pPr>
            <w:r>
              <w:rPr>
                <w:rFonts w:cs="Arial"/>
                <w:lang w:eastAsia="zh-CN"/>
              </w:rPr>
              <w:t>-</w:t>
            </w:r>
          </w:p>
        </w:tc>
        <w:tc>
          <w:tcPr>
            <w:tcW w:w="1071" w:type="dxa"/>
            <w:tcBorders>
              <w:top w:val="single" w:sz="4" w:space="0" w:color="auto"/>
              <w:left w:val="single" w:sz="4" w:space="0" w:color="auto"/>
              <w:bottom w:val="single" w:sz="4" w:space="0" w:color="auto"/>
              <w:right w:val="single" w:sz="4" w:space="0" w:color="auto"/>
            </w:tcBorders>
            <w:hideMark/>
          </w:tcPr>
          <w:p w14:paraId="1D7CDAC5" w14:textId="77777777" w:rsidR="00E935A1" w:rsidRDefault="00E935A1" w:rsidP="00703B23">
            <w:pPr>
              <w:pStyle w:val="TAL"/>
              <w:rPr>
                <w:rFonts w:cs="Arial"/>
                <w:lang w:eastAsia="en-GB"/>
              </w:rPr>
            </w:pPr>
            <w:r>
              <w:rPr>
                <w:rFonts w:cs="Arial"/>
                <w:lang w:eastAsia="zh-CN"/>
              </w:rPr>
              <w:t>-</w:t>
            </w:r>
          </w:p>
        </w:tc>
      </w:tr>
      <w:tr w:rsidR="00E935A1" w14:paraId="19389792" w14:textId="77777777" w:rsidTr="00703B23">
        <w:trPr>
          <w:jc w:val="center"/>
        </w:trPr>
        <w:tc>
          <w:tcPr>
            <w:tcW w:w="3211" w:type="dxa"/>
            <w:tcBorders>
              <w:top w:val="single" w:sz="4" w:space="0" w:color="auto"/>
              <w:left w:val="single" w:sz="4" w:space="0" w:color="auto"/>
              <w:bottom w:val="single" w:sz="4" w:space="0" w:color="auto"/>
              <w:right w:val="single" w:sz="4" w:space="0" w:color="auto"/>
            </w:tcBorders>
            <w:vAlign w:val="center"/>
            <w:hideMark/>
          </w:tcPr>
          <w:p w14:paraId="3AF93275" w14:textId="77777777" w:rsidR="00E935A1" w:rsidRDefault="00E935A1" w:rsidP="00703B23">
            <w:pPr>
              <w:pStyle w:val="TAL"/>
              <w:rPr>
                <w:rFonts w:cs="Arial"/>
                <w:lang w:eastAsia="en-GB"/>
              </w:rPr>
            </w:pPr>
            <w:r>
              <w:rPr>
                <w:rFonts w:cs="Arial"/>
                <w:lang w:eastAsia="en-GB"/>
              </w:rPr>
              <w:t>UTRA TDD</w:t>
            </w:r>
          </w:p>
        </w:tc>
        <w:tc>
          <w:tcPr>
            <w:tcW w:w="1984" w:type="dxa"/>
            <w:tcBorders>
              <w:top w:val="single" w:sz="4" w:space="0" w:color="auto"/>
              <w:left w:val="single" w:sz="4" w:space="0" w:color="auto"/>
              <w:bottom w:val="single" w:sz="4" w:space="0" w:color="auto"/>
              <w:right w:val="single" w:sz="4" w:space="0" w:color="auto"/>
            </w:tcBorders>
            <w:hideMark/>
          </w:tcPr>
          <w:p w14:paraId="051188E6" w14:textId="77777777" w:rsidR="00E935A1" w:rsidRDefault="00E935A1" w:rsidP="00703B23">
            <w:pPr>
              <w:pStyle w:val="TAL"/>
              <w:rPr>
                <w:rFonts w:cs="Arial"/>
                <w:lang w:eastAsia="en-GB"/>
              </w:rPr>
            </w:pPr>
            <w:r>
              <w:rPr>
                <w:rFonts w:cs="Arial"/>
                <w:lang w:eastAsia="zh-CN"/>
              </w:rPr>
              <w:t>SBT</w:t>
            </w:r>
          </w:p>
        </w:tc>
        <w:tc>
          <w:tcPr>
            <w:tcW w:w="1892" w:type="dxa"/>
            <w:tcBorders>
              <w:top w:val="single" w:sz="4" w:space="0" w:color="auto"/>
              <w:left w:val="single" w:sz="4" w:space="0" w:color="auto"/>
              <w:bottom w:val="single" w:sz="4" w:space="0" w:color="auto"/>
              <w:right w:val="single" w:sz="4" w:space="0" w:color="auto"/>
            </w:tcBorders>
            <w:hideMark/>
          </w:tcPr>
          <w:p w14:paraId="0CBDA398" w14:textId="77777777" w:rsidR="00E935A1" w:rsidRDefault="00E935A1" w:rsidP="00703B23">
            <w:pPr>
              <w:pStyle w:val="TAL"/>
              <w:rPr>
                <w:rFonts w:cs="Arial"/>
                <w:lang w:eastAsia="en-GB"/>
              </w:rPr>
            </w:pPr>
            <w:r>
              <w:rPr>
                <w:rFonts w:cs="Arial"/>
                <w:lang w:eastAsia="zh-CN"/>
              </w:rPr>
              <w:t>SBT</w:t>
            </w:r>
          </w:p>
        </w:tc>
        <w:tc>
          <w:tcPr>
            <w:tcW w:w="1050" w:type="dxa"/>
            <w:tcBorders>
              <w:top w:val="single" w:sz="4" w:space="0" w:color="auto"/>
              <w:left w:val="single" w:sz="4" w:space="0" w:color="auto"/>
              <w:bottom w:val="single" w:sz="4" w:space="0" w:color="auto"/>
              <w:right w:val="single" w:sz="4" w:space="0" w:color="auto"/>
            </w:tcBorders>
            <w:hideMark/>
          </w:tcPr>
          <w:p w14:paraId="6239AEFF" w14:textId="77777777" w:rsidR="00E935A1" w:rsidRDefault="00E935A1" w:rsidP="00703B23">
            <w:pPr>
              <w:pStyle w:val="TAL"/>
              <w:rPr>
                <w:rFonts w:cs="Arial"/>
                <w:lang w:eastAsia="en-GB"/>
              </w:rPr>
            </w:pPr>
            <w:r>
              <w:rPr>
                <w:rFonts w:cs="Arial"/>
                <w:lang w:eastAsia="zh-CN"/>
              </w:rPr>
              <w:t>-</w:t>
            </w:r>
          </w:p>
        </w:tc>
        <w:tc>
          <w:tcPr>
            <w:tcW w:w="1071" w:type="dxa"/>
            <w:tcBorders>
              <w:top w:val="single" w:sz="4" w:space="0" w:color="auto"/>
              <w:left w:val="single" w:sz="4" w:space="0" w:color="auto"/>
              <w:bottom w:val="single" w:sz="4" w:space="0" w:color="auto"/>
              <w:right w:val="single" w:sz="4" w:space="0" w:color="auto"/>
            </w:tcBorders>
            <w:hideMark/>
          </w:tcPr>
          <w:p w14:paraId="59FB4FFE" w14:textId="77777777" w:rsidR="00E935A1" w:rsidRDefault="00E935A1" w:rsidP="00703B23">
            <w:pPr>
              <w:pStyle w:val="TAL"/>
              <w:rPr>
                <w:rFonts w:cs="Arial"/>
                <w:lang w:eastAsia="en-GB"/>
              </w:rPr>
            </w:pPr>
            <w:r>
              <w:rPr>
                <w:rFonts w:cs="Arial"/>
                <w:lang w:eastAsia="zh-CN"/>
              </w:rPr>
              <w:t>-</w:t>
            </w:r>
          </w:p>
        </w:tc>
      </w:tr>
      <w:tr w:rsidR="00E935A1" w14:paraId="4A164498" w14:textId="77777777" w:rsidTr="00703B23">
        <w:trPr>
          <w:jc w:val="center"/>
        </w:trPr>
        <w:tc>
          <w:tcPr>
            <w:tcW w:w="3211" w:type="dxa"/>
            <w:tcBorders>
              <w:top w:val="single" w:sz="4" w:space="0" w:color="auto"/>
              <w:left w:val="single" w:sz="4" w:space="0" w:color="auto"/>
              <w:bottom w:val="single" w:sz="4" w:space="0" w:color="auto"/>
              <w:right w:val="single" w:sz="4" w:space="0" w:color="auto"/>
            </w:tcBorders>
            <w:hideMark/>
          </w:tcPr>
          <w:p w14:paraId="2B1B7CC7" w14:textId="77777777" w:rsidR="00E935A1" w:rsidRDefault="00E935A1" w:rsidP="00703B23">
            <w:pPr>
              <w:pStyle w:val="TAL"/>
              <w:rPr>
                <w:rFonts w:cs="Arial"/>
                <w:lang w:eastAsia="en-GB"/>
              </w:rPr>
            </w:pPr>
            <w:r>
              <w:rPr>
                <w:rFonts w:cs="Arial"/>
                <w:lang w:eastAsia="en-GB"/>
              </w:rPr>
              <w:t>GSM/EDGE</w:t>
            </w:r>
          </w:p>
        </w:tc>
        <w:tc>
          <w:tcPr>
            <w:tcW w:w="1984" w:type="dxa"/>
            <w:tcBorders>
              <w:top w:val="single" w:sz="4" w:space="0" w:color="auto"/>
              <w:left w:val="single" w:sz="4" w:space="0" w:color="auto"/>
              <w:bottom w:val="single" w:sz="4" w:space="0" w:color="auto"/>
              <w:right w:val="single" w:sz="4" w:space="0" w:color="auto"/>
            </w:tcBorders>
            <w:hideMark/>
          </w:tcPr>
          <w:p w14:paraId="588EB5BC" w14:textId="77777777" w:rsidR="00E935A1" w:rsidRDefault="00E935A1" w:rsidP="00703B23">
            <w:pPr>
              <w:pStyle w:val="TAL"/>
              <w:rPr>
                <w:rFonts w:cs="Arial"/>
                <w:lang w:eastAsia="en-GB"/>
              </w:rPr>
            </w:pPr>
            <w:r>
              <w:rPr>
                <w:rFonts w:cs="Arial"/>
                <w:lang w:eastAsia="zh-CN"/>
              </w:rPr>
              <w:t>SBT</w:t>
            </w:r>
          </w:p>
        </w:tc>
        <w:tc>
          <w:tcPr>
            <w:tcW w:w="1892" w:type="dxa"/>
            <w:tcBorders>
              <w:top w:val="single" w:sz="4" w:space="0" w:color="auto"/>
              <w:left w:val="single" w:sz="4" w:space="0" w:color="auto"/>
              <w:bottom w:val="single" w:sz="4" w:space="0" w:color="auto"/>
              <w:right w:val="single" w:sz="4" w:space="0" w:color="auto"/>
            </w:tcBorders>
            <w:hideMark/>
          </w:tcPr>
          <w:p w14:paraId="75DEC629" w14:textId="77777777" w:rsidR="00E935A1" w:rsidRDefault="00E935A1" w:rsidP="00703B23">
            <w:pPr>
              <w:pStyle w:val="TAL"/>
              <w:rPr>
                <w:rFonts w:cs="Arial"/>
                <w:lang w:eastAsia="en-GB"/>
              </w:rPr>
            </w:pPr>
            <w:r>
              <w:rPr>
                <w:rFonts w:cs="Arial"/>
                <w:lang w:eastAsia="zh-CN"/>
              </w:rPr>
              <w:t>SBT</w:t>
            </w:r>
          </w:p>
        </w:tc>
        <w:tc>
          <w:tcPr>
            <w:tcW w:w="1050" w:type="dxa"/>
            <w:tcBorders>
              <w:top w:val="single" w:sz="4" w:space="0" w:color="auto"/>
              <w:left w:val="single" w:sz="4" w:space="0" w:color="auto"/>
              <w:bottom w:val="single" w:sz="4" w:space="0" w:color="auto"/>
              <w:right w:val="single" w:sz="4" w:space="0" w:color="auto"/>
            </w:tcBorders>
            <w:hideMark/>
          </w:tcPr>
          <w:p w14:paraId="7E64FD10" w14:textId="77777777" w:rsidR="00E935A1" w:rsidRDefault="00E935A1" w:rsidP="00703B23">
            <w:pPr>
              <w:pStyle w:val="TAL"/>
              <w:rPr>
                <w:rFonts w:cs="Arial"/>
                <w:lang w:eastAsia="en-GB"/>
              </w:rPr>
            </w:pPr>
            <w:r>
              <w:rPr>
                <w:rFonts w:cs="Arial"/>
                <w:lang w:eastAsia="zh-CN"/>
              </w:rPr>
              <w:t>-</w:t>
            </w:r>
          </w:p>
        </w:tc>
        <w:tc>
          <w:tcPr>
            <w:tcW w:w="1071" w:type="dxa"/>
            <w:tcBorders>
              <w:top w:val="single" w:sz="4" w:space="0" w:color="auto"/>
              <w:left w:val="single" w:sz="4" w:space="0" w:color="auto"/>
              <w:bottom w:val="single" w:sz="4" w:space="0" w:color="auto"/>
              <w:right w:val="single" w:sz="4" w:space="0" w:color="auto"/>
            </w:tcBorders>
            <w:hideMark/>
          </w:tcPr>
          <w:p w14:paraId="034D5DDB" w14:textId="77777777" w:rsidR="00E935A1" w:rsidRDefault="00E935A1" w:rsidP="00703B23">
            <w:pPr>
              <w:pStyle w:val="TAL"/>
              <w:rPr>
                <w:rFonts w:cs="Arial"/>
                <w:lang w:eastAsia="en-GB"/>
              </w:rPr>
            </w:pPr>
            <w:r>
              <w:rPr>
                <w:rFonts w:cs="Arial"/>
                <w:lang w:eastAsia="zh-CN"/>
              </w:rPr>
              <w:t>-</w:t>
            </w:r>
          </w:p>
        </w:tc>
      </w:tr>
      <w:tr w:rsidR="00E935A1" w14:paraId="1CC0A9F2" w14:textId="77777777" w:rsidTr="00703B23">
        <w:trPr>
          <w:jc w:val="center"/>
        </w:trPr>
        <w:tc>
          <w:tcPr>
            <w:tcW w:w="3211" w:type="dxa"/>
            <w:tcBorders>
              <w:top w:val="single" w:sz="4" w:space="0" w:color="auto"/>
              <w:left w:val="single" w:sz="4" w:space="0" w:color="auto"/>
              <w:bottom w:val="single" w:sz="4" w:space="0" w:color="auto"/>
              <w:right w:val="single" w:sz="4" w:space="0" w:color="auto"/>
            </w:tcBorders>
            <w:hideMark/>
          </w:tcPr>
          <w:p w14:paraId="5352513D" w14:textId="77777777" w:rsidR="00E935A1" w:rsidRDefault="00E935A1" w:rsidP="00703B23">
            <w:pPr>
              <w:pStyle w:val="TAL"/>
              <w:rPr>
                <w:rFonts w:cs="Arial"/>
                <w:lang w:eastAsia="en-GB"/>
              </w:rPr>
            </w:pPr>
            <w:r>
              <w:rPr>
                <w:rFonts w:cs="Arial"/>
                <w:lang w:eastAsia="en-GB"/>
              </w:rPr>
              <w:t>NB-IoT</w:t>
            </w:r>
          </w:p>
        </w:tc>
        <w:tc>
          <w:tcPr>
            <w:tcW w:w="1984" w:type="dxa"/>
            <w:tcBorders>
              <w:top w:val="single" w:sz="4" w:space="0" w:color="auto"/>
              <w:left w:val="single" w:sz="4" w:space="0" w:color="auto"/>
              <w:bottom w:val="single" w:sz="4" w:space="0" w:color="auto"/>
              <w:right w:val="single" w:sz="4" w:space="0" w:color="auto"/>
            </w:tcBorders>
            <w:hideMark/>
          </w:tcPr>
          <w:p w14:paraId="18036FB9" w14:textId="77777777" w:rsidR="00E935A1" w:rsidRDefault="00E935A1" w:rsidP="00703B23">
            <w:pPr>
              <w:pStyle w:val="TAL"/>
              <w:rPr>
                <w:rFonts w:cs="Arial"/>
                <w:lang w:eastAsia="zh-CN"/>
              </w:rPr>
            </w:pPr>
            <w:r>
              <w:rPr>
                <w:rFonts w:cs="Arial"/>
                <w:lang w:eastAsia="zh-CN"/>
              </w:rPr>
              <w:t>SBT</w:t>
            </w:r>
          </w:p>
        </w:tc>
        <w:tc>
          <w:tcPr>
            <w:tcW w:w="1892" w:type="dxa"/>
            <w:tcBorders>
              <w:top w:val="single" w:sz="4" w:space="0" w:color="auto"/>
              <w:left w:val="single" w:sz="4" w:space="0" w:color="auto"/>
              <w:bottom w:val="single" w:sz="4" w:space="0" w:color="auto"/>
              <w:right w:val="single" w:sz="4" w:space="0" w:color="auto"/>
            </w:tcBorders>
            <w:hideMark/>
          </w:tcPr>
          <w:p w14:paraId="56E1C886" w14:textId="77777777" w:rsidR="00E935A1" w:rsidRDefault="00E935A1" w:rsidP="00703B23">
            <w:pPr>
              <w:pStyle w:val="TAL"/>
              <w:rPr>
                <w:rFonts w:cs="Arial"/>
                <w:lang w:eastAsia="zh-CN"/>
              </w:rPr>
            </w:pPr>
            <w:r>
              <w:rPr>
                <w:rFonts w:cs="Arial"/>
                <w:lang w:eastAsia="zh-CN"/>
              </w:rPr>
              <w:t>SBT</w:t>
            </w:r>
          </w:p>
        </w:tc>
        <w:tc>
          <w:tcPr>
            <w:tcW w:w="1050" w:type="dxa"/>
            <w:tcBorders>
              <w:top w:val="single" w:sz="4" w:space="0" w:color="auto"/>
              <w:left w:val="single" w:sz="4" w:space="0" w:color="auto"/>
              <w:bottom w:val="single" w:sz="4" w:space="0" w:color="auto"/>
              <w:right w:val="single" w:sz="4" w:space="0" w:color="auto"/>
            </w:tcBorders>
            <w:hideMark/>
          </w:tcPr>
          <w:p w14:paraId="2ED69EFD" w14:textId="77777777" w:rsidR="00E935A1" w:rsidRDefault="00E935A1" w:rsidP="00703B23">
            <w:pPr>
              <w:pStyle w:val="TAL"/>
              <w:rPr>
                <w:rFonts w:cs="Arial"/>
                <w:lang w:eastAsia="zh-CN"/>
              </w:rPr>
            </w:pPr>
            <w:r>
              <w:rPr>
                <w:rFonts w:cs="Arial"/>
                <w:lang w:eastAsia="zh-CN"/>
              </w:rPr>
              <w:t>-</w:t>
            </w:r>
          </w:p>
        </w:tc>
        <w:tc>
          <w:tcPr>
            <w:tcW w:w="1071" w:type="dxa"/>
            <w:tcBorders>
              <w:top w:val="single" w:sz="4" w:space="0" w:color="auto"/>
              <w:left w:val="single" w:sz="4" w:space="0" w:color="auto"/>
              <w:bottom w:val="single" w:sz="4" w:space="0" w:color="auto"/>
              <w:right w:val="single" w:sz="4" w:space="0" w:color="auto"/>
            </w:tcBorders>
            <w:hideMark/>
          </w:tcPr>
          <w:p w14:paraId="7A9E0F5F" w14:textId="77777777" w:rsidR="00E935A1" w:rsidRDefault="00E935A1" w:rsidP="00703B23">
            <w:pPr>
              <w:pStyle w:val="TAL"/>
              <w:rPr>
                <w:rFonts w:cs="Arial"/>
                <w:lang w:eastAsia="zh-CN"/>
              </w:rPr>
            </w:pPr>
            <w:r>
              <w:rPr>
                <w:rFonts w:cs="Arial"/>
                <w:lang w:eastAsia="zh-CN"/>
              </w:rPr>
              <w:t>-</w:t>
            </w:r>
          </w:p>
        </w:tc>
      </w:tr>
      <w:tr w:rsidR="00E935A1" w14:paraId="330A9B0A" w14:textId="77777777" w:rsidTr="00703B23">
        <w:trPr>
          <w:jc w:val="center"/>
        </w:trPr>
        <w:tc>
          <w:tcPr>
            <w:tcW w:w="3211" w:type="dxa"/>
            <w:tcBorders>
              <w:top w:val="single" w:sz="4" w:space="0" w:color="auto"/>
              <w:left w:val="single" w:sz="4" w:space="0" w:color="auto"/>
              <w:bottom w:val="single" w:sz="4" w:space="0" w:color="auto"/>
              <w:right w:val="single" w:sz="4" w:space="0" w:color="auto"/>
            </w:tcBorders>
            <w:hideMark/>
          </w:tcPr>
          <w:p w14:paraId="26447B43" w14:textId="77777777" w:rsidR="00E935A1" w:rsidRDefault="00E935A1" w:rsidP="00703B23">
            <w:pPr>
              <w:pStyle w:val="TAL"/>
              <w:rPr>
                <w:rFonts w:cs="Arial"/>
                <w:lang w:eastAsia="en-GB"/>
              </w:rPr>
            </w:pPr>
            <w:r>
              <w:rPr>
                <w:rFonts w:cs="Arial"/>
                <w:lang w:eastAsia="en-GB"/>
              </w:rPr>
              <w:t>NR</w:t>
            </w:r>
          </w:p>
        </w:tc>
        <w:tc>
          <w:tcPr>
            <w:tcW w:w="1984" w:type="dxa"/>
            <w:tcBorders>
              <w:top w:val="single" w:sz="4" w:space="0" w:color="auto"/>
              <w:left w:val="single" w:sz="4" w:space="0" w:color="auto"/>
              <w:bottom w:val="single" w:sz="4" w:space="0" w:color="auto"/>
              <w:right w:val="single" w:sz="4" w:space="0" w:color="auto"/>
            </w:tcBorders>
            <w:hideMark/>
          </w:tcPr>
          <w:p w14:paraId="2C3984B8" w14:textId="77777777" w:rsidR="00E935A1" w:rsidRDefault="00E935A1" w:rsidP="00703B23">
            <w:pPr>
              <w:pStyle w:val="TAL"/>
              <w:rPr>
                <w:rFonts w:cs="Arial"/>
                <w:lang w:eastAsia="zh-CN"/>
              </w:rPr>
            </w:pPr>
            <w:r>
              <w:rPr>
                <w:rFonts w:cs="Arial"/>
                <w:lang w:eastAsia="zh-CN"/>
              </w:rPr>
              <w:t>SBT</w:t>
            </w:r>
          </w:p>
        </w:tc>
        <w:tc>
          <w:tcPr>
            <w:tcW w:w="1892" w:type="dxa"/>
            <w:tcBorders>
              <w:top w:val="single" w:sz="4" w:space="0" w:color="auto"/>
              <w:left w:val="single" w:sz="4" w:space="0" w:color="auto"/>
              <w:bottom w:val="single" w:sz="4" w:space="0" w:color="auto"/>
              <w:right w:val="single" w:sz="4" w:space="0" w:color="auto"/>
            </w:tcBorders>
            <w:hideMark/>
          </w:tcPr>
          <w:p w14:paraId="35A55658" w14:textId="77777777" w:rsidR="00E935A1" w:rsidRDefault="00E935A1" w:rsidP="00703B23">
            <w:pPr>
              <w:pStyle w:val="TAL"/>
              <w:rPr>
                <w:rFonts w:cs="Arial"/>
                <w:lang w:eastAsia="zh-CN"/>
              </w:rPr>
            </w:pPr>
            <w:r>
              <w:rPr>
                <w:rFonts w:cs="Arial"/>
                <w:lang w:eastAsia="zh-CN"/>
              </w:rPr>
              <w:t>SBT</w:t>
            </w:r>
          </w:p>
        </w:tc>
        <w:tc>
          <w:tcPr>
            <w:tcW w:w="1050" w:type="dxa"/>
            <w:tcBorders>
              <w:top w:val="single" w:sz="4" w:space="0" w:color="auto"/>
              <w:left w:val="single" w:sz="4" w:space="0" w:color="auto"/>
              <w:bottom w:val="single" w:sz="4" w:space="0" w:color="auto"/>
              <w:right w:val="single" w:sz="4" w:space="0" w:color="auto"/>
            </w:tcBorders>
            <w:hideMark/>
          </w:tcPr>
          <w:p w14:paraId="22EE3D18" w14:textId="77777777" w:rsidR="00E935A1" w:rsidRDefault="00E935A1" w:rsidP="00703B23">
            <w:pPr>
              <w:pStyle w:val="TAL"/>
              <w:rPr>
                <w:rFonts w:cs="Arial"/>
                <w:lang w:eastAsia="zh-CN"/>
              </w:rPr>
            </w:pPr>
            <w:r>
              <w:rPr>
                <w:rFonts w:cs="Arial"/>
                <w:lang w:eastAsia="zh-CN"/>
              </w:rPr>
              <w:t>-</w:t>
            </w:r>
          </w:p>
        </w:tc>
        <w:tc>
          <w:tcPr>
            <w:tcW w:w="1071" w:type="dxa"/>
            <w:tcBorders>
              <w:top w:val="single" w:sz="4" w:space="0" w:color="auto"/>
              <w:left w:val="single" w:sz="4" w:space="0" w:color="auto"/>
              <w:bottom w:val="single" w:sz="4" w:space="0" w:color="auto"/>
              <w:right w:val="single" w:sz="4" w:space="0" w:color="auto"/>
            </w:tcBorders>
            <w:hideMark/>
          </w:tcPr>
          <w:p w14:paraId="28AA945E" w14:textId="77777777" w:rsidR="00E935A1" w:rsidRDefault="00E935A1" w:rsidP="00703B23">
            <w:pPr>
              <w:pStyle w:val="TAL"/>
              <w:rPr>
                <w:rFonts w:cs="Arial"/>
                <w:lang w:eastAsia="zh-CN"/>
              </w:rPr>
            </w:pPr>
            <w:r>
              <w:rPr>
                <w:rFonts w:cs="Arial"/>
                <w:lang w:eastAsia="zh-CN"/>
              </w:rPr>
              <w:t>-</w:t>
            </w:r>
          </w:p>
        </w:tc>
      </w:tr>
      <w:tr w:rsidR="00E935A1" w14:paraId="5E8F3884" w14:textId="77777777" w:rsidTr="00703B23">
        <w:trPr>
          <w:jc w:val="center"/>
        </w:trPr>
        <w:tc>
          <w:tcPr>
            <w:tcW w:w="3211" w:type="dxa"/>
            <w:tcBorders>
              <w:top w:val="single" w:sz="4" w:space="0" w:color="auto"/>
              <w:left w:val="single" w:sz="4" w:space="0" w:color="auto"/>
              <w:bottom w:val="single" w:sz="4" w:space="0" w:color="auto"/>
              <w:right w:val="single" w:sz="4" w:space="0" w:color="auto"/>
            </w:tcBorders>
            <w:vAlign w:val="center"/>
            <w:hideMark/>
          </w:tcPr>
          <w:p w14:paraId="38EA8DA6" w14:textId="77777777" w:rsidR="00E935A1" w:rsidRDefault="00E935A1" w:rsidP="00703B23">
            <w:pPr>
              <w:pStyle w:val="TAL"/>
              <w:ind w:left="14"/>
              <w:rPr>
                <w:rFonts w:cs="Arial"/>
                <w:b/>
                <w:lang w:eastAsia="en-GB"/>
              </w:rPr>
            </w:pPr>
            <w:r>
              <w:rPr>
                <w:rFonts w:cs="Arial"/>
                <w:b/>
                <w:lang w:eastAsia="en-GB"/>
              </w:rPr>
              <w:t>6.4 Transmit ON/OFF power</w:t>
            </w:r>
          </w:p>
        </w:tc>
        <w:tc>
          <w:tcPr>
            <w:tcW w:w="1984" w:type="dxa"/>
            <w:tcBorders>
              <w:top w:val="single" w:sz="4" w:space="0" w:color="auto"/>
              <w:left w:val="single" w:sz="4" w:space="0" w:color="auto"/>
              <w:bottom w:val="single" w:sz="4" w:space="0" w:color="auto"/>
              <w:right w:val="single" w:sz="4" w:space="0" w:color="auto"/>
            </w:tcBorders>
          </w:tcPr>
          <w:p w14:paraId="1948E9EE" w14:textId="77777777" w:rsidR="00E935A1" w:rsidRDefault="00E935A1" w:rsidP="00703B23">
            <w:pPr>
              <w:pStyle w:val="TAL"/>
              <w:rPr>
                <w:rFonts w:cs="Arial"/>
                <w:lang w:eastAsia="en-GB"/>
              </w:rPr>
            </w:pPr>
          </w:p>
        </w:tc>
        <w:tc>
          <w:tcPr>
            <w:tcW w:w="1892" w:type="dxa"/>
            <w:tcBorders>
              <w:top w:val="single" w:sz="4" w:space="0" w:color="auto"/>
              <w:left w:val="single" w:sz="4" w:space="0" w:color="auto"/>
              <w:bottom w:val="single" w:sz="4" w:space="0" w:color="auto"/>
              <w:right w:val="single" w:sz="4" w:space="0" w:color="auto"/>
            </w:tcBorders>
          </w:tcPr>
          <w:p w14:paraId="1D431406" w14:textId="77777777" w:rsidR="00E935A1" w:rsidRDefault="00E935A1" w:rsidP="00703B23">
            <w:pPr>
              <w:pStyle w:val="TAL"/>
              <w:rPr>
                <w:rFonts w:cs="Arial"/>
                <w:lang w:eastAsia="en-GB"/>
              </w:rPr>
            </w:pPr>
          </w:p>
        </w:tc>
        <w:tc>
          <w:tcPr>
            <w:tcW w:w="1050" w:type="dxa"/>
            <w:tcBorders>
              <w:top w:val="single" w:sz="4" w:space="0" w:color="auto"/>
              <w:left w:val="single" w:sz="4" w:space="0" w:color="auto"/>
              <w:bottom w:val="single" w:sz="4" w:space="0" w:color="auto"/>
              <w:right w:val="single" w:sz="4" w:space="0" w:color="auto"/>
            </w:tcBorders>
            <w:hideMark/>
          </w:tcPr>
          <w:p w14:paraId="3163E560" w14:textId="77777777" w:rsidR="00E935A1" w:rsidRDefault="00E935A1" w:rsidP="00703B23">
            <w:pPr>
              <w:pStyle w:val="TAL"/>
              <w:rPr>
                <w:rFonts w:cs="Arial"/>
                <w:lang w:eastAsia="en-GB"/>
              </w:rPr>
            </w:pPr>
            <w:r>
              <w:rPr>
                <w:rFonts w:cs="Arial"/>
                <w:lang w:eastAsia="zh-CN"/>
              </w:rPr>
              <w:t>-</w:t>
            </w:r>
          </w:p>
        </w:tc>
        <w:tc>
          <w:tcPr>
            <w:tcW w:w="1071" w:type="dxa"/>
            <w:tcBorders>
              <w:top w:val="single" w:sz="4" w:space="0" w:color="auto"/>
              <w:left w:val="single" w:sz="4" w:space="0" w:color="auto"/>
              <w:bottom w:val="single" w:sz="4" w:space="0" w:color="auto"/>
              <w:right w:val="single" w:sz="4" w:space="0" w:color="auto"/>
            </w:tcBorders>
            <w:hideMark/>
          </w:tcPr>
          <w:p w14:paraId="60635A62" w14:textId="77777777" w:rsidR="00E935A1" w:rsidRDefault="00E935A1" w:rsidP="00703B23">
            <w:pPr>
              <w:pStyle w:val="TAL"/>
              <w:rPr>
                <w:rFonts w:cs="Arial"/>
                <w:lang w:eastAsia="en-GB"/>
              </w:rPr>
            </w:pPr>
            <w:r>
              <w:rPr>
                <w:rFonts w:cs="Arial"/>
                <w:lang w:eastAsia="zh-CN"/>
              </w:rPr>
              <w:t>-</w:t>
            </w:r>
          </w:p>
        </w:tc>
      </w:tr>
      <w:tr w:rsidR="00E935A1" w14:paraId="75A76041" w14:textId="77777777" w:rsidTr="00703B23">
        <w:trPr>
          <w:jc w:val="center"/>
        </w:trPr>
        <w:tc>
          <w:tcPr>
            <w:tcW w:w="3211" w:type="dxa"/>
            <w:tcBorders>
              <w:top w:val="single" w:sz="4" w:space="0" w:color="auto"/>
              <w:left w:val="single" w:sz="4" w:space="0" w:color="auto"/>
              <w:bottom w:val="single" w:sz="4" w:space="0" w:color="auto"/>
              <w:right w:val="single" w:sz="4" w:space="0" w:color="auto"/>
            </w:tcBorders>
            <w:vAlign w:val="center"/>
            <w:hideMark/>
          </w:tcPr>
          <w:p w14:paraId="377814C4" w14:textId="77777777" w:rsidR="00E935A1" w:rsidRDefault="00E935A1" w:rsidP="00703B23">
            <w:pPr>
              <w:pStyle w:val="TAL"/>
              <w:rPr>
                <w:rFonts w:cs="Arial"/>
                <w:lang w:eastAsia="en-GB"/>
              </w:rPr>
            </w:pPr>
            <w:r>
              <w:rPr>
                <w:rFonts w:cs="Arial"/>
                <w:lang w:eastAsia="en-GB"/>
              </w:rPr>
              <w:t>Transmitter OFF power</w:t>
            </w:r>
          </w:p>
        </w:tc>
        <w:tc>
          <w:tcPr>
            <w:tcW w:w="1984" w:type="dxa"/>
            <w:tcBorders>
              <w:top w:val="single" w:sz="4" w:space="0" w:color="auto"/>
              <w:left w:val="single" w:sz="4" w:space="0" w:color="auto"/>
              <w:bottom w:val="single" w:sz="4" w:space="0" w:color="auto"/>
              <w:right w:val="single" w:sz="4" w:space="0" w:color="auto"/>
            </w:tcBorders>
            <w:hideMark/>
          </w:tcPr>
          <w:p w14:paraId="14C183DD" w14:textId="77777777" w:rsidR="00E935A1" w:rsidRDefault="00E935A1" w:rsidP="00703B23">
            <w:pPr>
              <w:pStyle w:val="TAL"/>
              <w:rPr>
                <w:rFonts w:cs="Arial"/>
                <w:lang w:eastAsia="en-GB"/>
              </w:rPr>
            </w:pPr>
            <w:r>
              <w:rPr>
                <w:rFonts w:cs="Arial"/>
                <w:lang w:eastAsia="en-GB"/>
              </w:rPr>
              <w:t>MBT, SBT</w:t>
            </w:r>
            <w:r>
              <w:rPr>
                <w:rFonts w:cs="Arial"/>
                <w:vertAlign w:val="superscript"/>
                <w:lang w:eastAsia="en-GB"/>
              </w:rPr>
              <w:t>7</w:t>
            </w:r>
          </w:p>
        </w:tc>
        <w:tc>
          <w:tcPr>
            <w:tcW w:w="1892" w:type="dxa"/>
            <w:tcBorders>
              <w:top w:val="single" w:sz="4" w:space="0" w:color="auto"/>
              <w:left w:val="single" w:sz="4" w:space="0" w:color="auto"/>
              <w:bottom w:val="single" w:sz="4" w:space="0" w:color="auto"/>
              <w:right w:val="single" w:sz="4" w:space="0" w:color="auto"/>
            </w:tcBorders>
            <w:hideMark/>
          </w:tcPr>
          <w:p w14:paraId="5EEC74E6" w14:textId="77777777" w:rsidR="00E935A1" w:rsidRDefault="00E935A1" w:rsidP="00703B23">
            <w:pPr>
              <w:pStyle w:val="TAL"/>
              <w:rPr>
                <w:rFonts w:cs="Arial"/>
                <w:lang w:eastAsia="en-GB"/>
              </w:rPr>
            </w:pPr>
            <w:r>
              <w:rPr>
                <w:rFonts w:cs="Arial"/>
                <w:lang w:eastAsia="en-GB"/>
              </w:rPr>
              <w:t>MBT, SBT</w:t>
            </w:r>
            <w:r>
              <w:rPr>
                <w:rFonts w:cs="Arial"/>
                <w:vertAlign w:val="superscript"/>
                <w:lang w:eastAsia="en-GB"/>
              </w:rPr>
              <w:t>7</w:t>
            </w:r>
          </w:p>
        </w:tc>
        <w:tc>
          <w:tcPr>
            <w:tcW w:w="1050" w:type="dxa"/>
            <w:tcBorders>
              <w:top w:val="single" w:sz="4" w:space="0" w:color="auto"/>
              <w:left w:val="single" w:sz="4" w:space="0" w:color="auto"/>
              <w:bottom w:val="single" w:sz="4" w:space="0" w:color="auto"/>
              <w:right w:val="single" w:sz="4" w:space="0" w:color="auto"/>
            </w:tcBorders>
            <w:hideMark/>
          </w:tcPr>
          <w:p w14:paraId="304D7D90" w14:textId="77777777" w:rsidR="00E935A1" w:rsidRDefault="00E935A1" w:rsidP="00703B23">
            <w:pPr>
              <w:pStyle w:val="TAL"/>
              <w:rPr>
                <w:rFonts w:cs="Arial"/>
                <w:lang w:eastAsia="en-GB"/>
              </w:rPr>
            </w:pPr>
            <w:r>
              <w:rPr>
                <w:rFonts w:cs="Arial"/>
                <w:lang w:eastAsia="en-GB"/>
              </w:rPr>
              <w:t>N/A</w:t>
            </w:r>
          </w:p>
        </w:tc>
        <w:tc>
          <w:tcPr>
            <w:tcW w:w="1071" w:type="dxa"/>
            <w:tcBorders>
              <w:top w:val="single" w:sz="4" w:space="0" w:color="auto"/>
              <w:left w:val="single" w:sz="4" w:space="0" w:color="auto"/>
              <w:bottom w:val="single" w:sz="4" w:space="0" w:color="auto"/>
              <w:right w:val="single" w:sz="4" w:space="0" w:color="auto"/>
            </w:tcBorders>
            <w:hideMark/>
          </w:tcPr>
          <w:p w14:paraId="27D6C745" w14:textId="77777777" w:rsidR="00E935A1" w:rsidRDefault="00E935A1" w:rsidP="00703B23">
            <w:pPr>
              <w:pStyle w:val="TAL"/>
              <w:rPr>
                <w:rFonts w:cs="Arial"/>
                <w:lang w:eastAsia="en-GB"/>
              </w:rPr>
            </w:pPr>
            <w:r>
              <w:rPr>
                <w:rFonts w:cs="Arial"/>
                <w:lang w:eastAsia="en-GB"/>
              </w:rPr>
              <w:t>TC7a</w:t>
            </w:r>
          </w:p>
        </w:tc>
      </w:tr>
      <w:tr w:rsidR="00E935A1" w14:paraId="1B1A8047" w14:textId="77777777" w:rsidTr="00703B23">
        <w:trPr>
          <w:jc w:val="center"/>
        </w:trPr>
        <w:tc>
          <w:tcPr>
            <w:tcW w:w="3211" w:type="dxa"/>
            <w:tcBorders>
              <w:top w:val="single" w:sz="4" w:space="0" w:color="auto"/>
              <w:left w:val="single" w:sz="4" w:space="0" w:color="auto"/>
              <w:bottom w:val="single" w:sz="4" w:space="0" w:color="auto"/>
              <w:right w:val="single" w:sz="4" w:space="0" w:color="auto"/>
            </w:tcBorders>
            <w:vAlign w:val="center"/>
            <w:hideMark/>
          </w:tcPr>
          <w:p w14:paraId="312494AD" w14:textId="77777777" w:rsidR="00E935A1" w:rsidRDefault="00E935A1" w:rsidP="00703B23">
            <w:pPr>
              <w:pStyle w:val="TAL"/>
              <w:rPr>
                <w:rFonts w:cs="Arial"/>
                <w:lang w:eastAsia="en-GB"/>
              </w:rPr>
            </w:pPr>
            <w:r>
              <w:rPr>
                <w:rFonts w:cs="Arial"/>
                <w:lang w:eastAsia="en-GB"/>
              </w:rPr>
              <w:t>Transmitter transient period</w:t>
            </w:r>
          </w:p>
        </w:tc>
        <w:tc>
          <w:tcPr>
            <w:tcW w:w="1984" w:type="dxa"/>
            <w:tcBorders>
              <w:top w:val="single" w:sz="4" w:space="0" w:color="auto"/>
              <w:left w:val="single" w:sz="4" w:space="0" w:color="auto"/>
              <w:bottom w:val="single" w:sz="4" w:space="0" w:color="auto"/>
              <w:right w:val="single" w:sz="4" w:space="0" w:color="auto"/>
            </w:tcBorders>
            <w:hideMark/>
          </w:tcPr>
          <w:p w14:paraId="63687C73" w14:textId="77777777" w:rsidR="00E935A1" w:rsidRDefault="00E935A1" w:rsidP="00703B23">
            <w:pPr>
              <w:pStyle w:val="TAL"/>
              <w:rPr>
                <w:rFonts w:cs="Arial"/>
                <w:lang w:eastAsia="en-GB"/>
              </w:rPr>
            </w:pPr>
            <w:r>
              <w:rPr>
                <w:rFonts w:cs="Arial"/>
                <w:lang w:eastAsia="en-GB"/>
              </w:rPr>
              <w:t>MBT, SBT</w:t>
            </w:r>
            <w:r>
              <w:rPr>
                <w:rFonts w:cs="Arial"/>
                <w:vertAlign w:val="superscript"/>
                <w:lang w:eastAsia="en-GB"/>
              </w:rPr>
              <w:t>7</w:t>
            </w:r>
          </w:p>
        </w:tc>
        <w:tc>
          <w:tcPr>
            <w:tcW w:w="1892" w:type="dxa"/>
            <w:tcBorders>
              <w:top w:val="single" w:sz="4" w:space="0" w:color="auto"/>
              <w:left w:val="single" w:sz="4" w:space="0" w:color="auto"/>
              <w:bottom w:val="single" w:sz="4" w:space="0" w:color="auto"/>
              <w:right w:val="single" w:sz="4" w:space="0" w:color="auto"/>
            </w:tcBorders>
            <w:hideMark/>
          </w:tcPr>
          <w:p w14:paraId="3A7B2C2F" w14:textId="77777777" w:rsidR="00E935A1" w:rsidRDefault="00E935A1" w:rsidP="00703B23">
            <w:pPr>
              <w:pStyle w:val="TAL"/>
              <w:rPr>
                <w:rFonts w:cs="Arial"/>
                <w:lang w:eastAsia="en-GB"/>
              </w:rPr>
            </w:pPr>
            <w:r>
              <w:rPr>
                <w:rFonts w:cs="Arial"/>
                <w:lang w:eastAsia="en-GB"/>
              </w:rPr>
              <w:t>MBT, SBT</w:t>
            </w:r>
            <w:r>
              <w:rPr>
                <w:rFonts w:cs="Arial"/>
                <w:vertAlign w:val="superscript"/>
                <w:lang w:eastAsia="en-GB"/>
              </w:rPr>
              <w:t>7</w:t>
            </w:r>
          </w:p>
        </w:tc>
        <w:tc>
          <w:tcPr>
            <w:tcW w:w="1050" w:type="dxa"/>
            <w:tcBorders>
              <w:top w:val="single" w:sz="4" w:space="0" w:color="auto"/>
              <w:left w:val="single" w:sz="4" w:space="0" w:color="auto"/>
              <w:bottom w:val="single" w:sz="4" w:space="0" w:color="auto"/>
              <w:right w:val="single" w:sz="4" w:space="0" w:color="auto"/>
            </w:tcBorders>
            <w:hideMark/>
          </w:tcPr>
          <w:p w14:paraId="225AC9D6" w14:textId="77777777" w:rsidR="00E935A1" w:rsidRDefault="00E935A1" w:rsidP="00703B23">
            <w:pPr>
              <w:pStyle w:val="TAL"/>
              <w:rPr>
                <w:rFonts w:cs="Arial"/>
                <w:lang w:eastAsia="en-GB"/>
              </w:rPr>
            </w:pPr>
            <w:r>
              <w:rPr>
                <w:rFonts w:cs="Arial"/>
                <w:lang w:eastAsia="en-GB"/>
              </w:rPr>
              <w:t>N/A</w:t>
            </w:r>
          </w:p>
        </w:tc>
        <w:tc>
          <w:tcPr>
            <w:tcW w:w="1071" w:type="dxa"/>
            <w:tcBorders>
              <w:top w:val="single" w:sz="4" w:space="0" w:color="auto"/>
              <w:left w:val="single" w:sz="4" w:space="0" w:color="auto"/>
              <w:bottom w:val="single" w:sz="4" w:space="0" w:color="auto"/>
              <w:right w:val="single" w:sz="4" w:space="0" w:color="auto"/>
            </w:tcBorders>
            <w:hideMark/>
          </w:tcPr>
          <w:p w14:paraId="0FFDEA84" w14:textId="77777777" w:rsidR="00E935A1" w:rsidRDefault="00E935A1" w:rsidP="00703B23">
            <w:pPr>
              <w:pStyle w:val="TAL"/>
              <w:rPr>
                <w:rFonts w:cs="Arial"/>
                <w:lang w:eastAsia="en-GB"/>
              </w:rPr>
            </w:pPr>
            <w:r>
              <w:rPr>
                <w:rFonts w:cs="Arial"/>
                <w:lang w:eastAsia="en-GB"/>
              </w:rPr>
              <w:t>TC7a</w:t>
            </w:r>
          </w:p>
        </w:tc>
      </w:tr>
      <w:tr w:rsidR="00E935A1" w14:paraId="6E8D2DDB" w14:textId="77777777" w:rsidTr="00703B23">
        <w:trPr>
          <w:jc w:val="center"/>
        </w:trPr>
        <w:tc>
          <w:tcPr>
            <w:tcW w:w="3211" w:type="dxa"/>
            <w:tcBorders>
              <w:top w:val="single" w:sz="4" w:space="0" w:color="auto"/>
              <w:left w:val="single" w:sz="4" w:space="0" w:color="auto"/>
              <w:bottom w:val="single" w:sz="4" w:space="0" w:color="auto"/>
              <w:right w:val="single" w:sz="4" w:space="0" w:color="auto"/>
            </w:tcBorders>
            <w:vAlign w:val="center"/>
            <w:hideMark/>
          </w:tcPr>
          <w:p w14:paraId="62B7F1B7" w14:textId="77777777" w:rsidR="00E935A1" w:rsidRDefault="00E935A1" w:rsidP="00703B23">
            <w:pPr>
              <w:pStyle w:val="TAL"/>
              <w:rPr>
                <w:rFonts w:cs="Arial"/>
                <w:lang w:eastAsia="en-GB"/>
              </w:rPr>
            </w:pPr>
            <w:r>
              <w:rPr>
                <w:rFonts w:cs="Arial"/>
                <w:lang w:eastAsia="en-GB"/>
              </w:rPr>
              <w:t>6.5 Transmitted signal quality</w:t>
            </w:r>
          </w:p>
        </w:tc>
        <w:tc>
          <w:tcPr>
            <w:tcW w:w="1984" w:type="dxa"/>
            <w:tcBorders>
              <w:top w:val="single" w:sz="4" w:space="0" w:color="auto"/>
              <w:left w:val="single" w:sz="4" w:space="0" w:color="auto"/>
              <w:bottom w:val="single" w:sz="4" w:space="0" w:color="auto"/>
              <w:right w:val="single" w:sz="4" w:space="0" w:color="auto"/>
            </w:tcBorders>
          </w:tcPr>
          <w:p w14:paraId="45C0F616" w14:textId="77777777" w:rsidR="00E935A1" w:rsidRDefault="00E935A1" w:rsidP="00703B23">
            <w:pPr>
              <w:pStyle w:val="TAL"/>
              <w:rPr>
                <w:rFonts w:cs="Arial"/>
                <w:lang w:eastAsia="en-GB"/>
              </w:rPr>
            </w:pPr>
          </w:p>
        </w:tc>
        <w:tc>
          <w:tcPr>
            <w:tcW w:w="1892" w:type="dxa"/>
            <w:tcBorders>
              <w:top w:val="single" w:sz="4" w:space="0" w:color="auto"/>
              <w:left w:val="single" w:sz="4" w:space="0" w:color="auto"/>
              <w:bottom w:val="single" w:sz="4" w:space="0" w:color="auto"/>
              <w:right w:val="single" w:sz="4" w:space="0" w:color="auto"/>
            </w:tcBorders>
          </w:tcPr>
          <w:p w14:paraId="16AD8675" w14:textId="77777777" w:rsidR="00E935A1" w:rsidRDefault="00E935A1" w:rsidP="00703B23">
            <w:pPr>
              <w:pStyle w:val="TAL"/>
              <w:rPr>
                <w:rFonts w:cs="Arial"/>
                <w:lang w:eastAsia="en-GB"/>
              </w:rPr>
            </w:pPr>
          </w:p>
        </w:tc>
        <w:tc>
          <w:tcPr>
            <w:tcW w:w="1050" w:type="dxa"/>
            <w:tcBorders>
              <w:top w:val="single" w:sz="4" w:space="0" w:color="auto"/>
              <w:left w:val="single" w:sz="4" w:space="0" w:color="auto"/>
              <w:bottom w:val="single" w:sz="4" w:space="0" w:color="auto"/>
              <w:right w:val="single" w:sz="4" w:space="0" w:color="auto"/>
            </w:tcBorders>
          </w:tcPr>
          <w:p w14:paraId="1A0BEF87" w14:textId="77777777" w:rsidR="00E935A1" w:rsidRDefault="00E935A1" w:rsidP="00703B23">
            <w:pPr>
              <w:pStyle w:val="TAL"/>
              <w:rPr>
                <w:rFonts w:cs="Arial"/>
                <w:lang w:eastAsia="en-GB"/>
              </w:rPr>
            </w:pPr>
          </w:p>
        </w:tc>
        <w:tc>
          <w:tcPr>
            <w:tcW w:w="1071" w:type="dxa"/>
            <w:tcBorders>
              <w:top w:val="single" w:sz="4" w:space="0" w:color="auto"/>
              <w:left w:val="single" w:sz="4" w:space="0" w:color="auto"/>
              <w:bottom w:val="single" w:sz="4" w:space="0" w:color="auto"/>
              <w:right w:val="single" w:sz="4" w:space="0" w:color="auto"/>
            </w:tcBorders>
          </w:tcPr>
          <w:p w14:paraId="56F0CA49" w14:textId="77777777" w:rsidR="00E935A1" w:rsidRDefault="00E935A1" w:rsidP="00703B23">
            <w:pPr>
              <w:pStyle w:val="TAL"/>
              <w:rPr>
                <w:rFonts w:cs="Arial"/>
                <w:lang w:eastAsia="en-GB"/>
              </w:rPr>
            </w:pPr>
          </w:p>
        </w:tc>
      </w:tr>
      <w:tr w:rsidR="00E935A1" w14:paraId="3256AEEE" w14:textId="77777777" w:rsidTr="00703B23">
        <w:trPr>
          <w:jc w:val="center"/>
        </w:trPr>
        <w:tc>
          <w:tcPr>
            <w:tcW w:w="3211" w:type="dxa"/>
            <w:tcBorders>
              <w:top w:val="single" w:sz="4" w:space="0" w:color="auto"/>
              <w:left w:val="single" w:sz="4" w:space="0" w:color="auto"/>
              <w:bottom w:val="single" w:sz="4" w:space="0" w:color="auto"/>
              <w:right w:val="single" w:sz="4" w:space="0" w:color="auto"/>
            </w:tcBorders>
            <w:vAlign w:val="center"/>
            <w:hideMark/>
          </w:tcPr>
          <w:p w14:paraId="39251482" w14:textId="77777777" w:rsidR="00E935A1" w:rsidRDefault="00E935A1" w:rsidP="00703B23">
            <w:pPr>
              <w:pStyle w:val="TAL"/>
              <w:ind w:left="14"/>
              <w:rPr>
                <w:rFonts w:cs="Arial"/>
                <w:b/>
                <w:lang w:eastAsia="en-GB"/>
              </w:rPr>
            </w:pPr>
            <w:r>
              <w:rPr>
                <w:rFonts w:cs="Arial"/>
                <w:b/>
                <w:lang w:eastAsia="en-GB"/>
              </w:rPr>
              <w:t>6.5.1 Modulation quality</w:t>
            </w:r>
          </w:p>
        </w:tc>
        <w:tc>
          <w:tcPr>
            <w:tcW w:w="1984" w:type="dxa"/>
            <w:tcBorders>
              <w:top w:val="single" w:sz="4" w:space="0" w:color="auto"/>
              <w:left w:val="single" w:sz="4" w:space="0" w:color="auto"/>
              <w:bottom w:val="single" w:sz="4" w:space="0" w:color="auto"/>
              <w:right w:val="single" w:sz="4" w:space="0" w:color="auto"/>
            </w:tcBorders>
          </w:tcPr>
          <w:p w14:paraId="5E909312" w14:textId="77777777" w:rsidR="00E935A1" w:rsidRDefault="00E935A1" w:rsidP="00703B23">
            <w:pPr>
              <w:pStyle w:val="TAL"/>
              <w:rPr>
                <w:rFonts w:cs="Arial"/>
                <w:sz w:val="16"/>
                <w:szCs w:val="16"/>
                <w:lang w:eastAsia="en-GB"/>
              </w:rPr>
            </w:pPr>
          </w:p>
        </w:tc>
        <w:tc>
          <w:tcPr>
            <w:tcW w:w="1892" w:type="dxa"/>
            <w:tcBorders>
              <w:top w:val="single" w:sz="4" w:space="0" w:color="auto"/>
              <w:left w:val="single" w:sz="4" w:space="0" w:color="auto"/>
              <w:bottom w:val="single" w:sz="4" w:space="0" w:color="auto"/>
              <w:right w:val="single" w:sz="4" w:space="0" w:color="auto"/>
            </w:tcBorders>
          </w:tcPr>
          <w:p w14:paraId="6B66FD31" w14:textId="77777777" w:rsidR="00E935A1" w:rsidRDefault="00E935A1" w:rsidP="00703B23">
            <w:pPr>
              <w:pStyle w:val="TAL"/>
              <w:rPr>
                <w:rFonts w:cs="Arial"/>
                <w:sz w:val="16"/>
                <w:szCs w:val="16"/>
                <w:lang w:eastAsia="en-GB"/>
              </w:rPr>
            </w:pPr>
          </w:p>
        </w:tc>
        <w:tc>
          <w:tcPr>
            <w:tcW w:w="1050" w:type="dxa"/>
            <w:tcBorders>
              <w:top w:val="single" w:sz="4" w:space="0" w:color="auto"/>
              <w:left w:val="single" w:sz="4" w:space="0" w:color="auto"/>
              <w:bottom w:val="single" w:sz="4" w:space="0" w:color="auto"/>
              <w:right w:val="single" w:sz="4" w:space="0" w:color="auto"/>
            </w:tcBorders>
          </w:tcPr>
          <w:p w14:paraId="690C30F7" w14:textId="77777777" w:rsidR="00E935A1" w:rsidRDefault="00E935A1" w:rsidP="00703B23">
            <w:pPr>
              <w:pStyle w:val="TAL"/>
              <w:rPr>
                <w:rFonts w:cs="Arial"/>
                <w:sz w:val="16"/>
                <w:szCs w:val="16"/>
                <w:lang w:eastAsia="en-GB"/>
              </w:rPr>
            </w:pPr>
          </w:p>
        </w:tc>
        <w:tc>
          <w:tcPr>
            <w:tcW w:w="1071" w:type="dxa"/>
            <w:tcBorders>
              <w:top w:val="single" w:sz="4" w:space="0" w:color="auto"/>
              <w:left w:val="single" w:sz="4" w:space="0" w:color="auto"/>
              <w:bottom w:val="single" w:sz="4" w:space="0" w:color="auto"/>
              <w:right w:val="single" w:sz="4" w:space="0" w:color="auto"/>
            </w:tcBorders>
          </w:tcPr>
          <w:p w14:paraId="13BF70CA" w14:textId="77777777" w:rsidR="00E935A1" w:rsidRDefault="00E935A1" w:rsidP="00703B23">
            <w:pPr>
              <w:pStyle w:val="TAL"/>
              <w:rPr>
                <w:rFonts w:cs="Arial"/>
                <w:sz w:val="16"/>
                <w:szCs w:val="16"/>
                <w:lang w:eastAsia="en-GB"/>
              </w:rPr>
            </w:pPr>
          </w:p>
        </w:tc>
      </w:tr>
      <w:tr w:rsidR="00E935A1" w14:paraId="7ECB8A89" w14:textId="77777777" w:rsidTr="00703B23">
        <w:trPr>
          <w:jc w:val="center"/>
        </w:trPr>
        <w:tc>
          <w:tcPr>
            <w:tcW w:w="3211" w:type="dxa"/>
            <w:tcBorders>
              <w:top w:val="single" w:sz="4" w:space="0" w:color="auto"/>
              <w:left w:val="single" w:sz="4" w:space="0" w:color="auto"/>
              <w:bottom w:val="single" w:sz="4" w:space="0" w:color="auto"/>
              <w:right w:val="single" w:sz="4" w:space="0" w:color="auto"/>
            </w:tcBorders>
            <w:vAlign w:val="center"/>
            <w:hideMark/>
          </w:tcPr>
          <w:p w14:paraId="4281A71E" w14:textId="77777777" w:rsidR="00E935A1" w:rsidRDefault="00E935A1" w:rsidP="00703B23">
            <w:pPr>
              <w:pStyle w:val="TAL"/>
              <w:rPr>
                <w:rFonts w:cs="Arial"/>
                <w:lang w:eastAsia="en-GB"/>
              </w:rPr>
            </w:pPr>
            <w:r>
              <w:rPr>
                <w:rFonts w:cs="Arial"/>
                <w:lang w:eastAsia="en-GB"/>
              </w:rPr>
              <w:t>E-UTRA</w:t>
            </w:r>
          </w:p>
        </w:tc>
        <w:tc>
          <w:tcPr>
            <w:tcW w:w="1984" w:type="dxa"/>
            <w:tcBorders>
              <w:top w:val="single" w:sz="4" w:space="0" w:color="auto"/>
              <w:left w:val="single" w:sz="4" w:space="0" w:color="auto"/>
              <w:bottom w:val="single" w:sz="4" w:space="0" w:color="auto"/>
              <w:right w:val="single" w:sz="4" w:space="0" w:color="auto"/>
            </w:tcBorders>
            <w:hideMark/>
          </w:tcPr>
          <w:p w14:paraId="02F50EC2" w14:textId="77777777" w:rsidR="00E935A1" w:rsidRDefault="00E935A1" w:rsidP="00703B23">
            <w:pPr>
              <w:pStyle w:val="TAL"/>
              <w:rPr>
                <w:rFonts w:cs="Arial"/>
                <w:lang w:eastAsia="en-GB"/>
              </w:rPr>
            </w:pPr>
            <w:r>
              <w:rPr>
                <w:rFonts w:cs="Arial"/>
                <w:lang w:eastAsia="en-GB"/>
              </w:rPr>
              <w:t>SBT, MBT</w:t>
            </w:r>
          </w:p>
        </w:tc>
        <w:tc>
          <w:tcPr>
            <w:tcW w:w="1892" w:type="dxa"/>
            <w:tcBorders>
              <w:top w:val="single" w:sz="4" w:space="0" w:color="auto"/>
              <w:left w:val="single" w:sz="4" w:space="0" w:color="auto"/>
              <w:bottom w:val="single" w:sz="4" w:space="0" w:color="auto"/>
              <w:right w:val="single" w:sz="4" w:space="0" w:color="auto"/>
            </w:tcBorders>
            <w:hideMark/>
          </w:tcPr>
          <w:p w14:paraId="0E43C853" w14:textId="77777777" w:rsidR="00E935A1" w:rsidRDefault="00E935A1" w:rsidP="00703B23">
            <w:pPr>
              <w:pStyle w:val="TAL"/>
              <w:rPr>
                <w:rFonts w:cs="Arial"/>
                <w:lang w:eastAsia="en-GB"/>
              </w:rPr>
            </w:pPr>
            <w:r>
              <w:rPr>
                <w:rFonts w:cs="Arial"/>
                <w:lang w:eastAsia="en-GB"/>
              </w:rPr>
              <w:t>SBT, MBT</w:t>
            </w:r>
          </w:p>
        </w:tc>
        <w:tc>
          <w:tcPr>
            <w:tcW w:w="1050" w:type="dxa"/>
            <w:tcBorders>
              <w:top w:val="single" w:sz="4" w:space="0" w:color="auto"/>
              <w:left w:val="single" w:sz="4" w:space="0" w:color="auto"/>
              <w:bottom w:val="single" w:sz="4" w:space="0" w:color="auto"/>
              <w:right w:val="single" w:sz="4" w:space="0" w:color="auto"/>
            </w:tcBorders>
            <w:hideMark/>
          </w:tcPr>
          <w:p w14:paraId="5968D332" w14:textId="77777777" w:rsidR="00E935A1" w:rsidRDefault="00E935A1" w:rsidP="00703B23">
            <w:pPr>
              <w:pStyle w:val="TAL"/>
              <w:rPr>
                <w:rFonts w:cs="Arial"/>
                <w:lang w:eastAsia="en-GB"/>
              </w:rPr>
            </w:pPr>
            <w:r>
              <w:rPr>
                <w:rFonts w:cs="Arial"/>
                <w:lang w:eastAsia="en-GB"/>
              </w:rPr>
              <w:t>TC7a</w:t>
            </w:r>
          </w:p>
        </w:tc>
        <w:tc>
          <w:tcPr>
            <w:tcW w:w="1071" w:type="dxa"/>
            <w:tcBorders>
              <w:top w:val="single" w:sz="4" w:space="0" w:color="auto"/>
              <w:left w:val="single" w:sz="4" w:space="0" w:color="auto"/>
              <w:bottom w:val="single" w:sz="4" w:space="0" w:color="auto"/>
              <w:right w:val="single" w:sz="4" w:space="0" w:color="auto"/>
            </w:tcBorders>
            <w:hideMark/>
          </w:tcPr>
          <w:p w14:paraId="257B1B1A" w14:textId="77777777" w:rsidR="00E935A1" w:rsidRDefault="00E935A1" w:rsidP="00703B23">
            <w:pPr>
              <w:pStyle w:val="TAL"/>
              <w:rPr>
                <w:rFonts w:cs="Arial"/>
                <w:lang w:eastAsia="en-GB"/>
              </w:rPr>
            </w:pPr>
            <w:r>
              <w:rPr>
                <w:rFonts w:cs="Arial"/>
                <w:lang w:eastAsia="en-GB"/>
              </w:rPr>
              <w:t>TC7a</w:t>
            </w:r>
          </w:p>
        </w:tc>
      </w:tr>
      <w:tr w:rsidR="00E935A1" w14:paraId="7F2EB5A6" w14:textId="77777777" w:rsidTr="00703B23">
        <w:trPr>
          <w:jc w:val="center"/>
        </w:trPr>
        <w:tc>
          <w:tcPr>
            <w:tcW w:w="3211" w:type="dxa"/>
            <w:tcBorders>
              <w:top w:val="single" w:sz="4" w:space="0" w:color="auto"/>
              <w:left w:val="single" w:sz="4" w:space="0" w:color="auto"/>
              <w:bottom w:val="single" w:sz="4" w:space="0" w:color="auto"/>
              <w:right w:val="single" w:sz="4" w:space="0" w:color="auto"/>
            </w:tcBorders>
            <w:vAlign w:val="center"/>
            <w:hideMark/>
          </w:tcPr>
          <w:p w14:paraId="618E9EA8" w14:textId="77777777" w:rsidR="00E935A1" w:rsidRDefault="00E935A1" w:rsidP="00703B23">
            <w:pPr>
              <w:pStyle w:val="TAL"/>
              <w:rPr>
                <w:rFonts w:cs="Arial"/>
                <w:lang w:eastAsia="en-GB"/>
              </w:rPr>
            </w:pPr>
            <w:r>
              <w:rPr>
                <w:rFonts w:cs="Arial"/>
                <w:lang w:eastAsia="en-GB"/>
              </w:rPr>
              <w:t>UTRA FDD</w:t>
            </w:r>
          </w:p>
        </w:tc>
        <w:tc>
          <w:tcPr>
            <w:tcW w:w="1984" w:type="dxa"/>
            <w:tcBorders>
              <w:top w:val="single" w:sz="4" w:space="0" w:color="auto"/>
              <w:left w:val="single" w:sz="4" w:space="0" w:color="auto"/>
              <w:bottom w:val="single" w:sz="4" w:space="0" w:color="auto"/>
              <w:right w:val="single" w:sz="4" w:space="0" w:color="auto"/>
            </w:tcBorders>
            <w:hideMark/>
          </w:tcPr>
          <w:p w14:paraId="37697AA8" w14:textId="77777777" w:rsidR="00E935A1" w:rsidRDefault="00E935A1" w:rsidP="00703B23">
            <w:pPr>
              <w:pStyle w:val="TAL"/>
              <w:rPr>
                <w:rFonts w:cs="Arial"/>
                <w:lang w:eastAsia="en-GB"/>
              </w:rPr>
            </w:pPr>
            <w:r>
              <w:rPr>
                <w:rFonts w:cs="Arial"/>
                <w:lang w:eastAsia="en-GB"/>
              </w:rPr>
              <w:t>SBT, MBT</w:t>
            </w:r>
          </w:p>
        </w:tc>
        <w:tc>
          <w:tcPr>
            <w:tcW w:w="1892" w:type="dxa"/>
            <w:tcBorders>
              <w:top w:val="single" w:sz="4" w:space="0" w:color="auto"/>
              <w:left w:val="single" w:sz="4" w:space="0" w:color="auto"/>
              <w:bottom w:val="single" w:sz="4" w:space="0" w:color="auto"/>
              <w:right w:val="single" w:sz="4" w:space="0" w:color="auto"/>
            </w:tcBorders>
            <w:hideMark/>
          </w:tcPr>
          <w:p w14:paraId="649360E3" w14:textId="77777777" w:rsidR="00E935A1" w:rsidRDefault="00E935A1" w:rsidP="00703B23">
            <w:pPr>
              <w:pStyle w:val="TAL"/>
              <w:rPr>
                <w:rFonts w:cs="Arial"/>
                <w:lang w:eastAsia="en-GB"/>
              </w:rPr>
            </w:pPr>
            <w:r>
              <w:rPr>
                <w:rFonts w:cs="Arial"/>
                <w:lang w:eastAsia="en-GB"/>
              </w:rPr>
              <w:t>SBT, MBT</w:t>
            </w:r>
          </w:p>
        </w:tc>
        <w:tc>
          <w:tcPr>
            <w:tcW w:w="1050" w:type="dxa"/>
            <w:tcBorders>
              <w:top w:val="single" w:sz="4" w:space="0" w:color="auto"/>
              <w:left w:val="single" w:sz="4" w:space="0" w:color="auto"/>
              <w:bottom w:val="single" w:sz="4" w:space="0" w:color="auto"/>
              <w:right w:val="single" w:sz="4" w:space="0" w:color="auto"/>
            </w:tcBorders>
            <w:hideMark/>
          </w:tcPr>
          <w:p w14:paraId="04F8C6DA" w14:textId="77777777" w:rsidR="00E935A1" w:rsidRDefault="00E935A1" w:rsidP="00703B23">
            <w:pPr>
              <w:pStyle w:val="TAL"/>
              <w:rPr>
                <w:rFonts w:cs="Arial"/>
                <w:lang w:eastAsia="en-GB"/>
              </w:rPr>
            </w:pPr>
            <w:r>
              <w:rPr>
                <w:rFonts w:cs="Arial"/>
                <w:lang w:eastAsia="en-GB"/>
              </w:rPr>
              <w:t>TC7a</w:t>
            </w:r>
          </w:p>
        </w:tc>
        <w:tc>
          <w:tcPr>
            <w:tcW w:w="1071" w:type="dxa"/>
            <w:tcBorders>
              <w:top w:val="single" w:sz="4" w:space="0" w:color="auto"/>
              <w:left w:val="single" w:sz="4" w:space="0" w:color="auto"/>
              <w:bottom w:val="single" w:sz="4" w:space="0" w:color="auto"/>
              <w:right w:val="single" w:sz="4" w:space="0" w:color="auto"/>
            </w:tcBorders>
            <w:hideMark/>
          </w:tcPr>
          <w:p w14:paraId="56F13943" w14:textId="77777777" w:rsidR="00E935A1" w:rsidRDefault="00E935A1" w:rsidP="00703B23">
            <w:pPr>
              <w:pStyle w:val="TAL"/>
              <w:rPr>
                <w:rFonts w:cs="Arial"/>
                <w:lang w:eastAsia="en-GB"/>
              </w:rPr>
            </w:pPr>
            <w:r>
              <w:rPr>
                <w:rFonts w:cs="Arial"/>
                <w:lang w:eastAsia="en-GB"/>
              </w:rPr>
              <w:t>N/A</w:t>
            </w:r>
          </w:p>
        </w:tc>
      </w:tr>
      <w:tr w:rsidR="00E935A1" w14:paraId="4D571B1A" w14:textId="77777777" w:rsidTr="00703B23">
        <w:trPr>
          <w:jc w:val="center"/>
        </w:trPr>
        <w:tc>
          <w:tcPr>
            <w:tcW w:w="3211" w:type="dxa"/>
            <w:tcBorders>
              <w:top w:val="single" w:sz="4" w:space="0" w:color="auto"/>
              <w:left w:val="single" w:sz="4" w:space="0" w:color="auto"/>
              <w:bottom w:val="single" w:sz="4" w:space="0" w:color="auto"/>
              <w:right w:val="single" w:sz="4" w:space="0" w:color="auto"/>
            </w:tcBorders>
            <w:vAlign w:val="center"/>
            <w:hideMark/>
          </w:tcPr>
          <w:p w14:paraId="3DFB9A3D" w14:textId="77777777" w:rsidR="00E935A1" w:rsidRDefault="00E935A1" w:rsidP="00703B23">
            <w:pPr>
              <w:pStyle w:val="TAL"/>
              <w:rPr>
                <w:rFonts w:cs="Arial"/>
                <w:lang w:eastAsia="en-GB"/>
              </w:rPr>
            </w:pPr>
            <w:r>
              <w:rPr>
                <w:rFonts w:cs="Arial"/>
                <w:lang w:eastAsia="en-GB"/>
              </w:rPr>
              <w:t>UTRA TDD</w:t>
            </w:r>
          </w:p>
        </w:tc>
        <w:tc>
          <w:tcPr>
            <w:tcW w:w="1984" w:type="dxa"/>
            <w:tcBorders>
              <w:top w:val="single" w:sz="4" w:space="0" w:color="auto"/>
              <w:left w:val="single" w:sz="4" w:space="0" w:color="auto"/>
              <w:bottom w:val="single" w:sz="4" w:space="0" w:color="auto"/>
              <w:right w:val="single" w:sz="4" w:space="0" w:color="auto"/>
            </w:tcBorders>
            <w:hideMark/>
          </w:tcPr>
          <w:p w14:paraId="7858F697" w14:textId="77777777" w:rsidR="00E935A1" w:rsidRDefault="00E935A1" w:rsidP="00703B23">
            <w:pPr>
              <w:pStyle w:val="TAL"/>
              <w:rPr>
                <w:rFonts w:cs="Arial"/>
                <w:lang w:eastAsia="en-GB"/>
              </w:rPr>
            </w:pPr>
            <w:r>
              <w:rPr>
                <w:rFonts w:cs="Arial"/>
                <w:lang w:eastAsia="en-GB"/>
              </w:rPr>
              <w:t>SBT, MBT</w:t>
            </w:r>
          </w:p>
        </w:tc>
        <w:tc>
          <w:tcPr>
            <w:tcW w:w="1892" w:type="dxa"/>
            <w:tcBorders>
              <w:top w:val="single" w:sz="4" w:space="0" w:color="auto"/>
              <w:left w:val="single" w:sz="4" w:space="0" w:color="auto"/>
              <w:bottom w:val="single" w:sz="4" w:space="0" w:color="auto"/>
              <w:right w:val="single" w:sz="4" w:space="0" w:color="auto"/>
            </w:tcBorders>
            <w:hideMark/>
          </w:tcPr>
          <w:p w14:paraId="07F8F64C" w14:textId="77777777" w:rsidR="00E935A1" w:rsidRDefault="00E935A1" w:rsidP="00703B23">
            <w:pPr>
              <w:pStyle w:val="TAL"/>
              <w:rPr>
                <w:rFonts w:cs="Arial"/>
                <w:lang w:eastAsia="en-GB"/>
              </w:rPr>
            </w:pPr>
            <w:r>
              <w:rPr>
                <w:rFonts w:cs="Arial"/>
                <w:lang w:eastAsia="en-GB"/>
              </w:rPr>
              <w:t>SBT, MBT</w:t>
            </w:r>
          </w:p>
        </w:tc>
        <w:tc>
          <w:tcPr>
            <w:tcW w:w="1050" w:type="dxa"/>
            <w:tcBorders>
              <w:top w:val="single" w:sz="4" w:space="0" w:color="auto"/>
              <w:left w:val="single" w:sz="4" w:space="0" w:color="auto"/>
              <w:bottom w:val="single" w:sz="4" w:space="0" w:color="auto"/>
              <w:right w:val="single" w:sz="4" w:space="0" w:color="auto"/>
            </w:tcBorders>
            <w:hideMark/>
          </w:tcPr>
          <w:p w14:paraId="750D6366" w14:textId="77777777" w:rsidR="00E935A1" w:rsidRDefault="00E935A1" w:rsidP="00703B23">
            <w:pPr>
              <w:pStyle w:val="TAL"/>
              <w:rPr>
                <w:rFonts w:cs="Arial"/>
                <w:lang w:eastAsia="en-GB"/>
              </w:rPr>
            </w:pPr>
            <w:r>
              <w:rPr>
                <w:rFonts w:cs="Arial"/>
                <w:lang w:eastAsia="en-GB"/>
              </w:rPr>
              <w:t>N/A</w:t>
            </w:r>
          </w:p>
        </w:tc>
        <w:tc>
          <w:tcPr>
            <w:tcW w:w="1071" w:type="dxa"/>
            <w:tcBorders>
              <w:top w:val="single" w:sz="4" w:space="0" w:color="auto"/>
              <w:left w:val="single" w:sz="4" w:space="0" w:color="auto"/>
              <w:bottom w:val="single" w:sz="4" w:space="0" w:color="auto"/>
              <w:right w:val="single" w:sz="4" w:space="0" w:color="auto"/>
            </w:tcBorders>
            <w:hideMark/>
          </w:tcPr>
          <w:p w14:paraId="1DAB3D30" w14:textId="77777777" w:rsidR="00E935A1" w:rsidRDefault="00E935A1" w:rsidP="00703B23">
            <w:pPr>
              <w:pStyle w:val="TAL"/>
              <w:rPr>
                <w:rFonts w:cs="Arial"/>
                <w:lang w:eastAsia="en-GB"/>
              </w:rPr>
            </w:pPr>
            <w:r>
              <w:rPr>
                <w:rFonts w:cs="Arial"/>
                <w:lang w:eastAsia="en-GB"/>
              </w:rPr>
              <w:t>TC7a</w:t>
            </w:r>
          </w:p>
        </w:tc>
      </w:tr>
      <w:tr w:rsidR="00E935A1" w14:paraId="45779F6E" w14:textId="77777777" w:rsidTr="00703B23">
        <w:trPr>
          <w:jc w:val="center"/>
        </w:trPr>
        <w:tc>
          <w:tcPr>
            <w:tcW w:w="3211" w:type="dxa"/>
            <w:tcBorders>
              <w:top w:val="single" w:sz="4" w:space="0" w:color="auto"/>
              <w:left w:val="single" w:sz="4" w:space="0" w:color="auto"/>
              <w:bottom w:val="single" w:sz="4" w:space="0" w:color="auto"/>
              <w:right w:val="single" w:sz="4" w:space="0" w:color="auto"/>
            </w:tcBorders>
            <w:vAlign w:val="center"/>
            <w:hideMark/>
          </w:tcPr>
          <w:p w14:paraId="21B784EC" w14:textId="77777777" w:rsidR="00E935A1" w:rsidRDefault="00E935A1" w:rsidP="00703B23">
            <w:pPr>
              <w:pStyle w:val="TAL"/>
              <w:rPr>
                <w:rFonts w:cs="Arial"/>
                <w:lang w:eastAsia="en-GB"/>
              </w:rPr>
            </w:pPr>
            <w:r>
              <w:rPr>
                <w:rFonts w:cs="Arial"/>
                <w:lang w:eastAsia="en-GB"/>
              </w:rPr>
              <w:t>GSM/EDGE</w:t>
            </w:r>
          </w:p>
        </w:tc>
        <w:tc>
          <w:tcPr>
            <w:tcW w:w="1984" w:type="dxa"/>
            <w:tcBorders>
              <w:top w:val="single" w:sz="4" w:space="0" w:color="auto"/>
              <w:left w:val="single" w:sz="4" w:space="0" w:color="auto"/>
              <w:bottom w:val="single" w:sz="4" w:space="0" w:color="auto"/>
              <w:right w:val="single" w:sz="4" w:space="0" w:color="auto"/>
            </w:tcBorders>
            <w:hideMark/>
          </w:tcPr>
          <w:p w14:paraId="1873085C" w14:textId="77777777" w:rsidR="00E935A1" w:rsidRDefault="00E935A1" w:rsidP="00703B23">
            <w:pPr>
              <w:pStyle w:val="TAL"/>
              <w:rPr>
                <w:rFonts w:cs="Arial"/>
                <w:lang w:eastAsia="en-GB"/>
              </w:rPr>
            </w:pPr>
            <w:r>
              <w:rPr>
                <w:rFonts w:cs="Arial"/>
                <w:lang w:eastAsia="en-GB"/>
              </w:rPr>
              <w:t>SBT, MBT</w:t>
            </w:r>
          </w:p>
        </w:tc>
        <w:tc>
          <w:tcPr>
            <w:tcW w:w="1892" w:type="dxa"/>
            <w:tcBorders>
              <w:top w:val="single" w:sz="4" w:space="0" w:color="auto"/>
              <w:left w:val="single" w:sz="4" w:space="0" w:color="auto"/>
              <w:bottom w:val="single" w:sz="4" w:space="0" w:color="auto"/>
              <w:right w:val="single" w:sz="4" w:space="0" w:color="auto"/>
            </w:tcBorders>
            <w:hideMark/>
          </w:tcPr>
          <w:p w14:paraId="101474DC" w14:textId="77777777" w:rsidR="00E935A1" w:rsidRDefault="00E935A1" w:rsidP="00703B23">
            <w:pPr>
              <w:pStyle w:val="TAL"/>
              <w:rPr>
                <w:rFonts w:cs="Arial"/>
                <w:lang w:eastAsia="en-GB"/>
              </w:rPr>
            </w:pPr>
            <w:r>
              <w:rPr>
                <w:rFonts w:cs="Arial"/>
                <w:lang w:eastAsia="en-GB"/>
              </w:rPr>
              <w:t>SBT, MBT</w:t>
            </w:r>
          </w:p>
        </w:tc>
        <w:tc>
          <w:tcPr>
            <w:tcW w:w="1050" w:type="dxa"/>
            <w:tcBorders>
              <w:top w:val="single" w:sz="4" w:space="0" w:color="auto"/>
              <w:left w:val="single" w:sz="4" w:space="0" w:color="auto"/>
              <w:bottom w:val="single" w:sz="4" w:space="0" w:color="auto"/>
              <w:right w:val="single" w:sz="4" w:space="0" w:color="auto"/>
            </w:tcBorders>
            <w:hideMark/>
          </w:tcPr>
          <w:p w14:paraId="7BD3E1AD" w14:textId="77777777" w:rsidR="00E935A1" w:rsidRDefault="00E935A1" w:rsidP="00703B23">
            <w:pPr>
              <w:pStyle w:val="TAL"/>
              <w:rPr>
                <w:rFonts w:cs="Arial"/>
                <w:lang w:eastAsia="en-GB"/>
              </w:rPr>
            </w:pPr>
            <w:r>
              <w:rPr>
                <w:rFonts w:cs="Arial"/>
                <w:lang w:eastAsia="en-GB"/>
              </w:rPr>
              <w:t>TC7a</w:t>
            </w:r>
          </w:p>
        </w:tc>
        <w:tc>
          <w:tcPr>
            <w:tcW w:w="1071" w:type="dxa"/>
            <w:tcBorders>
              <w:top w:val="single" w:sz="4" w:space="0" w:color="auto"/>
              <w:left w:val="single" w:sz="4" w:space="0" w:color="auto"/>
              <w:bottom w:val="single" w:sz="4" w:space="0" w:color="auto"/>
              <w:right w:val="single" w:sz="4" w:space="0" w:color="auto"/>
            </w:tcBorders>
            <w:hideMark/>
          </w:tcPr>
          <w:p w14:paraId="0A85AE2D" w14:textId="77777777" w:rsidR="00E935A1" w:rsidRDefault="00E935A1" w:rsidP="00703B23">
            <w:pPr>
              <w:pStyle w:val="TAL"/>
              <w:rPr>
                <w:rFonts w:cs="Arial"/>
                <w:lang w:eastAsia="en-GB"/>
              </w:rPr>
            </w:pPr>
            <w:r>
              <w:rPr>
                <w:rFonts w:cs="Arial"/>
                <w:lang w:eastAsia="en-GB"/>
              </w:rPr>
              <w:t>N/A</w:t>
            </w:r>
          </w:p>
        </w:tc>
      </w:tr>
      <w:tr w:rsidR="00E935A1" w14:paraId="286BAA6D" w14:textId="77777777" w:rsidTr="00703B23">
        <w:trPr>
          <w:jc w:val="center"/>
        </w:trPr>
        <w:tc>
          <w:tcPr>
            <w:tcW w:w="3211" w:type="dxa"/>
            <w:tcBorders>
              <w:top w:val="single" w:sz="4" w:space="0" w:color="auto"/>
              <w:left w:val="single" w:sz="4" w:space="0" w:color="auto"/>
              <w:bottom w:val="single" w:sz="4" w:space="0" w:color="auto"/>
              <w:right w:val="single" w:sz="4" w:space="0" w:color="auto"/>
            </w:tcBorders>
            <w:vAlign w:val="center"/>
            <w:hideMark/>
          </w:tcPr>
          <w:p w14:paraId="192C29D0" w14:textId="77777777" w:rsidR="00E935A1" w:rsidRDefault="00E935A1" w:rsidP="00703B23">
            <w:pPr>
              <w:pStyle w:val="TAL"/>
              <w:rPr>
                <w:rFonts w:cs="Arial"/>
                <w:lang w:eastAsia="en-GB"/>
              </w:rPr>
            </w:pPr>
            <w:r>
              <w:rPr>
                <w:rFonts w:cs="Arial"/>
                <w:lang w:eastAsia="en-GB"/>
              </w:rPr>
              <w:t>NB-IoT</w:t>
            </w:r>
          </w:p>
        </w:tc>
        <w:tc>
          <w:tcPr>
            <w:tcW w:w="1984" w:type="dxa"/>
            <w:tcBorders>
              <w:top w:val="single" w:sz="4" w:space="0" w:color="auto"/>
              <w:left w:val="single" w:sz="4" w:space="0" w:color="auto"/>
              <w:bottom w:val="single" w:sz="4" w:space="0" w:color="auto"/>
              <w:right w:val="single" w:sz="4" w:space="0" w:color="auto"/>
            </w:tcBorders>
            <w:hideMark/>
          </w:tcPr>
          <w:p w14:paraId="4E4CC4C9" w14:textId="77777777" w:rsidR="00E935A1" w:rsidRDefault="00E935A1" w:rsidP="00703B23">
            <w:pPr>
              <w:pStyle w:val="TAL"/>
              <w:rPr>
                <w:rFonts w:cs="Arial"/>
                <w:lang w:eastAsia="en-GB"/>
              </w:rPr>
            </w:pPr>
            <w:r>
              <w:rPr>
                <w:rFonts w:cs="Arial"/>
                <w:lang w:eastAsia="en-GB"/>
              </w:rPr>
              <w:t>N/A (Note 8)</w:t>
            </w:r>
          </w:p>
        </w:tc>
        <w:tc>
          <w:tcPr>
            <w:tcW w:w="1892" w:type="dxa"/>
            <w:tcBorders>
              <w:top w:val="single" w:sz="4" w:space="0" w:color="auto"/>
              <w:left w:val="single" w:sz="4" w:space="0" w:color="auto"/>
              <w:bottom w:val="single" w:sz="4" w:space="0" w:color="auto"/>
              <w:right w:val="single" w:sz="4" w:space="0" w:color="auto"/>
            </w:tcBorders>
            <w:hideMark/>
          </w:tcPr>
          <w:p w14:paraId="72264402" w14:textId="77777777" w:rsidR="00E935A1" w:rsidRDefault="00E935A1" w:rsidP="00703B23">
            <w:pPr>
              <w:pStyle w:val="TAL"/>
              <w:rPr>
                <w:rFonts w:cs="Arial"/>
                <w:lang w:eastAsia="en-GB"/>
              </w:rPr>
            </w:pPr>
            <w:r>
              <w:rPr>
                <w:rFonts w:cs="Arial"/>
                <w:lang w:eastAsia="en-GB"/>
              </w:rPr>
              <w:t>N/A (Note 8)</w:t>
            </w:r>
          </w:p>
        </w:tc>
        <w:tc>
          <w:tcPr>
            <w:tcW w:w="1050" w:type="dxa"/>
            <w:tcBorders>
              <w:top w:val="single" w:sz="4" w:space="0" w:color="auto"/>
              <w:left w:val="single" w:sz="4" w:space="0" w:color="auto"/>
              <w:bottom w:val="single" w:sz="4" w:space="0" w:color="auto"/>
              <w:right w:val="single" w:sz="4" w:space="0" w:color="auto"/>
            </w:tcBorders>
            <w:hideMark/>
          </w:tcPr>
          <w:p w14:paraId="410BFDA2" w14:textId="77777777" w:rsidR="00E935A1" w:rsidRDefault="00E935A1" w:rsidP="00703B23">
            <w:pPr>
              <w:pStyle w:val="TAL"/>
              <w:rPr>
                <w:rFonts w:cs="Arial"/>
                <w:lang w:eastAsia="en-GB"/>
              </w:rPr>
            </w:pPr>
            <w:r>
              <w:rPr>
                <w:rFonts w:cs="Arial"/>
                <w:lang w:eastAsia="en-GB"/>
              </w:rPr>
              <w:t>-</w:t>
            </w:r>
          </w:p>
        </w:tc>
        <w:tc>
          <w:tcPr>
            <w:tcW w:w="1071" w:type="dxa"/>
            <w:tcBorders>
              <w:top w:val="single" w:sz="4" w:space="0" w:color="auto"/>
              <w:left w:val="single" w:sz="4" w:space="0" w:color="auto"/>
              <w:bottom w:val="single" w:sz="4" w:space="0" w:color="auto"/>
              <w:right w:val="single" w:sz="4" w:space="0" w:color="auto"/>
            </w:tcBorders>
            <w:hideMark/>
          </w:tcPr>
          <w:p w14:paraId="040E01E7" w14:textId="77777777" w:rsidR="00E935A1" w:rsidRDefault="00E935A1" w:rsidP="00703B23">
            <w:pPr>
              <w:pStyle w:val="TAL"/>
              <w:rPr>
                <w:rFonts w:cs="Arial"/>
                <w:lang w:eastAsia="en-GB"/>
              </w:rPr>
            </w:pPr>
            <w:r>
              <w:rPr>
                <w:rFonts w:cs="Arial"/>
                <w:lang w:eastAsia="en-GB"/>
              </w:rPr>
              <w:t>-</w:t>
            </w:r>
          </w:p>
        </w:tc>
      </w:tr>
      <w:tr w:rsidR="00E935A1" w14:paraId="373657EC" w14:textId="77777777" w:rsidTr="00703B23">
        <w:trPr>
          <w:jc w:val="center"/>
        </w:trPr>
        <w:tc>
          <w:tcPr>
            <w:tcW w:w="3211" w:type="dxa"/>
            <w:tcBorders>
              <w:top w:val="single" w:sz="4" w:space="0" w:color="auto"/>
              <w:left w:val="single" w:sz="4" w:space="0" w:color="auto"/>
              <w:bottom w:val="single" w:sz="4" w:space="0" w:color="auto"/>
              <w:right w:val="single" w:sz="4" w:space="0" w:color="auto"/>
            </w:tcBorders>
            <w:vAlign w:val="center"/>
            <w:hideMark/>
          </w:tcPr>
          <w:p w14:paraId="4575D138" w14:textId="77777777" w:rsidR="00E935A1" w:rsidRDefault="00E935A1" w:rsidP="00703B23">
            <w:pPr>
              <w:pStyle w:val="TAL"/>
              <w:rPr>
                <w:rFonts w:cs="Arial"/>
                <w:lang w:eastAsia="en-GB"/>
              </w:rPr>
            </w:pPr>
            <w:r>
              <w:rPr>
                <w:rFonts w:cs="Arial"/>
                <w:lang w:eastAsia="en-GB"/>
              </w:rPr>
              <w:t>NR</w:t>
            </w:r>
          </w:p>
        </w:tc>
        <w:tc>
          <w:tcPr>
            <w:tcW w:w="1984" w:type="dxa"/>
            <w:tcBorders>
              <w:top w:val="single" w:sz="4" w:space="0" w:color="auto"/>
              <w:left w:val="single" w:sz="4" w:space="0" w:color="auto"/>
              <w:bottom w:val="single" w:sz="4" w:space="0" w:color="auto"/>
              <w:right w:val="single" w:sz="4" w:space="0" w:color="auto"/>
            </w:tcBorders>
            <w:hideMark/>
          </w:tcPr>
          <w:p w14:paraId="53E81EF8" w14:textId="77777777" w:rsidR="00E935A1" w:rsidRDefault="00E935A1" w:rsidP="00703B23">
            <w:pPr>
              <w:pStyle w:val="TAL"/>
              <w:rPr>
                <w:rFonts w:cs="Arial"/>
                <w:lang w:eastAsia="en-GB"/>
              </w:rPr>
            </w:pPr>
            <w:r>
              <w:rPr>
                <w:rFonts w:cs="Arial"/>
                <w:lang w:eastAsia="en-GB"/>
              </w:rPr>
              <w:t>SBT, MBT</w:t>
            </w:r>
          </w:p>
        </w:tc>
        <w:tc>
          <w:tcPr>
            <w:tcW w:w="1892" w:type="dxa"/>
            <w:tcBorders>
              <w:top w:val="single" w:sz="4" w:space="0" w:color="auto"/>
              <w:left w:val="single" w:sz="4" w:space="0" w:color="auto"/>
              <w:bottom w:val="single" w:sz="4" w:space="0" w:color="auto"/>
              <w:right w:val="single" w:sz="4" w:space="0" w:color="auto"/>
            </w:tcBorders>
            <w:hideMark/>
          </w:tcPr>
          <w:p w14:paraId="0AF8F0D4" w14:textId="77777777" w:rsidR="00E935A1" w:rsidRDefault="00E935A1" w:rsidP="00703B23">
            <w:pPr>
              <w:pStyle w:val="TAL"/>
              <w:rPr>
                <w:rFonts w:cs="Arial"/>
                <w:lang w:eastAsia="en-GB"/>
              </w:rPr>
            </w:pPr>
            <w:r>
              <w:rPr>
                <w:rFonts w:cs="Arial"/>
                <w:lang w:eastAsia="en-GB"/>
              </w:rPr>
              <w:t>SBT, MBT</w:t>
            </w:r>
          </w:p>
        </w:tc>
        <w:tc>
          <w:tcPr>
            <w:tcW w:w="1050" w:type="dxa"/>
            <w:tcBorders>
              <w:top w:val="single" w:sz="4" w:space="0" w:color="auto"/>
              <w:left w:val="single" w:sz="4" w:space="0" w:color="auto"/>
              <w:bottom w:val="single" w:sz="4" w:space="0" w:color="auto"/>
              <w:right w:val="single" w:sz="4" w:space="0" w:color="auto"/>
            </w:tcBorders>
            <w:hideMark/>
          </w:tcPr>
          <w:p w14:paraId="0B3BBB9A" w14:textId="77777777" w:rsidR="00E935A1" w:rsidRDefault="00E935A1" w:rsidP="00703B23">
            <w:pPr>
              <w:pStyle w:val="TAL"/>
              <w:rPr>
                <w:rFonts w:cs="Arial"/>
                <w:lang w:eastAsia="en-GB"/>
              </w:rPr>
            </w:pPr>
            <w:r>
              <w:rPr>
                <w:rFonts w:cs="Arial"/>
                <w:lang w:eastAsia="en-GB"/>
              </w:rPr>
              <w:t>TC7a</w:t>
            </w:r>
          </w:p>
        </w:tc>
        <w:tc>
          <w:tcPr>
            <w:tcW w:w="1071" w:type="dxa"/>
            <w:tcBorders>
              <w:top w:val="single" w:sz="4" w:space="0" w:color="auto"/>
              <w:left w:val="single" w:sz="4" w:space="0" w:color="auto"/>
              <w:bottom w:val="single" w:sz="4" w:space="0" w:color="auto"/>
              <w:right w:val="single" w:sz="4" w:space="0" w:color="auto"/>
            </w:tcBorders>
            <w:hideMark/>
          </w:tcPr>
          <w:p w14:paraId="0D98BA78" w14:textId="77777777" w:rsidR="00E935A1" w:rsidRDefault="00E935A1" w:rsidP="00703B23">
            <w:pPr>
              <w:pStyle w:val="TAL"/>
              <w:rPr>
                <w:rFonts w:cs="Arial"/>
                <w:lang w:eastAsia="en-GB"/>
              </w:rPr>
            </w:pPr>
            <w:r>
              <w:rPr>
                <w:rFonts w:cs="Arial"/>
                <w:lang w:eastAsia="en-GB"/>
              </w:rPr>
              <w:t>TC7a</w:t>
            </w:r>
          </w:p>
        </w:tc>
      </w:tr>
      <w:tr w:rsidR="00E935A1" w14:paraId="6F10F21C" w14:textId="77777777" w:rsidTr="00703B23">
        <w:trPr>
          <w:trHeight w:val="476"/>
          <w:jc w:val="center"/>
        </w:trPr>
        <w:tc>
          <w:tcPr>
            <w:tcW w:w="3211" w:type="dxa"/>
            <w:tcBorders>
              <w:top w:val="single" w:sz="4" w:space="0" w:color="auto"/>
              <w:left w:val="single" w:sz="4" w:space="0" w:color="auto"/>
              <w:bottom w:val="single" w:sz="4" w:space="0" w:color="auto"/>
              <w:right w:val="single" w:sz="4" w:space="0" w:color="auto"/>
            </w:tcBorders>
            <w:vAlign w:val="center"/>
            <w:hideMark/>
          </w:tcPr>
          <w:p w14:paraId="3AD7D9C4" w14:textId="77777777" w:rsidR="00E935A1" w:rsidRDefault="00E935A1" w:rsidP="00703B23">
            <w:pPr>
              <w:pStyle w:val="TAL"/>
              <w:ind w:left="14"/>
              <w:rPr>
                <w:rFonts w:cs="Arial"/>
                <w:b/>
                <w:lang w:eastAsia="en-GB"/>
              </w:rPr>
            </w:pPr>
            <w:r>
              <w:rPr>
                <w:rFonts w:cs="Arial"/>
                <w:b/>
                <w:lang w:eastAsia="en-GB"/>
              </w:rPr>
              <w:t>6.5.2 Frequency error</w:t>
            </w:r>
          </w:p>
        </w:tc>
        <w:tc>
          <w:tcPr>
            <w:tcW w:w="1984" w:type="dxa"/>
            <w:tcBorders>
              <w:top w:val="single" w:sz="4" w:space="0" w:color="auto"/>
              <w:left w:val="single" w:sz="4" w:space="0" w:color="auto"/>
              <w:bottom w:val="single" w:sz="4" w:space="0" w:color="auto"/>
              <w:right w:val="single" w:sz="4" w:space="0" w:color="auto"/>
            </w:tcBorders>
          </w:tcPr>
          <w:p w14:paraId="05CA16AA" w14:textId="77777777" w:rsidR="00E935A1" w:rsidRDefault="00E935A1" w:rsidP="00703B23">
            <w:pPr>
              <w:pStyle w:val="TAL"/>
              <w:rPr>
                <w:rFonts w:cs="Arial"/>
                <w:sz w:val="16"/>
                <w:szCs w:val="16"/>
                <w:lang w:eastAsia="en-GB"/>
              </w:rPr>
            </w:pPr>
          </w:p>
        </w:tc>
        <w:tc>
          <w:tcPr>
            <w:tcW w:w="1892" w:type="dxa"/>
            <w:tcBorders>
              <w:top w:val="single" w:sz="4" w:space="0" w:color="auto"/>
              <w:left w:val="single" w:sz="4" w:space="0" w:color="auto"/>
              <w:bottom w:val="single" w:sz="4" w:space="0" w:color="auto"/>
              <w:right w:val="single" w:sz="4" w:space="0" w:color="auto"/>
            </w:tcBorders>
          </w:tcPr>
          <w:p w14:paraId="34D41ECC" w14:textId="77777777" w:rsidR="00E935A1" w:rsidRDefault="00E935A1" w:rsidP="00703B23">
            <w:pPr>
              <w:pStyle w:val="TAL"/>
              <w:rPr>
                <w:rFonts w:cs="Arial"/>
                <w:sz w:val="16"/>
                <w:szCs w:val="16"/>
                <w:lang w:eastAsia="en-GB"/>
              </w:rPr>
            </w:pPr>
          </w:p>
        </w:tc>
        <w:tc>
          <w:tcPr>
            <w:tcW w:w="1050" w:type="dxa"/>
            <w:tcBorders>
              <w:top w:val="single" w:sz="4" w:space="0" w:color="auto"/>
              <w:left w:val="single" w:sz="4" w:space="0" w:color="auto"/>
              <w:bottom w:val="single" w:sz="4" w:space="0" w:color="auto"/>
              <w:right w:val="single" w:sz="4" w:space="0" w:color="auto"/>
            </w:tcBorders>
          </w:tcPr>
          <w:p w14:paraId="48AE43F0" w14:textId="77777777" w:rsidR="00E935A1" w:rsidRDefault="00E935A1" w:rsidP="00703B23">
            <w:pPr>
              <w:pStyle w:val="TAL"/>
              <w:rPr>
                <w:rFonts w:cs="Arial"/>
                <w:sz w:val="16"/>
                <w:szCs w:val="16"/>
                <w:lang w:eastAsia="en-GB"/>
              </w:rPr>
            </w:pPr>
          </w:p>
        </w:tc>
        <w:tc>
          <w:tcPr>
            <w:tcW w:w="1071" w:type="dxa"/>
            <w:tcBorders>
              <w:top w:val="single" w:sz="4" w:space="0" w:color="auto"/>
              <w:left w:val="single" w:sz="4" w:space="0" w:color="auto"/>
              <w:bottom w:val="single" w:sz="4" w:space="0" w:color="auto"/>
              <w:right w:val="single" w:sz="4" w:space="0" w:color="auto"/>
            </w:tcBorders>
          </w:tcPr>
          <w:p w14:paraId="60712122" w14:textId="77777777" w:rsidR="00E935A1" w:rsidRDefault="00E935A1" w:rsidP="00703B23">
            <w:pPr>
              <w:pStyle w:val="TAL"/>
              <w:rPr>
                <w:rFonts w:cs="Arial"/>
                <w:sz w:val="16"/>
                <w:szCs w:val="16"/>
                <w:lang w:eastAsia="en-GB"/>
              </w:rPr>
            </w:pPr>
          </w:p>
        </w:tc>
      </w:tr>
      <w:tr w:rsidR="00E935A1" w14:paraId="615DA1A0" w14:textId="77777777" w:rsidTr="00703B23">
        <w:trPr>
          <w:jc w:val="center"/>
        </w:trPr>
        <w:tc>
          <w:tcPr>
            <w:tcW w:w="3211" w:type="dxa"/>
            <w:tcBorders>
              <w:top w:val="single" w:sz="4" w:space="0" w:color="auto"/>
              <w:left w:val="single" w:sz="4" w:space="0" w:color="auto"/>
              <w:bottom w:val="single" w:sz="4" w:space="0" w:color="auto"/>
              <w:right w:val="single" w:sz="4" w:space="0" w:color="auto"/>
            </w:tcBorders>
            <w:vAlign w:val="center"/>
            <w:hideMark/>
          </w:tcPr>
          <w:p w14:paraId="7825176D" w14:textId="77777777" w:rsidR="00E935A1" w:rsidRDefault="00E935A1" w:rsidP="00703B23">
            <w:pPr>
              <w:pStyle w:val="TAL"/>
              <w:rPr>
                <w:rFonts w:cs="Arial"/>
                <w:lang w:eastAsia="en-GB"/>
              </w:rPr>
            </w:pPr>
            <w:r>
              <w:rPr>
                <w:rFonts w:cs="Arial"/>
                <w:lang w:eastAsia="en-GB"/>
              </w:rPr>
              <w:t>E-UTRA</w:t>
            </w:r>
          </w:p>
        </w:tc>
        <w:tc>
          <w:tcPr>
            <w:tcW w:w="1984" w:type="dxa"/>
            <w:tcBorders>
              <w:top w:val="single" w:sz="4" w:space="0" w:color="auto"/>
              <w:left w:val="single" w:sz="4" w:space="0" w:color="auto"/>
              <w:bottom w:val="single" w:sz="4" w:space="0" w:color="auto"/>
              <w:right w:val="single" w:sz="4" w:space="0" w:color="auto"/>
            </w:tcBorders>
            <w:hideMark/>
          </w:tcPr>
          <w:p w14:paraId="4200A928" w14:textId="77777777" w:rsidR="00E935A1" w:rsidRDefault="00E935A1" w:rsidP="00703B23">
            <w:pPr>
              <w:pStyle w:val="TAL"/>
              <w:rPr>
                <w:rFonts w:cs="Arial"/>
                <w:lang w:eastAsia="en-GB"/>
              </w:rPr>
            </w:pPr>
            <w:r>
              <w:rPr>
                <w:rFonts w:cs="Arial"/>
                <w:lang w:eastAsia="en-GB"/>
              </w:rPr>
              <w:t>SBT, MBT</w:t>
            </w:r>
          </w:p>
        </w:tc>
        <w:tc>
          <w:tcPr>
            <w:tcW w:w="1892" w:type="dxa"/>
            <w:tcBorders>
              <w:top w:val="single" w:sz="4" w:space="0" w:color="auto"/>
              <w:left w:val="single" w:sz="4" w:space="0" w:color="auto"/>
              <w:bottom w:val="single" w:sz="4" w:space="0" w:color="auto"/>
              <w:right w:val="single" w:sz="4" w:space="0" w:color="auto"/>
            </w:tcBorders>
            <w:hideMark/>
          </w:tcPr>
          <w:p w14:paraId="2E664769" w14:textId="77777777" w:rsidR="00E935A1" w:rsidRDefault="00E935A1" w:rsidP="00703B23">
            <w:pPr>
              <w:pStyle w:val="TAL"/>
              <w:rPr>
                <w:rFonts w:cs="Arial"/>
                <w:lang w:eastAsia="en-GB"/>
              </w:rPr>
            </w:pPr>
            <w:r>
              <w:rPr>
                <w:rFonts w:cs="Arial"/>
                <w:lang w:eastAsia="en-GB"/>
              </w:rPr>
              <w:t>SBT, MBT</w:t>
            </w:r>
          </w:p>
        </w:tc>
        <w:tc>
          <w:tcPr>
            <w:tcW w:w="1050" w:type="dxa"/>
            <w:tcBorders>
              <w:top w:val="single" w:sz="4" w:space="0" w:color="auto"/>
              <w:left w:val="single" w:sz="4" w:space="0" w:color="auto"/>
              <w:bottom w:val="single" w:sz="4" w:space="0" w:color="auto"/>
              <w:right w:val="single" w:sz="4" w:space="0" w:color="auto"/>
            </w:tcBorders>
            <w:hideMark/>
          </w:tcPr>
          <w:p w14:paraId="24CE65DB" w14:textId="77777777" w:rsidR="00E935A1" w:rsidRDefault="00E935A1" w:rsidP="00703B23">
            <w:pPr>
              <w:pStyle w:val="TAL"/>
              <w:rPr>
                <w:rFonts w:cs="Arial"/>
                <w:lang w:eastAsia="en-GB"/>
              </w:rPr>
            </w:pPr>
            <w:r>
              <w:rPr>
                <w:rFonts w:cs="Arial"/>
                <w:lang w:eastAsia="en-GB"/>
              </w:rPr>
              <w:t>TC7a</w:t>
            </w:r>
          </w:p>
        </w:tc>
        <w:tc>
          <w:tcPr>
            <w:tcW w:w="1071" w:type="dxa"/>
            <w:tcBorders>
              <w:top w:val="single" w:sz="4" w:space="0" w:color="auto"/>
              <w:left w:val="single" w:sz="4" w:space="0" w:color="auto"/>
              <w:bottom w:val="single" w:sz="4" w:space="0" w:color="auto"/>
              <w:right w:val="single" w:sz="4" w:space="0" w:color="auto"/>
            </w:tcBorders>
            <w:hideMark/>
          </w:tcPr>
          <w:p w14:paraId="1D264CD1" w14:textId="77777777" w:rsidR="00E935A1" w:rsidRDefault="00E935A1" w:rsidP="00703B23">
            <w:pPr>
              <w:pStyle w:val="TAL"/>
              <w:rPr>
                <w:rFonts w:cs="Arial"/>
                <w:lang w:eastAsia="en-GB"/>
              </w:rPr>
            </w:pPr>
            <w:r>
              <w:rPr>
                <w:rFonts w:cs="Arial"/>
                <w:lang w:eastAsia="en-GB"/>
              </w:rPr>
              <w:t>TC7a</w:t>
            </w:r>
          </w:p>
        </w:tc>
      </w:tr>
      <w:tr w:rsidR="00E935A1" w14:paraId="20DCBBC5" w14:textId="77777777" w:rsidTr="00703B23">
        <w:trPr>
          <w:jc w:val="center"/>
        </w:trPr>
        <w:tc>
          <w:tcPr>
            <w:tcW w:w="3211" w:type="dxa"/>
            <w:tcBorders>
              <w:top w:val="single" w:sz="4" w:space="0" w:color="auto"/>
              <w:left w:val="single" w:sz="4" w:space="0" w:color="auto"/>
              <w:bottom w:val="single" w:sz="4" w:space="0" w:color="auto"/>
              <w:right w:val="single" w:sz="4" w:space="0" w:color="auto"/>
            </w:tcBorders>
            <w:vAlign w:val="center"/>
            <w:hideMark/>
          </w:tcPr>
          <w:p w14:paraId="600E5DB3" w14:textId="77777777" w:rsidR="00E935A1" w:rsidRDefault="00E935A1" w:rsidP="00703B23">
            <w:pPr>
              <w:pStyle w:val="TAL"/>
              <w:rPr>
                <w:rFonts w:cs="Arial"/>
                <w:lang w:eastAsia="en-GB"/>
              </w:rPr>
            </w:pPr>
            <w:r>
              <w:rPr>
                <w:rFonts w:cs="Arial"/>
                <w:lang w:eastAsia="en-GB"/>
              </w:rPr>
              <w:t>UTRA FDD</w:t>
            </w:r>
          </w:p>
        </w:tc>
        <w:tc>
          <w:tcPr>
            <w:tcW w:w="1984" w:type="dxa"/>
            <w:tcBorders>
              <w:top w:val="single" w:sz="4" w:space="0" w:color="auto"/>
              <w:left w:val="single" w:sz="4" w:space="0" w:color="auto"/>
              <w:bottom w:val="single" w:sz="4" w:space="0" w:color="auto"/>
              <w:right w:val="single" w:sz="4" w:space="0" w:color="auto"/>
            </w:tcBorders>
            <w:hideMark/>
          </w:tcPr>
          <w:p w14:paraId="222D8F6B" w14:textId="77777777" w:rsidR="00E935A1" w:rsidRDefault="00E935A1" w:rsidP="00703B23">
            <w:pPr>
              <w:pStyle w:val="TAL"/>
              <w:rPr>
                <w:rFonts w:cs="Arial"/>
                <w:lang w:eastAsia="en-GB"/>
              </w:rPr>
            </w:pPr>
            <w:r>
              <w:rPr>
                <w:rFonts w:cs="Arial"/>
                <w:lang w:eastAsia="en-GB"/>
              </w:rPr>
              <w:t>SBT, MBT</w:t>
            </w:r>
          </w:p>
        </w:tc>
        <w:tc>
          <w:tcPr>
            <w:tcW w:w="1892" w:type="dxa"/>
            <w:tcBorders>
              <w:top w:val="single" w:sz="4" w:space="0" w:color="auto"/>
              <w:left w:val="single" w:sz="4" w:space="0" w:color="auto"/>
              <w:bottom w:val="single" w:sz="4" w:space="0" w:color="auto"/>
              <w:right w:val="single" w:sz="4" w:space="0" w:color="auto"/>
            </w:tcBorders>
            <w:hideMark/>
          </w:tcPr>
          <w:p w14:paraId="48E3CB38" w14:textId="77777777" w:rsidR="00E935A1" w:rsidRDefault="00E935A1" w:rsidP="00703B23">
            <w:pPr>
              <w:pStyle w:val="TAL"/>
              <w:rPr>
                <w:rFonts w:cs="Arial"/>
                <w:lang w:eastAsia="en-GB"/>
              </w:rPr>
            </w:pPr>
            <w:r>
              <w:rPr>
                <w:rFonts w:cs="Arial"/>
                <w:lang w:eastAsia="en-GB"/>
              </w:rPr>
              <w:t>SBT, MBT</w:t>
            </w:r>
          </w:p>
        </w:tc>
        <w:tc>
          <w:tcPr>
            <w:tcW w:w="1050" w:type="dxa"/>
            <w:tcBorders>
              <w:top w:val="single" w:sz="4" w:space="0" w:color="auto"/>
              <w:left w:val="single" w:sz="4" w:space="0" w:color="auto"/>
              <w:bottom w:val="single" w:sz="4" w:space="0" w:color="auto"/>
              <w:right w:val="single" w:sz="4" w:space="0" w:color="auto"/>
            </w:tcBorders>
            <w:hideMark/>
          </w:tcPr>
          <w:p w14:paraId="65F80AE5" w14:textId="77777777" w:rsidR="00E935A1" w:rsidRDefault="00E935A1" w:rsidP="00703B23">
            <w:pPr>
              <w:pStyle w:val="TAL"/>
              <w:rPr>
                <w:rFonts w:cs="Arial"/>
                <w:lang w:eastAsia="en-GB"/>
              </w:rPr>
            </w:pPr>
            <w:r>
              <w:rPr>
                <w:rFonts w:cs="Arial"/>
                <w:lang w:eastAsia="en-GB"/>
              </w:rPr>
              <w:t>TC7a</w:t>
            </w:r>
          </w:p>
        </w:tc>
        <w:tc>
          <w:tcPr>
            <w:tcW w:w="1071" w:type="dxa"/>
            <w:tcBorders>
              <w:top w:val="single" w:sz="4" w:space="0" w:color="auto"/>
              <w:left w:val="single" w:sz="4" w:space="0" w:color="auto"/>
              <w:bottom w:val="single" w:sz="4" w:space="0" w:color="auto"/>
              <w:right w:val="single" w:sz="4" w:space="0" w:color="auto"/>
            </w:tcBorders>
            <w:hideMark/>
          </w:tcPr>
          <w:p w14:paraId="77C6CE14" w14:textId="77777777" w:rsidR="00E935A1" w:rsidRDefault="00E935A1" w:rsidP="00703B23">
            <w:pPr>
              <w:pStyle w:val="TAL"/>
              <w:rPr>
                <w:rFonts w:cs="Arial"/>
                <w:lang w:eastAsia="en-GB"/>
              </w:rPr>
            </w:pPr>
            <w:r>
              <w:rPr>
                <w:rFonts w:cs="Arial"/>
                <w:lang w:eastAsia="en-GB"/>
              </w:rPr>
              <w:t>N/A</w:t>
            </w:r>
          </w:p>
        </w:tc>
      </w:tr>
      <w:tr w:rsidR="00E935A1" w14:paraId="6D5FEBFC" w14:textId="77777777" w:rsidTr="00703B23">
        <w:trPr>
          <w:jc w:val="center"/>
        </w:trPr>
        <w:tc>
          <w:tcPr>
            <w:tcW w:w="3211" w:type="dxa"/>
            <w:tcBorders>
              <w:top w:val="single" w:sz="4" w:space="0" w:color="auto"/>
              <w:left w:val="single" w:sz="4" w:space="0" w:color="auto"/>
              <w:bottom w:val="single" w:sz="4" w:space="0" w:color="auto"/>
              <w:right w:val="single" w:sz="4" w:space="0" w:color="auto"/>
            </w:tcBorders>
            <w:vAlign w:val="center"/>
            <w:hideMark/>
          </w:tcPr>
          <w:p w14:paraId="4F1C3AA0" w14:textId="77777777" w:rsidR="00E935A1" w:rsidRDefault="00E935A1" w:rsidP="00703B23">
            <w:pPr>
              <w:pStyle w:val="TAL"/>
              <w:rPr>
                <w:rFonts w:cs="Arial"/>
                <w:lang w:eastAsia="en-GB"/>
              </w:rPr>
            </w:pPr>
            <w:r>
              <w:rPr>
                <w:rFonts w:cs="Arial"/>
                <w:lang w:eastAsia="en-GB"/>
              </w:rPr>
              <w:t>UTRA TDD</w:t>
            </w:r>
          </w:p>
        </w:tc>
        <w:tc>
          <w:tcPr>
            <w:tcW w:w="1984" w:type="dxa"/>
            <w:tcBorders>
              <w:top w:val="single" w:sz="4" w:space="0" w:color="auto"/>
              <w:left w:val="single" w:sz="4" w:space="0" w:color="auto"/>
              <w:bottom w:val="single" w:sz="4" w:space="0" w:color="auto"/>
              <w:right w:val="single" w:sz="4" w:space="0" w:color="auto"/>
            </w:tcBorders>
            <w:hideMark/>
          </w:tcPr>
          <w:p w14:paraId="0901DF99" w14:textId="77777777" w:rsidR="00E935A1" w:rsidRDefault="00E935A1" w:rsidP="00703B23">
            <w:pPr>
              <w:pStyle w:val="TAL"/>
              <w:rPr>
                <w:rFonts w:cs="Arial"/>
                <w:lang w:eastAsia="en-GB"/>
              </w:rPr>
            </w:pPr>
            <w:r>
              <w:rPr>
                <w:rFonts w:cs="Arial"/>
                <w:lang w:eastAsia="en-GB"/>
              </w:rPr>
              <w:t>SBT, MBT</w:t>
            </w:r>
          </w:p>
        </w:tc>
        <w:tc>
          <w:tcPr>
            <w:tcW w:w="1892" w:type="dxa"/>
            <w:tcBorders>
              <w:top w:val="single" w:sz="4" w:space="0" w:color="auto"/>
              <w:left w:val="single" w:sz="4" w:space="0" w:color="auto"/>
              <w:bottom w:val="single" w:sz="4" w:space="0" w:color="auto"/>
              <w:right w:val="single" w:sz="4" w:space="0" w:color="auto"/>
            </w:tcBorders>
            <w:hideMark/>
          </w:tcPr>
          <w:p w14:paraId="27EBB166" w14:textId="77777777" w:rsidR="00E935A1" w:rsidRDefault="00E935A1" w:rsidP="00703B23">
            <w:pPr>
              <w:pStyle w:val="TAL"/>
              <w:rPr>
                <w:rFonts w:cs="Arial"/>
                <w:lang w:eastAsia="en-GB"/>
              </w:rPr>
            </w:pPr>
            <w:r>
              <w:rPr>
                <w:rFonts w:cs="Arial"/>
                <w:lang w:eastAsia="en-GB"/>
              </w:rPr>
              <w:t>SBT, MBT</w:t>
            </w:r>
          </w:p>
        </w:tc>
        <w:tc>
          <w:tcPr>
            <w:tcW w:w="1050" w:type="dxa"/>
            <w:tcBorders>
              <w:top w:val="single" w:sz="4" w:space="0" w:color="auto"/>
              <w:left w:val="single" w:sz="4" w:space="0" w:color="auto"/>
              <w:bottom w:val="single" w:sz="4" w:space="0" w:color="auto"/>
              <w:right w:val="single" w:sz="4" w:space="0" w:color="auto"/>
            </w:tcBorders>
            <w:hideMark/>
          </w:tcPr>
          <w:p w14:paraId="18014E1B" w14:textId="77777777" w:rsidR="00E935A1" w:rsidRDefault="00E935A1" w:rsidP="00703B23">
            <w:pPr>
              <w:pStyle w:val="TAL"/>
              <w:rPr>
                <w:rFonts w:cs="Arial"/>
                <w:lang w:eastAsia="en-GB"/>
              </w:rPr>
            </w:pPr>
            <w:r>
              <w:rPr>
                <w:rFonts w:cs="Arial"/>
                <w:lang w:eastAsia="en-GB"/>
              </w:rPr>
              <w:t>N/A</w:t>
            </w:r>
          </w:p>
        </w:tc>
        <w:tc>
          <w:tcPr>
            <w:tcW w:w="1071" w:type="dxa"/>
            <w:tcBorders>
              <w:top w:val="single" w:sz="4" w:space="0" w:color="auto"/>
              <w:left w:val="single" w:sz="4" w:space="0" w:color="auto"/>
              <w:bottom w:val="single" w:sz="4" w:space="0" w:color="auto"/>
              <w:right w:val="single" w:sz="4" w:space="0" w:color="auto"/>
            </w:tcBorders>
            <w:hideMark/>
          </w:tcPr>
          <w:p w14:paraId="051E1031" w14:textId="77777777" w:rsidR="00E935A1" w:rsidRDefault="00E935A1" w:rsidP="00703B23">
            <w:pPr>
              <w:pStyle w:val="TAL"/>
              <w:rPr>
                <w:rFonts w:cs="Arial"/>
                <w:lang w:eastAsia="en-GB"/>
              </w:rPr>
            </w:pPr>
            <w:r>
              <w:rPr>
                <w:rFonts w:cs="Arial"/>
                <w:lang w:eastAsia="en-GB"/>
              </w:rPr>
              <w:t>TC7a</w:t>
            </w:r>
          </w:p>
        </w:tc>
      </w:tr>
      <w:tr w:rsidR="00E935A1" w14:paraId="79F05BFD" w14:textId="77777777" w:rsidTr="00703B23">
        <w:trPr>
          <w:jc w:val="center"/>
        </w:trPr>
        <w:tc>
          <w:tcPr>
            <w:tcW w:w="3211" w:type="dxa"/>
            <w:tcBorders>
              <w:top w:val="single" w:sz="4" w:space="0" w:color="auto"/>
              <w:left w:val="single" w:sz="4" w:space="0" w:color="auto"/>
              <w:bottom w:val="single" w:sz="4" w:space="0" w:color="auto"/>
              <w:right w:val="single" w:sz="4" w:space="0" w:color="auto"/>
            </w:tcBorders>
            <w:vAlign w:val="center"/>
            <w:hideMark/>
          </w:tcPr>
          <w:p w14:paraId="13ED07A1" w14:textId="77777777" w:rsidR="00E935A1" w:rsidRDefault="00E935A1" w:rsidP="00703B23">
            <w:pPr>
              <w:pStyle w:val="TAL"/>
              <w:rPr>
                <w:rFonts w:cs="Arial"/>
                <w:lang w:eastAsia="en-GB"/>
              </w:rPr>
            </w:pPr>
            <w:r>
              <w:rPr>
                <w:rFonts w:cs="Arial"/>
                <w:lang w:eastAsia="en-GB"/>
              </w:rPr>
              <w:t>GSM/EDGE</w:t>
            </w:r>
          </w:p>
        </w:tc>
        <w:tc>
          <w:tcPr>
            <w:tcW w:w="1984" w:type="dxa"/>
            <w:tcBorders>
              <w:top w:val="single" w:sz="4" w:space="0" w:color="auto"/>
              <w:left w:val="single" w:sz="4" w:space="0" w:color="auto"/>
              <w:bottom w:val="single" w:sz="4" w:space="0" w:color="auto"/>
              <w:right w:val="single" w:sz="4" w:space="0" w:color="auto"/>
            </w:tcBorders>
            <w:hideMark/>
          </w:tcPr>
          <w:p w14:paraId="074A6051" w14:textId="77777777" w:rsidR="00E935A1" w:rsidRDefault="00E935A1" w:rsidP="00703B23">
            <w:pPr>
              <w:pStyle w:val="TAL"/>
              <w:rPr>
                <w:rFonts w:cs="Arial"/>
                <w:lang w:eastAsia="en-GB"/>
              </w:rPr>
            </w:pPr>
            <w:r>
              <w:rPr>
                <w:rFonts w:cs="Arial"/>
                <w:lang w:eastAsia="en-GB"/>
              </w:rPr>
              <w:t>SBT, MBT</w:t>
            </w:r>
          </w:p>
        </w:tc>
        <w:tc>
          <w:tcPr>
            <w:tcW w:w="1892" w:type="dxa"/>
            <w:tcBorders>
              <w:top w:val="single" w:sz="4" w:space="0" w:color="auto"/>
              <w:left w:val="single" w:sz="4" w:space="0" w:color="auto"/>
              <w:bottom w:val="single" w:sz="4" w:space="0" w:color="auto"/>
              <w:right w:val="single" w:sz="4" w:space="0" w:color="auto"/>
            </w:tcBorders>
            <w:hideMark/>
          </w:tcPr>
          <w:p w14:paraId="4B5DB913" w14:textId="77777777" w:rsidR="00E935A1" w:rsidRDefault="00E935A1" w:rsidP="00703B23">
            <w:pPr>
              <w:pStyle w:val="TAL"/>
              <w:rPr>
                <w:rFonts w:cs="Arial"/>
                <w:lang w:eastAsia="en-GB"/>
              </w:rPr>
            </w:pPr>
            <w:r>
              <w:rPr>
                <w:rFonts w:cs="Arial"/>
                <w:lang w:eastAsia="en-GB"/>
              </w:rPr>
              <w:t>SBT, MBT</w:t>
            </w:r>
          </w:p>
        </w:tc>
        <w:tc>
          <w:tcPr>
            <w:tcW w:w="1050" w:type="dxa"/>
            <w:tcBorders>
              <w:top w:val="single" w:sz="4" w:space="0" w:color="auto"/>
              <w:left w:val="single" w:sz="4" w:space="0" w:color="auto"/>
              <w:bottom w:val="single" w:sz="4" w:space="0" w:color="auto"/>
              <w:right w:val="single" w:sz="4" w:space="0" w:color="auto"/>
            </w:tcBorders>
            <w:hideMark/>
          </w:tcPr>
          <w:p w14:paraId="6591E9D6" w14:textId="77777777" w:rsidR="00E935A1" w:rsidRDefault="00E935A1" w:rsidP="00703B23">
            <w:pPr>
              <w:pStyle w:val="TAL"/>
              <w:rPr>
                <w:rFonts w:cs="Arial"/>
                <w:lang w:eastAsia="en-GB"/>
              </w:rPr>
            </w:pPr>
            <w:r>
              <w:rPr>
                <w:rFonts w:cs="Arial"/>
                <w:lang w:eastAsia="en-GB"/>
              </w:rPr>
              <w:t>TC7a</w:t>
            </w:r>
          </w:p>
        </w:tc>
        <w:tc>
          <w:tcPr>
            <w:tcW w:w="1071" w:type="dxa"/>
            <w:tcBorders>
              <w:top w:val="single" w:sz="4" w:space="0" w:color="auto"/>
              <w:left w:val="single" w:sz="4" w:space="0" w:color="auto"/>
              <w:bottom w:val="single" w:sz="4" w:space="0" w:color="auto"/>
              <w:right w:val="single" w:sz="4" w:space="0" w:color="auto"/>
            </w:tcBorders>
            <w:hideMark/>
          </w:tcPr>
          <w:p w14:paraId="29C4B213" w14:textId="77777777" w:rsidR="00E935A1" w:rsidRDefault="00E935A1" w:rsidP="00703B23">
            <w:pPr>
              <w:pStyle w:val="TAL"/>
              <w:rPr>
                <w:rFonts w:cs="Arial"/>
                <w:lang w:eastAsia="en-GB"/>
              </w:rPr>
            </w:pPr>
            <w:r>
              <w:rPr>
                <w:rFonts w:cs="Arial"/>
                <w:lang w:eastAsia="en-GB"/>
              </w:rPr>
              <w:t>N/A</w:t>
            </w:r>
          </w:p>
        </w:tc>
      </w:tr>
      <w:tr w:rsidR="00E935A1" w14:paraId="278CF542" w14:textId="77777777" w:rsidTr="00703B23">
        <w:trPr>
          <w:jc w:val="center"/>
        </w:trPr>
        <w:tc>
          <w:tcPr>
            <w:tcW w:w="3211" w:type="dxa"/>
            <w:tcBorders>
              <w:top w:val="single" w:sz="4" w:space="0" w:color="auto"/>
              <w:left w:val="single" w:sz="4" w:space="0" w:color="auto"/>
              <w:bottom w:val="single" w:sz="4" w:space="0" w:color="auto"/>
              <w:right w:val="single" w:sz="4" w:space="0" w:color="auto"/>
            </w:tcBorders>
            <w:vAlign w:val="center"/>
            <w:hideMark/>
          </w:tcPr>
          <w:p w14:paraId="1505F7FE" w14:textId="77777777" w:rsidR="00E935A1" w:rsidRDefault="00E935A1" w:rsidP="00703B23">
            <w:pPr>
              <w:pStyle w:val="TAL"/>
              <w:rPr>
                <w:rFonts w:cs="Arial"/>
                <w:lang w:eastAsia="en-GB"/>
              </w:rPr>
            </w:pPr>
            <w:r>
              <w:rPr>
                <w:rFonts w:cs="Arial"/>
                <w:lang w:eastAsia="en-GB"/>
              </w:rPr>
              <w:t>NB-IoT</w:t>
            </w:r>
          </w:p>
        </w:tc>
        <w:tc>
          <w:tcPr>
            <w:tcW w:w="1984" w:type="dxa"/>
            <w:tcBorders>
              <w:top w:val="single" w:sz="4" w:space="0" w:color="auto"/>
              <w:left w:val="single" w:sz="4" w:space="0" w:color="auto"/>
              <w:bottom w:val="single" w:sz="4" w:space="0" w:color="auto"/>
              <w:right w:val="single" w:sz="4" w:space="0" w:color="auto"/>
            </w:tcBorders>
            <w:hideMark/>
          </w:tcPr>
          <w:p w14:paraId="21078126" w14:textId="77777777" w:rsidR="00E935A1" w:rsidRDefault="00E935A1" w:rsidP="00703B23">
            <w:pPr>
              <w:pStyle w:val="TAL"/>
              <w:rPr>
                <w:rFonts w:cs="Arial"/>
                <w:lang w:eastAsia="en-GB"/>
              </w:rPr>
            </w:pPr>
            <w:r>
              <w:rPr>
                <w:rFonts w:cs="Arial"/>
                <w:lang w:eastAsia="en-GB"/>
              </w:rPr>
              <w:t>N/A (Note 8)</w:t>
            </w:r>
          </w:p>
        </w:tc>
        <w:tc>
          <w:tcPr>
            <w:tcW w:w="1892" w:type="dxa"/>
            <w:tcBorders>
              <w:top w:val="single" w:sz="4" w:space="0" w:color="auto"/>
              <w:left w:val="single" w:sz="4" w:space="0" w:color="auto"/>
              <w:bottom w:val="single" w:sz="4" w:space="0" w:color="auto"/>
              <w:right w:val="single" w:sz="4" w:space="0" w:color="auto"/>
            </w:tcBorders>
            <w:hideMark/>
          </w:tcPr>
          <w:p w14:paraId="37F25949" w14:textId="77777777" w:rsidR="00E935A1" w:rsidRDefault="00E935A1" w:rsidP="00703B23">
            <w:pPr>
              <w:pStyle w:val="TAL"/>
              <w:rPr>
                <w:rFonts w:cs="Arial"/>
                <w:lang w:eastAsia="en-GB"/>
              </w:rPr>
            </w:pPr>
            <w:r>
              <w:rPr>
                <w:rFonts w:cs="Arial"/>
                <w:lang w:eastAsia="en-GB"/>
              </w:rPr>
              <w:t>N/A (Note 8)</w:t>
            </w:r>
          </w:p>
        </w:tc>
        <w:tc>
          <w:tcPr>
            <w:tcW w:w="1050" w:type="dxa"/>
            <w:tcBorders>
              <w:top w:val="single" w:sz="4" w:space="0" w:color="auto"/>
              <w:left w:val="single" w:sz="4" w:space="0" w:color="auto"/>
              <w:bottom w:val="single" w:sz="4" w:space="0" w:color="auto"/>
              <w:right w:val="single" w:sz="4" w:space="0" w:color="auto"/>
            </w:tcBorders>
            <w:hideMark/>
          </w:tcPr>
          <w:p w14:paraId="67580E1F" w14:textId="77777777" w:rsidR="00E935A1" w:rsidRDefault="00E935A1" w:rsidP="00703B23">
            <w:pPr>
              <w:pStyle w:val="TAL"/>
              <w:rPr>
                <w:rFonts w:cs="Arial"/>
                <w:lang w:eastAsia="en-GB"/>
              </w:rPr>
            </w:pPr>
            <w:r>
              <w:rPr>
                <w:rFonts w:cs="Arial"/>
                <w:lang w:eastAsia="en-GB"/>
              </w:rPr>
              <w:t>-</w:t>
            </w:r>
          </w:p>
        </w:tc>
        <w:tc>
          <w:tcPr>
            <w:tcW w:w="1071" w:type="dxa"/>
            <w:tcBorders>
              <w:top w:val="single" w:sz="4" w:space="0" w:color="auto"/>
              <w:left w:val="single" w:sz="4" w:space="0" w:color="auto"/>
              <w:bottom w:val="single" w:sz="4" w:space="0" w:color="auto"/>
              <w:right w:val="single" w:sz="4" w:space="0" w:color="auto"/>
            </w:tcBorders>
            <w:hideMark/>
          </w:tcPr>
          <w:p w14:paraId="3822BBD7" w14:textId="77777777" w:rsidR="00E935A1" w:rsidRDefault="00E935A1" w:rsidP="00703B23">
            <w:pPr>
              <w:pStyle w:val="TAL"/>
              <w:rPr>
                <w:rFonts w:cs="Arial"/>
                <w:lang w:eastAsia="en-GB"/>
              </w:rPr>
            </w:pPr>
            <w:r>
              <w:rPr>
                <w:rFonts w:cs="Arial"/>
                <w:lang w:eastAsia="en-GB"/>
              </w:rPr>
              <w:t>-</w:t>
            </w:r>
          </w:p>
        </w:tc>
      </w:tr>
      <w:tr w:rsidR="00E935A1" w14:paraId="6E71A7C8" w14:textId="77777777" w:rsidTr="00703B23">
        <w:trPr>
          <w:jc w:val="center"/>
        </w:trPr>
        <w:tc>
          <w:tcPr>
            <w:tcW w:w="3211" w:type="dxa"/>
            <w:tcBorders>
              <w:top w:val="single" w:sz="4" w:space="0" w:color="auto"/>
              <w:left w:val="single" w:sz="4" w:space="0" w:color="auto"/>
              <w:bottom w:val="single" w:sz="4" w:space="0" w:color="auto"/>
              <w:right w:val="single" w:sz="4" w:space="0" w:color="auto"/>
            </w:tcBorders>
            <w:vAlign w:val="center"/>
            <w:hideMark/>
          </w:tcPr>
          <w:p w14:paraId="65A9A9C2" w14:textId="77777777" w:rsidR="00E935A1" w:rsidRDefault="00E935A1" w:rsidP="00703B23">
            <w:pPr>
              <w:pStyle w:val="TAL"/>
              <w:rPr>
                <w:rFonts w:cs="Arial"/>
                <w:lang w:eastAsia="en-GB"/>
              </w:rPr>
            </w:pPr>
            <w:r>
              <w:rPr>
                <w:rFonts w:cs="Arial"/>
                <w:lang w:eastAsia="en-GB"/>
              </w:rPr>
              <w:t>NR</w:t>
            </w:r>
          </w:p>
        </w:tc>
        <w:tc>
          <w:tcPr>
            <w:tcW w:w="1984" w:type="dxa"/>
            <w:tcBorders>
              <w:top w:val="single" w:sz="4" w:space="0" w:color="auto"/>
              <w:left w:val="single" w:sz="4" w:space="0" w:color="auto"/>
              <w:bottom w:val="single" w:sz="4" w:space="0" w:color="auto"/>
              <w:right w:val="single" w:sz="4" w:space="0" w:color="auto"/>
            </w:tcBorders>
            <w:hideMark/>
          </w:tcPr>
          <w:p w14:paraId="38E26DF0" w14:textId="77777777" w:rsidR="00E935A1" w:rsidRDefault="00E935A1" w:rsidP="00703B23">
            <w:pPr>
              <w:pStyle w:val="TAL"/>
              <w:rPr>
                <w:rFonts w:cs="Arial"/>
                <w:lang w:eastAsia="en-GB"/>
              </w:rPr>
            </w:pPr>
            <w:r>
              <w:rPr>
                <w:rFonts w:cs="Arial"/>
                <w:lang w:eastAsia="en-GB"/>
              </w:rPr>
              <w:t>SBT, MBT</w:t>
            </w:r>
          </w:p>
        </w:tc>
        <w:tc>
          <w:tcPr>
            <w:tcW w:w="1892" w:type="dxa"/>
            <w:tcBorders>
              <w:top w:val="single" w:sz="4" w:space="0" w:color="auto"/>
              <w:left w:val="single" w:sz="4" w:space="0" w:color="auto"/>
              <w:bottom w:val="single" w:sz="4" w:space="0" w:color="auto"/>
              <w:right w:val="single" w:sz="4" w:space="0" w:color="auto"/>
            </w:tcBorders>
            <w:hideMark/>
          </w:tcPr>
          <w:p w14:paraId="61A070B2" w14:textId="77777777" w:rsidR="00E935A1" w:rsidRDefault="00E935A1" w:rsidP="00703B23">
            <w:pPr>
              <w:pStyle w:val="TAL"/>
              <w:rPr>
                <w:rFonts w:cs="Arial"/>
                <w:lang w:eastAsia="en-GB"/>
              </w:rPr>
            </w:pPr>
            <w:r>
              <w:rPr>
                <w:rFonts w:cs="Arial"/>
                <w:lang w:eastAsia="en-GB"/>
              </w:rPr>
              <w:t>SBT, MBT</w:t>
            </w:r>
          </w:p>
        </w:tc>
        <w:tc>
          <w:tcPr>
            <w:tcW w:w="1050" w:type="dxa"/>
            <w:tcBorders>
              <w:top w:val="single" w:sz="4" w:space="0" w:color="auto"/>
              <w:left w:val="single" w:sz="4" w:space="0" w:color="auto"/>
              <w:bottom w:val="single" w:sz="4" w:space="0" w:color="auto"/>
              <w:right w:val="single" w:sz="4" w:space="0" w:color="auto"/>
            </w:tcBorders>
            <w:hideMark/>
          </w:tcPr>
          <w:p w14:paraId="631034B4" w14:textId="77777777" w:rsidR="00E935A1" w:rsidRDefault="00E935A1" w:rsidP="00703B23">
            <w:pPr>
              <w:pStyle w:val="TAL"/>
              <w:rPr>
                <w:rFonts w:cs="Arial"/>
                <w:lang w:eastAsia="en-GB"/>
              </w:rPr>
            </w:pPr>
            <w:r>
              <w:rPr>
                <w:rFonts w:cs="Arial"/>
                <w:lang w:eastAsia="en-GB"/>
              </w:rPr>
              <w:t>TC7a</w:t>
            </w:r>
          </w:p>
        </w:tc>
        <w:tc>
          <w:tcPr>
            <w:tcW w:w="1071" w:type="dxa"/>
            <w:tcBorders>
              <w:top w:val="single" w:sz="4" w:space="0" w:color="auto"/>
              <w:left w:val="single" w:sz="4" w:space="0" w:color="auto"/>
              <w:bottom w:val="single" w:sz="4" w:space="0" w:color="auto"/>
              <w:right w:val="single" w:sz="4" w:space="0" w:color="auto"/>
            </w:tcBorders>
            <w:hideMark/>
          </w:tcPr>
          <w:p w14:paraId="7FC2C7A3" w14:textId="77777777" w:rsidR="00E935A1" w:rsidRDefault="00E935A1" w:rsidP="00703B23">
            <w:pPr>
              <w:pStyle w:val="TAL"/>
              <w:rPr>
                <w:rFonts w:cs="Arial"/>
                <w:lang w:eastAsia="en-GB"/>
              </w:rPr>
            </w:pPr>
            <w:r>
              <w:rPr>
                <w:rFonts w:cs="Arial"/>
                <w:lang w:eastAsia="en-GB"/>
              </w:rPr>
              <w:t>TC7a</w:t>
            </w:r>
          </w:p>
        </w:tc>
      </w:tr>
      <w:tr w:rsidR="00E935A1" w14:paraId="0167528E" w14:textId="77777777" w:rsidTr="00703B23">
        <w:trPr>
          <w:jc w:val="center"/>
        </w:trPr>
        <w:tc>
          <w:tcPr>
            <w:tcW w:w="3211" w:type="dxa"/>
            <w:tcBorders>
              <w:top w:val="single" w:sz="4" w:space="0" w:color="auto"/>
              <w:left w:val="single" w:sz="4" w:space="0" w:color="auto"/>
              <w:bottom w:val="single" w:sz="4" w:space="0" w:color="auto"/>
              <w:right w:val="single" w:sz="4" w:space="0" w:color="auto"/>
            </w:tcBorders>
            <w:vAlign w:val="center"/>
            <w:hideMark/>
          </w:tcPr>
          <w:p w14:paraId="193E8F55" w14:textId="77777777" w:rsidR="00E935A1" w:rsidRDefault="00E935A1" w:rsidP="00703B23">
            <w:pPr>
              <w:pStyle w:val="TAL"/>
              <w:ind w:left="14"/>
              <w:rPr>
                <w:rFonts w:cs="Arial"/>
                <w:b/>
                <w:lang w:eastAsia="en-GB"/>
              </w:rPr>
            </w:pPr>
            <w:r>
              <w:rPr>
                <w:rFonts w:cs="Arial"/>
                <w:b/>
                <w:lang w:eastAsia="en-GB"/>
              </w:rPr>
              <w:t>6.5.3 Time alignment between transmitter branches</w:t>
            </w:r>
          </w:p>
        </w:tc>
        <w:tc>
          <w:tcPr>
            <w:tcW w:w="1984" w:type="dxa"/>
            <w:tcBorders>
              <w:top w:val="single" w:sz="4" w:space="0" w:color="auto"/>
              <w:left w:val="single" w:sz="4" w:space="0" w:color="auto"/>
              <w:bottom w:val="single" w:sz="4" w:space="0" w:color="auto"/>
              <w:right w:val="single" w:sz="4" w:space="0" w:color="auto"/>
            </w:tcBorders>
          </w:tcPr>
          <w:p w14:paraId="100D641B" w14:textId="77777777" w:rsidR="00E935A1" w:rsidRDefault="00E935A1" w:rsidP="00703B23">
            <w:pPr>
              <w:pStyle w:val="TAL"/>
              <w:rPr>
                <w:rFonts w:cs="Arial"/>
                <w:lang w:eastAsia="en-GB"/>
              </w:rPr>
            </w:pPr>
          </w:p>
        </w:tc>
        <w:tc>
          <w:tcPr>
            <w:tcW w:w="1892" w:type="dxa"/>
            <w:tcBorders>
              <w:top w:val="single" w:sz="4" w:space="0" w:color="auto"/>
              <w:left w:val="single" w:sz="4" w:space="0" w:color="auto"/>
              <w:bottom w:val="single" w:sz="4" w:space="0" w:color="auto"/>
              <w:right w:val="single" w:sz="4" w:space="0" w:color="auto"/>
            </w:tcBorders>
          </w:tcPr>
          <w:p w14:paraId="6CC62A6F" w14:textId="77777777" w:rsidR="00E935A1" w:rsidRDefault="00E935A1" w:rsidP="00703B23">
            <w:pPr>
              <w:pStyle w:val="TAL"/>
              <w:rPr>
                <w:rFonts w:cs="Arial"/>
                <w:lang w:eastAsia="en-GB"/>
              </w:rPr>
            </w:pPr>
          </w:p>
        </w:tc>
        <w:tc>
          <w:tcPr>
            <w:tcW w:w="1050" w:type="dxa"/>
            <w:tcBorders>
              <w:top w:val="single" w:sz="4" w:space="0" w:color="auto"/>
              <w:left w:val="single" w:sz="4" w:space="0" w:color="auto"/>
              <w:bottom w:val="single" w:sz="4" w:space="0" w:color="auto"/>
              <w:right w:val="single" w:sz="4" w:space="0" w:color="auto"/>
            </w:tcBorders>
          </w:tcPr>
          <w:p w14:paraId="0956E13C" w14:textId="77777777" w:rsidR="00E935A1" w:rsidRDefault="00E935A1" w:rsidP="00703B23">
            <w:pPr>
              <w:pStyle w:val="TAL"/>
              <w:rPr>
                <w:rFonts w:cs="Arial"/>
                <w:lang w:eastAsia="en-GB"/>
              </w:rPr>
            </w:pPr>
          </w:p>
        </w:tc>
        <w:tc>
          <w:tcPr>
            <w:tcW w:w="1071" w:type="dxa"/>
            <w:tcBorders>
              <w:top w:val="single" w:sz="4" w:space="0" w:color="auto"/>
              <w:left w:val="single" w:sz="4" w:space="0" w:color="auto"/>
              <w:bottom w:val="single" w:sz="4" w:space="0" w:color="auto"/>
              <w:right w:val="single" w:sz="4" w:space="0" w:color="auto"/>
            </w:tcBorders>
          </w:tcPr>
          <w:p w14:paraId="650B667A" w14:textId="77777777" w:rsidR="00E935A1" w:rsidRDefault="00E935A1" w:rsidP="00703B23">
            <w:pPr>
              <w:pStyle w:val="TAL"/>
              <w:rPr>
                <w:rFonts w:cs="Arial"/>
                <w:lang w:eastAsia="en-GB"/>
              </w:rPr>
            </w:pPr>
          </w:p>
        </w:tc>
      </w:tr>
      <w:tr w:rsidR="00E935A1" w14:paraId="0171E961" w14:textId="77777777" w:rsidTr="00703B23">
        <w:trPr>
          <w:jc w:val="center"/>
        </w:trPr>
        <w:tc>
          <w:tcPr>
            <w:tcW w:w="3211" w:type="dxa"/>
            <w:tcBorders>
              <w:top w:val="single" w:sz="4" w:space="0" w:color="auto"/>
              <w:left w:val="single" w:sz="4" w:space="0" w:color="auto"/>
              <w:bottom w:val="single" w:sz="4" w:space="0" w:color="auto"/>
              <w:right w:val="single" w:sz="4" w:space="0" w:color="auto"/>
            </w:tcBorders>
            <w:vAlign w:val="center"/>
            <w:hideMark/>
          </w:tcPr>
          <w:p w14:paraId="73D6CB34" w14:textId="77777777" w:rsidR="00E935A1" w:rsidRDefault="00E935A1" w:rsidP="00703B23">
            <w:pPr>
              <w:pStyle w:val="TAL"/>
              <w:rPr>
                <w:rFonts w:cs="Arial"/>
                <w:lang w:eastAsia="en-GB"/>
              </w:rPr>
            </w:pPr>
            <w:r>
              <w:rPr>
                <w:rFonts w:cs="Arial"/>
                <w:lang w:eastAsia="en-GB"/>
              </w:rPr>
              <w:t>E-UTRA</w:t>
            </w:r>
          </w:p>
        </w:tc>
        <w:tc>
          <w:tcPr>
            <w:tcW w:w="1984" w:type="dxa"/>
            <w:tcBorders>
              <w:top w:val="single" w:sz="4" w:space="0" w:color="auto"/>
              <w:left w:val="single" w:sz="4" w:space="0" w:color="auto"/>
              <w:bottom w:val="single" w:sz="4" w:space="0" w:color="auto"/>
              <w:right w:val="single" w:sz="4" w:space="0" w:color="auto"/>
            </w:tcBorders>
            <w:hideMark/>
          </w:tcPr>
          <w:p w14:paraId="123E7DE2" w14:textId="77777777" w:rsidR="00E935A1" w:rsidRDefault="00E935A1" w:rsidP="00703B23">
            <w:pPr>
              <w:pStyle w:val="TAL"/>
              <w:rPr>
                <w:rFonts w:cs="Arial"/>
                <w:lang w:eastAsia="zh-CN"/>
              </w:rPr>
            </w:pPr>
            <w:r>
              <w:rPr>
                <w:rFonts w:cs="Arial"/>
                <w:lang w:eastAsia="en-GB"/>
              </w:rPr>
              <w:t>SBT, MBT</w:t>
            </w:r>
            <w:r>
              <w:rPr>
                <w:rFonts w:cs="Arial"/>
                <w:lang w:eastAsia="en-GB"/>
              </w:rPr>
              <w:softHyphen/>
            </w:r>
            <w:r>
              <w:rPr>
                <w:rFonts w:cs="Arial"/>
                <w:lang w:eastAsia="en-GB"/>
              </w:rPr>
              <w:softHyphen/>
            </w:r>
            <w:r>
              <w:rPr>
                <w:rFonts w:cs="Arial"/>
                <w:vertAlign w:val="superscript"/>
                <w:lang w:eastAsia="zh-CN"/>
              </w:rPr>
              <w:t>1</w:t>
            </w:r>
          </w:p>
        </w:tc>
        <w:tc>
          <w:tcPr>
            <w:tcW w:w="1892" w:type="dxa"/>
            <w:tcBorders>
              <w:top w:val="single" w:sz="4" w:space="0" w:color="auto"/>
              <w:left w:val="single" w:sz="4" w:space="0" w:color="auto"/>
              <w:bottom w:val="single" w:sz="4" w:space="0" w:color="auto"/>
              <w:right w:val="single" w:sz="4" w:space="0" w:color="auto"/>
            </w:tcBorders>
            <w:hideMark/>
          </w:tcPr>
          <w:p w14:paraId="02700D04" w14:textId="77777777" w:rsidR="00E935A1" w:rsidRDefault="00E935A1" w:rsidP="00703B23">
            <w:pPr>
              <w:pStyle w:val="TAL"/>
              <w:rPr>
                <w:rFonts w:cs="Arial"/>
                <w:lang w:eastAsia="zh-CN"/>
              </w:rPr>
            </w:pPr>
            <w:r>
              <w:rPr>
                <w:rFonts w:cs="Arial"/>
                <w:lang w:eastAsia="en-GB"/>
              </w:rPr>
              <w:t>SBT, MBT</w:t>
            </w:r>
            <w:r>
              <w:rPr>
                <w:rFonts w:cs="Arial"/>
                <w:lang w:eastAsia="en-GB"/>
              </w:rPr>
              <w:softHyphen/>
            </w:r>
            <w:r>
              <w:rPr>
                <w:rFonts w:cs="Arial"/>
                <w:lang w:eastAsia="en-GB"/>
              </w:rPr>
              <w:softHyphen/>
            </w:r>
            <w:r>
              <w:rPr>
                <w:rFonts w:cs="Arial"/>
                <w:vertAlign w:val="superscript"/>
                <w:lang w:eastAsia="zh-CN"/>
              </w:rPr>
              <w:t>1</w:t>
            </w:r>
          </w:p>
        </w:tc>
        <w:tc>
          <w:tcPr>
            <w:tcW w:w="1050" w:type="dxa"/>
            <w:tcBorders>
              <w:top w:val="single" w:sz="4" w:space="0" w:color="auto"/>
              <w:left w:val="single" w:sz="4" w:space="0" w:color="auto"/>
              <w:bottom w:val="single" w:sz="4" w:space="0" w:color="auto"/>
              <w:right w:val="single" w:sz="4" w:space="0" w:color="auto"/>
            </w:tcBorders>
            <w:hideMark/>
          </w:tcPr>
          <w:p w14:paraId="1FAFF1A0" w14:textId="77777777" w:rsidR="00E935A1" w:rsidRDefault="00E935A1" w:rsidP="00703B23">
            <w:pPr>
              <w:pStyle w:val="TAL"/>
              <w:rPr>
                <w:rFonts w:cs="Arial"/>
                <w:lang w:eastAsia="en-GB"/>
              </w:rPr>
            </w:pPr>
            <w:r>
              <w:rPr>
                <w:rFonts w:cs="Arial"/>
                <w:lang w:eastAsia="en-GB"/>
              </w:rPr>
              <w:t>TC7b</w:t>
            </w:r>
          </w:p>
        </w:tc>
        <w:tc>
          <w:tcPr>
            <w:tcW w:w="1071" w:type="dxa"/>
            <w:tcBorders>
              <w:top w:val="single" w:sz="4" w:space="0" w:color="auto"/>
              <w:left w:val="single" w:sz="4" w:space="0" w:color="auto"/>
              <w:bottom w:val="single" w:sz="4" w:space="0" w:color="auto"/>
              <w:right w:val="single" w:sz="4" w:space="0" w:color="auto"/>
            </w:tcBorders>
            <w:hideMark/>
          </w:tcPr>
          <w:p w14:paraId="3BD5502F" w14:textId="77777777" w:rsidR="00E935A1" w:rsidRDefault="00E935A1" w:rsidP="00703B23">
            <w:pPr>
              <w:pStyle w:val="TAL"/>
              <w:rPr>
                <w:rFonts w:cs="Arial"/>
                <w:lang w:eastAsia="en-GB"/>
              </w:rPr>
            </w:pPr>
            <w:r>
              <w:rPr>
                <w:rFonts w:cs="Arial"/>
                <w:lang w:eastAsia="en-GB"/>
              </w:rPr>
              <w:t xml:space="preserve">TC7b </w:t>
            </w:r>
          </w:p>
        </w:tc>
      </w:tr>
      <w:tr w:rsidR="00E935A1" w14:paraId="1B03CC88" w14:textId="77777777" w:rsidTr="00703B23">
        <w:trPr>
          <w:jc w:val="center"/>
        </w:trPr>
        <w:tc>
          <w:tcPr>
            <w:tcW w:w="3211" w:type="dxa"/>
            <w:tcBorders>
              <w:top w:val="single" w:sz="4" w:space="0" w:color="auto"/>
              <w:left w:val="single" w:sz="4" w:space="0" w:color="auto"/>
              <w:bottom w:val="single" w:sz="4" w:space="0" w:color="auto"/>
              <w:right w:val="single" w:sz="4" w:space="0" w:color="auto"/>
            </w:tcBorders>
            <w:vAlign w:val="center"/>
            <w:hideMark/>
          </w:tcPr>
          <w:p w14:paraId="0A12DA99" w14:textId="77777777" w:rsidR="00E935A1" w:rsidRDefault="00E935A1" w:rsidP="00703B23">
            <w:pPr>
              <w:pStyle w:val="TAL"/>
              <w:rPr>
                <w:rFonts w:cs="Arial"/>
                <w:lang w:eastAsia="en-GB"/>
              </w:rPr>
            </w:pPr>
            <w:r>
              <w:rPr>
                <w:rFonts w:cs="Arial"/>
                <w:lang w:eastAsia="en-GB"/>
              </w:rPr>
              <w:t>UTRA FDD</w:t>
            </w:r>
          </w:p>
        </w:tc>
        <w:tc>
          <w:tcPr>
            <w:tcW w:w="1984" w:type="dxa"/>
            <w:tcBorders>
              <w:top w:val="single" w:sz="4" w:space="0" w:color="auto"/>
              <w:left w:val="single" w:sz="4" w:space="0" w:color="auto"/>
              <w:bottom w:val="single" w:sz="4" w:space="0" w:color="auto"/>
              <w:right w:val="single" w:sz="4" w:space="0" w:color="auto"/>
            </w:tcBorders>
            <w:hideMark/>
          </w:tcPr>
          <w:p w14:paraId="1058E771" w14:textId="77777777" w:rsidR="00E935A1" w:rsidRDefault="00E935A1" w:rsidP="00703B23">
            <w:pPr>
              <w:pStyle w:val="TAL"/>
              <w:rPr>
                <w:rFonts w:cs="Arial"/>
                <w:lang w:eastAsia="zh-CN"/>
              </w:rPr>
            </w:pPr>
            <w:r>
              <w:rPr>
                <w:rFonts w:cs="Arial"/>
                <w:lang w:eastAsia="en-GB"/>
              </w:rPr>
              <w:t>SBT, MBT</w:t>
            </w:r>
            <w:r>
              <w:rPr>
                <w:rFonts w:cs="Arial"/>
                <w:vertAlign w:val="superscript"/>
                <w:lang w:eastAsia="en-GB"/>
              </w:rPr>
              <w:softHyphen/>
            </w:r>
            <w:r>
              <w:rPr>
                <w:rFonts w:cs="Arial"/>
                <w:vertAlign w:val="superscript"/>
                <w:lang w:eastAsia="en-GB"/>
              </w:rPr>
              <w:softHyphen/>
            </w:r>
            <w:r>
              <w:rPr>
                <w:rFonts w:cs="Arial"/>
                <w:vertAlign w:val="superscript"/>
                <w:lang w:eastAsia="zh-CN"/>
              </w:rPr>
              <w:t>1</w:t>
            </w:r>
          </w:p>
        </w:tc>
        <w:tc>
          <w:tcPr>
            <w:tcW w:w="1892" w:type="dxa"/>
            <w:tcBorders>
              <w:top w:val="single" w:sz="4" w:space="0" w:color="auto"/>
              <w:left w:val="single" w:sz="4" w:space="0" w:color="auto"/>
              <w:bottom w:val="single" w:sz="4" w:space="0" w:color="auto"/>
              <w:right w:val="single" w:sz="4" w:space="0" w:color="auto"/>
            </w:tcBorders>
            <w:hideMark/>
          </w:tcPr>
          <w:p w14:paraId="3DB3A072" w14:textId="77777777" w:rsidR="00E935A1" w:rsidRDefault="00E935A1" w:rsidP="00703B23">
            <w:pPr>
              <w:pStyle w:val="TAL"/>
              <w:rPr>
                <w:rFonts w:cs="Arial"/>
                <w:lang w:eastAsia="zh-CN"/>
              </w:rPr>
            </w:pPr>
            <w:r>
              <w:rPr>
                <w:rFonts w:cs="Arial"/>
                <w:lang w:eastAsia="en-GB"/>
              </w:rPr>
              <w:t>SBT, MBT</w:t>
            </w:r>
            <w:r>
              <w:rPr>
                <w:rFonts w:cs="Arial"/>
                <w:lang w:eastAsia="en-GB"/>
              </w:rPr>
              <w:softHyphen/>
            </w:r>
            <w:r>
              <w:rPr>
                <w:rFonts w:cs="Arial"/>
                <w:lang w:eastAsia="en-GB"/>
              </w:rPr>
              <w:softHyphen/>
            </w:r>
            <w:r>
              <w:rPr>
                <w:rFonts w:cs="Arial"/>
                <w:vertAlign w:val="superscript"/>
                <w:lang w:eastAsia="zh-CN"/>
              </w:rPr>
              <w:t>1</w:t>
            </w:r>
          </w:p>
        </w:tc>
        <w:tc>
          <w:tcPr>
            <w:tcW w:w="1050" w:type="dxa"/>
            <w:tcBorders>
              <w:top w:val="single" w:sz="4" w:space="0" w:color="auto"/>
              <w:left w:val="single" w:sz="4" w:space="0" w:color="auto"/>
              <w:bottom w:val="single" w:sz="4" w:space="0" w:color="auto"/>
              <w:right w:val="single" w:sz="4" w:space="0" w:color="auto"/>
            </w:tcBorders>
            <w:hideMark/>
          </w:tcPr>
          <w:p w14:paraId="2F1F1510" w14:textId="77777777" w:rsidR="00E935A1" w:rsidRDefault="00E935A1" w:rsidP="00703B23">
            <w:pPr>
              <w:pStyle w:val="TAL"/>
              <w:rPr>
                <w:rFonts w:cs="Arial"/>
                <w:lang w:eastAsia="en-GB"/>
              </w:rPr>
            </w:pPr>
            <w:r>
              <w:rPr>
                <w:rFonts w:cs="Arial"/>
                <w:lang w:eastAsia="en-GB"/>
              </w:rPr>
              <w:t>TC7b</w:t>
            </w:r>
          </w:p>
        </w:tc>
        <w:tc>
          <w:tcPr>
            <w:tcW w:w="1071" w:type="dxa"/>
            <w:tcBorders>
              <w:top w:val="single" w:sz="4" w:space="0" w:color="auto"/>
              <w:left w:val="single" w:sz="4" w:space="0" w:color="auto"/>
              <w:bottom w:val="single" w:sz="4" w:space="0" w:color="auto"/>
              <w:right w:val="single" w:sz="4" w:space="0" w:color="auto"/>
            </w:tcBorders>
          </w:tcPr>
          <w:p w14:paraId="5677C84C" w14:textId="77777777" w:rsidR="00E935A1" w:rsidRDefault="00E935A1" w:rsidP="00703B23">
            <w:pPr>
              <w:pStyle w:val="TAL"/>
              <w:rPr>
                <w:rFonts w:cs="Arial"/>
                <w:lang w:eastAsia="en-GB"/>
              </w:rPr>
            </w:pPr>
            <w:r>
              <w:rPr>
                <w:rFonts w:cs="Arial"/>
                <w:lang w:eastAsia="en-GB"/>
              </w:rPr>
              <w:t>N/A</w:t>
            </w:r>
          </w:p>
          <w:p w14:paraId="4C4C025F" w14:textId="77777777" w:rsidR="00E935A1" w:rsidRDefault="00E935A1" w:rsidP="00703B23">
            <w:pPr>
              <w:pStyle w:val="TAL"/>
              <w:rPr>
                <w:rFonts w:cs="Arial"/>
                <w:lang w:eastAsia="en-GB"/>
              </w:rPr>
            </w:pPr>
          </w:p>
        </w:tc>
      </w:tr>
      <w:tr w:rsidR="00E935A1" w14:paraId="60B3D990" w14:textId="77777777" w:rsidTr="00703B23">
        <w:trPr>
          <w:jc w:val="center"/>
        </w:trPr>
        <w:tc>
          <w:tcPr>
            <w:tcW w:w="3211" w:type="dxa"/>
            <w:tcBorders>
              <w:top w:val="single" w:sz="4" w:space="0" w:color="auto"/>
              <w:left w:val="single" w:sz="4" w:space="0" w:color="auto"/>
              <w:bottom w:val="single" w:sz="4" w:space="0" w:color="auto"/>
              <w:right w:val="single" w:sz="4" w:space="0" w:color="auto"/>
            </w:tcBorders>
            <w:vAlign w:val="center"/>
            <w:hideMark/>
          </w:tcPr>
          <w:p w14:paraId="7BCA44F6" w14:textId="77777777" w:rsidR="00E935A1" w:rsidRDefault="00E935A1" w:rsidP="00703B23">
            <w:pPr>
              <w:pStyle w:val="TAL"/>
              <w:rPr>
                <w:rFonts w:cs="Arial"/>
                <w:lang w:eastAsia="en-GB"/>
              </w:rPr>
            </w:pPr>
            <w:r>
              <w:rPr>
                <w:rFonts w:cs="Arial"/>
                <w:lang w:eastAsia="en-GB"/>
              </w:rPr>
              <w:t>UTRA TDD</w:t>
            </w:r>
          </w:p>
        </w:tc>
        <w:tc>
          <w:tcPr>
            <w:tcW w:w="1984" w:type="dxa"/>
            <w:tcBorders>
              <w:top w:val="single" w:sz="4" w:space="0" w:color="auto"/>
              <w:left w:val="single" w:sz="4" w:space="0" w:color="auto"/>
              <w:bottom w:val="single" w:sz="4" w:space="0" w:color="auto"/>
              <w:right w:val="single" w:sz="4" w:space="0" w:color="auto"/>
            </w:tcBorders>
            <w:hideMark/>
          </w:tcPr>
          <w:p w14:paraId="19C47D1E" w14:textId="77777777" w:rsidR="00E935A1" w:rsidRDefault="00E935A1" w:rsidP="00703B23">
            <w:pPr>
              <w:pStyle w:val="TAL"/>
              <w:rPr>
                <w:rFonts w:cs="Arial"/>
                <w:lang w:eastAsia="en-GB"/>
              </w:rPr>
            </w:pPr>
            <w:r>
              <w:rPr>
                <w:rFonts w:cs="Arial"/>
                <w:lang w:eastAsia="en-GB"/>
              </w:rPr>
              <w:t>SBT</w:t>
            </w:r>
          </w:p>
        </w:tc>
        <w:tc>
          <w:tcPr>
            <w:tcW w:w="1892" w:type="dxa"/>
            <w:tcBorders>
              <w:top w:val="single" w:sz="4" w:space="0" w:color="auto"/>
              <w:left w:val="single" w:sz="4" w:space="0" w:color="auto"/>
              <w:bottom w:val="single" w:sz="4" w:space="0" w:color="auto"/>
              <w:right w:val="single" w:sz="4" w:space="0" w:color="auto"/>
            </w:tcBorders>
            <w:hideMark/>
          </w:tcPr>
          <w:p w14:paraId="2200A32B" w14:textId="77777777" w:rsidR="00E935A1" w:rsidRDefault="00E935A1" w:rsidP="00703B23">
            <w:pPr>
              <w:pStyle w:val="TAL"/>
              <w:rPr>
                <w:rFonts w:cs="Arial"/>
                <w:lang w:eastAsia="en-GB"/>
              </w:rPr>
            </w:pPr>
            <w:r>
              <w:rPr>
                <w:rFonts w:cs="Arial"/>
                <w:lang w:eastAsia="en-GB"/>
              </w:rPr>
              <w:t>SBT</w:t>
            </w:r>
          </w:p>
        </w:tc>
        <w:tc>
          <w:tcPr>
            <w:tcW w:w="1050" w:type="dxa"/>
            <w:tcBorders>
              <w:top w:val="single" w:sz="4" w:space="0" w:color="auto"/>
              <w:left w:val="single" w:sz="4" w:space="0" w:color="auto"/>
              <w:bottom w:val="single" w:sz="4" w:space="0" w:color="auto"/>
              <w:right w:val="single" w:sz="4" w:space="0" w:color="auto"/>
            </w:tcBorders>
            <w:hideMark/>
          </w:tcPr>
          <w:p w14:paraId="0D80761A" w14:textId="77777777" w:rsidR="00E935A1" w:rsidRDefault="00E935A1" w:rsidP="00703B23">
            <w:pPr>
              <w:pStyle w:val="TAL"/>
              <w:rPr>
                <w:rFonts w:cs="Arial"/>
                <w:lang w:eastAsia="en-GB"/>
              </w:rPr>
            </w:pPr>
            <w:r>
              <w:rPr>
                <w:rFonts w:cs="Arial"/>
                <w:lang w:eastAsia="en-GB"/>
              </w:rPr>
              <w:t>N/A</w:t>
            </w:r>
          </w:p>
        </w:tc>
        <w:tc>
          <w:tcPr>
            <w:tcW w:w="1071" w:type="dxa"/>
            <w:tcBorders>
              <w:top w:val="single" w:sz="4" w:space="0" w:color="auto"/>
              <w:left w:val="single" w:sz="4" w:space="0" w:color="auto"/>
              <w:bottom w:val="single" w:sz="4" w:space="0" w:color="auto"/>
              <w:right w:val="single" w:sz="4" w:space="0" w:color="auto"/>
            </w:tcBorders>
            <w:hideMark/>
          </w:tcPr>
          <w:p w14:paraId="143F6FE1" w14:textId="77777777" w:rsidR="00E935A1" w:rsidRDefault="00E935A1" w:rsidP="00703B23">
            <w:pPr>
              <w:pStyle w:val="TAL"/>
              <w:rPr>
                <w:rFonts w:cs="Arial"/>
                <w:lang w:eastAsia="en-GB"/>
              </w:rPr>
            </w:pPr>
            <w:r>
              <w:rPr>
                <w:rFonts w:cs="Arial"/>
                <w:lang w:eastAsia="en-GB"/>
              </w:rPr>
              <w:t>-</w:t>
            </w:r>
          </w:p>
        </w:tc>
      </w:tr>
      <w:tr w:rsidR="00E935A1" w14:paraId="51AEE466" w14:textId="77777777" w:rsidTr="00703B23">
        <w:trPr>
          <w:jc w:val="center"/>
        </w:trPr>
        <w:tc>
          <w:tcPr>
            <w:tcW w:w="3211" w:type="dxa"/>
            <w:tcBorders>
              <w:top w:val="single" w:sz="4" w:space="0" w:color="auto"/>
              <w:left w:val="single" w:sz="4" w:space="0" w:color="auto"/>
              <w:bottom w:val="single" w:sz="4" w:space="0" w:color="auto"/>
              <w:right w:val="single" w:sz="4" w:space="0" w:color="auto"/>
            </w:tcBorders>
            <w:vAlign w:val="center"/>
            <w:hideMark/>
          </w:tcPr>
          <w:p w14:paraId="6EAE4672" w14:textId="77777777" w:rsidR="00E935A1" w:rsidRDefault="00E935A1" w:rsidP="00703B23">
            <w:pPr>
              <w:pStyle w:val="TAL"/>
              <w:rPr>
                <w:rFonts w:cs="Arial"/>
                <w:lang w:eastAsia="en-GB"/>
              </w:rPr>
            </w:pPr>
            <w:r>
              <w:rPr>
                <w:rFonts w:cs="Arial"/>
                <w:lang w:eastAsia="en-GB"/>
              </w:rPr>
              <w:t>NB-IoT</w:t>
            </w:r>
          </w:p>
        </w:tc>
        <w:tc>
          <w:tcPr>
            <w:tcW w:w="1984" w:type="dxa"/>
            <w:tcBorders>
              <w:top w:val="single" w:sz="4" w:space="0" w:color="auto"/>
              <w:left w:val="single" w:sz="4" w:space="0" w:color="auto"/>
              <w:bottom w:val="single" w:sz="4" w:space="0" w:color="auto"/>
              <w:right w:val="single" w:sz="4" w:space="0" w:color="auto"/>
            </w:tcBorders>
            <w:hideMark/>
          </w:tcPr>
          <w:p w14:paraId="2ED17B27" w14:textId="77777777" w:rsidR="00E935A1" w:rsidRDefault="00E935A1" w:rsidP="00703B23">
            <w:pPr>
              <w:pStyle w:val="TAL"/>
              <w:rPr>
                <w:rFonts w:cs="Arial"/>
                <w:lang w:eastAsia="en-GB"/>
              </w:rPr>
            </w:pPr>
            <w:r>
              <w:rPr>
                <w:rFonts w:cs="Arial"/>
                <w:lang w:eastAsia="en-GB"/>
              </w:rPr>
              <w:t>N/A (Note 8)</w:t>
            </w:r>
          </w:p>
        </w:tc>
        <w:tc>
          <w:tcPr>
            <w:tcW w:w="1892" w:type="dxa"/>
            <w:tcBorders>
              <w:top w:val="single" w:sz="4" w:space="0" w:color="auto"/>
              <w:left w:val="single" w:sz="4" w:space="0" w:color="auto"/>
              <w:bottom w:val="single" w:sz="4" w:space="0" w:color="auto"/>
              <w:right w:val="single" w:sz="4" w:space="0" w:color="auto"/>
            </w:tcBorders>
            <w:hideMark/>
          </w:tcPr>
          <w:p w14:paraId="356E44D6" w14:textId="77777777" w:rsidR="00E935A1" w:rsidRDefault="00E935A1" w:rsidP="00703B23">
            <w:pPr>
              <w:pStyle w:val="TAL"/>
              <w:rPr>
                <w:rFonts w:cs="Arial"/>
                <w:lang w:eastAsia="en-GB"/>
              </w:rPr>
            </w:pPr>
            <w:r>
              <w:rPr>
                <w:rFonts w:cs="Arial"/>
                <w:lang w:eastAsia="en-GB"/>
              </w:rPr>
              <w:t>N/A (Note 8)</w:t>
            </w:r>
          </w:p>
        </w:tc>
        <w:tc>
          <w:tcPr>
            <w:tcW w:w="1050" w:type="dxa"/>
            <w:tcBorders>
              <w:top w:val="single" w:sz="4" w:space="0" w:color="auto"/>
              <w:left w:val="single" w:sz="4" w:space="0" w:color="auto"/>
              <w:bottom w:val="single" w:sz="4" w:space="0" w:color="auto"/>
              <w:right w:val="single" w:sz="4" w:space="0" w:color="auto"/>
            </w:tcBorders>
            <w:hideMark/>
          </w:tcPr>
          <w:p w14:paraId="62538C06" w14:textId="77777777" w:rsidR="00E935A1" w:rsidRDefault="00E935A1" w:rsidP="00703B23">
            <w:pPr>
              <w:pStyle w:val="TAL"/>
              <w:rPr>
                <w:rFonts w:cs="Arial"/>
                <w:lang w:eastAsia="en-GB"/>
              </w:rPr>
            </w:pPr>
            <w:r>
              <w:rPr>
                <w:rFonts w:cs="Arial"/>
                <w:lang w:eastAsia="en-GB"/>
              </w:rPr>
              <w:t>-</w:t>
            </w:r>
          </w:p>
        </w:tc>
        <w:tc>
          <w:tcPr>
            <w:tcW w:w="1071" w:type="dxa"/>
            <w:tcBorders>
              <w:top w:val="single" w:sz="4" w:space="0" w:color="auto"/>
              <w:left w:val="single" w:sz="4" w:space="0" w:color="auto"/>
              <w:bottom w:val="single" w:sz="4" w:space="0" w:color="auto"/>
              <w:right w:val="single" w:sz="4" w:space="0" w:color="auto"/>
            </w:tcBorders>
            <w:hideMark/>
          </w:tcPr>
          <w:p w14:paraId="3A2FAA8E" w14:textId="77777777" w:rsidR="00E935A1" w:rsidRDefault="00E935A1" w:rsidP="00703B23">
            <w:pPr>
              <w:pStyle w:val="TAL"/>
              <w:rPr>
                <w:rFonts w:cs="Arial"/>
                <w:lang w:eastAsia="en-GB"/>
              </w:rPr>
            </w:pPr>
            <w:r>
              <w:rPr>
                <w:rFonts w:cs="Arial"/>
                <w:lang w:eastAsia="en-GB"/>
              </w:rPr>
              <w:t>-</w:t>
            </w:r>
          </w:p>
        </w:tc>
      </w:tr>
      <w:tr w:rsidR="00E935A1" w14:paraId="70A4F9C9" w14:textId="77777777" w:rsidTr="00703B23">
        <w:trPr>
          <w:jc w:val="center"/>
        </w:trPr>
        <w:tc>
          <w:tcPr>
            <w:tcW w:w="3211" w:type="dxa"/>
            <w:tcBorders>
              <w:top w:val="single" w:sz="4" w:space="0" w:color="auto"/>
              <w:left w:val="single" w:sz="4" w:space="0" w:color="auto"/>
              <w:bottom w:val="single" w:sz="4" w:space="0" w:color="auto"/>
              <w:right w:val="single" w:sz="4" w:space="0" w:color="auto"/>
            </w:tcBorders>
            <w:vAlign w:val="center"/>
            <w:hideMark/>
          </w:tcPr>
          <w:p w14:paraId="3D7CFC97" w14:textId="77777777" w:rsidR="00E935A1" w:rsidRDefault="00E935A1" w:rsidP="00703B23">
            <w:pPr>
              <w:pStyle w:val="TAL"/>
              <w:rPr>
                <w:rFonts w:cs="Arial"/>
                <w:lang w:eastAsia="en-GB"/>
              </w:rPr>
            </w:pPr>
            <w:r>
              <w:rPr>
                <w:rFonts w:cs="Arial"/>
                <w:lang w:eastAsia="en-GB"/>
              </w:rPr>
              <w:t>NR</w:t>
            </w:r>
          </w:p>
        </w:tc>
        <w:tc>
          <w:tcPr>
            <w:tcW w:w="1984" w:type="dxa"/>
            <w:tcBorders>
              <w:top w:val="single" w:sz="4" w:space="0" w:color="auto"/>
              <w:left w:val="single" w:sz="4" w:space="0" w:color="auto"/>
              <w:bottom w:val="single" w:sz="4" w:space="0" w:color="auto"/>
              <w:right w:val="single" w:sz="4" w:space="0" w:color="auto"/>
            </w:tcBorders>
            <w:hideMark/>
          </w:tcPr>
          <w:p w14:paraId="7EF2F708" w14:textId="77777777" w:rsidR="00E935A1" w:rsidRDefault="00E935A1" w:rsidP="00703B23">
            <w:pPr>
              <w:pStyle w:val="TAL"/>
              <w:rPr>
                <w:rFonts w:cs="Arial"/>
                <w:lang w:eastAsia="en-GB"/>
              </w:rPr>
            </w:pPr>
            <w:r>
              <w:rPr>
                <w:rFonts w:cs="Arial"/>
                <w:lang w:eastAsia="en-GB"/>
              </w:rPr>
              <w:t>SBT, MBT</w:t>
            </w:r>
            <w:r>
              <w:rPr>
                <w:rFonts w:cs="Arial"/>
                <w:lang w:eastAsia="en-GB"/>
              </w:rPr>
              <w:softHyphen/>
            </w:r>
            <w:r>
              <w:rPr>
                <w:rFonts w:cs="Arial"/>
                <w:lang w:eastAsia="en-GB"/>
              </w:rPr>
              <w:softHyphen/>
            </w:r>
            <w:r>
              <w:rPr>
                <w:rFonts w:cs="Arial"/>
                <w:vertAlign w:val="superscript"/>
                <w:lang w:eastAsia="zh-CN"/>
              </w:rPr>
              <w:t>1</w:t>
            </w:r>
          </w:p>
        </w:tc>
        <w:tc>
          <w:tcPr>
            <w:tcW w:w="1892" w:type="dxa"/>
            <w:tcBorders>
              <w:top w:val="single" w:sz="4" w:space="0" w:color="auto"/>
              <w:left w:val="single" w:sz="4" w:space="0" w:color="auto"/>
              <w:bottom w:val="single" w:sz="4" w:space="0" w:color="auto"/>
              <w:right w:val="single" w:sz="4" w:space="0" w:color="auto"/>
            </w:tcBorders>
            <w:hideMark/>
          </w:tcPr>
          <w:p w14:paraId="49FBE75D" w14:textId="77777777" w:rsidR="00E935A1" w:rsidRDefault="00E935A1" w:rsidP="00703B23">
            <w:pPr>
              <w:pStyle w:val="TAL"/>
              <w:rPr>
                <w:rFonts w:cs="Arial"/>
                <w:lang w:eastAsia="en-GB"/>
              </w:rPr>
            </w:pPr>
            <w:r>
              <w:rPr>
                <w:rFonts w:cs="Arial"/>
                <w:lang w:eastAsia="en-GB"/>
              </w:rPr>
              <w:t>SBT, MBT</w:t>
            </w:r>
            <w:r>
              <w:rPr>
                <w:rFonts w:cs="Arial"/>
                <w:lang w:eastAsia="en-GB"/>
              </w:rPr>
              <w:softHyphen/>
            </w:r>
            <w:r>
              <w:rPr>
                <w:rFonts w:cs="Arial"/>
                <w:lang w:eastAsia="en-GB"/>
              </w:rPr>
              <w:softHyphen/>
            </w:r>
            <w:r>
              <w:rPr>
                <w:rFonts w:cs="Arial"/>
                <w:vertAlign w:val="superscript"/>
                <w:lang w:eastAsia="zh-CN"/>
              </w:rPr>
              <w:t>1</w:t>
            </w:r>
          </w:p>
        </w:tc>
        <w:tc>
          <w:tcPr>
            <w:tcW w:w="1050" w:type="dxa"/>
            <w:tcBorders>
              <w:top w:val="single" w:sz="4" w:space="0" w:color="auto"/>
              <w:left w:val="single" w:sz="4" w:space="0" w:color="auto"/>
              <w:bottom w:val="single" w:sz="4" w:space="0" w:color="auto"/>
              <w:right w:val="single" w:sz="4" w:space="0" w:color="auto"/>
            </w:tcBorders>
            <w:hideMark/>
          </w:tcPr>
          <w:p w14:paraId="5FE7C58E" w14:textId="77777777" w:rsidR="00E935A1" w:rsidRDefault="00E935A1" w:rsidP="00703B23">
            <w:pPr>
              <w:pStyle w:val="TAL"/>
              <w:rPr>
                <w:rFonts w:cs="Arial"/>
                <w:lang w:eastAsia="en-GB"/>
              </w:rPr>
            </w:pPr>
            <w:r>
              <w:rPr>
                <w:rFonts w:cs="Arial"/>
                <w:lang w:eastAsia="en-GB"/>
              </w:rPr>
              <w:t>TC7b</w:t>
            </w:r>
          </w:p>
        </w:tc>
        <w:tc>
          <w:tcPr>
            <w:tcW w:w="1071" w:type="dxa"/>
            <w:tcBorders>
              <w:top w:val="single" w:sz="4" w:space="0" w:color="auto"/>
              <w:left w:val="single" w:sz="4" w:space="0" w:color="auto"/>
              <w:bottom w:val="single" w:sz="4" w:space="0" w:color="auto"/>
              <w:right w:val="single" w:sz="4" w:space="0" w:color="auto"/>
            </w:tcBorders>
            <w:hideMark/>
          </w:tcPr>
          <w:p w14:paraId="5992D291" w14:textId="77777777" w:rsidR="00E935A1" w:rsidRDefault="00E935A1" w:rsidP="00703B23">
            <w:pPr>
              <w:pStyle w:val="TAL"/>
              <w:rPr>
                <w:rFonts w:cs="Arial"/>
                <w:lang w:eastAsia="en-GB"/>
              </w:rPr>
            </w:pPr>
            <w:r>
              <w:rPr>
                <w:rFonts w:cs="Arial"/>
                <w:lang w:eastAsia="en-GB"/>
              </w:rPr>
              <w:t xml:space="preserve">TC7b </w:t>
            </w:r>
          </w:p>
        </w:tc>
      </w:tr>
      <w:tr w:rsidR="00E935A1" w14:paraId="7A0EEA18" w14:textId="77777777" w:rsidTr="00703B23">
        <w:trPr>
          <w:jc w:val="center"/>
        </w:trPr>
        <w:tc>
          <w:tcPr>
            <w:tcW w:w="3211" w:type="dxa"/>
            <w:tcBorders>
              <w:top w:val="single" w:sz="4" w:space="0" w:color="auto"/>
              <w:left w:val="single" w:sz="4" w:space="0" w:color="auto"/>
              <w:bottom w:val="single" w:sz="4" w:space="0" w:color="auto"/>
              <w:right w:val="single" w:sz="4" w:space="0" w:color="auto"/>
            </w:tcBorders>
            <w:vAlign w:val="center"/>
            <w:hideMark/>
          </w:tcPr>
          <w:p w14:paraId="040F908E" w14:textId="77777777" w:rsidR="00E935A1" w:rsidRDefault="00E935A1" w:rsidP="00703B23">
            <w:pPr>
              <w:pStyle w:val="TAL"/>
              <w:ind w:left="14"/>
              <w:rPr>
                <w:rFonts w:cs="Arial"/>
                <w:b/>
                <w:lang w:eastAsia="en-GB"/>
              </w:rPr>
            </w:pPr>
            <w:r>
              <w:rPr>
                <w:rFonts w:cs="Arial"/>
                <w:b/>
                <w:lang w:eastAsia="en-GB"/>
              </w:rPr>
              <w:t>6.6 Unwanted emissions</w:t>
            </w:r>
          </w:p>
        </w:tc>
        <w:tc>
          <w:tcPr>
            <w:tcW w:w="1984" w:type="dxa"/>
            <w:tcBorders>
              <w:top w:val="single" w:sz="4" w:space="0" w:color="auto"/>
              <w:left w:val="single" w:sz="4" w:space="0" w:color="auto"/>
              <w:bottom w:val="single" w:sz="4" w:space="0" w:color="auto"/>
              <w:right w:val="single" w:sz="4" w:space="0" w:color="auto"/>
            </w:tcBorders>
          </w:tcPr>
          <w:p w14:paraId="642946DD" w14:textId="77777777" w:rsidR="00E935A1" w:rsidRDefault="00E935A1" w:rsidP="00703B23">
            <w:pPr>
              <w:pStyle w:val="TAL"/>
              <w:rPr>
                <w:rFonts w:cs="Arial"/>
                <w:sz w:val="16"/>
                <w:szCs w:val="16"/>
                <w:lang w:eastAsia="en-GB"/>
              </w:rPr>
            </w:pPr>
          </w:p>
        </w:tc>
        <w:tc>
          <w:tcPr>
            <w:tcW w:w="1892" w:type="dxa"/>
            <w:tcBorders>
              <w:top w:val="single" w:sz="4" w:space="0" w:color="auto"/>
              <w:left w:val="single" w:sz="4" w:space="0" w:color="auto"/>
              <w:bottom w:val="single" w:sz="4" w:space="0" w:color="auto"/>
              <w:right w:val="single" w:sz="4" w:space="0" w:color="auto"/>
            </w:tcBorders>
          </w:tcPr>
          <w:p w14:paraId="1E907DBB" w14:textId="77777777" w:rsidR="00E935A1" w:rsidRDefault="00E935A1" w:rsidP="00703B23">
            <w:pPr>
              <w:pStyle w:val="TAL"/>
              <w:rPr>
                <w:rFonts w:cs="Arial"/>
                <w:sz w:val="16"/>
                <w:szCs w:val="16"/>
                <w:lang w:eastAsia="en-GB"/>
              </w:rPr>
            </w:pPr>
          </w:p>
        </w:tc>
        <w:tc>
          <w:tcPr>
            <w:tcW w:w="1050" w:type="dxa"/>
            <w:tcBorders>
              <w:top w:val="single" w:sz="4" w:space="0" w:color="auto"/>
              <w:left w:val="single" w:sz="4" w:space="0" w:color="auto"/>
              <w:bottom w:val="single" w:sz="4" w:space="0" w:color="auto"/>
              <w:right w:val="single" w:sz="4" w:space="0" w:color="auto"/>
            </w:tcBorders>
          </w:tcPr>
          <w:p w14:paraId="28342290" w14:textId="77777777" w:rsidR="00E935A1" w:rsidRDefault="00E935A1" w:rsidP="00703B23">
            <w:pPr>
              <w:pStyle w:val="TAL"/>
              <w:rPr>
                <w:rFonts w:cs="Arial"/>
                <w:sz w:val="16"/>
                <w:szCs w:val="16"/>
                <w:lang w:eastAsia="en-GB"/>
              </w:rPr>
            </w:pPr>
          </w:p>
        </w:tc>
        <w:tc>
          <w:tcPr>
            <w:tcW w:w="1071" w:type="dxa"/>
            <w:tcBorders>
              <w:top w:val="single" w:sz="4" w:space="0" w:color="auto"/>
              <w:left w:val="single" w:sz="4" w:space="0" w:color="auto"/>
              <w:bottom w:val="single" w:sz="4" w:space="0" w:color="auto"/>
              <w:right w:val="single" w:sz="4" w:space="0" w:color="auto"/>
            </w:tcBorders>
          </w:tcPr>
          <w:p w14:paraId="731EA78E" w14:textId="77777777" w:rsidR="00E935A1" w:rsidRDefault="00E935A1" w:rsidP="00703B23">
            <w:pPr>
              <w:pStyle w:val="TAL"/>
              <w:rPr>
                <w:rFonts w:cs="Arial"/>
                <w:sz w:val="16"/>
                <w:szCs w:val="16"/>
                <w:lang w:eastAsia="en-GB"/>
              </w:rPr>
            </w:pPr>
          </w:p>
        </w:tc>
      </w:tr>
      <w:tr w:rsidR="00E935A1" w14:paraId="611EE654" w14:textId="77777777" w:rsidTr="00703B23">
        <w:trPr>
          <w:jc w:val="center"/>
        </w:trPr>
        <w:tc>
          <w:tcPr>
            <w:tcW w:w="3211" w:type="dxa"/>
            <w:tcBorders>
              <w:top w:val="single" w:sz="4" w:space="0" w:color="auto"/>
              <w:left w:val="single" w:sz="4" w:space="0" w:color="auto"/>
              <w:bottom w:val="single" w:sz="4" w:space="0" w:color="auto"/>
              <w:right w:val="single" w:sz="4" w:space="0" w:color="auto"/>
            </w:tcBorders>
            <w:vAlign w:val="center"/>
            <w:hideMark/>
          </w:tcPr>
          <w:p w14:paraId="29379022" w14:textId="77777777" w:rsidR="00E935A1" w:rsidRDefault="00E935A1" w:rsidP="00703B23">
            <w:pPr>
              <w:pStyle w:val="TAL"/>
              <w:ind w:left="14"/>
              <w:rPr>
                <w:rFonts w:cs="Arial"/>
                <w:b/>
                <w:lang w:eastAsia="en-GB"/>
              </w:rPr>
            </w:pPr>
            <w:r>
              <w:rPr>
                <w:rFonts w:cs="Arial"/>
                <w:b/>
                <w:lang w:eastAsia="en-GB"/>
              </w:rPr>
              <w:t>6.6.1 Transmitter spurious emissions</w:t>
            </w:r>
          </w:p>
        </w:tc>
        <w:tc>
          <w:tcPr>
            <w:tcW w:w="1984" w:type="dxa"/>
            <w:tcBorders>
              <w:top w:val="single" w:sz="4" w:space="0" w:color="auto"/>
              <w:left w:val="single" w:sz="4" w:space="0" w:color="auto"/>
              <w:bottom w:val="single" w:sz="4" w:space="0" w:color="auto"/>
              <w:right w:val="single" w:sz="4" w:space="0" w:color="auto"/>
            </w:tcBorders>
          </w:tcPr>
          <w:p w14:paraId="53A1341A" w14:textId="77777777" w:rsidR="00E935A1" w:rsidRDefault="00E935A1" w:rsidP="00703B23">
            <w:pPr>
              <w:pStyle w:val="TAL"/>
              <w:rPr>
                <w:rFonts w:cs="Arial"/>
                <w:sz w:val="16"/>
                <w:szCs w:val="16"/>
                <w:lang w:eastAsia="en-GB"/>
              </w:rPr>
            </w:pPr>
          </w:p>
        </w:tc>
        <w:tc>
          <w:tcPr>
            <w:tcW w:w="1892" w:type="dxa"/>
            <w:tcBorders>
              <w:top w:val="single" w:sz="4" w:space="0" w:color="auto"/>
              <w:left w:val="single" w:sz="4" w:space="0" w:color="auto"/>
              <w:bottom w:val="single" w:sz="4" w:space="0" w:color="auto"/>
              <w:right w:val="single" w:sz="4" w:space="0" w:color="auto"/>
            </w:tcBorders>
          </w:tcPr>
          <w:p w14:paraId="6A58BBC9" w14:textId="77777777" w:rsidR="00E935A1" w:rsidRDefault="00E935A1" w:rsidP="00703B23">
            <w:pPr>
              <w:pStyle w:val="TAL"/>
              <w:rPr>
                <w:rFonts w:cs="Arial"/>
                <w:sz w:val="16"/>
                <w:szCs w:val="16"/>
                <w:lang w:eastAsia="en-GB"/>
              </w:rPr>
            </w:pPr>
          </w:p>
        </w:tc>
        <w:tc>
          <w:tcPr>
            <w:tcW w:w="1050" w:type="dxa"/>
            <w:tcBorders>
              <w:top w:val="single" w:sz="4" w:space="0" w:color="auto"/>
              <w:left w:val="single" w:sz="4" w:space="0" w:color="auto"/>
              <w:bottom w:val="single" w:sz="4" w:space="0" w:color="auto"/>
              <w:right w:val="single" w:sz="4" w:space="0" w:color="auto"/>
            </w:tcBorders>
          </w:tcPr>
          <w:p w14:paraId="6928EEE6" w14:textId="77777777" w:rsidR="00E935A1" w:rsidRDefault="00E935A1" w:rsidP="00703B23">
            <w:pPr>
              <w:pStyle w:val="TAL"/>
              <w:rPr>
                <w:rFonts w:cs="Arial"/>
                <w:sz w:val="16"/>
                <w:szCs w:val="16"/>
                <w:lang w:eastAsia="en-GB"/>
              </w:rPr>
            </w:pPr>
          </w:p>
        </w:tc>
        <w:tc>
          <w:tcPr>
            <w:tcW w:w="1071" w:type="dxa"/>
            <w:tcBorders>
              <w:top w:val="single" w:sz="4" w:space="0" w:color="auto"/>
              <w:left w:val="single" w:sz="4" w:space="0" w:color="auto"/>
              <w:bottom w:val="single" w:sz="4" w:space="0" w:color="auto"/>
              <w:right w:val="single" w:sz="4" w:space="0" w:color="auto"/>
            </w:tcBorders>
          </w:tcPr>
          <w:p w14:paraId="6261E86F" w14:textId="77777777" w:rsidR="00E935A1" w:rsidRDefault="00E935A1" w:rsidP="00703B23">
            <w:pPr>
              <w:pStyle w:val="TAL"/>
              <w:rPr>
                <w:rFonts w:cs="Arial"/>
                <w:sz w:val="16"/>
                <w:szCs w:val="16"/>
                <w:lang w:eastAsia="en-GB"/>
              </w:rPr>
            </w:pPr>
          </w:p>
        </w:tc>
      </w:tr>
      <w:tr w:rsidR="00E935A1" w14:paraId="494AE6FB" w14:textId="77777777" w:rsidTr="00703B23">
        <w:trPr>
          <w:jc w:val="center"/>
        </w:trPr>
        <w:tc>
          <w:tcPr>
            <w:tcW w:w="3211" w:type="dxa"/>
            <w:tcBorders>
              <w:top w:val="single" w:sz="4" w:space="0" w:color="auto"/>
              <w:left w:val="single" w:sz="4" w:space="0" w:color="auto"/>
              <w:bottom w:val="single" w:sz="4" w:space="0" w:color="auto"/>
              <w:right w:val="single" w:sz="4" w:space="0" w:color="auto"/>
            </w:tcBorders>
            <w:hideMark/>
          </w:tcPr>
          <w:p w14:paraId="797715F4" w14:textId="77777777" w:rsidR="00E935A1" w:rsidRDefault="00E935A1" w:rsidP="00703B23">
            <w:pPr>
              <w:pStyle w:val="TAL"/>
              <w:rPr>
                <w:rFonts w:cs="Arial"/>
                <w:lang w:eastAsia="en-GB"/>
              </w:rPr>
            </w:pPr>
            <w:r>
              <w:rPr>
                <w:rFonts w:cs="Arial"/>
                <w:lang w:eastAsia="en-GB"/>
              </w:rPr>
              <w:t>(Category A)</w:t>
            </w:r>
          </w:p>
        </w:tc>
        <w:tc>
          <w:tcPr>
            <w:tcW w:w="1984" w:type="dxa"/>
            <w:tcBorders>
              <w:top w:val="single" w:sz="4" w:space="0" w:color="auto"/>
              <w:left w:val="single" w:sz="4" w:space="0" w:color="auto"/>
              <w:bottom w:val="single" w:sz="4" w:space="0" w:color="auto"/>
              <w:right w:val="single" w:sz="4" w:space="0" w:color="auto"/>
            </w:tcBorders>
            <w:hideMark/>
          </w:tcPr>
          <w:p w14:paraId="689231FE" w14:textId="77777777" w:rsidR="00E935A1" w:rsidRDefault="00E935A1" w:rsidP="00703B23">
            <w:pPr>
              <w:pStyle w:val="TAL"/>
              <w:rPr>
                <w:rFonts w:cs="Arial"/>
                <w:lang w:eastAsia="en-GB"/>
              </w:rPr>
            </w:pPr>
            <w:r>
              <w:rPr>
                <w:rFonts w:cs="Arial"/>
                <w:lang w:eastAsia="zh-CN"/>
              </w:rPr>
              <w:t>SBT, MBT</w:t>
            </w:r>
          </w:p>
        </w:tc>
        <w:tc>
          <w:tcPr>
            <w:tcW w:w="1892" w:type="dxa"/>
            <w:tcBorders>
              <w:top w:val="single" w:sz="4" w:space="0" w:color="auto"/>
              <w:left w:val="single" w:sz="4" w:space="0" w:color="auto"/>
              <w:bottom w:val="single" w:sz="4" w:space="0" w:color="auto"/>
              <w:right w:val="single" w:sz="4" w:space="0" w:color="auto"/>
            </w:tcBorders>
            <w:hideMark/>
          </w:tcPr>
          <w:p w14:paraId="4B94BCF5" w14:textId="77777777" w:rsidR="00E935A1" w:rsidRDefault="00E935A1" w:rsidP="00703B23">
            <w:pPr>
              <w:pStyle w:val="TAL"/>
              <w:rPr>
                <w:rFonts w:cs="Arial"/>
                <w:vertAlign w:val="superscript"/>
                <w:lang w:eastAsia="en-GB"/>
              </w:rPr>
            </w:pPr>
            <w:r>
              <w:rPr>
                <w:rFonts w:cs="Arial"/>
                <w:lang w:eastAsia="zh-CN"/>
              </w:rPr>
              <w:t>SBT</w:t>
            </w:r>
            <w:r>
              <w:rPr>
                <w:rFonts w:cs="Arial"/>
                <w:vertAlign w:val="superscript"/>
                <w:lang w:eastAsia="zh-CN"/>
              </w:rPr>
              <w:t>2</w:t>
            </w:r>
            <w:r>
              <w:rPr>
                <w:rFonts w:cs="Arial"/>
                <w:lang w:eastAsia="zh-CN"/>
              </w:rPr>
              <w:t>, MBT</w:t>
            </w:r>
            <w:r>
              <w:rPr>
                <w:rFonts w:cs="Arial"/>
                <w:vertAlign w:val="superscript"/>
                <w:lang w:eastAsia="zh-CN"/>
              </w:rPr>
              <w:t>2</w:t>
            </w:r>
          </w:p>
        </w:tc>
        <w:tc>
          <w:tcPr>
            <w:tcW w:w="1050" w:type="dxa"/>
            <w:tcBorders>
              <w:top w:val="single" w:sz="4" w:space="0" w:color="auto"/>
              <w:left w:val="single" w:sz="4" w:space="0" w:color="auto"/>
              <w:bottom w:val="single" w:sz="4" w:space="0" w:color="auto"/>
              <w:right w:val="single" w:sz="4" w:space="0" w:color="auto"/>
            </w:tcBorders>
            <w:hideMark/>
          </w:tcPr>
          <w:p w14:paraId="2421DB1F" w14:textId="77777777" w:rsidR="00E935A1" w:rsidRDefault="00E935A1" w:rsidP="00703B23">
            <w:pPr>
              <w:pStyle w:val="TAL"/>
              <w:rPr>
                <w:rFonts w:cs="Arial"/>
                <w:lang w:eastAsia="en-GB"/>
              </w:rPr>
            </w:pPr>
            <w:r>
              <w:rPr>
                <w:rFonts w:cs="Arial"/>
                <w:lang w:eastAsia="zh-CN"/>
              </w:rPr>
              <w:t>TC7b</w:t>
            </w:r>
          </w:p>
        </w:tc>
        <w:tc>
          <w:tcPr>
            <w:tcW w:w="1071" w:type="dxa"/>
            <w:tcBorders>
              <w:top w:val="single" w:sz="4" w:space="0" w:color="auto"/>
              <w:left w:val="single" w:sz="4" w:space="0" w:color="auto"/>
              <w:bottom w:val="single" w:sz="4" w:space="0" w:color="auto"/>
              <w:right w:val="single" w:sz="4" w:space="0" w:color="auto"/>
            </w:tcBorders>
            <w:hideMark/>
          </w:tcPr>
          <w:p w14:paraId="41DFFF1E" w14:textId="77777777" w:rsidR="00E935A1" w:rsidRDefault="00E935A1" w:rsidP="00703B23">
            <w:pPr>
              <w:pStyle w:val="TAL"/>
              <w:rPr>
                <w:rFonts w:cs="Arial"/>
                <w:lang w:eastAsia="en-GB"/>
              </w:rPr>
            </w:pPr>
            <w:r>
              <w:rPr>
                <w:rFonts w:cs="Arial"/>
                <w:lang w:eastAsia="zh-CN"/>
              </w:rPr>
              <w:t>TC7b</w:t>
            </w:r>
          </w:p>
        </w:tc>
      </w:tr>
      <w:tr w:rsidR="00E935A1" w14:paraId="66B2ACCE" w14:textId="77777777" w:rsidTr="00703B23">
        <w:trPr>
          <w:jc w:val="center"/>
        </w:trPr>
        <w:tc>
          <w:tcPr>
            <w:tcW w:w="3211" w:type="dxa"/>
            <w:tcBorders>
              <w:top w:val="single" w:sz="4" w:space="0" w:color="auto"/>
              <w:left w:val="single" w:sz="4" w:space="0" w:color="auto"/>
              <w:bottom w:val="single" w:sz="4" w:space="0" w:color="auto"/>
              <w:right w:val="single" w:sz="4" w:space="0" w:color="auto"/>
            </w:tcBorders>
            <w:hideMark/>
          </w:tcPr>
          <w:p w14:paraId="598C1727" w14:textId="77777777" w:rsidR="00E935A1" w:rsidRDefault="00E935A1" w:rsidP="00703B23">
            <w:pPr>
              <w:pStyle w:val="TAL"/>
              <w:rPr>
                <w:rFonts w:cs="Arial"/>
                <w:lang w:eastAsia="en-GB"/>
              </w:rPr>
            </w:pPr>
            <w:r>
              <w:rPr>
                <w:rFonts w:cs="Arial"/>
                <w:lang w:eastAsia="en-GB"/>
              </w:rPr>
              <w:t>(Category B)</w:t>
            </w:r>
          </w:p>
        </w:tc>
        <w:tc>
          <w:tcPr>
            <w:tcW w:w="1984" w:type="dxa"/>
            <w:tcBorders>
              <w:top w:val="single" w:sz="4" w:space="0" w:color="auto"/>
              <w:left w:val="single" w:sz="4" w:space="0" w:color="auto"/>
              <w:bottom w:val="single" w:sz="4" w:space="0" w:color="auto"/>
              <w:right w:val="single" w:sz="4" w:space="0" w:color="auto"/>
            </w:tcBorders>
            <w:hideMark/>
          </w:tcPr>
          <w:p w14:paraId="6E61298D" w14:textId="77777777" w:rsidR="00E935A1" w:rsidRDefault="00E935A1" w:rsidP="00703B23">
            <w:pPr>
              <w:pStyle w:val="TAL"/>
              <w:rPr>
                <w:rFonts w:cs="Arial"/>
                <w:lang w:eastAsia="en-GB"/>
              </w:rPr>
            </w:pPr>
            <w:r>
              <w:rPr>
                <w:rFonts w:cs="Arial"/>
                <w:lang w:eastAsia="zh-CN"/>
              </w:rPr>
              <w:t>SBT, MBT</w:t>
            </w:r>
          </w:p>
        </w:tc>
        <w:tc>
          <w:tcPr>
            <w:tcW w:w="1892" w:type="dxa"/>
            <w:tcBorders>
              <w:top w:val="single" w:sz="4" w:space="0" w:color="auto"/>
              <w:left w:val="single" w:sz="4" w:space="0" w:color="auto"/>
              <w:bottom w:val="single" w:sz="4" w:space="0" w:color="auto"/>
              <w:right w:val="single" w:sz="4" w:space="0" w:color="auto"/>
            </w:tcBorders>
            <w:hideMark/>
          </w:tcPr>
          <w:p w14:paraId="20840621" w14:textId="77777777" w:rsidR="00E935A1" w:rsidRDefault="00E935A1" w:rsidP="00703B23">
            <w:pPr>
              <w:pStyle w:val="TAL"/>
              <w:rPr>
                <w:rFonts w:cs="Arial"/>
                <w:lang w:eastAsia="en-GB"/>
              </w:rPr>
            </w:pPr>
            <w:r>
              <w:rPr>
                <w:rFonts w:cs="Arial"/>
                <w:lang w:eastAsia="zh-CN"/>
              </w:rPr>
              <w:t>SBT</w:t>
            </w:r>
            <w:r>
              <w:rPr>
                <w:rFonts w:cs="Arial"/>
                <w:vertAlign w:val="superscript"/>
                <w:lang w:eastAsia="zh-CN"/>
              </w:rPr>
              <w:t>2</w:t>
            </w:r>
            <w:r>
              <w:rPr>
                <w:rFonts w:cs="Arial"/>
                <w:lang w:eastAsia="zh-CN"/>
              </w:rPr>
              <w:t>, MBT</w:t>
            </w:r>
            <w:r>
              <w:rPr>
                <w:rFonts w:cs="Arial"/>
                <w:vertAlign w:val="superscript"/>
                <w:lang w:eastAsia="zh-CN"/>
              </w:rPr>
              <w:t>2</w:t>
            </w:r>
          </w:p>
        </w:tc>
        <w:tc>
          <w:tcPr>
            <w:tcW w:w="1050" w:type="dxa"/>
            <w:tcBorders>
              <w:top w:val="single" w:sz="4" w:space="0" w:color="auto"/>
              <w:left w:val="single" w:sz="4" w:space="0" w:color="auto"/>
              <w:bottom w:val="single" w:sz="4" w:space="0" w:color="auto"/>
              <w:right w:val="single" w:sz="4" w:space="0" w:color="auto"/>
            </w:tcBorders>
            <w:hideMark/>
          </w:tcPr>
          <w:p w14:paraId="03EBD5DE" w14:textId="77777777" w:rsidR="00E935A1" w:rsidRDefault="00E935A1" w:rsidP="00703B23">
            <w:pPr>
              <w:pStyle w:val="TAL"/>
              <w:rPr>
                <w:rFonts w:cs="Arial"/>
                <w:lang w:eastAsia="en-GB"/>
              </w:rPr>
            </w:pPr>
            <w:r>
              <w:rPr>
                <w:rFonts w:cs="Arial"/>
                <w:lang w:eastAsia="zh-CN"/>
              </w:rPr>
              <w:t>TC7b</w:t>
            </w:r>
          </w:p>
        </w:tc>
        <w:tc>
          <w:tcPr>
            <w:tcW w:w="1071" w:type="dxa"/>
            <w:tcBorders>
              <w:top w:val="single" w:sz="4" w:space="0" w:color="auto"/>
              <w:left w:val="single" w:sz="4" w:space="0" w:color="auto"/>
              <w:bottom w:val="single" w:sz="4" w:space="0" w:color="auto"/>
              <w:right w:val="single" w:sz="4" w:space="0" w:color="auto"/>
            </w:tcBorders>
            <w:hideMark/>
          </w:tcPr>
          <w:p w14:paraId="097849C4" w14:textId="77777777" w:rsidR="00E935A1" w:rsidRDefault="00E935A1" w:rsidP="00703B23">
            <w:pPr>
              <w:pStyle w:val="TAL"/>
              <w:rPr>
                <w:rFonts w:cs="Arial"/>
                <w:lang w:eastAsia="en-GB"/>
              </w:rPr>
            </w:pPr>
            <w:r>
              <w:rPr>
                <w:rFonts w:cs="Arial"/>
                <w:lang w:eastAsia="zh-CN"/>
              </w:rPr>
              <w:t>TC7b</w:t>
            </w:r>
          </w:p>
        </w:tc>
      </w:tr>
      <w:tr w:rsidR="00E935A1" w14:paraId="4E4AA45D" w14:textId="77777777" w:rsidTr="00703B23">
        <w:trPr>
          <w:jc w:val="center"/>
        </w:trPr>
        <w:tc>
          <w:tcPr>
            <w:tcW w:w="3211" w:type="dxa"/>
            <w:tcBorders>
              <w:top w:val="single" w:sz="4" w:space="0" w:color="auto"/>
              <w:left w:val="single" w:sz="4" w:space="0" w:color="auto"/>
              <w:bottom w:val="single" w:sz="4" w:space="0" w:color="auto"/>
              <w:right w:val="single" w:sz="4" w:space="0" w:color="auto"/>
            </w:tcBorders>
            <w:vAlign w:val="center"/>
            <w:hideMark/>
          </w:tcPr>
          <w:p w14:paraId="6F9C5B69" w14:textId="77777777" w:rsidR="00E935A1" w:rsidRDefault="00E935A1" w:rsidP="00703B23">
            <w:pPr>
              <w:pStyle w:val="TAL"/>
              <w:rPr>
                <w:rFonts w:cs="Arial"/>
                <w:lang w:eastAsia="en-GB"/>
              </w:rPr>
            </w:pPr>
            <w:r>
              <w:rPr>
                <w:rFonts w:cs="Arial"/>
                <w:lang w:eastAsia="en-GB"/>
              </w:rPr>
              <w:t>Additional requirement for BC2 (Category B)</w:t>
            </w:r>
          </w:p>
        </w:tc>
        <w:tc>
          <w:tcPr>
            <w:tcW w:w="1984" w:type="dxa"/>
            <w:tcBorders>
              <w:top w:val="single" w:sz="4" w:space="0" w:color="auto"/>
              <w:left w:val="single" w:sz="4" w:space="0" w:color="auto"/>
              <w:bottom w:val="single" w:sz="4" w:space="0" w:color="auto"/>
              <w:right w:val="single" w:sz="4" w:space="0" w:color="auto"/>
            </w:tcBorders>
            <w:hideMark/>
          </w:tcPr>
          <w:p w14:paraId="5C6BBFA8" w14:textId="77777777" w:rsidR="00E935A1" w:rsidRDefault="00E935A1" w:rsidP="00703B23">
            <w:pPr>
              <w:pStyle w:val="TAL"/>
              <w:rPr>
                <w:rFonts w:cs="Arial"/>
                <w:vertAlign w:val="superscript"/>
                <w:lang w:eastAsia="en-GB"/>
              </w:rPr>
            </w:pPr>
            <w:r>
              <w:rPr>
                <w:rFonts w:cs="Arial"/>
                <w:lang w:eastAsia="zh-CN"/>
              </w:rPr>
              <w:t>SBT, MBT</w:t>
            </w:r>
            <w:r>
              <w:rPr>
                <w:rFonts w:cs="Arial"/>
                <w:vertAlign w:val="superscript"/>
                <w:lang w:eastAsia="zh-CN"/>
              </w:rPr>
              <w:t>3</w:t>
            </w:r>
          </w:p>
        </w:tc>
        <w:tc>
          <w:tcPr>
            <w:tcW w:w="1892" w:type="dxa"/>
            <w:tcBorders>
              <w:top w:val="single" w:sz="4" w:space="0" w:color="auto"/>
              <w:left w:val="single" w:sz="4" w:space="0" w:color="auto"/>
              <w:bottom w:val="single" w:sz="4" w:space="0" w:color="auto"/>
              <w:right w:val="single" w:sz="4" w:space="0" w:color="auto"/>
            </w:tcBorders>
            <w:hideMark/>
          </w:tcPr>
          <w:p w14:paraId="2CA47B41" w14:textId="77777777" w:rsidR="00E935A1" w:rsidRDefault="00E935A1" w:rsidP="00703B23">
            <w:pPr>
              <w:pStyle w:val="TAL"/>
              <w:rPr>
                <w:rFonts w:cs="Arial"/>
                <w:vertAlign w:val="superscript"/>
                <w:lang w:eastAsia="en-GB"/>
              </w:rPr>
            </w:pPr>
            <w:r>
              <w:rPr>
                <w:rFonts w:cs="Arial"/>
                <w:lang w:eastAsia="zh-CN"/>
              </w:rPr>
              <w:t>SBT</w:t>
            </w:r>
            <w:r>
              <w:rPr>
                <w:rFonts w:cs="Arial"/>
                <w:vertAlign w:val="superscript"/>
                <w:lang w:eastAsia="zh-CN"/>
              </w:rPr>
              <w:t>2</w:t>
            </w:r>
            <w:r>
              <w:rPr>
                <w:rFonts w:cs="Arial"/>
                <w:lang w:eastAsia="zh-CN"/>
              </w:rPr>
              <w:t>, MBT</w:t>
            </w:r>
            <w:r>
              <w:rPr>
                <w:rFonts w:cs="Arial"/>
                <w:vertAlign w:val="superscript"/>
                <w:lang w:eastAsia="zh-CN"/>
              </w:rPr>
              <w:t>2, 3</w:t>
            </w:r>
          </w:p>
        </w:tc>
        <w:tc>
          <w:tcPr>
            <w:tcW w:w="1050" w:type="dxa"/>
            <w:tcBorders>
              <w:top w:val="single" w:sz="4" w:space="0" w:color="auto"/>
              <w:left w:val="single" w:sz="4" w:space="0" w:color="auto"/>
              <w:bottom w:val="single" w:sz="4" w:space="0" w:color="auto"/>
              <w:right w:val="single" w:sz="4" w:space="0" w:color="auto"/>
            </w:tcBorders>
            <w:hideMark/>
          </w:tcPr>
          <w:p w14:paraId="3D1943AE" w14:textId="77777777" w:rsidR="00E935A1" w:rsidRDefault="00E935A1" w:rsidP="00703B23">
            <w:pPr>
              <w:pStyle w:val="TAL"/>
              <w:rPr>
                <w:rFonts w:cs="Arial"/>
                <w:lang w:eastAsia="en-GB"/>
              </w:rPr>
            </w:pPr>
            <w:r>
              <w:rPr>
                <w:rFonts w:cs="Arial"/>
                <w:lang w:eastAsia="zh-CN"/>
              </w:rPr>
              <w:t>TC7b</w:t>
            </w:r>
          </w:p>
        </w:tc>
        <w:tc>
          <w:tcPr>
            <w:tcW w:w="1071" w:type="dxa"/>
            <w:tcBorders>
              <w:top w:val="single" w:sz="4" w:space="0" w:color="auto"/>
              <w:left w:val="single" w:sz="4" w:space="0" w:color="auto"/>
              <w:bottom w:val="single" w:sz="4" w:space="0" w:color="auto"/>
              <w:right w:val="single" w:sz="4" w:space="0" w:color="auto"/>
            </w:tcBorders>
          </w:tcPr>
          <w:p w14:paraId="0D46469A" w14:textId="77777777" w:rsidR="00E935A1" w:rsidRDefault="00E935A1" w:rsidP="00703B23">
            <w:pPr>
              <w:pStyle w:val="TAL"/>
              <w:rPr>
                <w:rFonts w:cs="Arial"/>
                <w:lang w:eastAsia="zh-CN"/>
              </w:rPr>
            </w:pPr>
            <w:r>
              <w:rPr>
                <w:rFonts w:cs="Arial"/>
                <w:lang w:eastAsia="zh-CN"/>
              </w:rPr>
              <w:t>N/A</w:t>
            </w:r>
          </w:p>
          <w:p w14:paraId="5C0F33FF" w14:textId="77777777" w:rsidR="00E935A1" w:rsidRDefault="00E935A1" w:rsidP="00703B23">
            <w:pPr>
              <w:pStyle w:val="TAL"/>
              <w:rPr>
                <w:rFonts w:cs="Arial"/>
                <w:lang w:eastAsia="en-GB"/>
              </w:rPr>
            </w:pPr>
          </w:p>
        </w:tc>
      </w:tr>
      <w:tr w:rsidR="00E935A1" w14:paraId="0884ED9A" w14:textId="77777777" w:rsidTr="00703B23">
        <w:trPr>
          <w:jc w:val="center"/>
        </w:trPr>
        <w:tc>
          <w:tcPr>
            <w:tcW w:w="3211" w:type="dxa"/>
            <w:tcBorders>
              <w:top w:val="single" w:sz="4" w:space="0" w:color="auto"/>
              <w:left w:val="single" w:sz="4" w:space="0" w:color="auto"/>
              <w:bottom w:val="single" w:sz="4" w:space="0" w:color="auto"/>
              <w:right w:val="single" w:sz="4" w:space="0" w:color="auto"/>
            </w:tcBorders>
            <w:hideMark/>
          </w:tcPr>
          <w:p w14:paraId="20905EC0" w14:textId="77777777" w:rsidR="00E935A1" w:rsidRDefault="00E935A1" w:rsidP="00703B23">
            <w:pPr>
              <w:pStyle w:val="TAL"/>
              <w:rPr>
                <w:rFonts w:cs="Arial"/>
                <w:lang w:eastAsia="en-GB"/>
              </w:rPr>
            </w:pPr>
            <w:r>
              <w:rPr>
                <w:rFonts w:cs="Arial"/>
                <w:lang w:eastAsia="en-GB"/>
              </w:rPr>
              <w:t>Protection of the BS receiver of own or different BS</w:t>
            </w:r>
          </w:p>
        </w:tc>
        <w:tc>
          <w:tcPr>
            <w:tcW w:w="1984" w:type="dxa"/>
            <w:tcBorders>
              <w:top w:val="single" w:sz="4" w:space="0" w:color="auto"/>
              <w:left w:val="single" w:sz="4" w:space="0" w:color="auto"/>
              <w:bottom w:val="single" w:sz="4" w:space="0" w:color="auto"/>
              <w:right w:val="single" w:sz="4" w:space="0" w:color="auto"/>
            </w:tcBorders>
            <w:hideMark/>
          </w:tcPr>
          <w:p w14:paraId="5D8FB2DB" w14:textId="77777777" w:rsidR="00E935A1" w:rsidRDefault="00E935A1" w:rsidP="00703B23">
            <w:pPr>
              <w:pStyle w:val="TAL"/>
              <w:rPr>
                <w:rFonts w:cs="Arial"/>
                <w:lang w:eastAsia="en-GB"/>
              </w:rPr>
            </w:pPr>
            <w:r>
              <w:rPr>
                <w:rFonts w:cs="Arial"/>
                <w:lang w:eastAsia="zh-CN"/>
              </w:rPr>
              <w:t>SBT, MBT</w:t>
            </w:r>
          </w:p>
        </w:tc>
        <w:tc>
          <w:tcPr>
            <w:tcW w:w="1892" w:type="dxa"/>
            <w:tcBorders>
              <w:top w:val="single" w:sz="4" w:space="0" w:color="auto"/>
              <w:left w:val="single" w:sz="4" w:space="0" w:color="auto"/>
              <w:bottom w:val="single" w:sz="4" w:space="0" w:color="auto"/>
              <w:right w:val="single" w:sz="4" w:space="0" w:color="auto"/>
            </w:tcBorders>
            <w:hideMark/>
          </w:tcPr>
          <w:p w14:paraId="6CCD63DB" w14:textId="77777777" w:rsidR="00E935A1" w:rsidRDefault="00E935A1" w:rsidP="00703B23">
            <w:pPr>
              <w:pStyle w:val="TAL"/>
              <w:rPr>
                <w:rFonts w:cs="Arial"/>
                <w:lang w:eastAsia="en-GB"/>
              </w:rPr>
            </w:pPr>
            <w:r>
              <w:rPr>
                <w:rFonts w:cs="Arial"/>
                <w:lang w:eastAsia="zh-CN"/>
              </w:rPr>
              <w:t>SBT</w:t>
            </w:r>
            <w:r>
              <w:rPr>
                <w:rFonts w:cs="Arial"/>
                <w:vertAlign w:val="superscript"/>
                <w:lang w:eastAsia="zh-CN"/>
              </w:rPr>
              <w:t>2</w:t>
            </w:r>
            <w:r>
              <w:rPr>
                <w:rFonts w:cs="Arial"/>
                <w:lang w:eastAsia="zh-CN"/>
              </w:rPr>
              <w:t>, MBT</w:t>
            </w:r>
            <w:r>
              <w:rPr>
                <w:rFonts w:cs="Arial"/>
                <w:vertAlign w:val="superscript"/>
                <w:lang w:eastAsia="zh-CN"/>
              </w:rPr>
              <w:t>2</w:t>
            </w:r>
          </w:p>
        </w:tc>
        <w:tc>
          <w:tcPr>
            <w:tcW w:w="1050" w:type="dxa"/>
            <w:tcBorders>
              <w:top w:val="single" w:sz="4" w:space="0" w:color="auto"/>
              <w:left w:val="single" w:sz="4" w:space="0" w:color="auto"/>
              <w:bottom w:val="single" w:sz="4" w:space="0" w:color="auto"/>
              <w:right w:val="single" w:sz="4" w:space="0" w:color="auto"/>
            </w:tcBorders>
            <w:hideMark/>
          </w:tcPr>
          <w:p w14:paraId="1E7CC2C5" w14:textId="77777777" w:rsidR="00E935A1" w:rsidRDefault="00E935A1" w:rsidP="00703B23">
            <w:pPr>
              <w:pStyle w:val="TAL"/>
              <w:rPr>
                <w:rFonts w:cs="Arial"/>
                <w:lang w:eastAsia="en-GB"/>
              </w:rPr>
            </w:pPr>
            <w:r>
              <w:rPr>
                <w:rFonts w:cs="Arial"/>
                <w:lang w:eastAsia="zh-CN"/>
              </w:rPr>
              <w:t>TC7b</w:t>
            </w:r>
          </w:p>
        </w:tc>
        <w:tc>
          <w:tcPr>
            <w:tcW w:w="1071" w:type="dxa"/>
            <w:tcBorders>
              <w:top w:val="single" w:sz="4" w:space="0" w:color="auto"/>
              <w:left w:val="single" w:sz="4" w:space="0" w:color="auto"/>
              <w:bottom w:val="single" w:sz="4" w:space="0" w:color="auto"/>
              <w:right w:val="single" w:sz="4" w:space="0" w:color="auto"/>
            </w:tcBorders>
            <w:hideMark/>
          </w:tcPr>
          <w:p w14:paraId="3348BCEF" w14:textId="77777777" w:rsidR="00E935A1" w:rsidRDefault="00E935A1" w:rsidP="00703B23">
            <w:pPr>
              <w:pStyle w:val="TAL"/>
              <w:rPr>
                <w:rFonts w:cs="Arial"/>
                <w:lang w:eastAsia="en-GB"/>
              </w:rPr>
            </w:pPr>
            <w:r>
              <w:rPr>
                <w:rFonts w:cs="Arial"/>
                <w:lang w:eastAsia="zh-CN"/>
              </w:rPr>
              <w:t>TC7b</w:t>
            </w:r>
          </w:p>
        </w:tc>
      </w:tr>
      <w:tr w:rsidR="00E935A1" w14:paraId="6902D60C" w14:textId="77777777" w:rsidTr="00703B23">
        <w:trPr>
          <w:jc w:val="center"/>
        </w:trPr>
        <w:tc>
          <w:tcPr>
            <w:tcW w:w="3211" w:type="dxa"/>
            <w:tcBorders>
              <w:top w:val="single" w:sz="4" w:space="0" w:color="auto"/>
              <w:left w:val="single" w:sz="4" w:space="0" w:color="auto"/>
              <w:bottom w:val="single" w:sz="4" w:space="0" w:color="auto"/>
              <w:right w:val="single" w:sz="4" w:space="0" w:color="auto"/>
            </w:tcBorders>
            <w:hideMark/>
          </w:tcPr>
          <w:p w14:paraId="6E9BD913" w14:textId="77777777" w:rsidR="00E935A1" w:rsidRDefault="00E935A1" w:rsidP="00703B23">
            <w:pPr>
              <w:pStyle w:val="TAL"/>
              <w:rPr>
                <w:rFonts w:cs="Arial"/>
                <w:lang w:eastAsia="en-GB"/>
              </w:rPr>
            </w:pPr>
            <w:r>
              <w:rPr>
                <w:rFonts w:cs="Arial"/>
                <w:lang w:eastAsia="en-GB"/>
              </w:rPr>
              <w:t>Additional spurious emissions requirements</w:t>
            </w:r>
          </w:p>
        </w:tc>
        <w:tc>
          <w:tcPr>
            <w:tcW w:w="1984" w:type="dxa"/>
            <w:tcBorders>
              <w:top w:val="single" w:sz="4" w:space="0" w:color="auto"/>
              <w:left w:val="single" w:sz="4" w:space="0" w:color="auto"/>
              <w:bottom w:val="single" w:sz="4" w:space="0" w:color="auto"/>
              <w:right w:val="single" w:sz="4" w:space="0" w:color="auto"/>
            </w:tcBorders>
            <w:hideMark/>
          </w:tcPr>
          <w:p w14:paraId="6BE3AD94" w14:textId="77777777" w:rsidR="00E935A1" w:rsidRDefault="00E935A1" w:rsidP="00703B23">
            <w:pPr>
              <w:pStyle w:val="TAL"/>
              <w:rPr>
                <w:rFonts w:cs="Arial"/>
                <w:lang w:eastAsia="en-GB"/>
              </w:rPr>
            </w:pPr>
            <w:r>
              <w:rPr>
                <w:rFonts w:cs="Arial"/>
                <w:lang w:eastAsia="zh-CN"/>
              </w:rPr>
              <w:t>SBT, MBT</w:t>
            </w:r>
          </w:p>
        </w:tc>
        <w:tc>
          <w:tcPr>
            <w:tcW w:w="1892" w:type="dxa"/>
            <w:tcBorders>
              <w:top w:val="single" w:sz="4" w:space="0" w:color="auto"/>
              <w:left w:val="single" w:sz="4" w:space="0" w:color="auto"/>
              <w:bottom w:val="single" w:sz="4" w:space="0" w:color="auto"/>
              <w:right w:val="single" w:sz="4" w:space="0" w:color="auto"/>
            </w:tcBorders>
            <w:hideMark/>
          </w:tcPr>
          <w:p w14:paraId="1886F463" w14:textId="77777777" w:rsidR="00E935A1" w:rsidRDefault="00E935A1" w:rsidP="00703B23">
            <w:pPr>
              <w:pStyle w:val="TAL"/>
              <w:rPr>
                <w:rFonts w:cs="Arial"/>
                <w:lang w:eastAsia="en-GB"/>
              </w:rPr>
            </w:pPr>
            <w:r>
              <w:rPr>
                <w:rFonts w:cs="Arial"/>
                <w:lang w:eastAsia="zh-CN"/>
              </w:rPr>
              <w:t>SBT</w:t>
            </w:r>
            <w:r>
              <w:rPr>
                <w:rFonts w:cs="Arial"/>
                <w:vertAlign w:val="superscript"/>
                <w:lang w:eastAsia="zh-CN"/>
              </w:rPr>
              <w:t>2</w:t>
            </w:r>
            <w:r>
              <w:rPr>
                <w:rFonts w:cs="Arial"/>
                <w:lang w:eastAsia="zh-CN"/>
              </w:rPr>
              <w:t>, MBT</w:t>
            </w:r>
            <w:r>
              <w:rPr>
                <w:rFonts w:cs="Arial"/>
                <w:vertAlign w:val="superscript"/>
                <w:lang w:eastAsia="zh-CN"/>
              </w:rPr>
              <w:t>2</w:t>
            </w:r>
          </w:p>
        </w:tc>
        <w:tc>
          <w:tcPr>
            <w:tcW w:w="1050" w:type="dxa"/>
            <w:tcBorders>
              <w:top w:val="single" w:sz="4" w:space="0" w:color="auto"/>
              <w:left w:val="single" w:sz="4" w:space="0" w:color="auto"/>
              <w:bottom w:val="single" w:sz="4" w:space="0" w:color="auto"/>
              <w:right w:val="single" w:sz="4" w:space="0" w:color="auto"/>
            </w:tcBorders>
            <w:hideMark/>
          </w:tcPr>
          <w:p w14:paraId="0C5A49EB" w14:textId="77777777" w:rsidR="00E935A1" w:rsidRDefault="00E935A1" w:rsidP="00703B23">
            <w:pPr>
              <w:pStyle w:val="TAL"/>
              <w:rPr>
                <w:rFonts w:cs="Arial"/>
                <w:lang w:eastAsia="en-GB"/>
              </w:rPr>
            </w:pPr>
            <w:r>
              <w:rPr>
                <w:rFonts w:cs="Arial"/>
                <w:lang w:eastAsia="zh-CN"/>
              </w:rPr>
              <w:t>TC7b</w:t>
            </w:r>
          </w:p>
        </w:tc>
        <w:tc>
          <w:tcPr>
            <w:tcW w:w="1071" w:type="dxa"/>
            <w:tcBorders>
              <w:top w:val="single" w:sz="4" w:space="0" w:color="auto"/>
              <w:left w:val="single" w:sz="4" w:space="0" w:color="auto"/>
              <w:bottom w:val="single" w:sz="4" w:space="0" w:color="auto"/>
              <w:right w:val="single" w:sz="4" w:space="0" w:color="auto"/>
            </w:tcBorders>
            <w:hideMark/>
          </w:tcPr>
          <w:p w14:paraId="7ED26893" w14:textId="77777777" w:rsidR="00E935A1" w:rsidRDefault="00E935A1" w:rsidP="00703B23">
            <w:pPr>
              <w:pStyle w:val="TAL"/>
              <w:rPr>
                <w:rFonts w:cs="Arial"/>
                <w:lang w:eastAsia="en-GB"/>
              </w:rPr>
            </w:pPr>
            <w:r>
              <w:rPr>
                <w:rFonts w:cs="Arial"/>
                <w:lang w:eastAsia="zh-CN"/>
              </w:rPr>
              <w:t>TC7b</w:t>
            </w:r>
          </w:p>
        </w:tc>
      </w:tr>
      <w:tr w:rsidR="00E935A1" w14:paraId="36AD1C3B" w14:textId="77777777" w:rsidTr="00703B23">
        <w:trPr>
          <w:jc w:val="center"/>
        </w:trPr>
        <w:tc>
          <w:tcPr>
            <w:tcW w:w="3211" w:type="dxa"/>
            <w:tcBorders>
              <w:top w:val="single" w:sz="4" w:space="0" w:color="auto"/>
              <w:left w:val="single" w:sz="4" w:space="0" w:color="auto"/>
              <w:bottom w:val="single" w:sz="4" w:space="0" w:color="auto"/>
              <w:right w:val="single" w:sz="4" w:space="0" w:color="auto"/>
            </w:tcBorders>
            <w:vAlign w:val="center"/>
            <w:hideMark/>
          </w:tcPr>
          <w:p w14:paraId="2CDA73EF" w14:textId="77777777" w:rsidR="00E935A1" w:rsidRDefault="00E935A1" w:rsidP="00703B23">
            <w:pPr>
              <w:pStyle w:val="TAL"/>
              <w:rPr>
                <w:rFonts w:cs="Arial"/>
                <w:lang w:eastAsia="en-GB"/>
              </w:rPr>
            </w:pPr>
            <w:r>
              <w:rPr>
                <w:rFonts w:cs="Arial"/>
                <w:lang w:eastAsia="en-GB"/>
              </w:rPr>
              <w:t>Co-location with other Base Stations</w:t>
            </w:r>
          </w:p>
        </w:tc>
        <w:tc>
          <w:tcPr>
            <w:tcW w:w="1984" w:type="dxa"/>
            <w:tcBorders>
              <w:top w:val="single" w:sz="4" w:space="0" w:color="auto"/>
              <w:left w:val="single" w:sz="4" w:space="0" w:color="auto"/>
              <w:bottom w:val="single" w:sz="4" w:space="0" w:color="auto"/>
              <w:right w:val="single" w:sz="4" w:space="0" w:color="auto"/>
            </w:tcBorders>
            <w:hideMark/>
          </w:tcPr>
          <w:p w14:paraId="539E6F0A" w14:textId="77777777" w:rsidR="00E935A1" w:rsidRDefault="00E935A1" w:rsidP="00703B23">
            <w:pPr>
              <w:pStyle w:val="TAL"/>
              <w:rPr>
                <w:rFonts w:cs="Arial"/>
                <w:lang w:eastAsia="en-GB"/>
              </w:rPr>
            </w:pPr>
            <w:r>
              <w:rPr>
                <w:rFonts w:cs="Arial"/>
                <w:lang w:eastAsia="zh-CN"/>
              </w:rPr>
              <w:t>SBT, MBT</w:t>
            </w:r>
          </w:p>
        </w:tc>
        <w:tc>
          <w:tcPr>
            <w:tcW w:w="1892" w:type="dxa"/>
            <w:tcBorders>
              <w:top w:val="single" w:sz="4" w:space="0" w:color="auto"/>
              <w:left w:val="single" w:sz="4" w:space="0" w:color="auto"/>
              <w:bottom w:val="single" w:sz="4" w:space="0" w:color="auto"/>
              <w:right w:val="single" w:sz="4" w:space="0" w:color="auto"/>
            </w:tcBorders>
            <w:hideMark/>
          </w:tcPr>
          <w:p w14:paraId="0016BCF6" w14:textId="77777777" w:rsidR="00E935A1" w:rsidRDefault="00E935A1" w:rsidP="00703B23">
            <w:pPr>
              <w:pStyle w:val="TAL"/>
              <w:rPr>
                <w:rFonts w:cs="Arial"/>
                <w:lang w:eastAsia="en-GB"/>
              </w:rPr>
            </w:pPr>
            <w:r>
              <w:rPr>
                <w:rFonts w:cs="Arial"/>
                <w:lang w:eastAsia="zh-CN"/>
              </w:rPr>
              <w:t>SBT</w:t>
            </w:r>
            <w:r>
              <w:rPr>
                <w:rFonts w:cs="Arial"/>
                <w:vertAlign w:val="superscript"/>
                <w:lang w:eastAsia="zh-CN"/>
              </w:rPr>
              <w:t>2</w:t>
            </w:r>
            <w:r>
              <w:rPr>
                <w:rFonts w:cs="Arial"/>
                <w:lang w:eastAsia="zh-CN"/>
              </w:rPr>
              <w:t>, MBT</w:t>
            </w:r>
            <w:r>
              <w:rPr>
                <w:rFonts w:cs="Arial"/>
                <w:vertAlign w:val="superscript"/>
                <w:lang w:eastAsia="zh-CN"/>
              </w:rPr>
              <w:t>2</w:t>
            </w:r>
          </w:p>
        </w:tc>
        <w:tc>
          <w:tcPr>
            <w:tcW w:w="1050" w:type="dxa"/>
            <w:tcBorders>
              <w:top w:val="single" w:sz="4" w:space="0" w:color="auto"/>
              <w:left w:val="single" w:sz="4" w:space="0" w:color="auto"/>
              <w:bottom w:val="single" w:sz="4" w:space="0" w:color="auto"/>
              <w:right w:val="single" w:sz="4" w:space="0" w:color="auto"/>
            </w:tcBorders>
            <w:hideMark/>
          </w:tcPr>
          <w:p w14:paraId="035BD32E" w14:textId="77777777" w:rsidR="00E935A1" w:rsidRDefault="00E935A1" w:rsidP="00703B23">
            <w:pPr>
              <w:pStyle w:val="TAL"/>
              <w:rPr>
                <w:rFonts w:cs="Arial"/>
                <w:lang w:eastAsia="en-GB"/>
              </w:rPr>
            </w:pPr>
            <w:r>
              <w:rPr>
                <w:rFonts w:cs="Arial"/>
                <w:lang w:eastAsia="zh-CN"/>
              </w:rPr>
              <w:t>TC7b</w:t>
            </w:r>
          </w:p>
        </w:tc>
        <w:tc>
          <w:tcPr>
            <w:tcW w:w="1071" w:type="dxa"/>
            <w:tcBorders>
              <w:top w:val="single" w:sz="4" w:space="0" w:color="auto"/>
              <w:left w:val="single" w:sz="4" w:space="0" w:color="auto"/>
              <w:bottom w:val="single" w:sz="4" w:space="0" w:color="auto"/>
              <w:right w:val="single" w:sz="4" w:space="0" w:color="auto"/>
            </w:tcBorders>
            <w:hideMark/>
          </w:tcPr>
          <w:p w14:paraId="74C14CD2" w14:textId="77777777" w:rsidR="00E935A1" w:rsidRDefault="00E935A1" w:rsidP="00703B23">
            <w:pPr>
              <w:pStyle w:val="TAL"/>
              <w:rPr>
                <w:rFonts w:cs="Arial"/>
                <w:lang w:eastAsia="en-GB"/>
              </w:rPr>
            </w:pPr>
            <w:r>
              <w:rPr>
                <w:rFonts w:cs="Arial"/>
                <w:lang w:eastAsia="zh-CN"/>
              </w:rPr>
              <w:t>TC7b</w:t>
            </w:r>
          </w:p>
        </w:tc>
      </w:tr>
      <w:tr w:rsidR="00E935A1" w14:paraId="4B419AAD" w14:textId="77777777" w:rsidTr="00703B23">
        <w:trPr>
          <w:jc w:val="center"/>
        </w:trPr>
        <w:tc>
          <w:tcPr>
            <w:tcW w:w="3211" w:type="dxa"/>
            <w:tcBorders>
              <w:top w:val="single" w:sz="4" w:space="0" w:color="auto"/>
              <w:left w:val="single" w:sz="4" w:space="0" w:color="auto"/>
              <w:bottom w:val="single" w:sz="4" w:space="0" w:color="auto"/>
              <w:right w:val="single" w:sz="4" w:space="0" w:color="auto"/>
            </w:tcBorders>
            <w:vAlign w:val="center"/>
            <w:hideMark/>
          </w:tcPr>
          <w:p w14:paraId="2A20C226" w14:textId="77777777" w:rsidR="00E935A1" w:rsidRDefault="00E935A1" w:rsidP="00703B23">
            <w:pPr>
              <w:pStyle w:val="TAL"/>
              <w:ind w:left="14"/>
              <w:rPr>
                <w:rFonts w:cs="Arial"/>
                <w:b/>
                <w:lang w:eastAsia="en-GB"/>
              </w:rPr>
            </w:pPr>
            <w:r>
              <w:rPr>
                <w:rFonts w:cs="Arial"/>
                <w:b/>
                <w:lang w:eastAsia="en-GB"/>
              </w:rPr>
              <w:t>6.6.2 Operating band unwanted emissions</w:t>
            </w:r>
          </w:p>
        </w:tc>
        <w:tc>
          <w:tcPr>
            <w:tcW w:w="1984" w:type="dxa"/>
            <w:tcBorders>
              <w:top w:val="single" w:sz="4" w:space="0" w:color="auto"/>
              <w:left w:val="single" w:sz="4" w:space="0" w:color="auto"/>
              <w:bottom w:val="single" w:sz="4" w:space="0" w:color="auto"/>
              <w:right w:val="single" w:sz="4" w:space="0" w:color="auto"/>
            </w:tcBorders>
          </w:tcPr>
          <w:p w14:paraId="45C506EB" w14:textId="77777777" w:rsidR="00E935A1" w:rsidRDefault="00E935A1" w:rsidP="00703B23">
            <w:pPr>
              <w:pStyle w:val="TAL"/>
              <w:rPr>
                <w:rFonts w:cs="Arial"/>
                <w:lang w:eastAsia="en-GB"/>
              </w:rPr>
            </w:pPr>
          </w:p>
        </w:tc>
        <w:tc>
          <w:tcPr>
            <w:tcW w:w="1892" w:type="dxa"/>
            <w:tcBorders>
              <w:top w:val="single" w:sz="4" w:space="0" w:color="auto"/>
              <w:left w:val="single" w:sz="4" w:space="0" w:color="auto"/>
              <w:bottom w:val="single" w:sz="4" w:space="0" w:color="auto"/>
              <w:right w:val="single" w:sz="4" w:space="0" w:color="auto"/>
            </w:tcBorders>
          </w:tcPr>
          <w:p w14:paraId="32A73A6A" w14:textId="77777777" w:rsidR="00E935A1" w:rsidRDefault="00E935A1" w:rsidP="00703B23">
            <w:pPr>
              <w:pStyle w:val="TAL"/>
              <w:rPr>
                <w:rFonts w:cs="Arial"/>
                <w:lang w:eastAsia="en-GB"/>
              </w:rPr>
            </w:pPr>
          </w:p>
        </w:tc>
        <w:tc>
          <w:tcPr>
            <w:tcW w:w="1050" w:type="dxa"/>
            <w:tcBorders>
              <w:top w:val="single" w:sz="4" w:space="0" w:color="auto"/>
              <w:left w:val="single" w:sz="4" w:space="0" w:color="auto"/>
              <w:bottom w:val="single" w:sz="4" w:space="0" w:color="auto"/>
              <w:right w:val="single" w:sz="4" w:space="0" w:color="auto"/>
            </w:tcBorders>
          </w:tcPr>
          <w:p w14:paraId="5478D491" w14:textId="77777777" w:rsidR="00E935A1" w:rsidRDefault="00E935A1" w:rsidP="00703B23">
            <w:pPr>
              <w:pStyle w:val="TAL"/>
              <w:rPr>
                <w:rFonts w:cs="Arial"/>
                <w:lang w:eastAsia="en-GB"/>
              </w:rPr>
            </w:pPr>
          </w:p>
        </w:tc>
        <w:tc>
          <w:tcPr>
            <w:tcW w:w="1071" w:type="dxa"/>
            <w:tcBorders>
              <w:top w:val="single" w:sz="4" w:space="0" w:color="auto"/>
              <w:left w:val="single" w:sz="4" w:space="0" w:color="auto"/>
              <w:bottom w:val="single" w:sz="4" w:space="0" w:color="auto"/>
              <w:right w:val="single" w:sz="4" w:space="0" w:color="auto"/>
            </w:tcBorders>
          </w:tcPr>
          <w:p w14:paraId="3A7F9345" w14:textId="77777777" w:rsidR="00E935A1" w:rsidRDefault="00E935A1" w:rsidP="00703B23">
            <w:pPr>
              <w:pStyle w:val="TAL"/>
              <w:rPr>
                <w:rFonts w:cs="Arial"/>
                <w:lang w:eastAsia="en-GB"/>
              </w:rPr>
            </w:pPr>
          </w:p>
        </w:tc>
      </w:tr>
      <w:tr w:rsidR="00E935A1" w14:paraId="662F239D" w14:textId="77777777" w:rsidTr="00703B23">
        <w:trPr>
          <w:jc w:val="center"/>
        </w:trPr>
        <w:tc>
          <w:tcPr>
            <w:tcW w:w="3211" w:type="dxa"/>
            <w:tcBorders>
              <w:top w:val="single" w:sz="4" w:space="0" w:color="auto"/>
              <w:left w:val="single" w:sz="4" w:space="0" w:color="auto"/>
              <w:bottom w:val="single" w:sz="4" w:space="0" w:color="auto"/>
              <w:right w:val="single" w:sz="4" w:space="0" w:color="auto"/>
            </w:tcBorders>
            <w:vAlign w:val="center"/>
            <w:hideMark/>
          </w:tcPr>
          <w:p w14:paraId="2ED7CC2B" w14:textId="77777777" w:rsidR="00E935A1" w:rsidRDefault="00E935A1" w:rsidP="00703B23">
            <w:pPr>
              <w:pStyle w:val="TAL"/>
              <w:rPr>
                <w:rFonts w:cs="Arial"/>
                <w:lang w:eastAsia="en-GB"/>
              </w:rPr>
            </w:pPr>
            <w:r>
              <w:rPr>
                <w:rFonts w:cs="Arial"/>
                <w:lang w:eastAsia="en-GB"/>
              </w:rPr>
              <w:t>General requirement for Band Categories 1 and 3</w:t>
            </w:r>
          </w:p>
        </w:tc>
        <w:tc>
          <w:tcPr>
            <w:tcW w:w="1984" w:type="dxa"/>
            <w:tcBorders>
              <w:top w:val="single" w:sz="4" w:space="0" w:color="auto"/>
              <w:left w:val="single" w:sz="4" w:space="0" w:color="auto"/>
              <w:bottom w:val="single" w:sz="4" w:space="0" w:color="auto"/>
              <w:right w:val="single" w:sz="4" w:space="0" w:color="auto"/>
            </w:tcBorders>
            <w:hideMark/>
          </w:tcPr>
          <w:p w14:paraId="27C067FD" w14:textId="77777777" w:rsidR="00E935A1" w:rsidRDefault="00E935A1" w:rsidP="00703B23">
            <w:pPr>
              <w:pStyle w:val="TAL"/>
              <w:rPr>
                <w:rFonts w:cs="Arial"/>
                <w:lang w:eastAsia="en-GB"/>
              </w:rPr>
            </w:pPr>
            <w:r>
              <w:rPr>
                <w:rFonts w:cs="Arial"/>
                <w:lang w:eastAsia="en-GB"/>
              </w:rPr>
              <w:t>SBT, MBT</w:t>
            </w:r>
          </w:p>
        </w:tc>
        <w:tc>
          <w:tcPr>
            <w:tcW w:w="1892" w:type="dxa"/>
            <w:tcBorders>
              <w:top w:val="single" w:sz="4" w:space="0" w:color="auto"/>
              <w:left w:val="single" w:sz="4" w:space="0" w:color="auto"/>
              <w:bottom w:val="single" w:sz="4" w:space="0" w:color="auto"/>
              <w:right w:val="single" w:sz="4" w:space="0" w:color="auto"/>
            </w:tcBorders>
            <w:hideMark/>
          </w:tcPr>
          <w:p w14:paraId="1B620AA3" w14:textId="77777777" w:rsidR="00E935A1" w:rsidRDefault="00E935A1" w:rsidP="00703B23">
            <w:pPr>
              <w:pStyle w:val="TAL"/>
              <w:rPr>
                <w:rFonts w:cs="Arial"/>
                <w:lang w:eastAsia="en-GB"/>
              </w:rPr>
            </w:pPr>
            <w:r>
              <w:rPr>
                <w:rFonts w:cs="Arial"/>
                <w:lang w:eastAsia="en-GB"/>
              </w:rPr>
              <w:t>SBT</w:t>
            </w:r>
            <w:r>
              <w:rPr>
                <w:rFonts w:cs="Arial"/>
                <w:vertAlign w:val="superscript"/>
                <w:lang w:eastAsia="en-GB"/>
              </w:rPr>
              <w:t>2</w:t>
            </w:r>
            <w:r>
              <w:rPr>
                <w:rFonts w:cs="Arial"/>
                <w:lang w:eastAsia="en-GB"/>
              </w:rPr>
              <w:t>, MBT</w:t>
            </w:r>
            <w:r>
              <w:rPr>
                <w:rFonts w:cs="Arial"/>
                <w:vertAlign w:val="superscript"/>
                <w:lang w:eastAsia="en-GB"/>
              </w:rPr>
              <w:t>2</w:t>
            </w:r>
          </w:p>
        </w:tc>
        <w:tc>
          <w:tcPr>
            <w:tcW w:w="1050" w:type="dxa"/>
            <w:tcBorders>
              <w:top w:val="single" w:sz="4" w:space="0" w:color="auto"/>
              <w:left w:val="single" w:sz="4" w:space="0" w:color="auto"/>
              <w:bottom w:val="single" w:sz="4" w:space="0" w:color="auto"/>
              <w:right w:val="single" w:sz="4" w:space="0" w:color="auto"/>
            </w:tcBorders>
            <w:hideMark/>
          </w:tcPr>
          <w:p w14:paraId="1B3ECBC2" w14:textId="77777777" w:rsidR="00E935A1" w:rsidRDefault="00E935A1" w:rsidP="00703B23">
            <w:pPr>
              <w:pStyle w:val="TAL"/>
              <w:rPr>
                <w:rFonts w:cs="Arial"/>
                <w:lang w:eastAsia="en-GB"/>
              </w:rPr>
            </w:pPr>
            <w:r>
              <w:rPr>
                <w:rFonts w:cs="Arial"/>
                <w:lang w:eastAsia="en-GB"/>
              </w:rPr>
              <w:t>TC7b</w:t>
            </w:r>
          </w:p>
        </w:tc>
        <w:tc>
          <w:tcPr>
            <w:tcW w:w="1071" w:type="dxa"/>
            <w:tcBorders>
              <w:top w:val="single" w:sz="4" w:space="0" w:color="auto"/>
              <w:left w:val="single" w:sz="4" w:space="0" w:color="auto"/>
              <w:bottom w:val="single" w:sz="4" w:space="0" w:color="auto"/>
              <w:right w:val="single" w:sz="4" w:space="0" w:color="auto"/>
            </w:tcBorders>
            <w:hideMark/>
          </w:tcPr>
          <w:p w14:paraId="531BA253" w14:textId="77777777" w:rsidR="00E935A1" w:rsidRDefault="00E935A1" w:rsidP="00703B23">
            <w:pPr>
              <w:pStyle w:val="TAL"/>
              <w:rPr>
                <w:rFonts w:cs="Arial"/>
                <w:lang w:eastAsia="en-GB"/>
              </w:rPr>
            </w:pPr>
            <w:r>
              <w:rPr>
                <w:rFonts w:cs="Arial"/>
                <w:lang w:eastAsia="en-GB"/>
              </w:rPr>
              <w:t>TC7b</w:t>
            </w:r>
          </w:p>
        </w:tc>
      </w:tr>
      <w:tr w:rsidR="00E935A1" w14:paraId="273A2B48" w14:textId="77777777" w:rsidTr="00703B23">
        <w:trPr>
          <w:jc w:val="center"/>
        </w:trPr>
        <w:tc>
          <w:tcPr>
            <w:tcW w:w="3211" w:type="dxa"/>
            <w:tcBorders>
              <w:top w:val="single" w:sz="4" w:space="0" w:color="auto"/>
              <w:left w:val="single" w:sz="4" w:space="0" w:color="auto"/>
              <w:bottom w:val="single" w:sz="4" w:space="0" w:color="auto"/>
              <w:right w:val="single" w:sz="4" w:space="0" w:color="auto"/>
            </w:tcBorders>
            <w:hideMark/>
          </w:tcPr>
          <w:p w14:paraId="39763998" w14:textId="77777777" w:rsidR="00E935A1" w:rsidRDefault="00E935A1" w:rsidP="00703B23">
            <w:pPr>
              <w:pStyle w:val="TAL"/>
              <w:rPr>
                <w:rFonts w:cs="Arial"/>
                <w:lang w:eastAsia="en-GB"/>
              </w:rPr>
            </w:pPr>
            <w:r>
              <w:rPr>
                <w:rFonts w:cs="Arial"/>
                <w:lang w:eastAsia="en-GB"/>
              </w:rPr>
              <w:lastRenderedPageBreak/>
              <w:t>General requirement for Band Category 2</w:t>
            </w:r>
          </w:p>
        </w:tc>
        <w:tc>
          <w:tcPr>
            <w:tcW w:w="1984" w:type="dxa"/>
            <w:tcBorders>
              <w:top w:val="single" w:sz="4" w:space="0" w:color="auto"/>
              <w:left w:val="single" w:sz="4" w:space="0" w:color="auto"/>
              <w:bottom w:val="single" w:sz="4" w:space="0" w:color="auto"/>
              <w:right w:val="single" w:sz="4" w:space="0" w:color="auto"/>
            </w:tcBorders>
            <w:hideMark/>
          </w:tcPr>
          <w:p w14:paraId="078C43DB" w14:textId="77777777" w:rsidR="00E935A1" w:rsidRDefault="00E935A1" w:rsidP="00703B23">
            <w:pPr>
              <w:pStyle w:val="TAL"/>
              <w:rPr>
                <w:rFonts w:cs="Arial"/>
                <w:lang w:eastAsia="en-GB"/>
              </w:rPr>
            </w:pPr>
            <w:r>
              <w:rPr>
                <w:rFonts w:cs="Arial"/>
                <w:lang w:eastAsia="en-GB"/>
              </w:rPr>
              <w:t>SBT, MBT</w:t>
            </w:r>
          </w:p>
        </w:tc>
        <w:tc>
          <w:tcPr>
            <w:tcW w:w="1892" w:type="dxa"/>
            <w:tcBorders>
              <w:top w:val="single" w:sz="4" w:space="0" w:color="auto"/>
              <w:left w:val="single" w:sz="4" w:space="0" w:color="auto"/>
              <w:bottom w:val="single" w:sz="4" w:space="0" w:color="auto"/>
              <w:right w:val="single" w:sz="4" w:space="0" w:color="auto"/>
            </w:tcBorders>
            <w:hideMark/>
          </w:tcPr>
          <w:p w14:paraId="2B13CE8D" w14:textId="77777777" w:rsidR="00E935A1" w:rsidRDefault="00E935A1" w:rsidP="00703B23">
            <w:pPr>
              <w:pStyle w:val="TAL"/>
              <w:rPr>
                <w:rFonts w:cs="Arial"/>
                <w:lang w:eastAsia="en-GB"/>
              </w:rPr>
            </w:pPr>
            <w:r>
              <w:rPr>
                <w:rFonts w:cs="Arial"/>
                <w:lang w:eastAsia="en-GB"/>
              </w:rPr>
              <w:t>SBT</w:t>
            </w:r>
            <w:r>
              <w:rPr>
                <w:rFonts w:cs="Arial"/>
                <w:vertAlign w:val="superscript"/>
                <w:lang w:eastAsia="en-GB"/>
              </w:rPr>
              <w:t>2</w:t>
            </w:r>
            <w:r>
              <w:rPr>
                <w:rFonts w:cs="Arial"/>
                <w:lang w:eastAsia="en-GB"/>
              </w:rPr>
              <w:t>, MBT</w:t>
            </w:r>
            <w:r>
              <w:rPr>
                <w:rFonts w:cs="Arial"/>
                <w:vertAlign w:val="superscript"/>
                <w:lang w:eastAsia="en-GB"/>
              </w:rPr>
              <w:t>2</w:t>
            </w:r>
          </w:p>
        </w:tc>
        <w:tc>
          <w:tcPr>
            <w:tcW w:w="1050" w:type="dxa"/>
            <w:tcBorders>
              <w:top w:val="single" w:sz="4" w:space="0" w:color="auto"/>
              <w:left w:val="single" w:sz="4" w:space="0" w:color="auto"/>
              <w:bottom w:val="single" w:sz="4" w:space="0" w:color="auto"/>
              <w:right w:val="single" w:sz="4" w:space="0" w:color="auto"/>
            </w:tcBorders>
            <w:hideMark/>
          </w:tcPr>
          <w:p w14:paraId="31E7AE39" w14:textId="77777777" w:rsidR="00E935A1" w:rsidRDefault="00E935A1" w:rsidP="00703B23">
            <w:pPr>
              <w:pStyle w:val="TAL"/>
              <w:rPr>
                <w:rFonts w:cs="Arial"/>
                <w:lang w:eastAsia="en-GB"/>
              </w:rPr>
            </w:pPr>
            <w:r>
              <w:rPr>
                <w:rFonts w:cs="Arial"/>
                <w:lang w:eastAsia="en-GB"/>
              </w:rPr>
              <w:t>TC7b</w:t>
            </w:r>
          </w:p>
        </w:tc>
        <w:tc>
          <w:tcPr>
            <w:tcW w:w="1071" w:type="dxa"/>
            <w:tcBorders>
              <w:top w:val="single" w:sz="4" w:space="0" w:color="auto"/>
              <w:left w:val="single" w:sz="4" w:space="0" w:color="auto"/>
              <w:bottom w:val="single" w:sz="4" w:space="0" w:color="auto"/>
              <w:right w:val="single" w:sz="4" w:space="0" w:color="auto"/>
            </w:tcBorders>
            <w:hideMark/>
          </w:tcPr>
          <w:p w14:paraId="201380A0" w14:textId="77777777" w:rsidR="00E935A1" w:rsidRDefault="00E935A1" w:rsidP="00703B23">
            <w:pPr>
              <w:pStyle w:val="TAL"/>
              <w:rPr>
                <w:rFonts w:cs="Arial"/>
                <w:lang w:eastAsia="en-GB"/>
              </w:rPr>
            </w:pPr>
            <w:r>
              <w:rPr>
                <w:rFonts w:cs="Arial"/>
                <w:lang w:eastAsia="en-GB"/>
              </w:rPr>
              <w:t>N/A</w:t>
            </w:r>
          </w:p>
        </w:tc>
      </w:tr>
      <w:tr w:rsidR="00E935A1" w14:paraId="4DABB7A5" w14:textId="77777777" w:rsidTr="00703B23">
        <w:trPr>
          <w:jc w:val="center"/>
        </w:trPr>
        <w:tc>
          <w:tcPr>
            <w:tcW w:w="3211" w:type="dxa"/>
            <w:tcBorders>
              <w:top w:val="single" w:sz="4" w:space="0" w:color="auto"/>
              <w:left w:val="single" w:sz="4" w:space="0" w:color="auto"/>
              <w:bottom w:val="single" w:sz="4" w:space="0" w:color="auto"/>
              <w:right w:val="single" w:sz="4" w:space="0" w:color="auto"/>
            </w:tcBorders>
            <w:hideMark/>
          </w:tcPr>
          <w:p w14:paraId="7D9B229F" w14:textId="77777777" w:rsidR="00E935A1" w:rsidRDefault="00E935A1" w:rsidP="00703B23">
            <w:pPr>
              <w:pStyle w:val="TAL"/>
              <w:rPr>
                <w:rFonts w:cs="Arial"/>
                <w:lang w:eastAsia="en-GB"/>
              </w:rPr>
            </w:pPr>
            <w:r>
              <w:rPr>
                <w:rFonts w:cs="Arial"/>
                <w:lang w:eastAsia="en-GB"/>
              </w:rPr>
              <w:t>GSM/EDGE single-RAT requirement</w:t>
            </w:r>
          </w:p>
        </w:tc>
        <w:tc>
          <w:tcPr>
            <w:tcW w:w="1984" w:type="dxa"/>
            <w:tcBorders>
              <w:top w:val="single" w:sz="4" w:space="0" w:color="auto"/>
              <w:left w:val="single" w:sz="4" w:space="0" w:color="auto"/>
              <w:bottom w:val="single" w:sz="4" w:space="0" w:color="auto"/>
              <w:right w:val="single" w:sz="4" w:space="0" w:color="auto"/>
            </w:tcBorders>
            <w:hideMark/>
          </w:tcPr>
          <w:p w14:paraId="438C3A2D" w14:textId="77777777" w:rsidR="00E935A1" w:rsidRDefault="00E935A1" w:rsidP="00703B23">
            <w:pPr>
              <w:pStyle w:val="TAL"/>
              <w:rPr>
                <w:rFonts w:cs="Arial"/>
                <w:lang w:eastAsia="en-GB"/>
              </w:rPr>
            </w:pPr>
            <w:r>
              <w:rPr>
                <w:rFonts w:cs="Arial"/>
                <w:lang w:eastAsia="en-GB"/>
              </w:rPr>
              <w:t>SBT, MBT</w:t>
            </w:r>
            <w:r>
              <w:rPr>
                <w:rFonts w:cs="Arial"/>
                <w:vertAlign w:val="superscript"/>
                <w:lang w:eastAsia="en-GB"/>
              </w:rPr>
              <w:t>6</w:t>
            </w:r>
          </w:p>
        </w:tc>
        <w:tc>
          <w:tcPr>
            <w:tcW w:w="1892" w:type="dxa"/>
            <w:tcBorders>
              <w:top w:val="single" w:sz="4" w:space="0" w:color="auto"/>
              <w:left w:val="single" w:sz="4" w:space="0" w:color="auto"/>
              <w:bottom w:val="single" w:sz="4" w:space="0" w:color="auto"/>
              <w:right w:val="single" w:sz="4" w:space="0" w:color="auto"/>
            </w:tcBorders>
            <w:hideMark/>
          </w:tcPr>
          <w:p w14:paraId="75A0B978" w14:textId="77777777" w:rsidR="00E935A1" w:rsidRDefault="00E935A1" w:rsidP="00703B23">
            <w:pPr>
              <w:pStyle w:val="TAL"/>
              <w:rPr>
                <w:rFonts w:cs="Arial"/>
                <w:lang w:eastAsia="en-GB"/>
              </w:rPr>
            </w:pPr>
            <w:r>
              <w:rPr>
                <w:rFonts w:cs="Arial"/>
                <w:lang w:eastAsia="en-GB"/>
              </w:rPr>
              <w:t>SBT</w:t>
            </w:r>
            <w:r>
              <w:rPr>
                <w:rFonts w:cs="Arial"/>
                <w:vertAlign w:val="superscript"/>
                <w:lang w:eastAsia="en-GB"/>
              </w:rPr>
              <w:t>2</w:t>
            </w:r>
            <w:r>
              <w:rPr>
                <w:rFonts w:cs="Arial"/>
                <w:lang w:eastAsia="en-GB"/>
              </w:rPr>
              <w:t>,</w:t>
            </w:r>
            <w:r>
              <w:rPr>
                <w:rFonts w:cs="Arial"/>
                <w:lang w:eastAsia="zh-CN"/>
              </w:rPr>
              <w:t xml:space="preserve"> </w:t>
            </w:r>
            <w:r>
              <w:rPr>
                <w:rFonts w:cs="Arial"/>
                <w:lang w:eastAsia="en-GB"/>
              </w:rPr>
              <w:t>MBT</w:t>
            </w:r>
            <w:r>
              <w:rPr>
                <w:rFonts w:cs="Arial"/>
                <w:vertAlign w:val="superscript"/>
                <w:lang w:eastAsia="en-GB"/>
              </w:rPr>
              <w:t>2,6</w:t>
            </w:r>
          </w:p>
        </w:tc>
        <w:tc>
          <w:tcPr>
            <w:tcW w:w="1050" w:type="dxa"/>
            <w:tcBorders>
              <w:top w:val="single" w:sz="4" w:space="0" w:color="auto"/>
              <w:left w:val="single" w:sz="4" w:space="0" w:color="auto"/>
              <w:bottom w:val="single" w:sz="4" w:space="0" w:color="auto"/>
              <w:right w:val="single" w:sz="4" w:space="0" w:color="auto"/>
            </w:tcBorders>
            <w:hideMark/>
          </w:tcPr>
          <w:p w14:paraId="31F82ABA" w14:textId="77777777" w:rsidR="00E935A1" w:rsidRDefault="00E935A1" w:rsidP="00703B23">
            <w:pPr>
              <w:pStyle w:val="TAL"/>
              <w:rPr>
                <w:rFonts w:cs="Arial"/>
                <w:lang w:eastAsia="en-GB"/>
              </w:rPr>
            </w:pPr>
            <w:r>
              <w:rPr>
                <w:rFonts w:cs="Arial"/>
                <w:lang w:eastAsia="en-GB"/>
              </w:rPr>
              <w:t>TC7c</w:t>
            </w:r>
          </w:p>
        </w:tc>
        <w:tc>
          <w:tcPr>
            <w:tcW w:w="1071" w:type="dxa"/>
            <w:tcBorders>
              <w:top w:val="single" w:sz="4" w:space="0" w:color="auto"/>
              <w:left w:val="single" w:sz="4" w:space="0" w:color="auto"/>
              <w:bottom w:val="single" w:sz="4" w:space="0" w:color="auto"/>
              <w:right w:val="single" w:sz="4" w:space="0" w:color="auto"/>
            </w:tcBorders>
            <w:hideMark/>
          </w:tcPr>
          <w:p w14:paraId="188BFE69" w14:textId="77777777" w:rsidR="00E935A1" w:rsidRDefault="00E935A1" w:rsidP="00703B23">
            <w:pPr>
              <w:pStyle w:val="TAL"/>
              <w:rPr>
                <w:rFonts w:cs="Arial"/>
                <w:lang w:eastAsia="en-GB"/>
              </w:rPr>
            </w:pPr>
            <w:r>
              <w:rPr>
                <w:rFonts w:cs="Arial"/>
                <w:lang w:eastAsia="en-GB"/>
              </w:rPr>
              <w:t>N/A</w:t>
            </w:r>
          </w:p>
        </w:tc>
      </w:tr>
      <w:tr w:rsidR="00E935A1" w14:paraId="4FF9F8AF" w14:textId="77777777" w:rsidTr="00703B23">
        <w:trPr>
          <w:trHeight w:val="877"/>
          <w:jc w:val="center"/>
        </w:trPr>
        <w:tc>
          <w:tcPr>
            <w:tcW w:w="3211" w:type="dxa"/>
            <w:tcBorders>
              <w:top w:val="single" w:sz="4" w:space="0" w:color="auto"/>
              <w:left w:val="single" w:sz="4" w:space="0" w:color="auto"/>
              <w:bottom w:val="single" w:sz="4" w:space="0" w:color="auto"/>
              <w:right w:val="single" w:sz="4" w:space="0" w:color="auto"/>
            </w:tcBorders>
            <w:hideMark/>
          </w:tcPr>
          <w:p w14:paraId="4FB102F1" w14:textId="77777777" w:rsidR="00E935A1" w:rsidRDefault="00E935A1" w:rsidP="00703B23">
            <w:pPr>
              <w:pStyle w:val="TAL"/>
              <w:rPr>
                <w:rFonts w:cs="Arial"/>
                <w:lang w:eastAsia="en-GB"/>
              </w:rPr>
            </w:pPr>
            <w:r>
              <w:rPr>
                <w:rFonts w:cs="Arial"/>
                <w:lang w:eastAsia="en-GB"/>
              </w:rPr>
              <w:t>Additional requirements</w:t>
            </w:r>
          </w:p>
        </w:tc>
        <w:tc>
          <w:tcPr>
            <w:tcW w:w="1984" w:type="dxa"/>
            <w:tcBorders>
              <w:top w:val="single" w:sz="4" w:space="0" w:color="auto"/>
              <w:left w:val="single" w:sz="4" w:space="0" w:color="auto"/>
              <w:bottom w:val="single" w:sz="4" w:space="0" w:color="auto"/>
              <w:right w:val="single" w:sz="4" w:space="0" w:color="auto"/>
            </w:tcBorders>
            <w:hideMark/>
          </w:tcPr>
          <w:p w14:paraId="54CAB4C3" w14:textId="77777777" w:rsidR="00E935A1" w:rsidRDefault="00E935A1" w:rsidP="00703B23">
            <w:pPr>
              <w:pStyle w:val="TAL"/>
              <w:rPr>
                <w:rFonts w:cs="Arial"/>
                <w:lang w:eastAsia="en-GB"/>
              </w:rPr>
            </w:pPr>
            <w:r>
              <w:rPr>
                <w:rFonts w:cs="Arial"/>
                <w:lang w:eastAsia="en-GB"/>
              </w:rPr>
              <w:t>SBT, MBT</w:t>
            </w:r>
          </w:p>
        </w:tc>
        <w:tc>
          <w:tcPr>
            <w:tcW w:w="1892" w:type="dxa"/>
            <w:tcBorders>
              <w:top w:val="single" w:sz="4" w:space="0" w:color="auto"/>
              <w:left w:val="single" w:sz="4" w:space="0" w:color="auto"/>
              <w:bottom w:val="single" w:sz="4" w:space="0" w:color="auto"/>
              <w:right w:val="single" w:sz="4" w:space="0" w:color="auto"/>
            </w:tcBorders>
            <w:hideMark/>
          </w:tcPr>
          <w:p w14:paraId="7F85752D" w14:textId="77777777" w:rsidR="00E935A1" w:rsidRDefault="00E935A1" w:rsidP="00703B23">
            <w:pPr>
              <w:pStyle w:val="TAL"/>
              <w:rPr>
                <w:rFonts w:cs="Arial"/>
                <w:lang w:eastAsia="en-GB"/>
              </w:rPr>
            </w:pPr>
            <w:r>
              <w:rPr>
                <w:rFonts w:cs="Arial"/>
                <w:lang w:eastAsia="en-GB"/>
              </w:rPr>
              <w:t>SBT</w:t>
            </w:r>
            <w:r>
              <w:rPr>
                <w:rFonts w:cs="Arial"/>
                <w:vertAlign w:val="superscript"/>
                <w:lang w:eastAsia="en-GB"/>
              </w:rPr>
              <w:t>2</w:t>
            </w:r>
            <w:r>
              <w:rPr>
                <w:rFonts w:cs="Arial"/>
                <w:lang w:eastAsia="en-GB"/>
              </w:rPr>
              <w:t>, MBT</w:t>
            </w:r>
            <w:r>
              <w:rPr>
                <w:rFonts w:cs="Arial"/>
                <w:vertAlign w:val="superscript"/>
                <w:lang w:eastAsia="en-GB"/>
              </w:rPr>
              <w:t>2</w:t>
            </w:r>
          </w:p>
        </w:tc>
        <w:tc>
          <w:tcPr>
            <w:tcW w:w="1050" w:type="dxa"/>
            <w:tcBorders>
              <w:top w:val="single" w:sz="4" w:space="0" w:color="auto"/>
              <w:left w:val="single" w:sz="4" w:space="0" w:color="auto"/>
              <w:bottom w:val="single" w:sz="4" w:space="0" w:color="auto"/>
              <w:right w:val="single" w:sz="4" w:space="0" w:color="auto"/>
            </w:tcBorders>
            <w:hideMark/>
          </w:tcPr>
          <w:p w14:paraId="3DED4578" w14:textId="77777777" w:rsidR="00E935A1" w:rsidRDefault="00E935A1" w:rsidP="00703B23">
            <w:pPr>
              <w:pStyle w:val="TAL"/>
              <w:rPr>
                <w:rFonts w:cs="Arial"/>
                <w:lang w:eastAsia="en-GB"/>
              </w:rPr>
            </w:pPr>
            <w:r>
              <w:rPr>
                <w:rFonts w:cs="Arial"/>
                <w:lang w:eastAsia="en-GB"/>
              </w:rPr>
              <w:t>-</w:t>
            </w:r>
          </w:p>
        </w:tc>
        <w:tc>
          <w:tcPr>
            <w:tcW w:w="1071" w:type="dxa"/>
            <w:tcBorders>
              <w:top w:val="single" w:sz="4" w:space="0" w:color="auto"/>
              <w:left w:val="single" w:sz="4" w:space="0" w:color="auto"/>
              <w:bottom w:val="single" w:sz="4" w:space="0" w:color="auto"/>
              <w:right w:val="single" w:sz="4" w:space="0" w:color="auto"/>
            </w:tcBorders>
            <w:hideMark/>
          </w:tcPr>
          <w:p w14:paraId="528EEBD4" w14:textId="77777777" w:rsidR="00E935A1" w:rsidRDefault="00E935A1" w:rsidP="00703B23">
            <w:pPr>
              <w:pStyle w:val="TAL"/>
              <w:rPr>
                <w:rFonts w:cs="Arial"/>
                <w:lang w:eastAsia="en-GB"/>
              </w:rPr>
            </w:pPr>
            <w:r>
              <w:rPr>
                <w:rFonts w:cs="Arial"/>
                <w:lang w:eastAsia="en-GB"/>
              </w:rPr>
              <w:t>-</w:t>
            </w:r>
          </w:p>
        </w:tc>
      </w:tr>
      <w:tr w:rsidR="00E935A1" w14:paraId="53ADF7F9" w14:textId="77777777" w:rsidTr="00703B23">
        <w:trPr>
          <w:jc w:val="center"/>
        </w:trPr>
        <w:tc>
          <w:tcPr>
            <w:tcW w:w="3211" w:type="dxa"/>
            <w:tcBorders>
              <w:top w:val="single" w:sz="4" w:space="0" w:color="auto"/>
              <w:left w:val="single" w:sz="4" w:space="0" w:color="auto"/>
              <w:bottom w:val="single" w:sz="4" w:space="0" w:color="auto"/>
              <w:right w:val="single" w:sz="4" w:space="0" w:color="auto"/>
            </w:tcBorders>
            <w:vAlign w:val="center"/>
            <w:hideMark/>
          </w:tcPr>
          <w:p w14:paraId="43C63527" w14:textId="77777777" w:rsidR="00E935A1" w:rsidRDefault="00E935A1" w:rsidP="00703B23">
            <w:pPr>
              <w:pStyle w:val="TAL"/>
              <w:ind w:left="14"/>
              <w:rPr>
                <w:rFonts w:cs="Arial"/>
                <w:b/>
                <w:lang w:eastAsia="en-GB"/>
              </w:rPr>
            </w:pPr>
            <w:r>
              <w:rPr>
                <w:rFonts w:cs="Arial"/>
                <w:b/>
                <w:lang w:eastAsia="en-GB"/>
              </w:rPr>
              <w:t>6.6.3 Occupied bandwidth</w:t>
            </w:r>
          </w:p>
        </w:tc>
        <w:tc>
          <w:tcPr>
            <w:tcW w:w="1984" w:type="dxa"/>
            <w:tcBorders>
              <w:top w:val="single" w:sz="4" w:space="0" w:color="auto"/>
              <w:left w:val="single" w:sz="4" w:space="0" w:color="auto"/>
              <w:bottom w:val="single" w:sz="4" w:space="0" w:color="auto"/>
              <w:right w:val="single" w:sz="4" w:space="0" w:color="auto"/>
            </w:tcBorders>
          </w:tcPr>
          <w:p w14:paraId="25F2025F" w14:textId="77777777" w:rsidR="00E935A1" w:rsidRDefault="00E935A1" w:rsidP="00703B23">
            <w:pPr>
              <w:pStyle w:val="TAL"/>
              <w:rPr>
                <w:rFonts w:cs="Arial"/>
                <w:sz w:val="16"/>
                <w:szCs w:val="16"/>
                <w:lang w:eastAsia="en-GB"/>
              </w:rPr>
            </w:pPr>
          </w:p>
        </w:tc>
        <w:tc>
          <w:tcPr>
            <w:tcW w:w="1892" w:type="dxa"/>
            <w:tcBorders>
              <w:top w:val="single" w:sz="4" w:space="0" w:color="auto"/>
              <w:left w:val="single" w:sz="4" w:space="0" w:color="auto"/>
              <w:bottom w:val="single" w:sz="4" w:space="0" w:color="auto"/>
              <w:right w:val="single" w:sz="4" w:space="0" w:color="auto"/>
            </w:tcBorders>
          </w:tcPr>
          <w:p w14:paraId="5051AAE3" w14:textId="77777777" w:rsidR="00E935A1" w:rsidRDefault="00E935A1" w:rsidP="00703B23">
            <w:pPr>
              <w:pStyle w:val="TAL"/>
              <w:rPr>
                <w:rFonts w:cs="Arial"/>
                <w:sz w:val="16"/>
                <w:szCs w:val="16"/>
                <w:lang w:eastAsia="en-GB"/>
              </w:rPr>
            </w:pPr>
          </w:p>
        </w:tc>
        <w:tc>
          <w:tcPr>
            <w:tcW w:w="1050" w:type="dxa"/>
            <w:tcBorders>
              <w:top w:val="single" w:sz="4" w:space="0" w:color="auto"/>
              <w:left w:val="single" w:sz="4" w:space="0" w:color="auto"/>
              <w:bottom w:val="single" w:sz="4" w:space="0" w:color="auto"/>
              <w:right w:val="single" w:sz="4" w:space="0" w:color="auto"/>
            </w:tcBorders>
          </w:tcPr>
          <w:p w14:paraId="68159F07" w14:textId="77777777" w:rsidR="00E935A1" w:rsidRDefault="00E935A1" w:rsidP="00703B23">
            <w:pPr>
              <w:pStyle w:val="TAL"/>
              <w:rPr>
                <w:rFonts w:cs="Arial"/>
                <w:sz w:val="16"/>
                <w:szCs w:val="16"/>
                <w:lang w:eastAsia="en-GB"/>
              </w:rPr>
            </w:pPr>
          </w:p>
        </w:tc>
        <w:tc>
          <w:tcPr>
            <w:tcW w:w="1071" w:type="dxa"/>
            <w:tcBorders>
              <w:top w:val="single" w:sz="4" w:space="0" w:color="auto"/>
              <w:left w:val="single" w:sz="4" w:space="0" w:color="auto"/>
              <w:bottom w:val="single" w:sz="4" w:space="0" w:color="auto"/>
              <w:right w:val="single" w:sz="4" w:space="0" w:color="auto"/>
            </w:tcBorders>
          </w:tcPr>
          <w:p w14:paraId="2082C435" w14:textId="77777777" w:rsidR="00E935A1" w:rsidRDefault="00E935A1" w:rsidP="00703B23">
            <w:pPr>
              <w:pStyle w:val="TAL"/>
              <w:rPr>
                <w:rFonts w:cs="Arial"/>
                <w:sz w:val="16"/>
                <w:szCs w:val="16"/>
                <w:lang w:eastAsia="en-GB"/>
              </w:rPr>
            </w:pPr>
          </w:p>
        </w:tc>
      </w:tr>
      <w:tr w:rsidR="00E935A1" w14:paraId="31D922EB" w14:textId="77777777" w:rsidTr="00703B23">
        <w:trPr>
          <w:jc w:val="center"/>
        </w:trPr>
        <w:tc>
          <w:tcPr>
            <w:tcW w:w="3211" w:type="dxa"/>
            <w:tcBorders>
              <w:top w:val="single" w:sz="4" w:space="0" w:color="auto"/>
              <w:left w:val="single" w:sz="4" w:space="0" w:color="auto"/>
              <w:bottom w:val="single" w:sz="4" w:space="0" w:color="auto"/>
              <w:right w:val="single" w:sz="4" w:space="0" w:color="auto"/>
            </w:tcBorders>
            <w:vAlign w:val="center"/>
            <w:hideMark/>
          </w:tcPr>
          <w:p w14:paraId="540EF9AD" w14:textId="77777777" w:rsidR="00E935A1" w:rsidRDefault="00E935A1" w:rsidP="00703B23">
            <w:pPr>
              <w:pStyle w:val="TAL"/>
              <w:rPr>
                <w:rFonts w:cs="Arial"/>
                <w:lang w:eastAsia="en-GB"/>
              </w:rPr>
            </w:pPr>
            <w:r>
              <w:rPr>
                <w:rFonts w:cs="Arial"/>
                <w:lang w:eastAsia="en-GB"/>
              </w:rPr>
              <w:t>Minimum requirement</w:t>
            </w:r>
          </w:p>
        </w:tc>
        <w:tc>
          <w:tcPr>
            <w:tcW w:w="1984" w:type="dxa"/>
            <w:tcBorders>
              <w:top w:val="single" w:sz="4" w:space="0" w:color="auto"/>
              <w:left w:val="single" w:sz="4" w:space="0" w:color="auto"/>
              <w:bottom w:val="single" w:sz="4" w:space="0" w:color="auto"/>
              <w:right w:val="single" w:sz="4" w:space="0" w:color="auto"/>
            </w:tcBorders>
            <w:hideMark/>
          </w:tcPr>
          <w:p w14:paraId="5D8D431A" w14:textId="77777777" w:rsidR="00E935A1" w:rsidRDefault="00E935A1" w:rsidP="00703B23">
            <w:pPr>
              <w:pStyle w:val="TAL"/>
              <w:rPr>
                <w:rFonts w:cs="Arial"/>
                <w:lang w:eastAsia="en-GB"/>
              </w:rPr>
            </w:pPr>
            <w:r>
              <w:rPr>
                <w:rFonts w:cs="Arial"/>
                <w:lang w:eastAsia="en-GB"/>
              </w:rPr>
              <w:t>SBT</w:t>
            </w:r>
          </w:p>
        </w:tc>
        <w:tc>
          <w:tcPr>
            <w:tcW w:w="1892" w:type="dxa"/>
            <w:tcBorders>
              <w:top w:val="single" w:sz="4" w:space="0" w:color="auto"/>
              <w:left w:val="single" w:sz="4" w:space="0" w:color="auto"/>
              <w:bottom w:val="single" w:sz="4" w:space="0" w:color="auto"/>
              <w:right w:val="single" w:sz="4" w:space="0" w:color="auto"/>
            </w:tcBorders>
            <w:hideMark/>
          </w:tcPr>
          <w:p w14:paraId="0F5433CF" w14:textId="77777777" w:rsidR="00E935A1" w:rsidRDefault="00E935A1" w:rsidP="00703B23">
            <w:pPr>
              <w:pStyle w:val="TAL"/>
              <w:rPr>
                <w:rFonts w:cs="Arial"/>
                <w:lang w:eastAsia="en-GB"/>
              </w:rPr>
            </w:pPr>
            <w:r>
              <w:rPr>
                <w:rFonts w:cs="Arial"/>
                <w:lang w:eastAsia="en-GB"/>
              </w:rPr>
              <w:t>SBT</w:t>
            </w:r>
          </w:p>
        </w:tc>
        <w:tc>
          <w:tcPr>
            <w:tcW w:w="1050" w:type="dxa"/>
            <w:tcBorders>
              <w:top w:val="single" w:sz="4" w:space="0" w:color="auto"/>
              <w:left w:val="single" w:sz="4" w:space="0" w:color="auto"/>
              <w:bottom w:val="single" w:sz="4" w:space="0" w:color="auto"/>
              <w:right w:val="single" w:sz="4" w:space="0" w:color="auto"/>
            </w:tcBorders>
            <w:hideMark/>
          </w:tcPr>
          <w:p w14:paraId="2C544D3D" w14:textId="77777777" w:rsidR="00E935A1" w:rsidRDefault="00E935A1" w:rsidP="00703B23">
            <w:pPr>
              <w:pStyle w:val="TAL"/>
              <w:rPr>
                <w:rFonts w:cs="Arial"/>
                <w:lang w:eastAsia="en-GB"/>
              </w:rPr>
            </w:pPr>
            <w:r>
              <w:rPr>
                <w:rFonts w:cs="Arial"/>
                <w:lang w:eastAsia="en-GB"/>
              </w:rPr>
              <w:t>-</w:t>
            </w:r>
          </w:p>
        </w:tc>
        <w:tc>
          <w:tcPr>
            <w:tcW w:w="1071" w:type="dxa"/>
            <w:tcBorders>
              <w:top w:val="single" w:sz="4" w:space="0" w:color="auto"/>
              <w:left w:val="single" w:sz="4" w:space="0" w:color="auto"/>
              <w:bottom w:val="single" w:sz="4" w:space="0" w:color="auto"/>
              <w:right w:val="single" w:sz="4" w:space="0" w:color="auto"/>
            </w:tcBorders>
            <w:hideMark/>
          </w:tcPr>
          <w:p w14:paraId="3923EA1D" w14:textId="77777777" w:rsidR="00E935A1" w:rsidRDefault="00E935A1" w:rsidP="00703B23">
            <w:pPr>
              <w:pStyle w:val="TAL"/>
              <w:rPr>
                <w:rFonts w:cs="Arial"/>
                <w:lang w:eastAsia="en-GB"/>
              </w:rPr>
            </w:pPr>
            <w:r>
              <w:rPr>
                <w:rFonts w:cs="Arial"/>
                <w:lang w:eastAsia="en-GB"/>
              </w:rPr>
              <w:t>-</w:t>
            </w:r>
          </w:p>
        </w:tc>
      </w:tr>
      <w:tr w:rsidR="00E935A1" w14:paraId="349441A2" w14:textId="77777777" w:rsidTr="00703B23">
        <w:trPr>
          <w:jc w:val="center"/>
        </w:trPr>
        <w:tc>
          <w:tcPr>
            <w:tcW w:w="3211" w:type="dxa"/>
            <w:tcBorders>
              <w:top w:val="single" w:sz="4" w:space="0" w:color="auto"/>
              <w:left w:val="single" w:sz="4" w:space="0" w:color="auto"/>
              <w:bottom w:val="single" w:sz="4" w:space="0" w:color="auto"/>
              <w:right w:val="single" w:sz="4" w:space="0" w:color="auto"/>
            </w:tcBorders>
            <w:vAlign w:val="center"/>
            <w:hideMark/>
          </w:tcPr>
          <w:p w14:paraId="721D56AD" w14:textId="77777777" w:rsidR="00E935A1" w:rsidRDefault="00E935A1" w:rsidP="00703B23">
            <w:pPr>
              <w:pStyle w:val="TAL"/>
              <w:ind w:left="14"/>
              <w:rPr>
                <w:rFonts w:cs="Arial"/>
                <w:b/>
                <w:lang w:eastAsia="en-GB"/>
              </w:rPr>
            </w:pPr>
            <w:r>
              <w:rPr>
                <w:rFonts w:cs="Arial"/>
                <w:b/>
                <w:lang w:eastAsia="en-GB"/>
              </w:rPr>
              <w:t>6.6.4 Adjacent Channel Leakage Power Ratio (ACLR)</w:t>
            </w:r>
          </w:p>
        </w:tc>
        <w:tc>
          <w:tcPr>
            <w:tcW w:w="1984" w:type="dxa"/>
            <w:tcBorders>
              <w:top w:val="single" w:sz="4" w:space="0" w:color="auto"/>
              <w:left w:val="single" w:sz="4" w:space="0" w:color="auto"/>
              <w:bottom w:val="single" w:sz="4" w:space="0" w:color="auto"/>
              <w:right w:val="single" w:sz="4" w:space="0" w:color="auto"/>
            </w:tcBorders>
          </w:tcPr>
          <w:p w14:paraId="6A932BB9" w14:textId="77777777" w:rsidR="00E935A1" w:rsidRDefault="00E935A1" w:rsidP="00703B23">
            <w:pPr>
              <w:pStyle w:val="TAL"/>
              <w:rPr>
                <w:rFonts w:cs="Arial"/>
                <w:lang w:eastAsia="en-GB"/>
              </w:rPr>
            </w:pPr>
          </w:p>
        </w:tc>
        <w:tc>
          <w:tcPr>
            <w:tcW w:w="1892" w:type="dxa"/>
            <w:tcBorders>
              <w:top w:val="single" w:sz="4" w:space="0" w:color="auto"/>
              <w:left w:val="single" w:sz="4" w:space="0" w:color="auto"/>
              <w:bottom w:val="single" w:sz="4" w:space="0" w:color="auto"/>
              <w:right w:val="single" w:sz="4" w:space="0" w:color="auto"/>
            </w:tcBorders>
          </w:tcPr>
          <w:p w14:paraId="2B01423B" w14:textId="77777777" w:rsidR="00E935A1" w:rsidRDefault="00E935A1" w:rsidP="00703B23">
            <w:pPr>
              <w:pStyle w:val="TAL"/>
              <w:rPr>
                <w:rFonts w:cs="Arial"/>
                <w:lang w:eastAsia="en-GB"/>
              </w:rPr>
            </w:pPr>
          </w:p>
        </w:tc>
        <w:tc>
          <w:tcPr>
            <w:tcW w:w="1050" w:type="dxa"/>
            <w:tcBorders>
              <w:top w:val="single" w:sz="4" w:space="0" w:color="auto"/>
              <w:left w:val="single" w:sz="4" w:space="0" w:color="auto"/>
              <w:bottom w:val="single" w:sz="4" w:space="0" w:color="auto"/>
              <w:right w:val="single" w:sz="4" w:space="0" w:color="auto"/>
            </w:tcBorders>
            <w:hideMark/>
          </w:tcPr>
          <w:p w14:paraId="6A56AC18" w14:textId="77777777" w:rsidR="00E935A1" w:rsidRDefault="00E935A1" w:rsidP="00703B23">
            <w:pPr>
              <w:pStyle w:val="TAL"/>
              <w:rPr>
                <w:rFonts w:cs="Arial"/>
                <w:lang w:eastAsia="en-GB"/>
              </w:rPr>
            </w:pPr>
            <w:r>
              <w:rPr>
                <w:rFonts w:cs="Arial"/>
                <w:lang w:eastAsia="zh-CN"/>
              </w:rPr>
              <w:t>-</w:t>
            </w:r>
          </w:p>
        </w:tc>
        <w:tc>
          <w:tcPr>
            <w:tcW w:w="1071" w:type="dxa"/>
            <w:tcBorders>
              <w:top w:val="single" w:sz="4" w:space="0" w:color="auto"/>
              <w:left w:val="single" w:sz="4" w:space="0" w:color="auto"/>
              <w:bottom w:val="single" w:sz="4" w:space="0" w:color="auto"/>
              <w:right w:val="single" w:sz="4" w:space="0" w:color="auto"/>
            </w:tcBorders>
            <w:hideMark/>
          </w:tcPr>
          <w:p w14:paraId="1A150CAE" w14:textId="77777777" w:rsidR="00E935A1" w:rsidRDefault="00E935A1" w:rsidP="00703B23">
            <w:pPr>
              <w:pStyle w:val="TAL"/>
              <w:rPr>
                <w:rFonts w:cs="Arial"/>
                <w:lang w:eastAsia="en-GB"/>
              </w:rPr>
            </w:pPr>
            <w:r>
              <w:rPr>
                <w:rFonts w:cs="Arial"/>
                <w:lang w:eastAsia="zh-CN"/>
              </w:rPr>
              <w:t>-</w:t>
            </w:r>
          </w:p>
        </w:tc>
      </w:tr>
      <w:tr w:rsidR="00E935A1" w14:paraId="00636B3A" w14:textId="77777777" w:rsidTr="00703B23">
        <w:trPr>
          <w:trHeight w:val="219"/>
          <w:jc w:val="center"/>
        </w:trPr>
        <w:tc>
          <w:tcPr>
            <w:tcW w:w="3211" w:type="dxa"/>
            <w:tcBorders>
              <w:top w:val="single" w:sz="4" w:space="0" w:color="auto"/>
              <w:left w:val="single" w:sz="4" w:space="0" w:color="auto"/>
              <w:bottom w:val="single" w:sz="4" w:space="0" w:color="auto"/>
              <w:right w:val="single" w:sz="4" w:space="0" w:color="auto"/>
            </w:tcBorders>
            <w:hideMark/>
          </w:tcPr>
          <w:p w14:paraId="36A6B633" w14:textId="77777777" w:rsidR="00E935A1" w:rsidRDefault="00E935A1" w:rsidP="00703B23">
            <w:pPr>
              <w:pStyle w:val="TAL"/>
              <w:rPr>
                <w:rFonts w:cs="Arial"/>
                <w:lang w:eastAsia="en-GB"/>
              </w:rPr>
            </w:pPr>
            <w:r>
              <w:rPr>
                <w:rFonts w:cs="Arial"/>
                <w:lang w:eastAsia="en-GB"/>
              </w:rPr>
              <w:t>E- UTRA</w:t>
            </w:r>
          </w:p>
        </w:tc>
        <w:tc>
          <w:tcPr>
            <w:tcW w:w="1984" w:type="dxa"/>
            <w:tcBorders>
              <w:top w:val="single" w:sz="4" w:space="0" w:color="auto"/>
              <w:left w:val="single" w:sz="4" w:space="0" w:color="auto"/>
              <w:bottom w:val="single" w:sz="4" w:space="0" w:color="auto"/>
              <w:right w:val="single" w:sz="4" w:space="0" w:color="auto"/>
            </w:tcBorders>
            <w:hideMark/>
          </w:tcPr>
          <w:p w14:paraId="34A88DE8" w14:textId="77777777" w:rsidR="00E935A1" w:rsidRDefault="00E935A1" w:rsidP="00703B23">
            <w:pPr>
              <w:pStyle w:val="TAL"/>
              <w:rPr>
                <w:rFonts w:cs="Arial"/>
                <w:lang w:eastAsia="zh-CN"/>
              </w:rPr>
            </w:pPr>
            <w:r>
              <w:rPr>
                <w:rFonts w:cs="Arial"/>
                <w:lang w:eastAsia="en-GB"/>
              </w:rPr>
              <w:t>SBT, MBT</w:t>
            </w:r>
            <w:r>
              <w:rPr>
                <w:rFonts w:cs="Arial"/>
                <w:vertAlign w:val="superscript"/>
                <w:lang w:eastAsia="zh-CN"/>
              </w:rPr>
              <w:t>4</w:t>
            </w:r>
          </w:p>
        </w:tc>
        <w:tc>
          <w:tcPr>
            <w:tcW w:w="1892" w:type="dxa"/>
            <w:tcBorders>
              <w:top w:val="single" w:sz="4" w:space="0" w:color="auto"/>
              <w:left w:val="single" w:sz="4" w:space="0" w:color="auto"/>
              <w:bottom w:val="single" w:sz="4" w:space="0" w:color="auto"/>
              <w:right w:val="single" w:sz="4" w:space="0" w:color="auto"/>
            </w:tcBorders>
            <w:hideMark/>
          </w:tcPr>
          <w:p w14:paraId="4158CCC8" w14:textId="77777777" w:rsidR="00E935A1" w:rsidRDefault="00E935A1" w:rsidP="00703B23">
            <w:pPr>
              <w:pStyle w:val="TAL"/>
              <w:rPr>
                <w:rFonts w:cs="Arial"/>
                <w:lang w:eastAsia="zh-CN"/>
              </w:rPr>
            </w:pPr>
            <w:r>
              <w:rPr>
                <w:rFonts w:cs="Arial"/>
                <w:lang w:eastAsia="en-GB"/>
              </w:rPr>
              <w:t>SBT</w:t>
            </w:r>
            <w:r>
              <w:rPr>
                <w:rFonts w:cs="Arial"/>
                <w:vertAlign w:val="superscript"/>
                <w:lang w:eastAsia="en-GB"/>
              </w:rPr>
              <w:t>2</w:t>
            </w:r>
            <w:r>
              <w:rPr>
                <w:rFonts w:cs="Arial"/>
                <w:lang w:eastAsia="en-GB"/>
              </w:rPr>
              <w:t>, MBT</w:t>
            </w:r>
            <w:r>
              <w:rPr>
                <w:rFonts w:cs="Arial"/>
                <w:vertAlign w:val="superscript"/>
                <w:lang w:eastAsia="zh-CN"/>
              </w:rPr>
              <w:t xml:space="preserve">2, 4 </w:t>
            </w:r>
          </w:p>
        </w:tc>
        <w:tc>
          <w:tcPr>
            <w:tcW w:w="1050" w:type="dxa"/>
            <w:tcBorders>
              <w:top w:val="single" w:sz="4" w:space="0" w:color="auto"/>
              <w:left w:val="single" w:sz="4" w:space="0" w:color="auto"/>
              <w:bottom w:val="single" w:sz="4" w:space="0" w:color="auto"/>
              <w:right w:val="single" w:sz="4" w:space="0" w:color="auto"/>
            </w:tcBorders>
            <w:hideMark/>
          </w:tcPr>
          <w:p w14:paraId="06B4E3C9" w14:textId="77777777" w:rsidR="00E935A1" w:rsidRDefault="00E935A1" w:rsidP="00703B23">
            <w:pPr>
              <w:pStyle w:val="TAL"/>
              <w:rPr>
                <w:rFonts w:cs="Arial"/>
                <w:lang w:eastAsia="en-GB"/>
              </w:rPr>
            </w:pPr>
            <w:r>
              <w:rPr>
                <w:rFonts w:cs="Arial"/>
                <w:lang w:eastAsia="en-GB"/>
              </w:rPr>
              <w:t>TC7b</w:t>
            </w:r>
          </w:p>
        </w:tc>
        <w:tc>
          <w:tcPr>
            <w:tcW w:w="1071" w:type="dxa"/>
            <w:tcBorders>
              <w:top w:val="single" w:sz="4" w:space="0" w:color="auto"/>
              <w:left w:val="single" w:sz="4" w:space="0" w:color="auto"/>
              <w:bottom w:val="single" w:sz="4" w:space="0" w:color="auto"/>
              <w:right w:val="single" w:sz="4" w:space="0" w:color="auto"/>
            </w:tcBorders>
            <w:hideMark/>
          </w:tcPr>
          <w:p w14:paraId="6493424D" w14:textId="77777777" w:rsidR="00E935A1" w:rsidRDefault="00E935A1" w:rsidP="00703B23">
            <w:pPr>
              <w:pStyle w:val="TAL"/>
              <w:rPr>
                <w:rFonts w:cs="Arial"/>
                <w:lang w:eastAsia="en-GB"/>
              </w:rPr>
            </w:pPr>
            <w:r>
              <w:rPr>
                <w:rFonts w:cs="Arial"/>
                <w:lang w:eastAsia="en-GB"/>
              </w:rPr>
              <w:t xml:space="preserve">TC7b </w:t>
            </w:r>
          </w:p>
        </w:tc>
      </w:tr>
      <w:tr w:rsidR="00E935A1" w14:paraId="57447CB2" w14:textId="77777777" w:rsidTr="00703B23">
        <w:trPr>
          <w:trHeight w:val="137"/>
          <w:jc w:val="center"/>
        </w:trPr>
        <w:tc>
          <w:tcPr>
            <w:tcW w:w="3211" w:type="dxa"/>
            <w:tcBorders>
              <w:top w:val="single" w:sz="4" w:space="0" w:color="auto"/>
              <w:left w:val="single" w:sz="4" w:space="0" w:color="auto"/>
              <w:bottom w:val="single" w:sz="4" w:space="0" w:color="auto"/>
              <w:right w:val="single" w:sz="4" w:space="0" w:color="auto"/>
            </w:tcBorders>
            <w:vAlign w:val="center"/>
            <w:hideMark/>
          </w:tcPr>
          <w:p w14:paraId="01154F17" w14:textId="77777777" w:rsidR="00E935A1" w:rsidRDefault="00E935A1" w:rsidP="00703B23">
            <w:pPr>
              <w:pStyle w:val="TAL"/>
              <w:rPr>
                <w:rFonts w:cs="Arial"/>
                <w:lang w:eastAsia="en-GB"/>
              </w:rPr>
            </w:pPr>
            <w:r>
              <w:rPr>
                <w:rFonts w:cs="Arial"/>
                <w:lang w:eastAsia="en-GB"/>
              </w:rPr>
              <w:t>UTRA FDD</w:t>
            </w:r>
          </w:p>
        </w:tc>
        <w:tc>
          <w:tcPr>
            <w:tcW w:w="1984" w:type="dxa"/>
            <w:tcBorders>
              <w:top w:val="single" w:sz="4" w:space="0" w:color="auto"/>
              <w:left w:val="single" w:sz="4" w:space="0" w:color="auto"/>
              <w:bottom w:val="single" w:sz="4" w:space="0" w:color="auto"/>
              <w:right w:val="single" w:sz="4" w:space="0" w:color="auto"/>
            </w:tcBorders>
            <w:hideMark/>
          </w:tcPr>
          <w:p w14:paraId="2987CF9E" w14:textId="77777777" w:rsidR="00E935A1" w:rsidRDefault="00E935A1" w:rsidP="00703B23">
            <w:pPr>
              <w:pStyle w:val="TAL"/>
              <w:rPr>
                <w:rFonts w:cs="Arial"/>
                <w:lang w:eastAsia="zh-CN"/>
              </w:rPr>
            </w:pPr>
            <w:r>
              <w:rPr>
                <w:rFonts w:cs="Arial"/>
                <w:lang w:eastAsia="en-GB"/>
              </w:rPr>
              <w:t>SBT, MBT</w:t>
            </w:r>
            <w:r>
              <w:rPr>
                <w:rFonts w:cs="Arial"/>
                <w:vertAlign w:val="superscript"/>
                <w:lang w:eastAsia="zh-CN"/>
              </w:rPr>
              <w:t>4</w:t>
            </w:r>
          </w:p>
        </w:tc>
        <w:tc>
          <w:tcPr>
            <w:tcW w:w="1892" w:type="dxa"/>
            <w:tcBorders>
              <w:top w:val="single" w:sz="4" w:space="0" w:color="auto"/>
              <w:left w:val="single" w:sz="4" w:space="0" w:color="auto"/>
              <w:bottom w:val="single" w:sz="4" w:space="0" w:color="auto"/>
              <w:right w:val="single" w:sz="4" w:space="0" w:color="auto"/>
            </w:tcBorders>
            <w:hideMark/>
          </w:tcPr>
          <w:p w14:paraId="5A34B354" w14:textId="77777777" w:rsidR="00E935A1" w:rsidRDefault="00E935A1" w:rsidP="00703B23">
            <w:pPr>
              <w:pStyle w:val="TAL"/>
              <w:rPr>
                <w:rFonts w:cs="Arial"/>
                <w:lang w:eastAsia="zh-CN"/>
              </w:rPr>
            </w:pPr>
            <w:r>
              <w:rPr>
                <w:rFonts w:cs="Arial"/>
                <w:lang w:eastAsia="en-GB"/>
              </w:rPr>
              <w:t>SBT</w:t>
            </w:r>
            <w:r>
              <w:rPr>
                <w:rFonts w:cs="Arial"/>
                <w:vertAlign w:val="superscript"/>
                <w:lang w:eastAsia="en-GB"/>
              </w:rPr>
              <w:t>2</w:t>
            </w:r>
            <w:r>
              <w:rPr>
                <w:rFonts w:cs="Arial"/>
                <w:lang w:eastAsia="en-GB"/>
              </w:rPr>
              <w:t>, MBT</w:t>
            </w:r>
            <w:r>
              <w:rPr>
                <w:rFonts w:cs="Arial"/>
                <w:vertAlign w:val="superscript"/>
                <w:lang w:eastAsia="en-GB"/>
              </w:rPr>
              <w:t>2</w:t>
            </w:r>
            <w:r>
              <w:rPr>
                <w:rFonts w:cs="Arial"/>
                <w:vertAlign w:val="superscript"/>
                <w:lang w:eastAsia="zh-CN"/>
              </w:rPr>
              <w:t>, 4</w:t>
            </w:r>
          </w:p>
        </w:tc>
        <w:tc>
          <w:tcPr>
            <w:tcW w:w="1050" w:type="dxa"/>
            <w:tcBorders>
              <w:top w:val="single" w:sz="4" w:space="0" w:color="auto"/>
              <w:left w:val="single" w:sz="4" w:space="0" w:color="auto"/>
              <w:bottom w:val="single" w:sz="4" w:space="0" w:color="auto"/>
              <w:right w:val="single" w:sz="4" w:space="0" w:color="auto"/>
            </w:tcBorders>
            <w:hideMark/>
          </w:tcPr>
          <w:p w14:paraId="32D09541" w14:textId="77777777" w:rsidR="00E935A1" w:rsidRDefault="00E935A1" w:rsidP="00703B23">
            <w:pPr>
              <w:pStyle w:val="TAL"/>
              <w:rPr>
                <w:rFonts w:cs="Arial"/>
                <w:lang w:eastAsia="en-GB"/>
              </w:rPr>
            </w:pPr>
            <w:r>
              <w:rPr>
                <w:rFonts w:cs="Arial"/>
                <w:lang w:eastAsia="en-GB"/>
              </w:rPr>
              <w:t>TC7b</w:t>
            </w:r>
          </w:p>
        </w:tc>
        <w:tc>
          <w:tcPr>
            <w:tcW w:w="1071" w:type="dxa"/>
            <w:tcBorders>
              <w:top w:val="single" w:sz="4" w:space="0" w:color="auto"/>
              <w:left w:val="single" w:sz="4" w:space="0" w:color="auto"/>
              <w:bottom w:val="single" w:sz="4" w:space="0" w:color="auto"/>
              <w:right w:val="single" w:sz="4" w:space="0" w:color="auto"/>
            </w:tcBorders>
            <w:hideMark/>
          </w:tcPr>
          <w:p w14:paraId="06FA9C22" w14:textId="77777777" w:rsidR="00E935A1" w:rsidRDefault="00E935A1" w:rsidP="00703B23">
            <w:pPr>
              <w:pStyle w:val="TAL"/>
              <w:rPr>
                <w:rFonts w:cs="Arial"/>
                <w:lang w:eastAsia="en-GB"/>
              </w:rPr>
            </w:pPr>
            <w:r>
              <w:rPr>
                <w:rFonts w:cs="Arial"/>
                <w:lang w:eastAsia="en-GB"/>
              </w:rPr>
              <w:t xml:space="preserve">N/A </w:t>
            </w:r>
          </w:p>
        </w:tc>
      </w:tr>
      <w:tr w:rsidR="00E935A1" w14:paraId="211154D1" w14:textId="77777777" w:rsidTr="00703B23">
        <w:trPr>
          <w:trHeight w:val="197"/>
          <w:jc w:val="center"/>
        </w:trPr>
        <w:tc>
          <w:tcPr>
            <w:tcW w:w="3211" w:type="dxa"/>
            <w:tcBorders>
              <w:top w:val="single" w:sz="4" w:space="0" w:color="auto"/>
              <w:left w:val="single" w:sz="4" w:space="0" w:color="auto"/>
              <w:bottom w:val="single" w:sz="4" w:space="0" w:color="auto"/>
              <w:right w:val="single" w:sz="4" w:space="0" w:color="auto"/>
            </w:tcBorders>
            <w:vAlign w:val="center"/>
            <w:hideMark/>
          </w:tcPr>
          <w:p w14:paraId="7970A947" w14:textId="77777777" w:rsidR="00E935A1" w:rsidRDefault="00E935A1" w:rsidP="00703B23">
            <w:pPr>
              <w:pStyle w:val="TAL"/>
              <w:rPr>
                <w:rFonts w:cs="Arial"/>
                <w:lang w:eastAsia="en-GB"/>
              </w:rPr>
            </w:pPr>
            <w:r>
              <w:rPr>
                <w:rFonts w:cs="Arial"/>
                <w:lang w:eastAsia="en-GB"/>
              </w:rPr>
              <w:t>UTRA TDD</w:t>
            </w:r>
          </w:p>
        </w:tc>
        <w:tc>
          <w:tcPr>
            <w:tcW w:w="1984" w:type="dxa"/>
            <w:tcBorders>
              <w:top w:val="single" w:sz="4" w:space="0" w:color="auto"/>
              <w:left w:val="single" w:sz="4" w:space="0" w:color="auto"/>
              <w:bottom w:val="single" w:sz="4" w:space="0" w:color="auto"/>
              <w:right w:val="single" w:sz="4" w:space="0" w:color="auto"/>
            </w:tcBorders>
            <w:hideMark/>
          </w:tcPr>
          <w:p w14:paraId="721B0938" w14:textId="77777777" w:rsidR="00E935A1" w:rsidRDefault="00E935A1" w:rsidP="00703B23">
            <w:pPr>
              <w:pStyle w:val="TAL"/>
              <w:rPr>
                <w:rFonts w:cs="Arial"/>
                <w:lang w:eastAsia="zh-CN"/>
              </w:rPr>
            </w:pPr>
            <w:r>
              <w:rPr>
                <w:rFonts w:cs="Arial"/>
                <w:lang w:eastAsia="en-GB"/>
              </w:rPr>
              <w:t>SBT, MBT</w:t>
            </w:r>
            <w:r>
              <w:rPr>
                <w:rFonts w:cs="Arial"/>
                <w:vertAlign w:val="superscript"/>
                <w:lang w:eastAsia="zh-CN"/>
              </w:rPr>
              <w:t>4</w:t>
            </w:r>
          </w:p>
        </w:tc>
        <w:tc>
          <w:tcPr>
            <w:tcW w:w="1892" w:type="dxa"/>
            <w:tcBorders>
              <w:top w:val="single" w:sz="4" w:space="0" w:color="auto"/>
              <w:left w:val="single" w:sz="4" w:space="0" w:color="auto"/>
              <w:bottom w:val="single" w:sz="4" w:space="0" w:color="auto"/>
              <w:right w:val="single" w:sz="4" w:space="0" w:color="auto"/>
            </w:tcBorders>
            <w:hideMark/>
          </w:tcPr>
          <w:p w14:paraId="123D9013" w14:textId="77777777" w:rsidR="00E935A1" w:rsidRDefault="00E935A1" w:rsidP="00703B23">
            <w:pPr>
              <w:pStyle w:val="TAL"/>
              <w:rPr>
                <w:rFonts w:cs="Arial"/>
                <w:lang w:eastAsia="zh-CN"/>
              </w:rPr>
            </w:pPr>
            <w:r>
              <w:rPr>
                <w:rFonts w:cs="Arial"/>
                <w:lang w:eastAsia="en-GB"/>
              </w:rPr>
              <w:t>SBT</w:t>
            </w:r>
            <w:r>
              <w:rPr>
                <w:rFonts w:cs="Arial"/>
                <w:vertAlign w:val="superscript"/>
                <w:lang w:eastAsia="en-GB"/>
              </w:rPr>
              <w:t>2</w:t>
            </w:r>
            <w:r>
              <w:rPr>
                <w:rFonts w:cs="Arial"/>
                <w:lang w:eastAsia="en-GB"/>
              </w:rPr>
              <w:t>, MBT</w:t>
            </w:r>
            <w:r>
              <w:rPr>
                <w:rFonts w:cs="Arial"/>
                <w:vertAlign w:val="superscript"/>
                <w:lang w:eastAsia="en-GB"/>
              </w:rPr>
              <w:t>2</w:t>
            </w:r>
            <w:r>
              <w:rPr>
                <w:rFonts w:cs="Arial"/>
                <w:vertAlign w:val="superscript"/>
                <w:lang w:eastAsia="zh-CN"/>
              </w:rPr>
              <w:t>, 4</w:t>
            </w:r>
          </w:p>
        </w:tc>
        <w:tc>
          <w:tcPr>
            <w:tcW w:w="1050" w:type="dxa"/>
            <w:tcBorders>
              <w:top w:val="single" w:sz="4" w:space="0" w:color="auto"/>
              <w:left w:val="single" w:sz="4" w:space="0" w:color="auto"/>
              <w:bottom w:val="single" w:sz="4" w:space="0" w:color="auto"/>
              <w:right w:val="single" w:sz="4" w:space="0" w:color="auto"/>
            </w:tcBorders>
            <w:hideMark/>
          </w:tcPr>
          <w:p w14:paraId="5ECCDD93" w14:textId="77777777" w:rsidR="00E935A1" w:rsidRDefault="00E935A1" w:rsidP="00703B23">
            <w:pPr>
              <w:pStyle w:val="TAL"/>
              <w:rPr>
                <w:rFonts w:cs="Arial"/>
                <w:lang w:eastAsia="en-GB"/>
              </w:rPr>
            </w:pPr>
            <w:r>
              <w:rPr>
                <w:rFonts w:cs="Arial"/>
                <w:lang w:eastAsia="en-GB"/>
              </w:rPr>
              <w:t>N/A</w:t>
            </w:r>
          </w:p>
        </w:tc>
        <w:tc>
          <w:tcPr>
            <w:tcW w:w="1071" w:type="dxa"/>
            <w:tcBorders>
              <w:top w:val="single" w:sz="4" w:space="0" w:color="auto"/>
              <w:left w:val="single" w:sz="4" w:space="0" w:color="auto"/>
              <w:bottom w:val="single" w:sz="4" w:space="0" w:color="auto"/>
              <w:right w:val="single" w:sz="4" w:space="0" w:color="auto"/>
            </w:tcBorders>
          </w:tcPr>
          <w:p w14:paraId="745D44D7" w14:textId="77777777" w:rsidR="00E935A1" w:rsidRDefault="00E935A1" w:rsidP="00703B23">
            <w:pPr>
              <w:pStyle w:val="TAL"/>
              <w:rPr>
                <w:rFonts w:cs="Arial"/>
                <w:lang w:eastAsia="en-GB"/>
              </w:rPr>
            </w:pPr>
          </w:p>
          <w:p w14:paraId="3926D049" w14:textId="77777777" w:rsidR="00E935A1" w:rsidRDefault="00E935A1" w:rsidP="00703B23">
            <w:pPr>
              <w:pStyle w:val="TAL"/>
              <w:rPr>
                <w:rFonts w:cs="Arial"/>
                <w:lang w:eastAsia="en-GB"/>
              </w:rPr>
            </w:pPr>
            <w:r>
              <w:rPr>
                <w:rFonts w:cs="Arial"/>
                <w:lang w:eastAsia="en-GB"/>
              </w:rPr>
              <w:t>TC7b</w:t>
            </w:r>
          </w:p>
        </w:tc>
      </w:tr>
      <w:tr w:rsidR="00E935A1" w14:paraId="0A48E396" w14:textId="77777777" w:rsidTr="00703B23">
        <w:trPr>
          <w:trHeight w:val="197"/>
          <w:jc w:val="center"/>
        </w:trPr>
        <w:tc>
          <w:tcPr>
            <w:tcW w:w="3211" w:type="dxa"/>
            <w:tcBorders>
              <w:top w:val="single" w:sz="4" w:space="0" w:color="auto"/>
              <w:left w:val="single" w:sz="4" w:space="0" w:color="auto"/>
              <w:bottom w:val="single" w:sz="4" w:space="0" w:color="auto"/>
              <w:right w:val="single" w:sz="4" w:space="0" w:color="auto"/>
            </w:tcBorders>
            <w:vAlign w:val="center"/>
            <w:hideMark/>
          </w:tcPr>
          <w:p w14:paraId="30EF96AA" w14:textId="77777777" w:rsidR="00E935A1" w:rsidRDefault="00E935A1" w:rsidP="00703B23">
            <w:pPr>
              <w:pStyle w:val="TAL"/>
              <w:rPr>
                <w:rFonts w:cs="Arial"/>
                <w:lang w:eastAsia="en-GB"/>
              </w:rPr>
            </w:pPr>
            <w:r>
              <w:rPr>
                <w:rFonts w:cs="Arial"/>
                <w:lang w:eastAsia="en-GB"/>
              </w:rPr>
              <w:t>Cumulative ACLR</w:t>
            </w:r>
          </w:p>
        </w:tc>
        <w:tc>
          <w:tcPr>
            <w:tcW w:w="1984" w:type="dxa"/>
            <w:tcBorders>
              <w:top w:val="single" w:sz="4" w:space="0" w:color="auto"/>
              <w:left w:val="single" w:sz="4" w:space="0" w:color="auto"/>
              <w:bottom w:val="single" w:sz="4" w:space="0" w:color="auto"/>
              <w:right w:val="single" w:sz="4" w:space="0" w:color="auto"/>
            </w:tcBorders>
            <w:hideMark/>
          </w:tcPr>
          <w:p w14:paraId="7273CF32" w14:textId="77777777" w:rsidR="00E935A1" w:rsidRDefault="00E935A1" w:rsidP="00703B23">
            <w:pPr>
              <w:pStyle w:val="TAL"/>
              <w:rPr>
                <w:rFonts w:cs="Arial"/>
                <w:lang w:eastAsia="zh-CN"/>
              </w:rPr>
            </w:pPr>
            <w:r>
              <w:rPr>
                <w:rFonts w:cs="Arial"/>
                <w:lang w:eastAsia="en-GB"/>
              </w:rPr>
              <w:t>SBT, MBT</w:t>
            </w:r>
            <w:r>
              <w:rPr>
                <w:rFonts w:cs="Arial"/>
                <w:vertAlign w:val="superscript"/>
                <w:lang w:eastAsia="zh-CN"/>
              </w:rPr>
              <w:t>4</w:t>
            </w:r>
          </w:p>
        </w:tc>
        <w:tc>
          <w:tcPr>
            <w:tcW w:w="1892" w:type="dxa"/>
            <w:tcBorders>
              <w:top w:val="single" w:sz="4" w:space="0" w:color="auto"/>
              <w:left w:val="single" w:sz="4" w:space="0" w:color="auto"/>
              <w:bottom w:val="single" w:sz="4" w:space="0" w:color="auto"/>
              <w:right w:val="single" w:sz="4" w:space="0" w:color="auto"/>
            </w:tcBorders>
            <w:hideMark/>
          </w:tcPr>
          <w:p w14:paraId="5FE0B064" w14:textId="77777777" w:rsidR="00E935A1" w:rsidRDefault="00E935A1" w:rsidP="00703B23">
            <w:pPr>
              <w:pStyle w:val="TAL"/>
              <w:rPr>
                <w:rFonts w:cs="Arial"/>
                <w:lang w:eastAsia="zh-CN"/>
              </w:rPr>
            </w:pPr>
            <w:r>
              <w:rPr>
                <w:rFonts w:cs="Arial"/>
                <w:lang w:eastAsia="en-GB"/>
              </w:rPr>
              <w:t>SBT</w:t>
            </w:r>
            <w:r>
              <w:rPr>
                <w:rFonts w:cs="Arial"/>
                <w:vertAlign w:val="superscript"/>
                <w:lang w:eastAsia="en-GB"/>
              </w:rPr>
              <w:t>2</w:t>
            </w:r>
          </w:p>
        </w:tc>
        <w:tc>
          <w:tcPr>
            <w:tcW w:w="1050" w:type="dxa"/>
            <w:tcBorders>
              <w:top w:val="single" w:sz="4" w:space="0" w:color="auto"/>
              <w:left w:val="single" w:sz="4" w:space="0" w:color="auto"/>
              <w:bottom w:val="single" w:sz="4" w:space="0" w:color="auto"/>
              <w:right w:val="single" w:sz="4" w:space="0" w:color="auto"/>
            </w:tcBorders>
            <w:hideMark/>
          </w:tcPr>
          <w:p w14:paraId="49DBD6A7" w14:textId="77777777" w:rsidR="00E935A1" w:rsidRDefault="00E935A1" w:rsidP="00703B23">
            <w:pPr>
              <w:pStyle w:val="TAL"/>
              <w:rPr>
                <w:rFonts w:cs="Arial"/>
                <w:lang w:eastAsia="en-GB"/>
              </w:rPr>
            </w:pPr>
            <w:r>
              <w:rPr>
                <w:rFonts w:cs="Arial"/>
                <w:lang w:eastAsia="en-GB"/>
              </w:rPr>
              <w:t>TC7b</w:t>
            </w:r>
          </w:p>
        </w:tc>
        <w:tc>
          <w:tcPr>
            <w:tcW w:w="1071" w:type="dxa"/>
            <w:tcBorders>
              <w:top w:val="single" w:sz="4" w:space="0" w:color="auto"/>
              <w:left w:val="single" w:sz="4" w:space="0" w:color="auto"/>
              <w:bottom w:val="single" w:sz="4" w:space="0" w:color="auto"/>
              <w:right w:val="single" w:sz="4" w:space="0" w:color="auto"/>
            </w:tcBorders>
            <w:hideMark/>
          </w:tcPr>
          <w:p w14:paraId="11C694D8" w14:textId="77777777" w:rsidR="00E935A1" w:rsidRDefault="00E935A1" w:rsidP="00703B23">
            <w:pPr>
              <w:pStyle w:val="TAL"/>
              <w:rPr>
                <w:rFonts w:cs="Arial"/>
                <w:lang w:eastAsia="en-GB"/>
              </w:rPr>
            </w:pPr>
            <w:r>
              <w:rPr>
                <w:rFonts w:cs="Arial"/>
                <w:lang w:eastAsia="en-GB"/>
              </w:rPr>
              <w:t xml:space="preserve">TC7b </w:t>
            </w:r>
          </w:p>
        </w:tc>
      </w:tr>
      <w:tr w:rsidR="00E935A1" w14:paraId="36CEDCB8" w14:textId="77777777" w:rsidTr="00703B23">
        <w:trPr>
          <w:trHeight w:val="197"/>
          <w:jc w:val="center"/>
        </w:trPr>
        <w:tc>
          <w:tcPr>
            <w:tcW w:w="3211" w:type="dxa"/>
            <w:tcBorders>
              <w:top w:val="single" w:sz="4" w:space="0" w:color="auto"/>
              <w:left w:val="single" w:sz="4" w:space="0" w:color="auto"/>
              <w:bottom w:val="single" w:sz="4" w:space="0" w:color="auto"/>
              <w:right w:val="single" w:sz="4" w:space="0" w:color="auto"/>
            </w:tcBorders>
            <w:vAlign w:val="center"/>
            <w:hideMark/>
          </w:tcPr>
          <w:p w14:paraId="294F9F0D" w14:textId="77777777" w:rsidR="00E935A1" w:rsidRDefault="00E935A1" w:rsidP="00703B23">
            <w:pPr>
              <w:pStyle w:val="TAL"/>
              <w:rPr>
                <w:rFonts w:cs="Arial"/>
                <w:lang w:eastAsia="en-GB"/>
              </w:rPr>
            </w:pPr>
            <w:r>
              <w:rPr>
                <w:rFonts w:cs="Arial"/>
                <w:lang w:eastAsia="en-GB"/>
              </w:rPr>
              <w:t>NB-IoT</w:t>
            </w:r>
          </w:p>
        </w:tc>
        <w:tc>
          <w:tcPr>
            <w:tcW w:w="1984" w:type="dxa"/>
            <w:tcBorders>
              <w:top w:val="single" w:sz="4" w:space="0" w:color="auto"/>
              <w:left w:val="single" w:sz="4" w:space="0" w:color="auto"/>
              <w:bottom w:val="single" w:sz="4" w:space="0" w:color="auto"/>
              <w:right w:val="single" w:sz="4" w:space="0" w:color="auto"/>
            </w:tcBorders>
            <w:hideMark/>
          </w:tcPr>
          <w:p w14:paraId="6E9579FB" w14:textId="77777777" w:rsidR="00E935A1" w:rsidRDefault="00E935A1" w:rsidP="00703B23">
            <w:pPr>
              <w:pStyle w:val="TAL"/>
              <w:rPr>
                <w:rFonts w:cs="Arial"/>
                <w:lang w:eastAsia="en-GB"/>
              </w:rPr>
            </w:pPr>
            <w:r>
              <w:rPr>
                <w:rFonts w:cs="Arial"/>
                <w:lang w:eastAsia="en-GB"/>
              </w:rPr>
              <w:t>SBT, MBT</w:t>
            </w:r>
            <w:r>
              <w:rPr>
                <w:rFonts w:cs="Arial"/>
                <w:vertAlign w:val="superscript"/>
                <w:lang w:eastAsia="zh-CN"/>
              </w:rPr>
              <w:t>4</w:t>
            </w:r>
          </w:p>
        </w:tc>
        <w:tc>
          <w:tcPr>
            <w:tcW w:w="1892" w:type="dxa"/>
            <w:tcBorders>
              <w:top w:val="single" w:sz="4" w:space="0" w:color="auto"/>
              <w:left w:val="single" w:sz="4" w:space="0" w:color="auto"/>
              <w:bottom w:val="single" w:sz="4" w:space="0" w:color="auto"/>
              <w:right w:val="single" w:sz="4" w:space="0" w:color="auto"/>
            </w:tcBorders>
            <w:hideMark/>
          </w:tcPr>
          <w:p w14:paraId="77757E3A" w14:textId="77777777" w:rsidR="00E935A1" w:rsidRDefault="00E935A1" w:rsidP="00703B23">
            <w:pPr>
              <w:pStyle w:val="TAL"/>
              <w:rPr>
                <w:rFonts w:cs="Arial"/>
                <w:lang w:eastAsia="en-GB"/>
              </w:rPr>
            </w:pPr>
            <w:r>
              <w:rPr>
                <w:rFonts w:cs="Arial"/>
                <w:lang w:eastAsia="en-GB"/>
              </w:rPr>
              <w:t>SBT</w:t>
            </w:r>
            <w:r>
              <w:rPr>
                <w:rFonts w:cs="Arial"/>
                <w:vertAlign w:val="superscript"/>
                <w:lang w:eastAsia="en-GB"/>
              </w:rPr>
              <w:t>2</w:t>
            </w:r>
            <w:r>
              <w:rPr>
                <w:rFonts w:cs="Arial"/>
                <w:lang w:eastAsia="en-GB"/>
              </w:rPr>
              <w:t>, MBT</w:t>
            </w:r>
            <w:r>
              <w:rPr>
                <w:rFonts w:cs="Arial"/>
                <w:vertAlign w:val="superscript"/>
                <w:lang w:eastAsia="en-GB"/>
              </w:rPr>
              <w:t>2</w:t>
            </w:r>
            <w:r>
              <w:rPr>
                <w:rFonts w:cs="Arial"/>
                <w:vertAlign w:val="superscript"/>
                <w:lang w:eastAsia="zh-CN"/>
              </w:rPr>
              <w:t>, 4</w:t>
            </w:r>
          </w:p>
        </w:tc>
        <w:tc>
          <w:tcPr>
            <w:tcW w:w="1050" w:type="dxa"/>
            <w:tcBorders>
              <w:top w:val="single" w:sz="4" w:space="0" w:color="auto"/>
              <w:left w:val="single" w:sz="4" w:space="0" w:color="auto"/>
              <w:bottom w:val="single" w:sz="4" w:space="0" w:color="auto"/>
              <w:right w:val="single" w:sz="4" w:space="0" w:color="auto"/>
            </w:tcBorders>
            <w:hideMark/>
          </w:tcPr>
          <w:p w14:paraId="71787493" w14:textId="77777777" w:rsidR="00E935A1" w:rsidRDefault="00E935A1" w:rsidP="00703B23">
            <w:pPr>
              <w:pStyle w:val="TAL"/>
              <w:rPr>
                <w:rFonts w:cs="Arial"/>
                <w:lang w:eastAsia="en-GB"/>
              </w:rPr>
            </w:pPr>
            <w:r>
              <w:rPr>
                <w:rFonts w:cs="Arial"/>
                <w:lang w:eastAsia="en-GB"/>
              </w:rPr>
              <w:t>TC7b</w:t>
            </w:r>
          </w:p>
        </w:tc>
        <w:tc>
          <w:tcPr>
            <w:tcW w:w="1071" w:type="dxa"/>
            <w:tcBorders>
              <w:top w:val="single" w:sz="4" w:space="0" w:color="auto"/>
              <w:left w:val="single" w:sz="4" w:space="0" w:color="auto"/>
              <w:bottom w:val="single" w:sz="4" w:space="0" w:color="auto"/>
              <w:right w:val="single" w:sz="4" w:space="0" w:color="auto"/>
            </w:tcBorders>
            <w:hideMark/>
          </w:tcPr>
          <w:p w14:paraId="351D0ED5" w14:textId="77777777" w:rsidR="00E935A1" w:rsidRDefault="00E935A1" w:rsidP="00703B23">
            <w:pPr>
              <w:pStyle w:val="TAL"/>
              <w:rPr>
                <w:rFonts w:cs="Arial"/>
                <w:lang w:eastAsia="en-GB"/>
              </w:rPr>
            </w:pPr>
            <w:r>
              <w:rPr>
                <w:rFonts w:cs="Arial"/>
                <w:lang w:eastAsia="en-GB"/>
              </w:rPr>
              <w:t>TC7b</w:t>
            </w:r>
          </w:p>
        </w:tc>
      </w:tr>
      <w:tr w:rsidR="00E935A1" w14:paraId="39DAF3CE" w14:textId="77777777" w:rsidTr="00703B23">
        <w:trPr>
          <w:trHeight w:val="197"/>
          <w:jc w:val="center"/>
        </w:trPr>
        <w:tc>
          <w:tcPr>
            <w:tcW w:w="3211" w:type="dxa"/>
            <w:tcBorders>
              <w:top w:val="single" w:sz="4" w:space="0" w:color="auto"/>
              <w:left w:val="single" w:sz="4" w:space="0" w:color="auto"/>
              <w:bottom w:val="single" w:sz="4" w:space="0" w:color="auto"/>
              <w:right w:val="single" w:sz="4" w:space="0" w:color="auto"/>
            </w:tcBorders>
            <w:vAlign w:val="center"/>
            <w:hideMark/>
          </w:tcPr>
          <w:p w14:paraId="38F6426E" w14:textId="77777777" w:rsidR="00E935A1" w:rsidRDefault="00E935A1" w:rsidP="00703B23">
            <w:pPr>
              <w:pStyle w:val="TAL"/>
              <w:rPr>
                <w:rFonts w:cs="Arial"/>
                <w:lang w:eastAsia="en-GB"/>
              </w:rPr>
            </w:pPr>
            <w:r>
              <w:rPr>
                <w:rFonts w:cs="Arial"/>
                <w:lang w:eastAsia="en-GB"/>
              </w:rPr>
              <w:t>NR</w:t>
            </w:r>
          </w:p>
        </w:tc>
        <w:tc>
          <w:tcPr>
            <w:tcW w:w="1984" w:type="dxa"/>
            <w:tcBorders>
              <w:top w:val="single" w:sz="4" w:space="0" w:color="auto"/>
              <w:left w:val="single" w:sz="4" w:space="0" w:color="auto"/>
              <w:bottom w:val="single" w:sz="4" w:space="0" w:color="auto"/>
              <w:right w:val="single" w:sz="4" w:space="0" w:color="auto"/>
            </w:tcBorders>
            <w:hideMark/>
          </w:tcPr>
          <w:p w14:paraId="5A5F49A8" w14:textId="77777777" w:rsidR="00E935A1" w:rsidRDefault="00E935A1" w:rsidP="00703B23">
            <w:pPr>
              <w:pStyle w:val="TAL"/>
              <w:rPr>
                <w:rFonts w:cs="Arial"/>
                <w:lang w:eastAsia="en-GB"/>
              </w:rPr>
            </w:pPr>
            <w:r>
              <w:rPr>
                <w:rFonts w:cs="Arial"/>
                <w:lang w:eastAsia="en-GB"/>
              </w:rPr>
              <w:t>SBT, MBT</w:t>
            </w:r>
            <w:r>
              <w:rPr>
                <w:rFonts w:cs="Arial"/>
                <w:vertAlign w:val="superscript"/>
                <w:lang w:eastAsia="zh-CN"/>
              </w:rPr>
              <w:t>4</w:t>
            </w:r>
          </w:p>
        </w:tc>
        <w:tc>
          <w:tcPr>
            <w:tcW w:w="1892" w:type="dxa"/>
            <w:tcBorders>
              <w:top w:val="single" w:sz="4" w:space="0" w:color="auto"/>
              <w:left w:val="single" w:sz="4" w:space="0" w:color="auto"/>
              <w:bottom w:val="single" w:sz="4" w:space="0" w:color="auto"/>
              <w:right w:val="single" w:sz="4" w:space="0" w:color="auto"/>
            </w:tcBorders>
            <w:hideMark/>
          </w:tcPr>
          <w:p w14:paraId="149987C1" w14:textId="77777777" w:rsidR="00E935A1" w:rsidRDefault="00E935A1" w:rsidP="00703B23">
            <w:pPr>
              <w:pStyle w:val="TAL"/>
              <w:rPr>
                <w:rFonts w:cs="Arial"/>
                <w:lang w:eastAsia="en-GB"/>
              </w:rPr>
            </w:pPr>
            <w:r>
              <w:rPr>
                <w:rFonts w:cs="Arial"/>
                <w:lang w:eastAsia="en-GB"/>
              </w:rPr>
              <w:t>SBT</w:t>
            </w:r>
            <w:r>
              <w:rPr>
                <w:rFonts w:cs="Arial"/>
                <w:vertAlign w:val="superscript"/>
                <w:lang w:eastAsia="en-GB"/>
              </w:rPr>
              <w:t>2</w:t>
            </w:r>
            <w:r>
              <w:rPr>
                <w:rFonts w:cs="Arial"/>
                <w:lang w:eastAsia="en-GB"/>
              </w:rPr>
              <w:t>, MBT</w:t>
            </w:r>
            <w:r>
              <w:rPr>
                <w:rFonts w:cs="Arial"/>
                <w:vertAlign w:val="superscript"/>
                <w:lang w:eastAsia="zh-CN"/>
              </w:rPr>
              <w:t xml:space="preserve">2, 4 </w:t>
            </w:r>
          </w:p>
        </w:tc>
        <w:tc>
          <w:tcPr>
            <w:tcW w:w="1050" w:type="dxa"/>
            <w:tcBorders>
              <w:top w:val="single" w:sz="4" w:space="0" w:color="auto"/>
              <w:left w:val="single" w:sz="4" w:space="0" w:color="auto"/>
              <w:bottom w:val="single" w:sz="4" w:space="0" w:color="auto"/>
              <w:right w:val="single" w:sz="4" w:space="0" w:color="auto"/>
            </w:tcBorders>
            <w:hideMark/>
          </w:tcPr>
          <w:p w14:paraId="60F9A2CB" w14:textId="77777777" w:rsidR="00E935A1" w:rsidRDefault="00E935A1" w:rsidP="00703B23">
            <w:pPr>
              <w:pStyle w:val="TAL"/>
              <w:rPr>
                <w:rFonts w:cs="Arial"/>
                <w:lang w:eastAsia="en-GB"/>
              </w:rPr>
            </w:pPr>
            <w:r>
              <w:rPr>
                <w:rFonts w:cs="Arial"/>
                <w:lang w:eastAsia="en-GB"/>
              </w:rPr>
              <w:t>TC7b</w:t>
            </w:r>
          </w:p>
        </w:tc>
        <w:tc>
          <w:tcPr>
            <w:tcW w:w="1071" w:type="dxa"/>
            <w:tcBorders>
              <w:top w:val="single" w:sz="4" w:space="0" w:color="auto"/>
              <w:left w:val="single" w:sz="4" w:space="0" w:color="auto"/>
              <w:bottom w:val="single" w:sz="4" w:space="0" w:color="auto"/>
              <w:right w:val="single" w:sz="4" w:space="0" w:color="auto"/>
            </w:tcBorders>
            <w:hideMark/>
          </w:tcPr>
          <w:p w14:paraId="63E741FA" w14:textId="77777777" w:rsidR="00E935A1" w:rsidRDefault="00E935A1" w:rsidP="00703B23">
            <w:pPr>
              <w:pStyle w:val="TAL"/>
              <w:rPr>
                <w:rFonts w:cs="Arial"/>
                <w:lang w:eastAsia="en-GB"/>
              </w:rPr>
            </w:pPr>
            <w:r>
              <w:rPr>
                <w:rFonts w:cs="Arial"/>
                <w:lang w:eastAsia="en-GB"/>
              </w:rPr>
              <w:t xml:space="preserve">TC7b </w:t>
            </w:r>
          </w:p>
        </w:tc>
      </w:tr>
      <w:tr w:rsidR="00E935A1" w14:paraId="44C01A6A" w14:textId="77777777" w:rsidTr="00703B23">
        <w:trPr>
          <w:jc w:val="center"/>
        </w:trPr>
        <w:tc>
          <w:tcPr>
            <w:tcW w:w="3211" w:type="dxa"/>
            <w:tcBorders>
              <w:top w:val="single" w:sz="4" w:space="0" w:color="auto"/>
              <w:left w:val="single" w:sz="4" w:space="0" w:color="auto"/>
              <w:bottom w:val="single" w:sz="4" w:space="0" w:color="auto"/>
              <w:right w:val="single" w:sz="4" w:space="0" w:color="auto"/>
            </w:tcBorders>
            <w:vAlign w:val="center"/>
            <w:hideMark/>
          </w:tcPr>
          <w:p w14:paraId="1FC7F377" w14:textId="77777777" w:rsidR="00E935A1" w:rsidRDefault="00E935A1" w:rsidP="00703B23">
            <w:pPr>
              <w:pStyle w:val="TAL"/>
              <w:ind w:left="14"/>
              <w:rPr>
                <w:rFonts w:cs="Arial"/>
                <w:b/>
                <w:lang w:eastAsia="en-GB"/>
              </w:rPr>
            </w:pPr>
            <w:r>
              <w:rPr>
                <w:rFonts w:cs="Arial"/>
                <w:b/>
                <w:lang w:eastAsia="en-GB"/>
              </w:rPr>
              <w:t>6.7 Transmitter intermodulation</w:t>
            </w:r>
          </w:p>
        </w:tc>
        <w:tc>
          <w:tcPr>
            <w:tcW w:w="1984" w:type="dxa"/>
            <w:tcBorders>
              <w:top w:val="single" w:sz="4" w:space="0" w:color="auto"/>
              <w:left w:val="single" w:sz="4" w:space="0" w:color="auto"/>
              <w:bottom w:val="single" w:sz="4" w:space="0" w:color="auto"/>
              <w:right w:val="single" w:sz="4" w:space="0" w:color="auto"/>
            </w:tcBorders>
          </w:tcPr>
          <w:p w14:paraId="54D3D699" w14:textId="77777777" w:rsidR="00E935A1" w:rsidRDefault="00E935A1" w:rsidP="00703B23">
            <w:pPr>
              <w:pStyle w:val="TAL"/>
              <w:rPr>
                <w:rFonts w:cs="Arial"/>
                <w:sz w:val="16"/>
                <w:szCs w:val="16"/>
                <w:lang w:eastAsia="en-GB"/>
              </w:rPr>
            </w:pPr>
          </w:p>
        </w:tc>
        <w:tc>
          <w:tcPr>
            <w:tcW w:w="1892" w:type="dxa"/>
            <w:tcBorders>
              <w:top w:val="single" w:sz="4" w:space="0" w:color="auto"/>
              <w:left w:val="single" w:sz="4" w:space="0" w:color="auto"/>
              <w:bottom w:val="single" w:sz="4" w:space="0" w:color="auto"/>
              <w:right w:val="single" w:sz="4" w:space="0" w:color="auto"/>
            </w:tcBorders>
          </w:tcPr>
          <w:p w14:paraId="5DDC9887" w14:textId="77777777" w:rsidR="00E935A1" w:rsidRDefault="00E935A1" w:rsidP="00703B23">
            <w:pPr>
              <w:pStyle w:val="TAL"/>
              <w:rPr>
                <w:rFonts w:cs="Arial"/>
                <w:sz w:val="16"/>
                <w:szCs w:val="16"/>
                <w:lang w:eastAsia="en-GB"/>
              </w:rPr>
            </w:pPr>
          </w:p>
        </w:tc>
        <w:tc>
          <w:tcPr>
            <w:tcW w:w="1050" w:type="dxa"/>
            <w:tcBorders>
              <w:top w:val="single" w:sz="4" w:space="0" w:color="auto"/>
              <w:left w:val="single" w:sz="4" w:space="0" w:color="auto"/>
              <w:bottom w:val="single" w:sz="4" w:space="0" w:color="auto"/>
              <w:right w:val="single" w:sz="4" w:space="0" w:color="auto"/>
            </w:tcBorders>
          </w:tcPr>
          <w:p w14:paraId="72D450ED" w14:textId="77777777" w:rsidR="00E935A1" w:rsidRDefault="00E935A1" w:rsidP="00703B23">
            <w:pPr>
              <w:pStyle w:val="TAL"/>
              <w:rPr>
                <w:rFonts w:cs="Arial"/>
                <w:sz w:val="16"/>
                <w:szCs w:val="16"/>
                <w:lang w:eastAsia="en-GB"/>
              </w:rPr>
            </w:pPr>
          </w:p>
        </w:tc>
        <w:tc>
          <w:tcPr>
            <w:tcW w:w="1071" w:type="dxa"/>
            <w:tcBorders>
              <w:top w:val="single" w:sz="4" w:space="0" w:color="auto"/>
              <w:left w:val="single" w:sz="4" w:space="0" w:color="auto"/>
              <w:bottom w:val="single" w:sz="4" w:space="0" w:color="auto"/>
              <w:right w:val="single" w:sz="4" w:space="0" w:color="auto"/>
            </w:tcBorders>
          </w:tcPr>
          <w:p w14:paraId="563184CA" w14:textId="77777777" w:rsidR="00E935A1" w:rsidRDefault="00E935A1" w:rsidP="00703B23">
            <w:pPr>
              <w:pStyle w:val="TAL"/>
              <w:rPr>
                <w:rFonts w:cs="Arial"/>
                <w:sz w:val="16"/>
                <w:szCs w:val="16"/>
                <w:lang w:eastAsia="en-GB"/>
              </w:rPr>
            </w:pPr>
          </w:p>
        </w:tc>
      </w:tr>
      <w:tr w:rsidR="00E935A1" w14:paraId="029B2784" w14:textId="77777777" w:rsidTr="00703B23">
        <w:trPr>
          <w:jc w:val="center"/>
        </w:trPr>
        <w:tc>
          <w:tcPr>
            <w:tcW w:w="3211" w:type="dxa"/>
            <w:tcBorders>
              <w:top w:val="single" w:sz="4" w:space="0" w:color="auto"/>
              <w:left w:val="single" w:sz="4" w:space="0" w:color="auto"/>
              <w:bottom w:val="single" w:sz="4" w:space="0" w:color="auto"/>
              <w:right w:val="single" w:sz="4" w:space="0" w:color="auto"/>
            </w:tcBorders>
            <w:hideMark/>
          </w:tcPr>
          <w:p w14:paraId="18C236F7" w14:textId="77777777" w:rsidR="00E935A1" w:rsidRDefault="00E935A1" w:rsidP="00703B23">
            <w:pPr>
              <w:pStyle w:val="TAL"/>
              <w:rPr>
                <w:rFonts w:cs="Arial"/>
                <w:lang w:eastAsia="en-GB"/>
              </w:rPr>
            </w:pPr>
            <w:r>
              <w:rPr>
                <w:rFonts w:cs="Arial"/>
                <w:lang w:eastAsia="en-GB"/>
              </w:rPr>
              <w:t>General requirement</w:t>
            </w:r>
          </w:p>
        </w:tc>
        <w:tc>
          <w:tcPr>
            <w:tcW w:w="1984" w:type="dxa"/>
            <w:tcBorders>
              <w:top w:val="single" w:sz="4" w:space="0" w:color="auto"/>
              <w:left w:val="single" w:sz="4" w:space="0" w:color="auto"/>
              <w:bottom w:val="single" w:sz="4" w:space="0" w:color="auto"/>
              <w:right w:val="single" w:sz="4" w:space="0" w:color="auto"/>
            </w:tcBorders>
            <w:hideMark/>
          </w:tcPr>
          <w:p w14:paraId="6DC36F21" w14:textId="77777777" w:rsidR="00E935A1" w:rsidRDefault="00E935A1" w:rsidP="00703B23">
            <w:pPr>
              <w:pStyle w:val="TAL"/>
              <w:rPr>
                <w:rFonts w:cs="Arial"/>
                <w:lang w:eastAsia="en-GB"/>
              </w:rPr>
            </w:pPr>
            <w:r>
              <w:rPr>
                <w:rFonts w:cs="Arial"/>
                <w:lang w:eastAsia="en-GB"/>
              </w:rPr>
              <w:t>SBT</w:t>
            </w:r>
          </w:p>
        </w:tc>
        <w:tc>
          <w:tcPr>
            <w:tcW w:w="1892" w:type="dxa"/>
            <w:tcBorders>
              <w:top w:val="single" w:sz="4" w:space="0" w:color="auto"/>
              <w:left w:val="single" w:sz="4" w:space="0" w:color="auto"/>
              <w:bottom w:val="single" w:sz="4" w:space="0" w:color="auto"/>
              <w:right w:val="single" w:sz="4" w:space="0" w:color="auto"/>
            </w:tcBorders>
            <w:hideMark/>
          </w:tcPr>
          <w:p w14:paraId="7D8B372D" w14:textId="77777777" w:rsidR="00E935A1" w:rsidRDefault="00E935A1" w:rsidP="00703B23">
            <w:pPr>
              <w:pStyle w:val="TAL"/>
              <w:rPr>
                <w:rFonts w:cs="Arial"/>
                <w:lang w:eastAsia="en-GB"/>
              </w:rPr>
            </w:pPr>
            <w:r>
              <w:rPr>
                <w:rFonts w:cs="Arial"/>
                <w:lang w:eastAsia="en-GB"/>
              </w:rPr>
              <w:t>SBT</w:t>
            </w:r>
            <w:r>
              <w:rPr>
                <w:rFonts w:cs="Arial"/>
                <w:vertAlign w:val="superscript"/>
                <w:lang w:eastAsia="en-GB"/>
              </w:rPr>
              <w:t>2</w:t>
            </w:r>
          </w:p>
        </w:tc>
        <w:tc>
          <w:tcPr>
            <w:tcW w:w="1050" w:type="dxa"/>
            <w:tcBorders>
              <w:top w:val="single" w:sz="4" w:space="0" w:color="auto"/>
              <w:left w:val="single" w:sz="4" w:space="0" w:color="auto"/>
              <w:bottom w:val="single" w:sz="4" w:space="0" w:color="auto"/>
              <w:right w:val="single" w:sz="4" w:space="0" w:color="auto"/>
            </w:tcBorders>
            <w:hideMark/>
          </w:tcPr>
          <w:p w14:paraId="60D0B2A8" w14:textId="77777777" w:rsidR="00E935A1" w:rsidRDefault="00E935A1" w:rsidP="00703B23">
            <w:pPr>
              <w:pStyle w:val="TAL"/>
              <w:rPr>
                <w:rFonts w:cs="Arial"/>
                <w:lang w:eastAsia="zh-CN"/>
              </w:rPr>
            </w:pPr>
            <w:r>
              <w:rPr>
                <w:rFonts w:cs="Arial"/>
                <w:lang w:eastAsia="zh-CN"/>
              </w:rPr>
              <w:t>-</w:t>
            </w:r>
          </w:p>
        </w:tc>
        <w:tc>
          <w:tcPr>
            <w:tcW w:w="1071" w:type="dxa"/>
            <w:tcBorders>
              <w:top w:val="single" w:sz="4" w:space="0" w:color="auto"/>
              <w:left w:val="single" w:sz="4" w:space="0" w:color="auto"/>
              <w:bottom w:val="single" w:sz="4" w:space="0" w:color="auto"/>
              <w:right w:val="single" w:sz="4" w:space="0" w:color="auto"/>
            </w:tcBorders>
            <w:hideMark/>
          </w:tcPr>
          <w:p w14:paraId="4162B3DE" w14:textId="77777777" w:rsidR="00E935A1" w:rsidRDefault="00E935A1" w:rsidP="00703B23">
            <w:pPr>
              <w:pStyle w:val="TAL"/>
              <w:rPr>
                <w:rFonts w:cs="Arial"/>
                <w:lang w:eastAsia="zh-CN"/>
              </w:rPr>
            </w:pPr>
            <w:r>
              <w:rPr>
                <w:rFonts w:cs="Arial"/>
                <w:lang w:eastAsia="zh-CN"/>
              </w:rPr>
              <w:t>-</w:t>
            </w:r>
          </w:p>
        </w:tc>
      </w:tr>
      <w:tr w:rsidR="00E935A1" w14:paraId="5DA187A7" w14:textId="77777777" w:rsidTr="00703B23">
        <w:trPr>
          <w:jc w:val="center"/>
        </w:trPr>
        <w:tc>
          <w:tcPr>
            <w:tcW w:w="3211" w:type="dxa"/>
            <w:tcBorders>
              <w:top w:val="single" w:sz="4" w:space="0" w:color="auto"/>
              <w:left w:val="single" w:sz="4" w:space="0" w:color="auto"/>
              <w:bottom w:val="single" w:sz="4" w:space="0" w:color="auto"/>
              <w:right w:val="single" w:sz="4" w:space="0" w:color="auto"/>
            </w:tcBorders>
            <w:hideMark/>
          </w:tcPr>
          <w:p w14:paraId="15479A98" w14:textId="77777777" w:rsidR="00E935A1" w:rsidRDefault="00E935A1" w:rsidP="00703B23">
            <w:pPr>
              <w:pStyle w:val="TAL"/>
              <w:rPr>
                <w:rFonts w:cs="Arial"/>
                <w:lang w:eastAsia="en-GB"/>
              </w:rPr>
            </w:pPr>
            <w:r>
              <w:rPr>
                <w:rFonts w:cs="Arial"/>
                <w:lang w:eastAsia="en-GB"/>
              </w:rPr>
              <w:t>Additional requirement (BC1 and BC2)</w:t>
            </w:r>
          </w:p>
        </w:tc>
        <w:tc>
          <w:tcPr>
            <w:tcW w:w="1984" w:type="dxa"/>
            <w:tcBorders>
              <w:top w:val="single" w:sz="4" w:space="0" w:color="auto"/>
              <w:left w:val="single" w:sz="4" w:space="0" w:color="auto"/>
              <w:bottom w:val="single" w:sz="4" w:space="0" w:color="auto"/>
              <w:right w:val="single" w:sz="4" w:space="0" w:color="auto"/>
            </w:tcBorders>
            <w:hideMark/>
          </w:tcPr>
          <w:p w14:paraId="77027011" w14:textId="77777777" w:rsidR="00E935A1" w:rsidRDefault="00E935A1" w:rsidP="00703B23">
            <w:pPr>
              <w:pStyle w:val="TAL"/>
              <w:rPr>
                <w:rFonts w:cs="Arial"/>
                <w:lang w:eastAsia="en-GB"/>
              </w:rPr>
            </w:pPr>
            <w:r>
              <w:rPr>
                <w:rFonts w:cs="Arial"/>
                <w:lang w:eastAsia="en-GB"/>
              </w:rPr>
              <w:t>SBT</w:t>
            </w:r>
          </w:p>
        </w:tc>
        <w:tc>
          <w:tcPr>
            <w:tcW w:w="1892" w:type="dxa"/>
            <w:tcBorders>
              <w:top w:val="single" w:sz="4" w:space="0" w:color="auto"/>
              <w:left w:val="single" w:sz="4" w:space="0" w:color="auto"/>
              <w:bottom w:val="single" w:sz="4" w:space="0" w:color="auto"/>
              <w:right w:val="single" w:sz="4" w:space="0" w:color="auto"/>
            </w:tcBorders>
            <w:hideMark/>
          </w:tcPr>
          <w:p w14:paraId="33922B85" w14:textId="77777777" w:rsidR="00E935A1" w:rsidRDefault="00E935A1" w:rsidP="00703B23">
            <w:pPr>
              <w:pStyle w:val="TAL"/>
              <w:rPr>
                <w:rFonts w:cs="Arial"/>
                <w:lang w:eastAsia="en-GB"/>
              </w:rPr>
            </w:pPr>
            <w:r>
              <w:rPr>
                <w:rFonts w:cs="Arial"/>
                <w:lang w:eastAsia="en-GB"/>
              </w:rPr>
              <w:t>SBT</w:t>
            </w:r>
            <w:r>
              <w:rPr>
                <w:rFonts w:cs="Arial"/>
                <w:vertAlign w:val="superscript"/>
                <w:lang w:eastAsia="en-GB"/>
              </w:rPr>
              <w:t>2</w:t>
            </w:r>
          </w:p>
        </w:tc>
        <w:tc>
          <w:tcPr>
            <w:tcW w:w="1050" w:type="dxa"/>
            <w:tcBorders>
              <w:top w:val="single" w:sz="4" w:space="0" w:color="auto"/>
              <w:left w:val="single" w:sz="4" w:space="0" w:color="auto"/>
              <w:bottom w:val="single" w:sz="4" w:space="0" w:color="auto"/>
              <w:right w:val="single" w:sz="4" w:space="0" w:color="auto"/>
            </w:tcBorders>
            <w:hideMark/>
          </w:tcPr>
          <w:p w14:paraId="099C6429" w14:textId="77777777" w:rsidR="00E935A1" w:rsidRDefault="00E935A1" w:rsidP="00703B23">
            <w:pPr>
              <w:pStyle w:val="TAL"/>
              <w:rPr>
                <w:rFonts w:cs="Arial"/>
                <w:lang w:eastAsia="zh-CN"/>
              </w:rPr>
            </w:pPr>
            <w:r>
              <w:rPr>
                <w:rFonts w:cs="Arial"/>
                <w:lang w:eastAsia="zh-CN"/>
              </w:rPr>
              <w:t>-</w:t>
            </w:r>
          </w:p>
        </w:tc>
        <w:tc>
          <w:tcPr>
            <w:tcW w:w="1071" w:type="dxa"/>
            <w:tcBorders>
              <w:top w:val="single" w:sz="4" w:space="0" w:color="auto"/>
              <w:left w:val="single" w:sz="4" w:space="0" w:color="auto"/>
              <w:bottom w:val="single" w:sz="4" w:space="0" w:color="auto"/>
              <w:right w:val="single" w:sz="4" w:space="0" w:color="auto"/>
            </w:tcBorders>
            <w:hideMark/>
          </w:tcPr>
          <w:p w14:paraId="4FBB4060" w14:textId="77777777" w:rsidR="00E935A1" w:rsidRDefault="00E935A1" w:rsidP="00703B23">
            <w:pPr>
              <w:pStyle w:val="TAL"/>
              <w:rPr>
                <w:rFonts w:cs="Arial"/>
                <w:lang w:eastAsia="en-GB"/>
              </w:rPr>
            </w:pPr>
            <w:r>
              <w:rPr>
                <w:rFonts w:cs="Arial"/>
                <w:lang w:eastAsia="en-GB"/>
              </w:rPr>
              <w:t>N/A</w:t>
            </w:r>
          </w:p>
        </w:tc>
      </w:tr>
      <w:tr w:rsidR="00E935A1" w14:paraId="56D57CAB" w14:textId="77777777" w:rsidTr="00703B23">
        <w:trPr>
          <w:jc w:val="center"/>
        </w:trPr>
        <w:tc>
          <w:tcPr>
            <w:tcW w:w="3211" w:type="dxa"/>
            <w:tcBorders>
              <w:top w:val="single" w:sz="4" w:space="0" w:color="auto"/>
              <w:left w:val="single" w:sz="4" w:space="0" w:color="auto"/>
              <w:bottom w:val="single" w:sz="4" w:space="0" w:color="auto"/>
              <w:right w:val="single" w:sz="4" w:space="0" w:color="auto"/>
            </w:tcBorders>
            <w:vAlign w:val="center"/>
            <w:hideMark/>
          </w:tcPr>
          <w:p w14:paraId="18DDF746" w14:textId="77777777" w:rsidR="00E935A1" w:rsidRDefault="00E935A1" w:rsidP="00703B23">
            <w:pPr>
              <w:pStyle w:val="TAL"/>
              <w:rPr>
                <w:rFonts w:cs="Arial"/>
                <w:lang w:eastAsia="en-GB"/>
              </w:rPr>
            </w:pPr>
            <w:r>
              <w:rPr>
                <w:rFonts w:cs="Arial"/>
                <w:lang w:eastAsia="en-GB"/>
              </w:rPr>
              <w:t>Additional requirement (BC3)</w:t>
            </w:r>
          </w:p>
        </w:tc>
        <w:tc>
          <w:tcPr>
            <w:tcW w:w="1984" w:type="dxa"/>
            <w:tcBorders>
              <w:top w:val="single" w:sz="4" w:space="0" w:color="auto"/>
              <w:left w:val="single" w:sz="4" w:space="0" w:color="auto"/>
              <w:bottom w:val="single" w:sz="4" w:space="0" w:color="auto"/>
              <w:right w:val="single" w:sz="4" w:space="0" w:color="auto"/>
            </w:tcBorders>
            <w:hideMark/>
          </w:tcPr>
          <w:p w14:paraId="1663F799" w14:textId="77777777" w:rsidR="00E935A1" w:rsidRDefault="00E935A1" w:rsidP="00703B23">
            <w:pPr>
              <w:pStyle w:val="TAL"/>
              <w:rPr>
                <w:rFonts w:cs="Arial"/>
                <w:lang w:eastAsia="en-GB"/>
              </w:rPr>
            </w:pPr>
            <w:r>
              <w:rPr>
                <w:rFonts w:cs="Arial"/>
                <w:lang w:eastAsia="en-GB"/>
              </w:rPr>
              <w:t>SBT</w:t>
            </w:r>
          </w:p>
        </w:tc>
        <w:tc>
          <w:tcPr>
            <w:tcW w:w="1892" w:type="dxa"/>
            <w:tcBorders>
              <w:top w:val="single" w:sz="4" w:space="0" w:color="auto"/>
              <w:left w:val="single" w:sz="4" w:space="0" w:color="auto"/>
              <w:bottom w:val="single" w:sz="4" w:space="0" w:color="auto"/>
              <w:right w:val="single" w:sz="4" w:space="0" w:color="auto"/>
            </w:tcBorders>
            <w:hideMark/>
          </w:tcPr>
          <w:p w14:paraId="141E60C8" w14:textId="77777777" w:rsidR="00E935A1" w:rsidRDefault="00E935A1" w:rsidP="00703B23">
            <w:pPr>
              <w:pStyle w:val="TAL"/>
              <w:rPr>
                <w:rFonts w:cs="Arial"/>
                <w:lang w:eastAsia="en-GB"/>
              </w:rPr>
            </w:pPr>
            <w:r>
              <w:rPr>
                <w:rFonts w:cs="Arial"/>
                <w:lang w:eastAsia="en-GB"/>
              </w:rPr>
              <w:t>SBT</w:t>
            </w:r>
            <w:r>
              <w:rPr>
                <w:rFonts w:cs="Arial"/>
                <w:vertAlign w:val="superscript"/>
                <w:lang w:eastAsia="en-GB"/>
              </w:rPr>
              <w:t>2</w:t>
            </w:r>
          </w:p>
        </w:tc>
        <w:tc>
          <w:tcPr>
            <w:tcW w:w="1050" w:type="dxa"/>
            <w:tcBorders>
              <w:top w:val="single" w:sz="4" w:space="0" w:color="auto"/>
              <w:left w:val="single" w:sz="4" w:space="0" w:color="auto"/>
              <w:bottom w:val="single" w:sz="4" w:space="0" w:color="auto"/>
              <w:right w:val="single" w:sz="4" w:space="0" w:color="auto"/>
            </w:tcBorders>
            <w:hideMark/>
          </w:tcPr>
          <w:p w14:paraId="6C7394F9" w14:textId="77777777" w:rsidR="00E935A1" w:rsidRDefault="00E935A1" w:rsidP="00703B23">
            <w:pPr>
              <w:pStyle w:val="TAL"/>
              <w:rPr>
                <w:rFonts w:cs="Arial"/>
                <w:lang w:eastAsia="en-GB"/>
              </w:rPr>
            </w:pPr>
            <w:r>
              <w:rPr>
                <w:rFonts w:cs="Arial"/>
                <w:lang w:eastAsia="en-GB"/>
              </w:rPr>
              <w:t>N/A</w:t>
            </w:r>
          </w:p>
        </w:tc>
        <w:tc>
          <w:tcPr>
            <w:tcW w:w="1071" w:type="dxa"/>
            <w:tcBorders>
              <w:top w:val="single" w:sz="4" w:space="0" w:color="auto"/>
              <w:left w:val="single" w:sz="4" w:space="0" w:color="auto"/>
              <w:bottom w:val="single" w:sz="4" w:space="0" w:color="auto"/>
              <w:right w:val="single" w:sz="4" w:space="0" w:color="auto"/>
            </w:tcBorders>
            <w:hideMark/>
          </w:tcPr>
          <w:p w14:paraId="2926F6C4" w14:textId="77777777" w:rsidR="00E935A1" w:rsidRDefault="00E935A1" w:rsidP="00703B23">
            <w:pPr>
              <w:pStyle w:val="TAL"/>
              <w:rPr>
                <w:rFonts w:cs="Arial"/>
                <w:lang w:eastAsia="zh-CN"/>
              </w:rPr>
            </w:pPr>
            <w:r>
              <w:rPr>
                <w:rFonts w:cs="Arial"/>
                <w:lang w:eastAsia="zh-CN"/>
              </w:rPr>
              <w:t>-</w:t>
            </w:r>
          </w:p>
        </w:tc>
      </w:tr>
      <w:tr w:rsidR="00E935A1" w14:paraId="319681F4" w14:textId="77777777" w:rsidTr="00703B23">
        <w:trPr>
          <w:jc w:val="center"/>
        </w:trPr>
        <w:tc>
          <w:tcPr>
            <w:tcW w:w="3211" w:type="dxa"/>
            <w:tcBorders>
              <w:top w:val="single" w:sz="4" w:space="0" w:color="auto"/>
              <w:left w:val="single" w:sz="4" w:space="0" w:color="auto"/>
              <w:bottom w:val="single" w:sz="4" w:space="0" w:color="auto"/>
              <w:right w:val="single" w:sz="4" w:space="0" w:color="auto"/>
            </w:tcBorders>
            <w:vAlign w:val="center"/>
            <w:hideMark/>
          </w:tcPr>
          <w:p w14:paraId="571C8031" w14:textId="77777777" w:rsidR="00E935A1" w:rsidRDefault="00E935A1" w:rsidP="00703B23">
            <w:pPr>
              <w:pStyle w:val="TAL"/>
              <w:ind w:left="14"/>
              <w:rPr>
                <w:rFonts w:cs="Arial"/>
                <w:b/>
                <w:bCs/>
                <w:lang w:eastAsia="en-GB"/>
              </w:rPr>
            </w:pPr>
            <w:r>
              <w:rPr>
                <w:rFonts w:cs="Arial"/>
                <w:b/>
                <w:bCs/>
                <w:lang w:eastAsia="en-GB"/>
              </w:rPr>
              <w:t>7.2 Reference sensitivity level</w:t>
            </w:r>
          </w:p>
        </w:tc>
        <w:tc>
          <w:tcPr>
            <w:tcW w:w="1984" w:type="dxa"/>
            <w:tcBorders>
              <w:top w:val="single" w:sz="4" w:space="0" w:color="auto"/>
              <w:left w:val="single" w:sz="4" w:space="0" w:color="auto"/>
              <w:bottom w:val="single" w:sz="4" w:space="0" w:color="auto"/>
              <w:right w:val="single" w:sz="4" w:space="0" w:color="auto"/>
            </w:tcBorders>
          </w:tcPr>
          <w:p w14:paraId="7B6EA9FE" w14:textId="77777777" w:rsidR="00E935A1" w:rsidRDefault="00E935A1" w:rsidP="00703B23">
            <w:pPr>
              <w:pStyle w:val="TAL"/>
              <w:rPr>
                <w:rFonts w:cs="Arial"/>
                <w:sz w:val="16"/>
                <w:szCs w:val="16"/>
                <w:lang w:eastAsia="en-GB"/>
              </w:rPr>
            </w:pPr>
          </w:p>
        </w:tc>
        <w:tc>
          <w:tcPr>
            <w:tcW w:w="1892" w:type="dxa"/>
            <w:tcBorders>
              <w:top w:val="single" w:sz="4" w:space="0" w:color="auto"/>
              <w:left w:val="single" w:sz="4" w:space="0" w:color="auto"/>
              <w:bottom w:val="single" w:sz="4" w:space="0" w:color="auto"/>
              <w:right w:val="single" w:sz="4" w:space="0" w:color="auto"/>
            </w:tcBorders>
          </w:tcPr>
          <w:p w14:paraId="5F7C7F71" w14:textId="77777777" w:rsidR="00E935A1" w:rsidRDefault="00E935A1" w:rsidP="00703B23">
            <w:pPr>
              <w:pStyle w:val="TAL"/>
              <w:rPr>
                <w:rFonts w:cs="Arial"/>
                <w:sz w:val="16"/>
                <w:szCs w:val="16"/>
                <w:lang w:eastAsia="en-GB"/>
              </w:rPr>
            </w:pPr>
          </w:p>
        </w:tc>
        <w:tc>
          <w:tcPr>
            <w:tcW w:w="1050" w:type="dxa"/>
            <w:tcBorders>
              <w:top w:val="single" w:sz="4" w:space="0" w:color="auto"/>
              <w:left w:val="single" w:sz="4" w:space="0" w:color="auto"/>
              <w:bottom w:val="single" w:sz="4" w:space="0" w:color="auto"/>
              <w:right w:val="single" w:sz="4" w:space="0" w:color="auto"/>
            </w:tcBorders>
          </w:tcPr>
          <w:p w14:paraId="4631E9CB" w14:textId="77777777" w:rsidR="00E935A1" w:rsidRDefault="00E935A1" w:rsidP="00703B23">
            <w:pPr>
              <w:pStyle w:val="TAL"/>
              <w:rPr>
                <w:rFonts w:cs="Arial"/>
                <w:sz w:val="16"/>
                <w:szCs w:val="16"/>
                <w:lang w:eastAsia="en-GB"/>
              </w:rPr>
            </w:pPr>
          </w:p>
        </w:tc>
        <w:tc>
          <w:tcPr>
            <w:tcW w:w="1071" w:type="dxa"/>
            <w:tcBorders>
              <w:top w:val="single" w:sz="4" w:space="0" w:color="auto"/>
              <w:left w:val="single" w:sz="4" w:space="0" w:color="auto"/>
              <w:bottom w:val="single" w:sz="4" w:space="0" w:color="auto"/>
              <w:right w:val="single" w:sz="4" w:space="0" w:color="auto"/>
            </w:tcBorders>
          </w:tcPr>
          <w:p w14:paraId="03E2DF20" w14:textId="77777777" w:rsidR="00E935A1" w:rsidRDefault="00E935A1" w:rsidP="00703B23">
            <w:pPr>
              <w:pStyle w:val="TAL"/>
              <w:rPr>
                <w:rFonts w:cs="Arial"/>
                <w:sz w:val="16"/>
                <w:szCs w:val="16"/>
                <w:lang w:eastAsia="en-GB"/>
              </w:rPr>
            </w:pPr>
          </w:p>
        </w:tc>
      </w:tr>
      <w:tr w:rsidR="00E935A1" w14:paraId="29DFACAE" w14:textId="77777777" w:rsidTr="00703B23">
        <w:trPr>
          <w:jc w:val="center"/>
        </w:trPr>
        <w:tc>
          <w:tcPr>
            <w:tcW w:w="3211" w:type="dxa"/>
            <w:tcBorders>
              <w:top w:val="single" w:sz="4" w:space="0" w:color="auto"/>
              <w:left w:val="single" w:sz="4" w:space="0" w:color="auto"/>
              <w:bottom w:val="single" w:sz="4" w:space="0" w:color="auto"/>
              <w:right w:val="single" w:sz="4" w:space="0" w:color="auto"/>
            </w:tcBorders>
            <w:vAlign w:val="center"/>
            <w:hideMark/>
          </w:tcPr>
          <w:p w14:paraId="7604315F" w14:textId="77777777" w:rsidR="00E935A1" w:rsidRDefault="00E935A1" w:rsidP="00703B23">
            <w:pPr>
              <w:pStyle w:val="TAL"/>
              <w:rPr>
                <w:rFonts w:cs="Arial"/>
                <w:lang w:eastAsia="en-GB"/>
              </w:rPr>
            </w:pPr>
            <w:r>
              <w:rPr>
                <w:rFonts w:cs="Arial"/>
                <w:lang w:eastAsia="en-GB"/>
              </w:rPr>
              <w:t>E-UTRA</w:t>
            </w:r>
          </w:p>
        </w:tc>
        <w:tc>
          <w:tcPr>
            <w:tcW w:w="1984" w:type="dxa"/>
            <w:tcBorders>
              <w:top w:val="single" w:sz="4" w:space="0" w:color="auto"/>
              <w:left w:val="single" w:sz="4" w:space="0" w:color="auto"/>
              <w:bottom w:val="single" w:sz="4" w:space="0" w:color="auto"/>
              <w:right w:val="single" w:sz="4" w:space="0" w:color="auto"/>
            </w:tcBorders>
            <w:hideMark/>
          </w:tcPr>
          <w:p w14:paraId="19E71182" w14:textId="77777777" w:rsidR="00E935A1" w:rsidRDefault="00E935A1" w:rsidP="00703B23">
            <w:pPr>
              <w:pStyle w:val="TAL"/>
              <w:rPr>
                <w:rFonts w:cs="Arial"/>
                <w:lang w:eastAsia="en-GB"/>
              </w:rPr>
            </w:pPr>
            <w:r>
              <w:rPr>
                <w:rFonts w:cs="Arial"/>
                <w:lang w:eastAsia="en-GB"/>
              </w:rPr>
              <w:t>SBT</w:t>
            </w:r>
          </w:p>
        </w:tc>
        <w:tc>
          <w:tcPr>
            <w:tcW w:w="1892" w:type="dxa"/>
            <w:tcBorders>
              <w:top w:val="single" w:sz="4" w:space="0" w:color="auto"/>
              <w:left w:val="single" w:sz="4" w:space="0" w:color="auto"/>
              <w:bottom w:val="single" w:sz="4" w:space="0" w:color="auto"/>
              <w:right w:val="single" w:sz="4" w:space="0" w:color="auto"/>
            </w:tcBorders>
            <w:hideMark/>
          </w:tcPr>
          <w:p w14:paraId="509775C7" w14:textId="77777777" w:rsidR="00E935A1" w:rsidRDefault="00E935A1" w:rsidP="00703B23">
            <w:pPr>
              <w:pStyle w:val="TAL"/>
              <w:rPr>
                <w:rFonts w:cs="Arial"/>
                <w:lang w:eastAsia="en-GB"/>
              </w:rPr>
            </w:pPr>
            <w:r>
              <w:rPr>
                <w:rFonts w:cs="Arial"/>
                <w:lang w:eastAsia="en-GB"/>
              </w:rPr>
              <w:t>SBT</w:t>
            </w:r>
          </w:p>
        </w:tc>
        <w:tc>
          <w:tcPr>
            <w:tcW w:w="1050" w:type="dxa"/>
            <w:tcBorders>
              <w:top w:val="single" w:sz="4" w:space="0" w:color="auto"/>
              <w:left w:val="single" w:sz="4" w:space="0" w:color="auto"/>
              <w:bottom w:val="single" w:sz="4" w:space="0" w:color="auto"/>
              <w:right w:val="single" w:sz="4" w:space="0" w:color="auto"/>
            </w:tcBorders>
            <w:hideMark/>
          </w:tcPr>
          <w:p w14:paraId="5D8E2D0E" w14:textId="77777777" w:rsidR="00E935A1" w:rsidRDefault="00E935A1" w:rsidP="00703B23">
            <w:pPr>
              <w:pStyle w:val="TAL"/>
              <w:rPr>
                <w:rFonts w:cs="Arial"/>
                <w:lang w:eastAsia="en-GB"/>
              </w:rPr>
            </w:pPr>
            <w:r>
              <w:rPr>
                <w:rFonts w:cs="Arial"/>
                <w:lang w:eastAsia="en-GB"/>
              </w:rPr>
              <w:t>-</w:t>
            </w:r>
          </w:p>
        </w:tc>
        <w:tc>
          <w:tcPr>
            <w:tcW w:w="1071" w:type="dxa"/>
            <w:tcBorders>
              <w:top w:val="single" w:sz="4" w:space="0" w:color="auto"/>
              <w:left w:val="single" w:sz="4" w:space="0" w:color="auto"/>
              <w:bottom w:val="single" w:sz="4" w:space="0" w:color="auto"/>
              <w:right w:val="single" w:sz="4" w:space="0" w:color="auto"/>
            </w:tcBorders>
            <w:hideMark/>
          </w:tcPr>
          <w:p w14:paraId="32636327" w14:textId="77777777" w:rsidR="00E935A1" w:rsidRDefault="00E935A1" w:rsidP="00703B23">
            <w:pPr>
              <w:pStyle w:val="TAL"/>
              <w:rPr>
                <w:rFonts w:cs="Arial"/>
                <w:lang w:eastAsia="en-GB"/>
              </w:rPr>
            </w:pPr>
            <w:r>
              <w:rPr>
                <w:rFonts w:cs="Arial"/>
                <w:lang w:eastAsia="en-GB"/>
              </w:rPr>
              <w:t>-</w:t>
            </w:r>
          </w:p>
        </w:tc>
      </w:tr>
      <w:tr w:rsidR="00E935A1" w14:paraId="70FEF102" w14:textId="77777777" w:rsidTr="00703B23">
        <w:trPr>
          <w:jc w:val="center"/>
        </w:trPr>
        <w:tc>
          <w:tcPr>
            <w:tcW w:w="3211" w:type="dxa"/>
            <w:tcBorders>
              <w:top w:val="single" w:sz="4" w:space="0" w:color="auto"/>
              <w:left w:val="single" w:sz="4" w:space="0" w:color="auto"/>
              <w:bottom w:val="single" w:sz="4" w:space="0" w:color="auto"/>
              <w:right w:val="single" w:sz="4" w:space="0" w:color="auto"/>
            </w:tcBorders>
            <w:vAlign w:val="center"/>
            <w:hideMark/>
          </w:tcPr>
          <w:p w14:paraId="04F05D11" w14:textId="77777777" w:rsidR="00E935A1" w:rsidRDefault="00E935A1" w:rsidP="00703B23">
            <w:pPr>
              <w:pStyle w:val="TAL"/>
              <w:rPr>
                <w:rFonts w:cs="Arial"/>
                <w:lang w:eastAsia="en-GB"/>
              </w:rPr>
            </w:pPr>
            <w:r>
              <w:rPr>
                <w:rFonts w:cs="Arial"/>
                <w:lang w:eastAsia="en-GB"/>
              </w:rPr>
              <w:t>UTRA FDD</w:t>
            </w:r>
          </w:p>
        </w:tc>
        <w:tc>
          <w:tcPr>
            <w:tcW w:w="1984" w:type="dxa"/>
            <w:tcBorders>
              <w:top w:val="single" w:sz="4" w:space="0" w:color="auto"/>
              <w:left w:val="single" w:sz="4" w:space="0" w:color="auto"/>
              <w:bottom w:val="single" w:sz="4" w:space="0" w:color="auto"/>
              <w:right w:val="single" w:sz="4" w:space="0" w:color="auto"/>
            </w:tcBorders>
            <w:hideMark/>
          </w:tcPr>
          <w:p w14:paraId="142EFE17" w14:textId="77777777" w:rsidR="00E935A1" w:rsidRDefault="00E935A1" w:rsidP="00703B23">
            <w:pPr>
              <w:pStyle w:val="TAL"/>
              <w:rPr>
                <w:rFonts w:cs="Arial"/>
                <w:lang w:eastAsia="en-GB"/>
              </w:rPr>
            </w:pPr>
            <w:r>
              <w:rPr>
                <w:rFonts w:cs="Arial"/>
                <w:lang w:eastAsia="en-GB"/>
              </w:rPr>
              <w:t>SBT</w:t>
            </w:r>
          </w:p>
        </w:tc>
        <w:tc>
          <w:tcPr>
            <w:tcW w:w="1892" w:type="dxa"/>
            <w:tcBorders>
              <w:top w:val="single" w:sz="4" w:space="0" w:color="auto"/>
              <w:left w:val="single" w:sz="4" w:space="0" w:color="auto"/>
              <w:bottom w:val="single" w:sz="4" w:space="0" w:color="auto"/>
              <w:right w:val="single" w:sz="4" w:space="0" w:color="auto"/>
            </w:tcBorders>
            <w:hideMark/>
          </w:tcPr>
          <w:p w14:paraId="69D67293" w14:textId="77777777" w:rsidR="00E935A1" w:rsidRDefault="00E935A1" w:rsidP="00703B23">
            <w:pPr>
              <w:pStyle w:val="TAL"/>
              <w:rPr>
                <w:rFonts w:cs="Arial"/>
                <w:lang w:eastAsia="en-GB"/>
              </w:rPr>
            </w:pPr>
            <w:r>
              <w:rPr>
                <w:rFonts w:cs="Arial"/>
                <w:lang w:eastAsia="en-GB"/>
              </w:rPr>
              <w:t>SBT</w:t>
            </w:r>
          </w:p>
        </w:tc>
        <w:tc>
          <w:tcPr>
            <w:tcW w:w="1050" w:type="dxa"/>
            <w:tcBorders>
              <w:top w:val="single" w:sz="4" w:space="0" w:color="auto"/>
              <w:left w:val="single" w:sz="4" w:space="0" w:color="auto"/>
              <w:bottom w:val="single" w:sz="4" w:space="0" w:color="auto"/>
              <w:right w:val="single" w:sz="4" w:space="0" w:color="auto"/>
            </w:tcBorders>
            <w:hideMark/>
          </w:tcPr>
          <w:p w14:paraId="62F65069" w14:textId="77777777" w:rsidR="00E935A1" w:rsidRDefault="00E935A1" w:rsidP="00703B23">
            <w:pPr>
              <w:pStyle w:val="TAL"/>
              <w:rPr>
                <w:rFonts w:cs="Arial"/>
                <w:lang w:eastAsia="en-GB"/>
              </w:rPr>
            </w:pPr>
            <w:r>
              <w:rPr>
                <w:rFonts w:cs="Arial"/>
                <w:lang w:eastAsia="en-GB"/>
              </w:rPr>
              <w:t>-</w:t>
            </w:r>
          </w:p>
        </w:tc>
        <w:tc>
          <w:tcPr>
            <w:tcW w:w="1071" w:type="dxa"/>
            <w:tcBorders>
              <w:top w:val="single" w:sz="4" w:space="0" w:color="auto"/>
              <w:left w:val="single" w:sz="4" w:space="0" w:color="auto"/>
              <w:bottom w:val="single" w:sz="4" w:space="0" w:color="auto"/>
              <w:right w:val="single" w:sz="4" w:space="0" w:color="auto"/>
            </w:tcBorders>
            <w:hideMark/>
          </w:tcPr>
          <w:p w14:paraId="1E77B246" w14:textId="77777777" w:rsidR="00E935A1" w:rsidRDefault="00E935A1" w:rsidP="00703B23">
            <w:pPr>
              <w:pStyle w:val="TAL"/>
              <w:rPr>
                <w:rFonts w:cs="Arial"/>
                <w:lang w:eastAsia="en-GB"/>
              </w:rPr>
            </w:pPr>
            <w:r>
              <w:rPr>
                <w:rFonts w:cs="Arial"/>
                <w:lang w:eastAsia="en-GB"/>
              </w:rPr>
              <w:t>-</w:t>
            </w:r>
          </w:p>
        </w:tc>
      </w:tr>
      <w:tr w:rsidR="00E935A1" w14:paraId="3FF17E0A" w14:textId="77777777" w:rsidTr="00703B23">
        <w:trPr>
          <w:jc w:val="center"/>
        </w:trPr>
        <w:tc>
          <w:tcPr>
            <w:tcW w:w="3211" w:type="dxa"/>
            <w:tcBorders>
              <w:top w:val="single" w:sz="4" w:space="0" w:color="auto"/>
              <w:left w:val="single" w:sz="4" w:space="0" w:color="auto"/>
              <w:bottom w:val="single" w:sz="4" w:space="0" w:color="auto"/>
              <w:right w:val="single" w:sz="4" w:space="0" w:color="auto"/>
            </w:tcBorders>
            <w:vAlign w:val="center"/>
            <w:hideMark/>
          </w:tcPr>
          <w:p w14:paraId="7F70C1CC" w14:textId="77777777" w:rsidR="00E935A1" w:rsidRDefault="00E935A1" w:rsidP="00703B23">
            <w:pPr>
              <w:pStyle w:val="TAL"/>
              <w:rPr>
                <w:rFonts w:cs="Arial"/>
                <w:lang w:eastAsia="en-GB"/>
              </w:rPr>
            </w:pPr>
            <w:r>
              <w:rPr>
                <w:rFonts w:cs="Arial"/>
                <w:lang w:eastAsia="en-GB"/>
              </w:rPr>
              <w:t>UTRA TDD</w:t>
            </w:r>
          </w:p>
        </w:tc>
        <w:tc>
          <w:tcPr>
            <w:tcW w:w="1984" w:type="dxa"/>
            <w:tcBorders>
              <w:top w:val="single" w:sz="4" w:space="0" w:color="auto"/>
              <w:left w:val="single" w:sz="4" w:space="0" w:color="auto"/>
              <w:bottom w:val="single" w:sz="4" w:space="0" w:color="auto"/>
              <w:right w:val="single" w:sz="4" w:space="0" w:color="auto"/>
            </w:tcBorders>
            <w:hideMark/>
          </w:tcPr>
          <w:p w14:paraId="23C7BADA" w14:textId="77777777" w:rsidR="00E935A1" w:rsidRDefault="00E935A1" w:rsidP="00703B23">
            <w:pPr>
              <w:pStyle w:val="TAL"/>
              <w:rPr>
                <w:rFonts w:cs="Arial"/>
                <w:lang w:eastAsia="en-GB"/>
              </w:rPr>
            </w:pPr>
            <w:r>
              <w:rPr>
                <w:rFonts w:cs="Arial"/>
                <w:lang w:eastAsia="en-GB"/>
              </w:rPr>
              <w:t>SBT</w:t>
            </w:r>
          </w:p>
        </w:tc>
        <w:tc>
          <w:tcPr>
            <w:tcW w:w="1892" w:type="dxa"/>
            <w:tcBorders>
              <w:top w:val="single" w:sz="4" w:space="0" w:color="auto"/>
              <w:left w:val="single" w:sz="4" w:space="0" w:color="auto"/>
              <w:bottom w:val="single" w:sz="4" w:space="0" w:color="auto"/>
              <w:right w:val="single" w:sz="4" w:space="0" w:color="auto"/>
            </w:tcBorders>
            <w:hideMark/>
          </w:tcPr>
          <w:p w14:paraId="40580DE5" w14:textId="77777777" w:rsidR="00E935A1" w:rsidRDefault="00E935A1" w:rsidP="00703B23">
            <w:pPr>
              <w:pStyle w:val="TAL"/>
              <w:rPr>
                <w:rFonts w:cs="Arial"/>
                <w:lang w:eastAsia="en-GB"/>
              </w:rPr>
            </w:pPr>
            <w:r>
              <w:rPr>
                <w:rFonts w:cs="Arial"/>
                <w:lang w:eastAsia="en-GB"/>
              </w:rPr>
              <w:t>SBT</w:t>
            </w:r>
          </w:p>
        </w:tc>
        <w:tc>
          <w:tcPr>
            <w:tcW w:w="1050" w:type="dxa"/>
            <w:tcBorders>
              <w:top w:val="single" w:sz="4" w:space="0" w:color="auto"/>
              <w:left w:val="single" w:sz="4" w:space="0" w:color="auto"/>
              <w:bottom w:val="single" w:sz="4" w:space="0" w:color="auto"/>
              <w:right w:val="single" w:sz="4" w:space="0" w:color="auto"/>
            </w:tcBorders>
            <w:hideMark/>
          </w:tcPr>
          <w:p w14:paraId="0D19D5B9" w14:textId="77777777" w:rsidR="00E935A1" w:rsidRDefault="00E935A1" w:rsidP="00703B23">
            <w:pPr>
              <w:pStyle w:val="TAL"/>
              <w:rPr>
                <w:rFonts w:cs="Arial"/>
                <w:lang w:eastAsia="en-GB"/>
              </w:rPr>
            </w:pPr>
            <w:r>
              <w:rPr>
                <w:rFonts w:cs="Arial"/>
                <w:lang w:eastAsia="en-GB"/>
              </w:rPr>
              <w:t>-</w:t>
            </w:r>
          </w:p>
        </w:tc>
        <w:tc>
          <w:tcPr>
            <w:tcW w:w="1071" w:type="dxa"/>
            <w:tcBorders>
              <w:top w:val="single" w:sz="4" w:space="0" w:color="auto"/>
              <w:left w:val="single" w:sz="4" w:space="0" w:color="auto"/>
              <w:bottom w:val="single" w:sz="4" w:space="0" w:color="auto"/>
              <w:right w:val="single" w:sz="4" w:space="0" w:color="auto"/>
            </w:tcBorders>
            <w:hideMark/>
          </w:tcPr>
          <w:p w14:paraId="3328D148" w14:textId="77777777" w:rsidR="00E935A1" w:rsidRDefault="00E935A1" w:rsidP="00703B23">
            <w:pPr>
              <w:pStyle w:val="TAL"/>
              <w:rPr>
                <w:rFonts w:cs="Arial"/>
                <w:lang w:eastAsia="en-GB"/>
              </w:rPr>
            </w:pPr>
            <w:r>
              <w:rPr>
                <w:rFonts w:cs="Arial"/>
                <w:lang w:eastAsia="en-GB"/>
              </w:rPr>
              <w:t>-</w:t>
            </w:r>
          </w:p>
        </w:tc>
      </w:tr>
      <w:tr w:rsidR="00E935A1" w14:paraId="15329112" w14:textId="77777777" w:rsidTr="00703B23">
        <w:trPr>
          <w:jc w:val="center"/>
        </w:trPr>
        <w:tc>
          <w:tcPr>
            <w:tcW w:w="3211" w:type="dxa"/>
            <w:tcBorders>
              <w:top w:val="single" w:sz="4" w:space="0" w:color="auto"/>
              <w:left w:val="single" w:sz="4" w:space="0" w:color="auto"/>
              <w:bottom w:val="single" w:sz="4" w:space="0" w:color="auto"/>
              <w:right w:val="single" w:sz="4" w:space="0" w:color="auto"/>
            </w:tcBorders>
            <w:vAlign w:val="center"/>
            <w:hideMark/>
          </w:tcPr>
          <w:p w14:paraId="2E7D1908" w14:textId="77777777" w:rsidR="00E935A1" w:rsidRDefault="00E935A1" w:rsidP="00703B23">
            <w:pPr>
              <w:pStyle w:val="TAL"/>
              <w:rPr>
                <w:rFonts w:cs="Arial"/>
                <w:lang w:eastAsia="en-GB"/>
              </w:rPr>
            </w:pPr>
            <w:r>
              <w:rPr>
                <w:rFonts w:cs="Arial"/>
                <w:lang w:eastAsia="en-GB"/>
              </w:rPr>
              <w:t>GSM/EDGE</w:t>
            </w:r>
          </w:p>
        </w:tc>
        <w:tc>
          <w:tcPr>
            <w:tcW w:w="1984" w:type="dxa"/>
            <w:tcBorders>
              <w:top w:val="single" w:sz="4" w:space="0" w:color="auto"/>
              <w:left w:val="single" w:sz="4" w:space="0" w:color="auto"/>
              <w:bottom w:val="single" w:sz="4" w:space="0" w:color="auto"/>
              <w:right w:val="single" w:sz="4" w:space="0" w:color="auto"/>
            </w:tcBorders>
            <w:hideMark/>
          </w:tcPr>
          <w:p w14:paraId="103601C1" w14:textId="77777777" w:rsidR="00E935A1" w:rsidRDefault="00E935A1" w:rsidP="00703B23">
            <w:pPr>
              <w:pStyle w:val="TAL"/>
              <w:rPr>
                <w:rFonts w:cs="Arial"/>
                <w:lang w:eastAsia="en-GB"/>
              </w:rPr>
            </w:pPr>
            <w:r>
              <w:rPr>
                <w:rFonts w:cs="Arial"/>
                <w:lang w:eastAsia="en-GB"/>
              </w:rPr>
              <w:t>SBT</w:t>
            </w:r>
          </w:p>
        </w:tc>
        <w:tc>
          <w:tcPr>
            <w:tcW w:w="1892" w:type="dxa"/>
            <w:tcBorders>
              <w:top w:val="single" w:sz="4" w:space="0" w:color="auto"/>
              <w:left w:val="single" w:sz="4" w:space="0" w:color="auto"/>
              <w:bottom w:val="single" w:sz="4" w:space="0" w:color="auto"/>
              <w:right w:val="single" w:sz="4" w:space="0" w:color="auto"/>
            </w:tcBorders>
            <w:hideMark/>
          </w:tcPr>
          <w:p w14:paraId="02EE0549" w14:textId="77777777" w:rsidR="00E935A1" w:rsidRDefault="00E935A1" w:rsidP="00703B23">
            <w:pPr>
              <w:pStyle w:val="TAL"/>
              <w:rPr>
                <w:rFonts w:cs="Arial"/>
                <w:lang w:eastAsia="en-GB"/>
              </w:rPr>
            </w:pPr>
            <w:r>
              <w:rPr>
                <w:rFonts w:cs="Arial"/>
                <w:lang w:eastAsia="en-GB"/>
              </w:rPr>
              <w:t>SBT</w:t>
            </w:r>
          </w:p>
        </w:tc>
        <w:tc>
          <w:tcPr>
            <w:tcW w:w="1050" w:type="dxa"/>
            <w:tcBorders>
              <w:top w:val="single" w:sz="4" w:space="0" w:color="auto"/>
              <w:left w:val="single" w:sz="4" w:space="0" w:color="auto"/>
              <w:bottom w:val="single" w:sz="4" w:space="0" w:color="auto"/>
              <w:right w:val="single" w:sz="4" w:space="0" w:color="auto"/>
            </w:tcBorders>
            <w:hideMark/>
          </w:tcPr>
          <w:p w14:paraId="004D6F88" w14:textId="77777777" w:rsidR="00E935A1" w:rsidRDefault="00E935A1" w:rsidP="00703B23">
            <w:pPr>
              <w:pStyle w:val="TAL"/>
              <w:rPr>
                <w:rFonts w:cs="Arial"/>
                <w:lang w:eastAsia="en-GB"/>
              </w:rPr>
            </w:pPr>
            <w:r>
              <w:rPr>
                <w:rFonts w:cs="Arial"/>
                <w:lang w:eastAsia="en-GB"/>
              </w:rPr>
              <w:t>-</w:t>
            </w:r>
          </w:p>
        </w:tc>
        <w:tc>
          <w:tcPr>
            <w:tcW w:w="1071" w:type="dxa"/>
            <w:tcBorders>
              <w:top w:val="single" w:sz="4" w:space="0" w:color="auto"/>
              <w:left w:val="single" w:sz="4" w:space="0" w:color="auto"/>
              <w:bottom w:val="single" w:sz="4" w:space="0" w:color="auto"/>
              <w:right w:val="single" w:sz="4" w:space="0" w:color="auto"/>
            </w:tcBorders>
            <w:hideMark/>
          </w:tcPr>
          <w:p w14:paraId="35BC55C1" w14:textId="77777777" w:rsidR="00E935A1" w:rsidRDefault="00E935A1" w:rsidP="00703B23">
            <w:pPr>
              <w:pStyle w:val="TAL"/>
              <w:rPr>
                <w:rFonts w:cs="Arial"/>
                <w:lang w:eastAsia="en-GB"/>
              </w:rPr>
            </w:pPr>
            <w:r>
              <w:rPr>
                <w:rFonts w:cs="Arial"/>
                <w:lang w:eastAsia="en-GB"/>
              </w:rPr>
              <w:t>-</w:t>
            </w:r>
          </w:p>
        </w:tc>
      </w:tr>
      <w:tr w:rsidR="00E935A1" w14:paraId="034FE22E" w14:textId="77777777" w:rsidTr="00703B23">
        <w:trPr>
          <w:jc w:val="center"/>
        </w:trPr>
        <w:tc>
          <w:tcPr>
            <w:tcW w:w="3211" w:type="dxa"/>
            <w:tcBorders>
              <w:top w:val="single" w:sz="4" w:space="0" w:color="auto"/>
              <w:left w:val="single" w:sz="4" w:space="0" w:color="auto"/>
              <w:bottom w:val="single" w:sz="4" w:space="0" w:color="auto"/>
              <w:right w:val="single" w:sz="4" w:space="0" w:color="auto"/>
            </w:tcBorders>
            <w:vAlign w:val="center"/>
            <w:hideMark/>
          </w:tcPr>
          <w:p w14:paraId="4FF41F74" w14:textId="77777777" w:rsidR="00E935A1" w:rsidRDefault="00E935A1" w:rsidP="00703B23">
            <w:pPr>
              <w:pStyle w:val="TAL"/>
              <w:rPr>
                <w:rFonts w:cs="Arial"/>
                <w:lang w:eastAsia="en-GB"/>
              </w:rPr>
            </w:pPr>
            <w:r>
              <w:rPr>
                <w:rFonts w:cs="Arial"/>
                <w:lang w:eastAsia="en-GB"/>
              </w:rPr>
              <w:t>NB-IoT</w:t>
            </w:r>
          </w:p>
        </w:tc>
        <w:tc>
          <w:tcPr>
            <w:tcW w:w="1984" w:type="dxa"/>
            <w:tcBorders>
              <w:top w:val="single" w:sz="4" w:space="0" w:color="auto"/>
              <w:left w:val="single" w:sz="4" w:space="0" w:color="auto"/>
              <w:bottom w:val="single" w:sz="4" w:space="0" w:color="auto"/>
              <w:right w:val="single" w:sz="4" w:space="0" w:color="auto"/>
            </w:tcBorders>
            <w:hideMark/>
          </w:tcPr>
          <w:p w14:paraId="63677CA8" w14:textId="77777777" w:rsidR="00E935A1" w:rsidRDefault="00E935A1" w:rsidP="00703B23">
            <w:pPr>
              <w:pStyle w:val="TAL"/>
              <w:rPr>
                <w:rFonts w:cs="Arial"/>
                <w:lang w:eastAsia="en-GB"/>
              </w:rPr>
            </w:pPr>
            <w:r>
              <w:rPr>
                <w:rFonts w:cs="Arial"/>
                <w:lang w:eastAsia="en-GB"/>
              </w:rPr>
              <w:t>SBT</w:t>
            </w:r>
          </w:p>
        </w:tc>
        <w:tc>
          <w:tcPr>
            <w:tcW w:w="1892" w:type="dxa"/>
            <w:tcBorders>
              <w:top w:val="single" w:sz="4" w:space="0" w:color="auto"/>
              <w:left w:val="single" w:sz="4" w:space="0" w:color="auto"/>
              <w:bottom w:val="single" w:sz="4" w:space="0" w:color="auto"/>
              <w:right w:val="single" w:sz="4" w:space="0" w:color="auto"/>
            </w:tcBorders>
            <w:hideMark/>
          </w:tcPr>
          <w:p w14:paraId="142618DE" w14:textId="77777777" w:rsidR="00E935A1" w:rsidRDefault="00E935A1" w:rsidP="00703B23">
            <w:pPr>
              <w:pStyle w:val="TAL"/>
              <w:rPr>
                <w:rFonts w:cs="Arial"/>
                <w:lang w:eastAsia="en-GB"/>
              </w:rPr>
            </w:pPr>
            <w:r>
              <w:rPr>
                <w:rFonts w:cs="Arial"/>
                <w:lang w:eastAsia="en-GB"/>
              </w:rPr>
              <w:t>SBT</w:t>
            </w:r>
          </w:p>
        </w:tc>
        <w:tc>
          <w:tcPr>
            <w:tcW w:w="1050" w:type="dxa"/>
            <w:tcBorders>
              <w:top w:val="single" w:sz="4" w:space="0" w:color="auto"/>
              <w:left w:val="single" w:sz="4" w:space="0" w:color="auto"/>
              <w:bottom w:val="single" w:sz="4" w:space="0" w:color="auto"/>
              <w:right w:val="single" w:sz="4" w:space="0" w:color="auto"/>
            </w:tcBorders>
            <w:hideMark/>
          </w:tcPr>
          <w:p w14:paraId="1494BC57" w14:textId="77777777" w:rsidR="00E935A1" w:rsidRDefault="00E935A1" w:rsidP="00703B23">
            <w:pPr>
              <w:pStyle w:val="TAL"/>
              <w:rPr>
                <w:rFonts w:cs="Arial"/>
                <w:lang w:eastAsia="en-GB"/>
              </w:rPr>
            </w:pPr>
            <w:r>
              <w:rPr>
                <w:rFonts w:cs="Arial"/>
                <w:lang w:eastAsia="en-GB"/>
              </w:rPr>
              <w:t>-</w:t>
            </w:r>
          </w:p>
        </w:tc>
        <w:tc>
          <w:tcPr>
            <w:tcW w:w="1071" w:type="dxa"/>
            <w:tcBorders>
              <w:top w:val="single" w:sz="4" w:space="0" w:color="auto"/>
              <w:left w:val="single" w:sz="4" w:space="0" w:color="auto"/>
              <w:bottom w:val="single" w:sz="4" w:space="0" w:color="auto"/>
              <w:right w:val="single" w:sz="4" w:space="0" w:color="auto"/>
            </w:tcBorders>
            <w:hideMark/>
          </w:tcPr>
          <w:p w14:paraId="290A1838" w14:textId="77777777" w:rsidR="00E935A1" w:rsidRDefault="00E935A1" w:rsidP="00703B23">
            <w:pPr>
              <w:pStyle w:val="TAL"/>
              <w:rPr>
                <w:rFonts w:cs="Arial"/>
                <w:lang w:eastAsia="en-GB"/>
              </w:rPr>
            </w:pPr>
            <w:r>
              <w:rPr>
                <w:rFonts w:cs="Arial"/>
                <w:lang w:eastAsia="en-GB"/>
              </w:rPr>
              <w:t>-</w:t>
            </w:r>
          </w:p>
        </w:tc>
      </w:tr>
      <w:tr w:rsidR="00E935A1" w14:paraId="66F307D8" w14:textId="77777777" w:rsidTr="00703B23">
        <w:trPr>
          <w:jc w:val="center"/>
        </w:trPr>
        <w:tc>
          <w:tcPr>
            <w:tcW w:w="3211" w:type="dxa"/>
            <w:tcBorders>
              <w:top w:val="single" w:sz="4" w:space="0" w:color="auto"/>
              <w:left w:val="single" w:sz="4" w:space="0" w:color="auto"/>
              <w:bottom w:val="single" w:sz="4" w:space="0" w:color="auto"/>
              <w:right w:val="single" w:sz="4" w:space="0" w:color="auto"/>
            </w:tcBorders>
            <w:vAlign w:val="center"/>
            <w:hideMark/>
          </w:tcPr>
          <w:p w14:paraId="2AA4BD47" w14:textId="77777777" w:rsidR="00E935A1" w:rsidRDefault="00E935A1" w:rsidP="00703B23">
            <w:pPr>
              <w:pStyle w:val="TAL"/>
              <w:rPr>
                <w:rFonts w:cs="Arial"/>
                <w:lang w:eastAsia="en-GB"/>
              </w:rPr>
            </w:pPr>
            <w:r>
              <w:rPr>
                <w:rFonts w:cs="Arial"/>
                <w:lang w:eastAsia="en-GB"/>
              </w:rPr>
              <w:t>NR</w:t>
            </w:r>
          </w:p>
        </w:tc>
        <w:tc>
          <w:tcPr>
            <w:tcW w:w="1984" w:type="dxa"/>
            <w:tcBorders>
              <w:top w:val="single" w:sz="4" w:space="0" w:color="auto"/>
              <w:left w:val="single" w:sz="4" w:space="0" w:color="auto"/>
              <w:bottom w:val="single" w:sz="4" w:space="0" w:color="auto"/>
              <w:right w:val="single" w:sz="4" w:space="0" w:color="auto"/>
            </w:tcBorders>
            <w:hideMark/>
          </w:tcPr>
          <w:p w14:paraId="0CFE19FA" w14:textId="77777777" w:rsidR="00E935A1" w:rsidRDefault="00E935A1" w:rsidP="00703B23">
            <w:pPr>
              <w:pStyle w:val="TAL"/>
              <w:rPr>
                <w:rFonts w:cs="Arial"/>
                <w:lang w:eastAsia="en-GB"/>
              </w:rPr>
            </w:pPr>
            <w:r>
              <w:rPr>
                <w:rFonts w:cs="Arial"/>
                <w:lang w:eastAsia="en-GB"/>
              </w:rPr>
              <w:t>SBT</w:t>
            </w:r>
          </w:p>
        </w:tc>
        <w:tc>
          <w:tcPr>
            <w:tcW w:w="1892" w:type="dxa"/>
            <w:tcBorders>
              <w:top w:val="single" w:sz="4" w:space="0" w:color="auto"/>
              <w:left w:val="single" w:sz="4" w:space="0" w:color="auto"/>
              <w:bottom w:val="single" w:sz="4" w:space="0" w:color="auto"/>
              <w:right w:val="single" w:sz="4" w:space="0" w:color="auto"/>
            </w:tcBorders>
            <w:hideMark/>
          </w:tcPr>
          <w:p w14:paraId="0B373363" w14:textId="77777777" w:rsidR="00E935A1" w:rsidRDefault="00E935A1" w:rsidP="00703B23">
            <w:pPr>
              <w:pStyle w:val="TAL"/>
              <w:rPr>
                <w:rFonts w:cs="Arial"/>
                <w:lang w:eastAsia="en-GB"/>
              </w:rPr>
            </w:pPr>
            <w:r>
              <w:rPr>
                <w:rFonts w:cs="Arial"/>
                <w:lang w:eastAsia="en-GB"/>
              </w:rPr>
              <w:t>SBT</w:t>
            </w:r>
          </w:p>
        </w:tc>
        <w:tc>
          <w:tcPr>
            <w:tcW w:w="1050" w:type="dxa"/>
            <w:tcBorders>
              <w:top w:val="single" w:sz="4" w:space="0" w:color="auto"/>
              <w:left w:val="single" w:sz="4" w:space="0" w:color="auto"/>
              <w:bottom w:val="single" w:sz="4" w:space="0" w:color="auto"/>
              <w:right w:val="single" w:sz="4" w:space="0" w:color="auto"/>
            </w:tcBorders>
            <w:hideMark/>
          </w:tcPr>
          <w:p w14:paraId="5FBB0CD8" w14:textId="77777777" w:rsidR="00E935A1" w:rsidRDefault="00E935A1" w:rsidP="00703B23">
            <w:pPr>
              <w:pStyle w:val="TAL"/>
              <w:rPr>
                <w:rFonts w:cs="Arial"/>
                <w:lang w:eastAsia="en-GB"/>
              </w:rPr>
            </w:pPr>
            <w:r>
              <w:rPr>
                <w:rFonts w:cs="Arial"/>
                <w:lang w:eastAsia="en-GB"/>
              </w:rPr>
              <w:t>-</w:t>
            </w:r>
          </w:p>
        </w:tc>
        <w:tc>
          <w:tcPr>
            <w:tcW w:w="1071" w:type="dxa"/>
            <w:tcBorders>
              <w:top w:val="single" w:sz="4" w:space="0" w:color="auto"/>
              <w:left w:val="single" w:sz="4" w:space="0" w:color="auto"/>
              <w:bottom w:val="single" w:sz="4" w:space="0" w:color="auto"/>
              <w:right w:val="single" w:sz="4" w:space="0" w:color="auto"/>
            </w:tcBorders>
            <w:hideMark/>
          </w:tcPr>
          <w:p w14:paraId="25E896EF" w14:textId="77777777" w:rsidR="00E935A1" w:rsidRDefault="00E935A1" w:rsidP="00703B23">
            <w:pPr>
              <w:pStyle w:val="TAL"/>
              <w:rPr>
                <w:rFonts w:cs="Arial"/>
                <w:lang w:eastAsia="en-GB"/>
              </w:rPr>
            </w:pPr>
            <w:r>
              <w:rPr>
                <w:rFonts w:cs="Arial"/>
                <w:lang w:eastAsia="en-GB"/>
              </w:rPr>
              <w:t>-</w:t>
            </w:r>
          </w:p>
        </w:tc>
      </w:tr>
      <w:tr w:rsidR="00E935A1" w14:paraId="4D6D5D32" w14:textId="77777777" w:rsidTr="00703B23">
        <w:trPr>
          <w:jc w:val="center"/>
        </w:trPr>
        <w:tc>
          <w:tcPr>
            <w:tcW w:w="3211" w:type="dxa"/>
            <w:tcBorders>
              <w:top w:val="single" w:sz="4" w:space="0" w:color="auto"/>
              <w:left w:val="single" w:sz="4" w:space="0" w:color="auto"/>
              <w:bottom w:val="single" w:sz="4" w:space="0" w:color="auto"/>
              <w:right w:val="single" w:sz="4" w:space="0" w:color="auto"/>
            </w:tcBorders>
            <w:vAlign w:val="center"/>
            <w:hideMark/>
          </w:tcPr>
          <w:p w14:paraId="1480CC14" w14:textId="77777777" w:rsidR="00E935A1" w:rsidRDefault="00E935A1" w:rsidP="00703B23">
            <w:pPr>
              <w:pStyle w:val="TAL"/>
              <w:ind w:left="14"/>
              <w:rPr>
                <w:rFonts w:cs="Arial"/>
                <w:b/>
                <w:bCs/>
                <w:lang w:eastAsia="en-GB"/>
              </w:rPr>
            </w:pPr>
            <w:r>
              <w:rPr>
                <w:rFonts w:cs="Arial"/>
                <w:b/>
                <w:bCs/>
                <w:lang w:eastAsia="en-GB"/>
              </w:rPr>
              <w:t>7.3</w:t>
            </w:r>
            <w:r>
              <w:rPr>
                <w:rFonts w:cs="Arial"/>
                <w:b/>
                <w:bCs/>
                <w:sz w:val="24"/>
                <w:szCs w:val="24"/>
                <w:lang w:eastAsia="en-GB"/>
              </w:rPr>
              <w:t xml:space="preserve"> </w:t>
            </w:r>
            <w:r>
              <w:rPr>
                <w:rFonts w:cs="Arial"/>
                <w:b/>
                <w:bCs/>
                <w:lang w:eastAsia="en-GB"/>
              </w:rPr>
              <w:t>Dynamic range</w:t>
            </w:r>
          </w:p>
        </w:tc>
        <w:tc>
          <w:tcPr>
            <w:tcW w:w="1984" w:type="dxa"/>
            <w:tcBorders>
              <w:top w:val="single" w:sz="4" w:space="0" w:color="auto"/>
              <w:left w:val="single" w:sz="4" w:space="0" w:color="auto"/>
              <w:bottom w:val="single" w:sz="4" w:space="0" w:color="auto"/>
              <w:right w:val="single" w:sz="4" w:space="0" w:color="auto"/>
            </w:tcBorders>
          </w:tcPr>
          <w:p w14:paraId="2C21D03E" w14:textId="77777777" w:rsidR="00E935A1" w:rsidRDefault="00E935A1" w:rsidP="00703B23">
            <w:pPr>
              <w:pStyle w:val="TAL"/>
              <w:rPr>
                <w:rFonts w:cs="Arial"/>
                <w:sz w:val="16"/>
                <w:szCs w:val="16"/>
                <w:lang w:eastAsia="en-GB"/>
              </w:rPr>
            </w:pPr>
          </w:p>
        </w:tc>
        <w:tc>
          <w:tcPr>
            <w:tcW w:w="1892" w:type="dxa"/>
            <w:tcBorders>
              <w:top w:val="single" w:sz="4" w:space="0" w:color="auto"/>
              <w:left w:val="single" w:sz="4" w:space="0" w:color="auto"/>
              <w:bottom w:val="single" w:sz="4" w:space="0" w:color="auto"/>
              <w:right w:val="single" w:sz="4" w:space="0" w:color="auto"/>
            </w:tcBorders>
          </w:tcPr>
          <w:p w14:paraId="283E9E1C" w14:textId="77777777" w:rsidR="00E935A1" w:rsidRDefault="00E935A1" w:rsidP="00703B23">
            <w:pPr>
              <w:pStyle w:val="TAL"/>
              <w:rPr>
                <w:rFonts w:cs="Arial"/>
                <w:sz w:val="16"/>
                <w:szCs w:val="16"/>
                <w:lang w:eastAsia="en-GB"/>
              </w:rPr>
            </w:pPr>
          </w:p>
        </w:tc>
        <w:tc>
          <w:tcPr>
            <w:tcW w:w="1050" w:type="dxa"/>
            <w:tcBorders>
              <w:top w:val="single" w:sz="4" w:space="0" w:color="auto"/>
              <w:left w:val="single" w:sz="4" w:space="0" w:color="auto"/>
              <w:bottom w:val="single" w:sz="4" w:space="0" w:color="auto"/>
              <w:right w:val="single" w:sz="4" w:space="0" w:color="auto"/>
            </w:tcBorders>
          </w:tcPr>
          <w:p w14:paraId="05446BDF" w14:textId="77777777" w:rsidR="00E935A1" w:rsidRDefault="00E935A1" w:rsidP="00703B23">
            <w:pPr>
              <w:pStyle w:val="TAL"/>
              <w:rPr>
                <w:rFonts w:cs="Arial"/>
                <w:sz w:val="16"/>
                <w:szCs w:val="16"/>
                <w:lang w:eastAsia="en-GB"/>
              </w:rPr>
            </w:pPr>
          </w:p>
        </w:tc>
        <w:tc>
          <w:tcPr>
            <w:tcW w:w="1071" w:type="dxa"/>
            <w:tcBorders>
              <w:top w:val="single" w:sz="4" w:space="0" w:color="auto"/>
              <w:left w:val="single" w:sz="4" w:space="0" w:color="auto"/>
              <w:bottom w:val="single" w:sz="4" w:space="0" w:color="auto"/>
              <w:right w:val="single" w:sz="4" w:space="0" w:color="auto"/>
            </w:tcBorders>
          </w:tcPr>
          <w:p w14:paraId="2CEAF95E" w14:textId="77777777" w:rsidR="00E935A1" w:rsidRDefault="00E935A1" w:rsidP="00703B23">
            <w:pPr>
              <w:pStyle w:val="TAL"/>
              <w:rPr>
                <w:rFonts w:cs="Arial"/>
                <w:sz w:val="16"/>
                <w:szCs w:val="16"/>
                <w:lang w:eastAsia="en-GB"/>
              </w:rPr>
            </w:pPr>
          </w:p>
        </w:tc>
      </w:tr>
      <w:tr w:rsidR="00E935A1" w14:paraId="33DEB52B" w14:textId="77777777" w:rsidTr="00703B23">
        <w:trPr>
          <w:jc w:val="center"/>
        </w:trPr>
        <w:tc>
          <w:tcPr>
            <w:tcW w:w="3211" w:type="dxa"/>
            <w:tcBorders>
              <w:top w:val="single" w:sz="4" w:space="0" w:color="auto"/>
              <w:left w:val="single" w:sz="4" w:space="0" w:color="auto"/>
              <w:bottom w:val="single" w:sz="4" w:space="0" w:color="auto"/>
              <w:right w:val="single" w:sz="4" w:space="0" w:color="auto"/>
            </w:tcBorders>
            <w:vAlign w:val="center"/>
            <w:hideMark/>
          </w:tcPr>
          <w:p w14:paraId="779D1D07" w14:textId="77777777" w:rsidR="00E935A1" w:rsidRDefault="00E935A1" w:rsidP="00703B23">
            <w:pPr>
              <w:pStyle w:val="TAL"/>
              <w:rPr>
                <w:rFonts w:cs="Arial"/>
                <w:lang w:eastAsia="en-GB"/>
              </w:rPr>
            </w:pPr>
            <w:r>
              <w:rPr>
                <w:rFonts w:cs="Arial"/>
                <w:lang w:eastAsia="en-GB"/>
              </w:rPr>
              <w:t>E-UTRA</w:t>
            </w:r>
          </w:p>
        </w:tc>
        <w:tc>
          <w:tcPr>
            <w:tcW w:w="1984" w:type="dxa"/>
            <w:tcBorders>
              <w:top w:val="single" w:sz="4" w:space="0" w:color="auto"/>
              <w:left w:val="single" w:sz="4" w:space="0" w:color="auto"/>
              <w:bottom w:val="single" w:sz="4" w:space="0" w:color="auto"/>
              <w:right w:val="single" w:sz="4" w:space="0" w:color="auto"/>
            </w:tcBorders>
            <w:hideMark/>
          </w:tcPr>
          <w:p w14:paraId="616F9BE3" w14:textId="77777777" w:rsidR="00E935A1" w:rsidRDefault="00E935A1" w:rsidP="00703B23">
            <w:pPr>
              <w:pStyle w:val="TAL"/>
              <w:rPr>
                <w:rFonts w:cs="Arial"/>
                <w:lang w:eastAsia="en-GB"/>
              </w:rPr>
            </w:pPr>
            <w:r>
              <w:rPr>
                <w:rFonts w:cs="Arial"/>
                <w:lang w:eastAsia="en-GB"/>
              </w:rPr>
              <w:t>SBT</w:t>
            </w:r>
          </w:p>
        </w:tc>
        <w:tc>
          <w:tcPr>
            <w:tcW w:w="1892" w:type="dxa"/>
            <w:tcBorders>
              <w:top w:val="single" w:sz="4" w:space="0" w:color="auto"/>
              <w:left w:val="single" w:sz="4" w:space="0" w:color="auto"/>
              <w:bottom w:val="single" w:sz="4" w:space="0" w:color="auto"/>
              <w:right w:val="single" w:sz="4" w:space="0" w:color="auto"/>
            </w:tcBorders>
            <w:hideMark/>
          </w:tcPr>
          <w:p w14:paraId="11BC4788" w14:textId="77777777" w:rsidR="00E935A1" w:rsidRDefault="00E935A1" w:rsidP="00703B23">
            <w:pPr>
              <w:pStyle w:val="TAL"/>
              <w:rPr>
                <w:rFonts w:cs="Arial"/>
                <w:lang w:eastAsia="en-GB"/>
              </w:rPr>
            </w:pPr>
            <w:r>
              <w:rPr>
                <w:rFonts w:cs="Arial"/>
                <w:lang w:eastAsia="en-GB"/>
              </w:rPr>
              <w:t>SBT</w:t>
            </w:r>
          </w:p>
        </w:tc>
        <w:tc>
          <w:tcPr>
            <w:tcW w:w="1050" w:type="dxa"/>
            <w:tcBorders>
              <w:top w:val="single" w:sz="4" w:space="0" w:color="auto"/>
              <w:left w:val="single" w:sz="4" w:space="0" w:color="auto"/>
              <w:bottom w:val="single" w:sz="4" w:space="0" w:color="auto"/>
              <w:right w:val="single" w:sz="4" w:space="0" w:color="auto"/>
            </w:tcBorders>
            <w:hideMark/>
          </w:tcPr>
          <w:p w14:paraId="7F10EDBD" w14:textId="77777777" w:rsidR="00E935A1" w:rsidRDefault="00E935A1" w:rsidP="00703B23">
            <w:pPr>
              <w:pStyle w:val="TAL"/>
              <w:rPr>
                <w:rFonts w:cs="Arial"/>
                <w:lang w:eastAsia="en-GB"/>
              </w:rPr>
            </w:pPr>
            <w:r>
              <w:rPr>
                <w:rFonts w:cs="Arial"/>
                <w:lang w:eastAsia="en-GB"/>
              </w:rPr>
              <w:t>-</w:t>
            </w:r>
          </w:p>
        </w:tc>
        <w:tc>
          <w:tcPr>
            <w:tcW w:w="1071" w:type="dxa"/>
            <w:tcBorders>
              <w:top w:val="single" w:sz="4" w:space="0" w:color="auto"/>
              <w:left w:val="single" w:sz="4" w:space="0" w:color="auto"/>
              <w:bottom w:val="single" w:sz="4" w:space="0" w:color="auto"/>
              <w:right w:val="single" w:sz="4" w:space="0" w:color="auto"/>
            </w:tcBorders>
            <w:hideMark/>
          </w:tcPr>
          <w:p w14:paraId="477D7AD9" w14:textId="77777777" w:rsidR="00E935A1" w:rsidRDefault="00E935A1" w:rsidP="00703B23">
            <w:pPr>
              <w:pStyle w:val="TAL"/>
              <w:rPr>
                <w:rFonts w:cs="Arial"/>
                <w:lang w:eastAsia="en-GB"/>
              </w:rPr>
            </w:pPr>
            <w:r>
              <w:rPr>
                <w:rFonts w:cs="Arial"/>
                <w:lang w:eastAsia="en-GB"/>
              </w:rPr>
              <w:t>-</w:t>
            </w:r>
          </w:p>
        </w:tc>
      </w:tr>
      <w:tr w:rsidR="00E935A1" w14:paraId="0B0E78A3" w14:textId="77777777" w:rsidTr="00703B23">
        <w:trPr>
          <w:jc w:val="center"/>
        </w:trPr>
        <w:tc>
          <w:tcPr>
            <w:tcW w:w="3211" w:type="dxa"/>
            <w:tcBorders>
              <w:top w:val="single" w:sz="4" w:space="0" w:color="auto"/>
              <w:left w:val="single" w:sz="4" w:space="0" w:color="auto"/>
              <w:bottom w:val="single" w:sz="4" w:space="0" w:color="auto"/>
              <w:right w:val="single" w:sz="4" w:space="0" w:color="auto"/>
            </w:tcBorders>
            <w:vAlign w:val="center"/>
            <w:hideMark/>
          </w:tcPr>
          <w:p w14:paraId="01D90067" w14:textId="77777777" w:rsidR="00E935A1" w:rsidRDefault="00E935A1" w:rsidP="00703B23">
            <w:pPr>
              <w:pStyle w:val="TAL"/>
              <w:rPr>
                <w:rFonts w:cs="Arial"/>
                <w:lang w:eastAsia="en-GB"/>
              </w:rPr>
            </w:pPr>
            <w:r>
              <w:rPr>
                <w:rFonts w:cs="Arial"/>
                <w:lang w:eastAsia="en-GB"/>
              </w:rPr>
              <w:t>UTRA FDD</w:t>
            </w:r>
          </w:p>
        </w:tc>
        <w:tc>
          <w:tcPr>
            <w:tcW w:w="1984" w:type="dxa"/>
            <w:tcBorders>
              <w:top w:val="single" w:sz="4" w:space="0" w:color="auto"/>
              <w:left w:val="single" w:sz="4" w:space="0" w:color="auto"/>
              <w:bottom w:val="single" w:sz="4" w:space="0" w:color="auto"/>
              <w:right w:val="single" w:sz="4" w:space="0" w:color="auto"/>
            </w:tcBorders>
            <w:hideMark/>
          </w:tcPr>
          <w:p w14:paraId="7CF1115B" w14:textId="77777777" w:rsidR="00E935A1" w:rsidRDefault="00E935A1" w:rsidP="00703B23">
            <w:pPr>
              <w:pStyle w:val="TAL"/>
              <w:rPr>
                <w:rFonts w:cs="Arial"/>
                <w:lang w:eastAsia="en-GB"/>
              </w:rPr>
            </w:pPr>
            <w:r>
              <w:rPr>
                <w:rFonts w:cs="Arial"/>
                <w:lang w:eastAsia="en-GB"/>
              </w:rPr>
              <w:t>SBT</w:t>
            </w:r>
          </w:p>
        </w:tc>
        <w:tc>
          <w:tcPr>
            <w:tcW w:w="1892" w:type="dxa"/>
            <w:tcBorders>
              <w:top w:val="single" w:sz="4" w:space="0" w:color="auto"/>
              <w:left w:val="single" w:sz="4" w:space="0" w:color="auto"/>
              <w:bottom w:val="single" w:sz="4" w:space="0" w:color="auto"/>
              <w:right w:val="single" w:sz="4" w:space="0" w:color="auto"/>
            </w:tcBorders>
            <w:hideMark/>
          </w:tcPr>
          <w:p w14:paraId="4733DB21" w14:textId="77777777" w:rsidR="00E935A1" w:rsidRDefault="00E935A1" w:rsidP="00703B23">
            <w:pPr>
              <w:pStyle w:val="TAL"/>
              <w:rPr>
                <w:rFonts w:cs="Arial"/>
                <w:lang w:eastAsia="en-GB"/>
              </w:rPr>
            </w:pPr>
            <w:r>
              <w:rPr>
                <w:rFonts w:cs="Arial"/>
                <w:lang w:eastAsia="en-GB"/>
              </w:rPr>
              <w:t>SBT</w:t>
            </w:r>
          </w:p>
        </w:tc>
        <w:tc>
          <w:tcPr>
            <w:tcW w:w="1050" w:type="dxa"/>
            <w:tcBorders>
              <w:top w:val="single" w:sz="4" w:space="0" w:color="auto"/>
              <w:left w:val="single" w:sz="4" w:space="0" w:color="auto"/>
              <w:bottom w:val="single" w:sz="4" w:space="0" w:color="auto"/>
              <w:right w:val="single" w:sz="4" w:space="0" w:color="auto"/>
            </w:tcBorders>
            <w:hideMark/>
          </w:tcPr>
          <w:p w14:paraId="2B6A5057" w14:textId="77777777" w:rsidR="00E935A1" w:rsidRDefault="00E935A1" w:rsidP="00703B23">
            <w:pPr>
              <w:pStyle w:val="TAL"/>
              <w:rPr>
                <w:rFonts w:cs="Arial"/>
                <w:lang w:eastAsia="en-GB"/>
              </w:rPr>
            </w:pPr>
            <w:r>
              <w:rPr>
                <w:rFonts w:cs="Arial"/>
                <w:lang w:eastAsia="en-GB"/>
              </w:rPr>
              <w:t>-</w:t>
            </w:r>
          </w:p>
        </w:tc>
        <w:tc>
          <w:tcPr>
            <w:tcW w:w="1071" w:type="dxa"/>
            <w:tcBorders>
              <w:top w:val="single" w:sz="4" w:space="0" w:color="auto"/>
              <w:left w:val="single" w:sz="4" w:space="0" w:color="auto"/>
              <w:bottom w:val="single" w:sz="4" w:space="0" w:color="auto"/>
              <w:right w:val="single" w:sz="4" w:space="0" w:color="auto"/>
            </w:tcBorders>
            <w:hideMark/>
          </w:tcPr>
          <w:p w14:paraId="2898DACB" w14:textId="77777777" w:rsidR="00E935A1" w:rsidRDefault="00E935A1" w:rsidP="00703B23">
            <w:pPr>
              <w:pStyle w:val="TAL"/>
              <w:rPr>
                <w:rFonts w:cs="Arial"/>
                <w:lang w:eastAsia="en-GB"/>
              </w:rPr>
            </w:pPr>
            <w:r>
              <w:rPr>
                <w:rFonts w:cs="Arial"/>
                <w:lang w:eastAsia="en-GB"/>
              </w:rPr>
              <w:t>-</w:t>
            </w:r>
          </w:p>
        </w:tc>
      </w:tr>
      <w:tr w:rsidR="00E935A1" w14:paraId="6577180E" w14:textId="77777777" w:rsidTr="00703B23">
        <w:trPr>
          <w:jc w:val="center"/>
        </w:trPr>
        <w:tc>
          <w:tcPr>
            <w:tcW w:w="3211" w:type="dxa"/>
            <w:tcBorders>
              <w:top w:val="single" w:sz="4" w:space="0" w:color="auto"/>
              <w:left w:val="single" w:sz="4" w:space="0" w:color="auto"/>
              <w:bottom w:val="single" w:sz="4" w:space="0" w:color="auto"/>
              <w:right w:val="single" w:sz="4" w:space="0" w:color="auto"/>
            </w:tcBorders>
            <w:vAlign w:val="center"/>
            <w:hideMark/>
          </w:tcPr>
          <w:p w14:paraId="4536C55A" w14:textId="77777777" w:rsidR="00E935A1" w:rsidRDefault="00E935A1" w:rsidP="00703B23">
            <w:pPr>
              <w:pStyle w:val="TAL"/>
              <w:rPr>
                <w:rFonts w:cs="Arial"/>
                <w:lang w:eastAsia="en-GB"/>
              </w:rPr>
            </w:pPr>
            <w:r>
              <w:rPr>
                <w:rFonts w:cs="Arial"/>
                <w:lang w:eastAsia="en-GB"/>
              </w:rPr>
              <w:t>UTRA TDD</w:t>
            </w:r>
          </w:p>
        </w:tc>
        <w:tc>
          <w:tcPr>
            <w:tcW w:w="1984" w:type="dxa"/>
            <w:tcBorders>
              <w:top w:val="single" w:sz="4" w:space="0" w:color="auto"/>
              <w:left w:val="single" w:sz="4" w:space="0" w:color="auto"/>
              <w:bottom w:val="single" w:sz="4" w:space="0" w:color="auto"/>
              <w:right w:val="single" w:sz="4" w:space="0" w:color="auto"/>
            </w:tcBorders>
            <w:hideMark/>
          </w:tcPr>
          <w:p w14:paraId="613DFA1D" w14:textId="77777777" w:rsidR="00E935A1" w:rsidRDefault="00E935A1" w:rsidP="00703B23">
            <w:pPr>
              <w:pStyle w:val="TAL"/>
              <w:rPr>
                <w:rFonts w:cs="Arial"/>
                <w:lang w:eastAsia="en-GB"/>
              </w:rPr>
            </w:pPr>
            <w:r>
              <w:rPr>
                <w:rFonts w:cs="Arial"/>
                <w:lang w:eastAsia="en-GB"/>
              </w:rPr>
              <w:t>SBT</w:t>
            </w:r>
          </w:p>
        </w:tc>
        <w:tc>
          <w:tcPr>
            <w:tcW w:w="1892" w:type="dxa"/>
            <w:tcBorders>
              <w:top w:val="single" w:sz="4" w:space="0" w:color="auto"/>
              <w:left w:val="single" w:sz="4" w:space="0" w:color="auto"/>
              <w:bottom w:val="single" w:sz="4" w:space="0" w:color="auto"/>
              <w:right w:val="single" w:sz="4" w:space="0" w:color="auto"/>
            </w:tcBorders>
            <w:hideMark/>
          </w:tcPr>
          <w:p w14:paraId="21B1245F" w14:textId="77777777" w:rsidR="00E935A1" w:rsidRDefault="00E935A1" w:rsidP="00703B23">
            <w:pPr>
              <w:pStyle w:val="TAL"/>
              <w:rPr>
                <w:rFonts w:cs="Arial"/>
                <w:lang w:eastAsia="en-GB"/>
              </w:rPr>
            </w:pPr>
            <w:r>
              <w:rPr>
                <w:rFonts w:cs="Arial"/>
                <w:lang w:eastAsia="en-GB"/>
              </w:rPr>
              <w:t>SBT</w:t>
            </w:r>
          </w:p>
        </w:tc>
        <w:tc>
          <w:tcPr>
            <w:tcW w:w="1050" w:type="dxa"/>
            <w:tcBorders>
              <w:top w:val="single" w:sz="4" w:space="0" w:color="auto"/>
              <w:left w:val="single" w:sz="4" w:space="0" w:color="auto"/>
              <w:bottom w:val="single" w:sz="4" w:space="0" w:color="auto"/>
              <w:right w:val="single" w:sz="4" w:space="0" w:color="auto"/>
            </w:tcBorders>
            <w:hideMark/>
          </w:tcPr>
          <w:p w14:paraId="23CD1154" w14:textId="77777777" w:rsidR="00E935A1" w:rsidRDefault="00E935A1" w:rsidP="00703B23">
            <w:pPr>
              <w:pStyle w:val="TAL"/>
              <w:rPr>
                <w:rFonts w:cs="Arial"/>
                <w:lang w:eastAsia="en-GB"/>
              </w:rPr>
            </w:pPr>
            <w:r>
              <w:rPr>
                <w:rFonts w:cs="Arial"/>
                <w:lang w:eastAsia="en-GB"/>
              </w:rPr>
              <w:t>-</w:t>
            </w:r>
          </w:p>
        </w:tc>
        <w:tc>
          <w:tcPr>
            <w:tcW w:w="1071" w:type="dxa"/>
            <w:tcBorders>
              <w:top w:val="single" w:sz="4" w:space="0" w:color="auto"/>
              <w:left w:val="single" w:sz="4" w:space="0" w:color="auto"/>
              <w:bottom w:val="single" w:sz="4" w:space="0" w:color="auto"/>
              <w:right w:val="single" w:sz="4" w:space="0" w:color="auto"/>
            </w:tcBorders>
            <w:hideMark/>
          </w:tcPr>
          <w:p w14:paraId="0D1E7B91" w14:textId="77777777" w:rsidR="00E935A1" w:rsidRDefault="00E935A1" w:rsidP="00703B23">
            <w:pPr>
              <w:pStyle w:val="TAL"/>
              <w:rPr>
                <w:rFonts w:cs="Arial"/>
                <w:lang w:eastAsia="en-GB"/>
              </w:rPr>
            </w:pPr>
            <w:r>
              <w:rPr>
                <w:rFonts w:cs="Arial"/>
                <w:lang w:eastAsia="en-GB"/>
              </w:rPr>
              <w:t>-</w:t>
            </w:r>
          </w:p>
        </w:tc>
      </w:tr>
      <w:tr w:rsidR="00E935A1" w14:paraId="63E4868D" w14:textId="77777777" w:rsidTr="00703B23">
        <w:trPr>
          <w:jc w:val="center"/>
        </w:trPr>
        <w:tc>
          <w:tcPr>
            <w:tcW w:w="3211" w:type="dxa"/>
            <w:tcBorders>
              <w:top w:val="single" w:sz="4" w:space="0" w:color="auto"/>
              <w:left w:val="single" w:sz="4" w:space="0" w:color="auto"/>
              <w:bottom w:val="single" w:sz="4" w:space="0" w:color="auto"/>
              <w:right w:val="single" w:sz="4" w:space="0" w:color="auto"/>
            </w:tcBorders>
            <w:vAlign w:val="center"/>
            <w:hideMark/>
          </w:tcPr>
          <w:p w14:paraId="24E2BBA3" w14:textId="77777777" w:rsidR="00E935A1" w:rsidRDefault="00E935A1" w:rsidP="00703B23">
            <w:pPr>
              <w:pStyle w:val="TAL"/>
              <w:rPr>
                <w:rFonts w:cs="Arial"/>
                <w:lang w:eastAsia="en-GB"/>
              </w:rPr>
            </w:pPr>
            <w:r>
              <w:rPr>
                <w:rFonts w:cs="Arial"/>
                <w:lang w:eastAsia="en-GB"/>
              </w:rPr>
              <w:t>GSM/EDGE</w:t>
            </w:r>
          </w:p>
        </w:tc>
        <w:tc>
          <w:tcPr>
            <w:tcW w:w="1984" w:type="dxa"/>
            <w:tcBorders>
              <w:top w:val="single" w:sz="4" w:space="0" w:color="auto"/>
              <w:left w:val="single" w:sz="4" w:space="0" w:color="auto"/>
              <w:bottom w:val="single" w:sz="4" w:space="0" w:color="auto"/>
              <w:right w:val="single" w:sz="4" w:space="0" w:color="auto"/>
            </w:tcBorders>
            <w:hideMark/>
          </w:tcPr>
          <w:p w14:paraId="29451AEE" w14:textId="77777777" w:rsidR="00E935A1" w:rsidRDefault="00E935A1" w:rsidP="00703B23">
            <w:pPr>
              <w:pStyle w:val="TAL"/>
              <w:rPr>
                <w:rFonts w:cs="Arial"/>
                <w:lang w:eastAsia="en-GB"/>
              </w:rPr>
            </w:pPr>
            <w:r>
              <w:rPr>
                <w:rFonts w:cs="Arial"/>
                <w:lang w:eastAsia="en-GB"/>
              </w:rPr>
              <w:t>SBT</w:t>
            </w:r>
          </w:p>
        </w:tc>
        <w:tc>
          <w:tcPr>
            <w:tcW w:w="1892" w:type="dxa"/>
            <w:tcBorders>
              <w:top w:val="single" w:sz="4" w:space="0" w:color="auto"/>
              <w:left w:val="single" w:sz="4" w:space="0" w:color="auto"/>
              <w:bottom w:val="single" w:sz="4" w:space="0" w:color="auto"/>
              <w:right w:val="single" w:sz="4" w:space="0" w:color="auto"/>
            </w:tcBorders>
            <w:hideMark/>
          </w:tcPr>
          <w:p w14:paraId="5B26F793" w14:textId="77777777" w:rsidR="00E935A1" w:rsidRDefault="00E935A1" w:rsidP="00703B23">
            <w:pPr>
              <w:pStyle w:val="TAL"/>
              <w:rPr>
                <w:rFonts w:cs="Arial"/>
                <w:lang w:eastAsia="en-GB"/>
              </w:rPr>
            </w:pPr>
            <w:r>
              <w:rPr>
                <w:rFonts w:cs="Arial"/>
                <w:lang w:eastAsia="en-GB"/>
              </w:rPr>
              <w:t>SBT</w:t>
            </w:r>
          </w:p>
        </w:tc>
        <w:tc>
          <w:tcPr>
            <w:tcW w:w="1050" w:type="dxa"/>
            <w:tcBorders>
              <w:top w:val="single" w:sz="4" w:space="0" w:color="auto"/>
              <w:left w:val="single" w:sz="4" w:space="0" w:color="auto"/>
              <w:bottom w:val="single" w:sz="4" w:space="0" w:color="auto"/>
              <w:right w:val="single" w:sz="4" w:space="0" w:color="auto"/>
            </w:tcBorders>
            <w:hideMark/>
          </w:tcPr>
          <w:p w14:paraId="00F49773" w14:textId="77777777" w:rsidR="00E935A1" w:rsidRDefault="00E935A1" w:rsidP="00703B23">
            <w:pPr>
              <w:pStyle w:val="TAL"/>
              <w:rPr>
                <w:rFonts w:cs="Arial"/>
                <w:lang w:eastAsia="en-GB"/>
              </w:rPr>
            </w:pPr>
            <w:r>
              <w:rPr>
                <w:rFonts w:cs="Arial"/>
                <w:lang w:eastAsia="en-GB"/>
              </w:rPr>
              <w:t>-</w:t>
            </w:r>
          </w:p>
        </w:tc>
        <w:tc>
          <w:tcPr>
            <w:tcW w:w="1071" w:type="dxa"/>
            <w:tcBorders>
              <w:top w:val="single" w:sz="4" w:space="0" w:color="auto"/>
              <w:left w:val="single" w:sz="4" w:space="0" w:color="auto"/>
              <w:bottom w:val="single" w:sz="4" w:space="0" w:color="auto"/>
              <w:right w:val="single" w:sz="4" w:space="0" w:color="auto"/>
            </w:tcBorders>
            <w:hideMark/>
          </w:tcPr>
          <w:p w14:paraId="4262D079" w14:textId="77777777" w:rsidR="00E935A1" w:rsidRDefault="00E935A1" w:rsidP="00703B23">
            <w:pPr>
              <w:pStyle w:val="TAL"/>
              <w:rPr>
                <w:rFonts w:cs="Arial"/>
                <w:lang w:eastAsia="en-GB"/>
              </w:rPr>
            </w:pPr>
            <w:r>
              <w:rPr>
                <w:rFonts w:cs="Arial"/>
                <w:lang w:eastAsia="en-GB"/>
              </w:rPr>
              <w:t>-</w:t>
            </w:r>
          </w:p>
        </w:tc>
      </w:tr>
      <w:tr w:rsidR="00E935A1" w14:paraId="6D27E10A" w14:textId="77777777" w:rsidTr="00703B23">
        <w:trPr>
          <w:jc w:val="center"/>
        </w:trPr>
        <w:tc>
          <w:tcPr>
            <w:tcW w:w="3211" w:type="dxa"/>
            <w:tcBorders>
              <w:top w:val="single" w:sz="4" w:space="0" w:color="auto"/>
              <w:left w:val="single" w:sz="4" w:space="0" w:color="auto"/>
              <w:bottom w:val="single" w:sz="4" w:space="0" w:color="auto"/>
              <w:right w:val="single" w:sz="4" w:space="0" w:color="auto"/>
            </w:tcBorders>
            <w:vAlign w:val="center"/>
            <w:hideMark/>
          </w:tcPr>
          <w:p w14:paraId="510AB74C" w14:textId="77777777" w:rsidR="00E935A1" w:rsidRDefault="00E935A1" w:rsidP="00703B23">
            <w:pPr>
              <w:pStyle w:val="TAL"/>
              <w:rPr>
                <w:rFonts w:cs="Arial"/>
                <w:lang w:eastAsia="en-GB"/>
              </w:rPr>
            </w:pPr>
            <w:r>
              <w:rPr>
                <w:rFonts w:cs="Arial"/>
                <w:lang w:eastAsia="en-GB"/>
              </w:rPr>
              <w:t>NB-IoT</w:t>
            </w:r>
          </w:p>
        </w:tc>
        <w:tc>
          <w:tcPr>
            <w:tcW w:w="1984" w:type="dxa"/>
            <w:tcBorders>
              <w:top w:val="single" w:sz="4" w:space="0" w:color="auto"/>
              <w:left w:val="single" w:sz="4" w:space="0" w:color="auto"/>
              <w:bottom w:val="single" w:sz="4" w:space="0" w:color="auto"/>
              <w:right w:val="single" w:sz="4" w:space="0" w:color="auto"/>
            </w:tcBorders>
            <w:hideMark/>
          </w:tcPr>
          <w:p w14:paraId="2326C3EA" w14:textId="77777777" w:rsidR="00E935A1" w:rsidRDefault="00E935A1" w:rsidP="00703B23">
            <w:pPr>
              <w:pStyle w:val="TAL"/>
              <w:rPr>
                <w:rFonts w:cs="Arial"/>
                <w:lang w:eastAsia="en-GB"/>
              </w:rPr>
            </w:pPr>
            <w:r>
              <w:rPr>
                <w:rFonts w:cs="Arial"/>
                <w:lang w:eastAsia="en-GB"/>
              </w:rPr>
              <w:t>SBT</w:t>
            </w:r>
          </w:p>
        </w:tc>
        <w:tc>
          <w:tcPr>
            <w:tcW w:w="1892" w:type="dxa"/>
            <w:tcBorders>
              <w:top w:val="single" w:sz="4" w:space="0" w:color="auto"/>
              <w:left w:val="single" w:sz="4" w:space="0" w:color="auto"/>
              <w:bottom w:val="single" w:sz="4" w:space="0" w:color="auto"/>
              <w:right w:val="single" w:sz="4" w:space="0" w:color="auto"/>
            </w:tcBorders>
            <w:hideMark/>
          </w:tcPr>
          <w:p w14:paraId="2136B1AA" w14:textId="77777777" w:rsidR="00E935A1" w:rsidRDefault="00E935A1" w:rsidP="00703B23">
            <w:pPr>
              <w:pStyle w:val="TAL"/>
              <w:rPr>
                <w:rFonts w:cs="Arial"/>
                <w:lang w:eastAsia="en-GB"/>
              </w:rPr>
            </w:pPr>
            <w:r>
              <w:rPr>
                <w:rFonts w:cs="Arial"/>
                <w:lang w:eastAsia="en-GB"/>
              </w:rPr>
              <w:t>SBT</w:t>
            </w:r>
          </w:p>
        </w:tc>
        <w:tc>
          <w:tcPr>
            <w:tcW w:w="1050" w:type="dxa"/>
            <w:tcBorders>
              <w:top w:val="single" w:sz="4" w:space="0" w:color="auto"/>
              <w:left w:val="single" w:sz="4" w:space="0" w:color="auto"/>
              <w:bottom w:val="single" w:sz="4" w:space="0" w:color="auto"/>
              <w:right w:val="single" w:sz="4" w:space="0" w:color="auto"/>
            </w:tcBorders>
            <w:hideMark/>
          </w:tcPr>
          <w:p w14:paraId="4A4A8F70" w14:textId="77777777" w:rsidR="00E935A1" w:rsidRDefault="00E935A1" w:rsidP="00703B23">
            <w:pPr>
              <w:pStyle w:val="TAL"/>
              <w:rPr>
                <w:rFonts w:cs="Arial"/>
                <w:lang w:eastAsia="en-GB"/>
              </w:rPr>
            </w:pPr>
            <w:r>
              <w:rPr>
                <w:rFonts w:cs="Arial"/>
                <w:lang w:eastAsia="en-GB"/>
              </w:rPr>
              <w:t>-</w:t>
            </w:r>
          </w:p>
        </w:tc>
        <w:tc>
          <w:tcPr>
            <w:tcW w:w="1071" w:type="dxa"/>
            <w:tcBorders>
              <w:top w:val="single" w:sz="4" w:space="0" w:color="auto"/>
              <w:left w:val="single" w:sz="4" w:space="0" w:color="auto"/>
              <w:bottom w:val="single" w:sz="4" w:space="0" w:color="auto"/>
              <w:right w:val="single" w:sz="4" w:space="0" w:color="auto"/>
            </w:tcBorders>
            <w:hideMark/>
          </w:tcPr>
          <w:p w14:paraId="296D9CDF" w14:textId="77777777" w:rsidR="00E935A1" w:rsidRDefault="00E935A1" w:rsidP="00703B23">
            <w:pPr>
              <w:pStyle w:val="TAL"/>
              <w:rPr>
                <w:rFonts w:cs="Arial"/>
                <w:lang w:eastAsia="en-GB"/>
              </w:rPr>
            </w:pPr>
            <w:r>
              <w:rPr>
                <w:rFonts w:cs="Arial"/>
                <w:lang w:eastAsia="en-GB"/>
              </w:rPr>
              <w:t>-</w:t>
            </w:r>
          </w:p>
        </w:tc>
      </w:tr>
      <w:tr w:rsidR="00E935A1" w14:paraId="36332450" w14:textId="77777777" w:rsidTr="00703B23">
        <w:trPr>
          <w:jc w:val="center"/>
        </w:trPr>
        <w:tc>
          <w:tcPr>
            <w:tcW w:w="3211" w:type="dxa"/>
            <w:tcBorders>
              <w:top w:val="single" w:sz="4" w:space="0" w:color="auto"/>
              <w:left w:val="single" w:sz="4" w:space="0" w:color="auto"/>
              <w:bottom w:val="single" w:sz="4" w:space="0" w:color="auto"/>
              <w:right w:val="single" w:sz="4" w:space="0" w:color="auto"/>
            </w:tcBorders>
            <w:vAlign w:val="center"/>
            <w:hideMark/>
          </w:tcPr>
          <w:p w14:paraId="2DF12828" w14:textId="77777777" w:rsidR="00E935A1" w:rsidRDefault="00E935A1" w:rsidP="00703B23">
            <w:pPr>
              <w:pStyle w:val="TAL"/>
              <w:rPr>
                <w:rFonts w:cs="Arial"/>
                <w:lang w:eastAsia="en-GB"/>
              </w:rPr>
            </w:pPr>
            <w:r>
              <w:rPr>
                <w:rFonts w:cs="Arial"/>
                <w:lang w:eastAsia="en-GB"/>
              </w:rPr>
              <w:t>NR</w:t>
            </w:r>
          </w:p>
        </w:tc>
        <w:tc>
          <w:tcPr>
            <w:tcW w:w="1984" w:type="dxa"/>
            <w:tcBorders>
              <w:top w:val="single" w:sz="4" w:space="0" w:color="auto"/>
              <w:left w:val="single" w:sz="4" w:space="0" w:color="auto"/>
              <w:bottom w:val="single" w:sz="4" w:space="0" w:color="auto"/>
              <w:right w:val="single" w:sz="4" w:space="0" w:color="auto"/>
            </w:tcBorders>
            <w:hideMark/>
          </w:tcPr>
          <w:p w14:paraId="179E5330" w14:textId="77777777" w:rsidR="00E935A1" w:rsidRDefault="00E935A1" w:rsidP="00703B23">
            <w:pPr>
              <w:pStyle w:val="TAL"/>
              <w:rPr>
                <w:rFonts w:cs="Arial"/>
                <w:lang w:eastAsia="en-GB"/>
              </w:rPr>
            </w:pPr>
            <w:r>
              <w:rPr>
                <w:rFonts w:cs="Arial"/>
                <w:lang w:eastAsia="en-GB"/>
              </w:rPr>
              <w:t>SBT</w:t>
            </w:r>
          </w:p>
        </w:tc>
        <w:tc>
          <w:tcPr>
            <w:tcW w:w="1892" w:type="dxa"/>
            <w:tcBorders>
              <w:top w:val="single" w:sz="4" w:space="0" w:color="auto"/>
              <w:left w:val="single" w:sz="4" w:space="0" w:color="auto"/>
              <w:bottom w:val="single" w:sz="4" w:space="0" w:color="auto"/>
              <w:right w:val="single" w:sz="4" w:space="0" w:color="auto"/>
            </w:tcBorders>
            <w:hideMark/>
          </w:tcPr>
          <w:p w14:paraId="2FEA04F2" w14:textId="77777777" w:rsidR="00E935A1" w:rsidRDefault="00E935A1" w:rsidP="00703B23">
            <w:pPr>
              <w:pStyle w:val="TAL"/>
              <w:rPr>
                <w:rFonts w:cs="Arial"/>
                <w:lang w:eastAsia="en-GB"/>
              </w:rPr>
            </w:pPr>
            <w:r>
              <w:rPr>
                <w:rFonts w:cs="Arial"/>
                <w:lang w:eastAsia="en-GB"/>
              </w:rPr>
              <w:t>SBT</w:t>
            </w:r>
          </w:p>
        </w:tc>
        <w:tc>
          <w:tcPr>
            <w:tcW w:w="1050" w:type="dxa"/>
            <w:tcBorders>
              <w:top w:val="single" w:sz="4" w:space="0" w:color="auto"/>
              <w:left w:val="single" w:sz="4" w:space="0" w:color="auto"/>
              <w:bottom w:val="single" w:sz="4" w:space="0" w:color="auto"/>
              <w:right w:val="single" w:sz="4" w:space="0" w:color="auto"/>
            </w:tcBorders>
            <w:hideMark/>
          </w:tcPr>
          <w:p w14:paraId="3FCC8DB5" w14:textId="77777777" w:rsidR="00E935A1" w:rsidRDefault="00E935A1" w:rsidP="00703B23">
            <w:pPr>
              <w:pStyle w:val="TAL"/>
              <w:rPr>
                <w:rFonts w:cs="Arial"/>
                <w:lang w:eastAsia="en-GB"/>
              </w:rPr>
            </w:pPr>
            <w:r>
              <w:rPr>
                <w:rFonts w:cs="Arial"/>
                <w:lang w:eastAsia="en-GB"/>
              </w:rPr>
              <w:t>-</w:t>
            </w:r>
          </w:p>
        </w:tc>
        <w:tc>
          <w:tcPr>
            <w:tcW w:w="1071" w:type="dxa"/>
            <w:tcBorders>
              <w:top w:val="single" w:sz="4" w:space="0" w:color="auto"/>
              <w:left w:val="single" w:sz="4" w:space="0" w:color="auto"/>
              <w:bottom w:val="single" w:sz="4" w:space="0" w:color="auto"/>
              <w:right w:val="single" w:sz="4" w:space="0" w:color="auto"/>
            </w:tcBorders>
            <w:hideMark/>
          </w:tcPr>
          <w:p w14:paraId="256531C5" w14:textId="77777777" w:rsidR="00E935A1" w:rsidRDefault="00E935A1" w:rsidP="00703B23">
            <w:pPr>
              <w:pStyle w:val="TAL"/>
              <w:rPr>
                <w:rFonts w:cs="Arial"/>
                <w:lang w:eastAsia="en-GB"/>
              </w:rPr>
            </w:pPr>
            <w:r>
              <w:rPr>
                <w:rFonts w:cs="Arial"/>
                <w:lang w:eastAsia="en-GB"/>
              </w:rPr>
              <w:t>-</w:t>
            </w:r>
          </w:p>
        </w:tc>
      </w:tr>
      <w:tr w:rsidR="00E935A1" w14:paraId="1030AD98" w14:textId="77777777" w:rsidTr="00703B23">
        <w:trPr>
          <w:trHeight w:val="563"/>
          <w:jc w:val="center"/>
        </w:trPr>
        <w:tc>
          <w:tcPr>
            <w:tcW w:w="3211" w:type="dxa"/>
            <w:tcBorders>
              <w:top w:val="single" w:sz="4" w:space="0" w:color="auto"/>
              <w:left w:val="single" w:sz="4" w:space="0" w:color="auto"/>
              <w:bottom w:val="single" w:sz="4" w:space="0" w:color="auto"/>
              <w:right w:val="single" w:sz="4" w:space="0" w:color="auto"/>
            </w:tcBorders>
            <w:hideMark/>
          </w:tcPr>
          <w:p w14:paraId="6304F16B" w14:textId="77777777" w:rsidR="00E935A1" w:rsidRDefault="00E935A1" w:rsidP="00703B23">
            <w:pPr>
              <w:pStyle w:val="TAL"/>
              <w:rPr>
                <w:rFonts w:cs="Arial"/>
                <w:b/>
                <w:lang w:eastAsia="en-GB"/>
              </w:rPr>
            </w:pPr>
            <w:r>
              <w:rPr>
                <w:rFonts w:cs="Arial"/>
                <w:b/>
                <w:lang w:eastAsia="en-GB"/>
              </w:rPr>
              <w:t>7.4 In- band selectivity and blocking</w:t>
            </w:r>
          </w:p>
        </w:tc>
        <w:tc>
          <w:tcPr>
            <w:tcW w:w="1984" w:type="dxa"/>
            <w:tcBorders>
              <w:top w:val="single" w:sz="4" w:space="0" w:color="auto"/>
              <w:left w:val="single" w:sz="4" w:space="0" w:color="auto"/>
              <w:bottom w:val="single" w:sz="4" w:space="0" w:color="auto"/>
              <w:right w:val="single" w:sz="4" w:space="0" w:color="auto"/>
            </w:tcBorders>
          </w:tcPr>
          <w:p w14:paraId="4FAE8656" w14:textId="77777777" w:rsidR="00E935A1" w:rsidRDefault="00E935A1" w:rsidP="00703B23">
            <w:pPr>
              <w:pStyle w:val="TAL"/>
              <w:rPr>
                <w:rFonts w:cs="Arial"/>
                <w:lang w:eastAsia="en-GB"/>
              </w:rPr>
            </w:pPr>
          </w:p>
        </w:tc>
        <w:tc>
          <w:tcPr>
            <w:tcW w:w="1892" w:type="dxa"/>
            <w:tcBorders>
              <w:top w:val="single" w:sz="4" w:space="0" w:color="auto"/>
              <w:left w:val="single" w:sz="4" w:space="0" w:color="auto"/>
              <w:bottom w:val="single" w:sz="4" w:space="0" w:color="auto"/>
              <w:right w:val="single" w:sz="4" w:space="0" w:color="auto"/>
            </w:tcBorders>
          </w:tcPr>
          <w:p w14:paraId="756483BB" w14:textId="77777777" w:rsidR="00E935A1" w:rsidRDefault="00E935A1" w:rsidP="00703B23">
            <w:pPr>
              <w:pStyle w:val="TAL"/>
              <w:rPr>
                <w:rFonts w:cs="Arial"/>
                <w:lang w:eastAsia="en-GB"/>
              </w:rPr>
            </w:pPr>
          </w:p>
        </w:tc>
        <w:tc>
          <w:tcPr>
            <w:tcW w:w="1050" w:type="dxa"/>
            <w:tcBorders>
              <w:top w:val="single" w:sz="4" w:space="0" w:color="auto"/>
              <w:left w:val="single" w:sz="4" w:space="0" w:color="auto"/>
              <w:bottom w:val="single" w:sz="4" w:space="0" w:color="auto"/>
              <w:right w:val="single" w:sz="4" w:space="0" w:color="auto"/>
            </w:tcBorders>
          </w:tcPr>
          <w:p w14:paraId="2C1E8BC1" w14:textId="77777777" w:rsidR="00E935A1" w:rsidRDefault="00E935A1" w:rsidP="00703B23">
            <w:pPr>
              <w:pStyle w:val="TAL"/>
              <w:rPr>
                <w:rFonts w:cs="Arial"/>
                <w:lang w:eastAsia="en-GB"/>
              </w:rPr>
            </w:pPr>
          </w:p>
        </w:tc>
        <w:tc>
          <w:tcPr>
            <w:tcW w:w="1071" w:type="dxa"/>
            <w:tcBorders>
              <w:top w:val="single" w:sz="4" w:space="0" w:color="auto"/>
              <w:left w:val="single" w:sz="4" w:space="0" w:color="auto"/>
              <w:bottom w:val="single" w:sz="4" w:space="0" w:color="auto"/>
              <w:right w:val="single" w:sz="4" w:space="0" w:color="auto"/>
            </w:tcBorders>
          </w:tcPr>
          <w:p w14:paraId="2AE43778" w14:textId="77777777" w:rsidR="00E935A1" w:rsidRDefault="00E935A1" w:rsidP="00703B23">
            <w:pPr>
              <w:pStyle w:val="TAL"/>
              <w:rPr>
                <w:rFonts w:cs="Arial"/>
                <w:lang w:eastAsia="en-GB"/>
              </w:rPr>
            </w:pPr>
          </w:p>
        </w:tc>
      </w:tr>
      <w:tr w:rsidR="00E935A1" w14:paraId="0531F528" w14:textId="77777777" w:rsidTr="00703B23">
        <w:trPr>
          <w:jc w:val="center"/>
        </w:trPr>
        <w:tc>
          <w:tcPr>
            <w:tcW w:w="3211" w:type="dxa"/>
            <w:tcBorders>
              <w:top w:val="single" w:sz="4" w:space="0" w:color="auto"/>
              <w:left w:val="single" w:sz="4" w:space="0" w:color="auto"/>
              <w:bottom w:val="single" w:sz="4" w:space="0" w:color="auto"/>
              <w:right w:val="single" w:sz="4" w:space="0" w:color="auto"/>
            </w:tcBorders>
            <w:vAlign w:val="center"/>
            <w:hideMark/>
          </w:tcPr>
          <w:p w14:paraId="36806022" w14:textId="77777777" w:rsidR="00E935A1" w:rsidRDefault="00E935A1" w:rsidP="00703B23">
            <w:pPr>
              <w:pStyle w:val="TAL"/>
              <w:rPr>
                <w:rFonts w:cs="Arial"/>
                <w:lang w:eastAsia="en-GB"/>
              </w:rPr>
            </w:pPr>
            <w:r>
              <w:rPr>
                <w:rFonts w:cs="Arial"/>
                <w:lang w:eastAsia="en-GB"/>
              </w:rPr>
              <w:t>General blocking requirement</w:t>
            </w:r>
          </w:p>
        </w:tc>
        <w:tc>
          <w:tcPr>
            <w:tcW w:w="1984" w:type="dxa"/>
            <w:tcBorders>
              <w:top w:val="single" w:sz="4" w:space="0" w:color="auto"/>
              <w:left w:val="single" w:sz="4" w:space="0" w:color="auto"/>
              <w:bottom w:val="single" w:sz="4" w:space="0" w:color="auto"/>
              <w:right w:val="single" w:sz="4" w:space="0" w:color="auto"/>
            </w:tcBorders>
            <w:hideMark/>
          </w:tcPr>
          <w:p w14:paraId="75F4CFDD" w14:textId="77777777" w:rsidR="00E935A1" w:rsidRDefault="00E935A1" w:rsidP="00703B23">
            <w:pPr>
              <w:pStyle w:val="TAL"/>
              <w:rPr>
                <w:rFonts w:cs="Arial"/>
                <w:lang w:eastAsia="en-GB"/>
              </w:rPr>
            </w:pPr>
            <w:r>
              <w:rPr>
                <w:rFonts w:cs="Arial"/>
                <w:lang w:eastAsia="en-GB"/>
              </w:rPr>
              <w:t>MBT, SBT</w:t>
            </w:r>
            <w:r>
              <w:rPr>
                <w:rFonts w:cs="Arial"/>
                <w:vertAlign w:val="superscript"/>
                <w:lang w:eastAsia="en-GB"/>
              </w:rPr>
              <w:t>7</w:t>
            </w:r>
          </w:p>
        </w:tc>
        <w:tc>
          <w:tcPr>
            <w:tcW w:w="1892" w:type="dxa"/>
            <w:tcBorders>
              <w:top w:val="single" w:sz="4" w:space="0" w:color="auto"/>
              <w:left w:val="single" w:sz="4" w:space="0" w:color="auto"/>
              <w:bottom w:val="single" w:sz="4" w:space="0" w:color="auto"/>
              <w:right w:val="single" w:sz="4" w:space="0" w:color="auto"/>
            </w:tcBorders>
            <w:hideMark/>
          </w:tcPr>
          <w:p w14:paraId="4BD7577B" w14:textId="77777777" w:rsidR="00E935A1" w:rsidRDefault="00E935A1" w:rsidP="00703B23">
            <w:pPr>
              <w:pStyle w:val="TAL"/>
              <w:rPr>
                <w:rFonts w:cs="Arial"/>
                <w:lang w:eastAsia="zh-CN"/>
              </w:rPr>
            </w:pPr>
            <w:r>
              <w:rPr>
                <w:rFonts w:cs="Arial"/>
                <w:lang w:eastAsia="en-GB"/>
              </w:rPr>
              <w:t>SBT, MBT</w:t>
            </w:r>
            <w:r>
              <w:rPr>
                <w:rFonts w:cs="Arial"/>
                <w:vertAlign w:val="superscript"/>
                <w:lang w:eastAsia="zh-CN"/>
              </w:rPr>
              <w:t>5</w:t>
            </w:r>
          </w:p>
        </w:tc>
        <w:tc>
          <w:tcPr>
            <w:tcW w:w="1050" w:type="dxa"/>
            <w:tcBorders>
              <w:top w:val="single" w:sz="4" w:space="0" w:color="auto"/>
              <w:left w:val="single" w:sz="4" w:space="0" w:color="auto"/>
              <w:bottom w:val="single" w:sz="4" w:space="0" w:color="auto"/>
              <w:right w:val="single" w:sz="4" w:space="0" w:color="auto"/>
            </w:tcBorders>
            <w:hideMark/>
          </w:tcPr>
          <w:p w14:paraId="1F43EFD0" w14:textId="77777777" w:rsidR="00E935A1" w:rsidRDefault="00E935A1" w:rsidP="00703B23">
            <w:pPr>
              <w:pStyle w:val="TAL"/>
              <w:rPr>
                <w:rFonts w:cs="Arial"/>
                <w:lang w:eastAsia="en-GB"/>
              </w:rPr>
            </w:pPr>
            <w:r>
              <w:rPr>
                <w:rFonts w:cs="Arial"/>
                <w:lang w:eastAsia="en-GB"/>
              </w:rPr>
              <w:t>TC7b</w:t>
            </w:r>
          </w:p>
        </w:tc>
        <w:tc>
          <w:tcPr>
            <w:tcW w:w="1071" w:type="dxa"/>
            <w:tcBorders>
              <w:top w:val="single" w:sz="4" w:space="0" w:color="auto"/>
              <w:left w:val="single" w:sz="4" w:space="0" w:color="auto"/>
              <w:bottom w:val="single" w:sz="4" w:space="0" w:color="auto"/>
              <w:right w:val="single" w:sz="4" w:space="0" w:color="auto"/>
            </w:tcBorders>
            <w:hideMark/>
          </w:tcPr>
          <w:p w14:paraId="0C53C825" w14:textId="77777777" w:rsidR="00E935A1" w:rsidRDefault="00E935A1" w:rsidP="00703B23">
            <w:pPr>
              <w:pStyle w:val="TAL"/>
              <w:rPr>
                <w:rFonts w:cs="Arial"/>
                <w:lang w:eastAsia="en-GB"/>
              </w:rPr>
            </w:pPr>
            <w:r>
              <w:rPr>
                <w:rFonts w:cs="Arial"/>
                <w:lang w:eastAsia="en-GB"/>
              </w:rPr>
              <w:t>TC7b</w:t>
            </w:r>
          </w:p>
        </w:tc>
      </w:tr>
      <w:tr w:rsidR="00E935A1" w14:paraId="2B5BF653" w14:textId="77777777" w:rsidTr="00703B23">
        <w:trPr>
          <w:jc w:val="center"/>
        </w:trPr>
        <w:tc>
          <w:tcPr>
            <w:tcW w:w="3211" w:type="dxa"/>
            <w:tcBorders>
              <w:top w:val="single" w:sz="4" w:space="0" w:color="auto"/>
              <w:left w:val="single" w:sz="4" w:space="0" w:color="auto"/>
              <w:bottom w:val="single" w:sz="4" w:space="0" w:color="auto"/>
              <w:right w:val="single" w:sz="4" w:space="0" w:color="auto"/>
            </w:tcBorders>
            <w:vAlign w:val="center"/>
            <w:hideMark/>
          </w:tcPr>
          <w:p w14:paraId="6896BE78" w14:textId="77777777" w:rsidR="00E935A1" w:rsidRDefault="00E935A1" w:rsidP="00703B23">
            <w:pPr>
              <w:pStyle w:val="TAL"/>
              <w:rPr>
                <w:rFonts w:cs="Arial"/>
                <w:lang w:eastAsia="en-GB"/>
              </w:rPr>
            </w:pPr>
            <w:r>
              <w:rPr>
                <w:rFonts w:cs="Arial"/>
                <w:lang w:eastAsia="en-GB"/>
              </w:rPr>
              <w:t>General narrowband blocking requirement</w:t>
            </w:r>
          </w:p>
        </w:tc>
        <w:tc>
          <w:tcPr>
            <w:tcW w:w="1984" w:type="dxa"/>
            <w:tcBorders>
              <w:top w:val="single" w:sz="4" w:space="0" w:color="auto"/>
              <w:left w:val="single" w:sz="4" w:space="0" w:color="auto"/>
              <w:bottom w:val="single" w:sz="4" w:space="0" w:color="auto"/>
              <w:right w:val="single" w:sz="4" w:space="0" w:color="auto"/>
            </w:tcBorders>
            <w:hideMark/>
          </w:tcPr>
          <w:p w14:paraId="7A15F19C" w14:textId="77777777" w:rsidR="00E935A1" w:rsidRDefault="00E935A1" w:rsidP="00703B23">
            <w:pPr>
              <w:pStyle w:val="TAL"/>
              <w:rPr>
                <w:rFonts w:cs="Arial"/>
                <w:lang w:eastAsia="en-GB"/>
              </w:rPr>
            </w:pPr>
            <w:r>
              <w:rPr>
                <w:rFonts w:cs="Arial"/>
                <w:lang w:eastAsia="en-GB"/>
              </w:rPr>
              <w:t>MBT, SBT</w:t>
            </w:r>
            <w:r>
              <w:rPr>
                <w:rFonts w:cs="Arial"/>
                <w:vertAlign w:val="superscript"/>
                <w:lang w:eastAsia="en-GB"/>
              </w:rPr>
              <w:t>7</w:t>
            </w:r>
          </w:p>
        </w:tc>
        <w:tc>
          <w:tcPr>
            <w:tcW w:w="1892" w:type="dxa"/>
            <w:tcBorders>
              <w:top w:val="single" w:sz="4" w:space="0" w:color="auto"/>
              <w:left w:val="single" w:sz="4" w:space="0" w:color="auto"/>
              <w:bottom w:val="single" w:sz="4" w:space="0" w:color="auto"/>
              <w:right w:val="single" w:sz="4" w:space="0" w:color="auto"/>
            </w:tcBorders>
            <w:hideMark/>
          </w:tcPr>
          <w:p w14:paraId="36E2DCB7" w14:textId="77777777" w:rsidR="00E935A1" w:rsidRDefault="00E935A1" w:rsidP="00703B23">
            <w:pPr>
              <w:pStyle w:val="TAL"/>
              <w:rPr>
                <w:rFonts w:cs="Arial"/>
                <w:lang w:eastAsia="zh-CN"/>
              </w:rPr>
            </w:pPr>
            <w:r>
              <w:rPr>
                <w:rFonts w:cs="Arial"/>
                <w:lang w:eastAsia="en-GB"/>
              </w:rPr>
              <w:t>SBT, MBT</w:t>
            </w:r>
            <w:r>
              <w:rPr>
                <w:rFonts w:cs="Arial"/>
                <w:vertAlign w:val="superscript"/>
                <w:lang w:eastAsia="zh-CN"/>
              </w:rPr>
              <w:t>5</w:t>
            </w:r>
          </w:p>
        </w:tc>
        <w:tc>
          <w:tcPr>
            <w:tcW w:w="1050" w:type="dxa"/>
            <w:tcBorders>
              <w:top w:val="single" w:sz="4" w:space="0" w:color="auto"/>
              <w:left w:val="single" w:sz="4" w:space="0" w:color="auto"/>
              <w:bottom w:val="single" w:sz="4" w:space="0" w:color="auto"/>
              <w:right w:val="single" w:sz="4" w:space="0" w:color="auto"/>
            </w:tcBorders>
            <w:hideMark/>
          </w:tcPr>
          <w:p w14:paraId="383A39D0" w14:textId="77777777" w:rsidR="00E935A1" w:rsidRDefault="00E935A1" w:rsidP="00703B23">
            <w:pPr>
              <w:pStyle w:val="TAL"/>
              <w:rPr>
                <w:rFonts w:cs="Arial"/>
                <w:lang w:eastAsia="en-GB"/>
              </w:rPr>
            </w:pPr>
            <w:r>
              <w:rPr>
                <w:rFonts w:cs="Arial"/>
                <w:lang w:eastAsia="en-GB"/>
              </w:rPr>
              <w:t>TC7b</w:t>
            </w:r>
          </w:p>
        </w:tc>
        <w:tc>
          <w:tcPr>
            <w:tcW w:w="1071" w:type="dxa"/>
            <w:tcBorders>
              <w:top w:val="single" w:sz="4" w:space="0" w:color="auto"/>
              <w:left w:val="single" w:sz="4" w:space="0" w:color="auto"/>
              <w:bottom w:val="single" w:sz="4" w:space="0" w:color="auto"/>
              <w:right w:val="single" w:sz="4" w:space="0" w:color="auto"/>
            </w:tcBorders>
            <w:hideMark/>
          </w:tcPr>
          <w:p w14:paraId="2CC8B888" w14:textId="77777777" w:rsidR="00E935A1" w:rsidRDefault="00E935A1" w:rsidP="00703B23">
            <w:pPr>
              <w:pStyle w:val="TAL"/>
              <w:rPr>
                <w:rFonts w:cs="Arial"/>
                <w:lang w:eastAsia="en-GB"/>
              </w:rPr>
            </w:pPr>
            <w:r>
              <w:rPr>
                <w:rFonts w:cs="Arial"/>
                <w:lang w:eastAsia="en-GB"/>
              </w:rPr>
              <w:t xml:space="preserve">TC7b </w:t>
            </w:r>
          </w:p>
        </w:tc>
      </w:tr>
      <w:tr w:rsidR="00E935A1" w14:paraId="14565A37" w14:textId="77777777" w:rsidTr="00703B23">
        <w:trPr>
          <w:jc w:val="center"/>
        </w:trPr>
        <w:tc>
          <w:tcPr>
            <w:tcW w:w="3211" w:type="dxa"/>
            <w:tcBorders>
              <w:top w:val="single" w:sz="4" w:space="0" w:color="auto"/>
              <w:left w:val="single" w:sz="4" w:space="0" w:color="auto"/>
              <w:bottom w:val="single" w:sz="4" w:space="0" w:color="auto"/>
              <w:right w:val="single" w:sz="4" w:space="0" w:color="auto"/>
            </w:tcBorders>
            <w:vAlign w:val="center"/>
            <w:hideMark/>
          </w:tcPr>
          <w:p w14:paraId="02059B7C" w14:textId="77777777" w:rsidR="00E935A1" w:rsidRDefault="00E935A1" w:rsidP="00703B23">
            <w:pPr>
              <w:pStyle w:val="TAL"/>
              <w:rPr>
                <w:rFonts w:cs="Arial"/>
                <w:lang w:eastAsia="en-GB"/>
              </w:rPr>
            </w:pPr>
            <w:r>
              <w:rPr>
                <w:rFonts w:cs="Arial"/>
                <w:lang w:eastAsia="en-GB"/>
              </w:rPr>
              <w:t>Additional narrowband blocking requirement for GSM/EDGE</w:t>
            </w:r>
          </w:p>
        </w:tc>
        <w:tc>
          <w:tcPr>
            <w:tcW w:w="1984" w:type="dxa"/>
            <w:tcBorders>
              <w:top w:val="single" w:sz="4" w:space="0" w:color="auto"/>
              <w:left w:val="single" w:sz="4" w:space="0" w:color="auto"/>
              <w:bottom w:val="single" w:sz="4" w:space="0" w:color="auto"/>
              <w:right w:val="single" w:sz="4" w:space="0" w:color="auto"/>
            </w:tcBorders>
            <w:hideMark/>
          </w:tcPr>
          <w:p w14:paraId="2C2A828B" w14:textId="77777777" w:rsidR="00E935A1" w:rsidRDefault="00E935A1" w:rsidP="00703B23">
            <w:pPr>
              <w:pStyle w:val="TAL"/>
              <w:rPr>
                <w:rFonts w:cs="Arial"/>
                <w:lang w:eastAsia="en-GB"/>
              </w:rPr>
            </w:pPr>
            <w:r>
              <w:rPr>
                <w:rFonts w:cs="Arial"/>
                <w:lang w:eastAsia="en-GB"/>
              </w:rPr>
              <w:t>SBT</w:t>
            </w:r>
          </w:p>
        </w:tc>
        <w:tc>
          <w:tcPr>
            <w:tcW w:w="1892" w:type="dxa"/>
            <w:tcBorders>
              <w:top w:val="single" w:sz="4" w:space="0" w:color="auto"/>
              <w:left w:val="single" w:sz="4" w:space="0" w:color="auto"/>
              <w:bottom w:val="single" w:sz="4" w:space="0" w:color="auto"/>
              <w:right w:val="single" w:sz="4" w:space="0" w:color="auto"/>
            </w:tcBorders>
            <w:hideMark/>
          </w:tcPr>
          <w:p w14:paraId="75DEE590" w14:textId="77777777" w:rsidR="00E935A1" w:rsidRDefault="00E935A1" w:rsidP="00703B23">
            <w:pPr>
              <w:pStyle w:val="TAL"/>
              <w:rPr>
                <w:rFonts w:cs="Arial"/>
                <w:lang w:eastAsia="en-GB"/>
              </w:rPr>
            </w:pPr>
            <w:r>
              <w:rPr>
                <w:rFonts w:cs="Arial"/>
                <w:lang w:eastAsia="en-GB"/>
              </w:rPr>
              <w:t>SBT</w:t>
            </w:r>
          </w:p>
        </w:tc>
        <w:tc>
          <w:tcPr>
            <w:tcW w:w="1050" w:type="dxa"/>
            <w:tcBorders>
              <w:top w:val="single" w:sz="4" w:space="0" w:color="auto"/>
              <w:left w:val="single" w:sz="4" w:space="0" w:color="auto"/>
              <w:bottom w:val="single" w:sz="4" w:space="0" w:color="auto"/>
              <w:right w:val="single" w:sz="4" w:space="0" w:color="auto"/>
            </w:tcBorders>
            <w:hideMark/>
          </w:tcPr>
          <w:p w14:paraId="0319B8B5" w14:textId="77777777" w:rsidR="00E935A1" w:rsidRDefault="00E935A1" w:rsidP="00703B23">
            <w:pPr>
              <w:pStyle w:val="TAL"/>
              <w:rPr>
                <w:rFonts w:cs="Arial"/>
                <w:lang w:eastAsia="en-GB"/>
              </w:rPr>
            </w:pPr>
            <w:r>
              <w:rPr>
                <w:rFonts w:cs="Arial"/>
                <w:lang w:eastAsia="en-GB"/>
              </w:rPr>
              <w:t>-</w:t>
            </w:r>
          </w:p>
        </w:tc>
        <w:tc>
          <w:tcPr>
            <w:tcW w:w="1071" w:type="dxa"/>
            <w:tcBorders>
              <w:top w:val="single" w:sz="4" w:space="0" w:color="auto"/>
              <w:left w:val="single" w:sz="4" w:space="0" w:color="auto"/>
              <w:bottom w:val="single" w:sz="4" w:space="0" w:color="auto"/>
              <w:right w:val="single" w:sz="4" w:space="0" w:color="auto"/>
            </w:tcBorders>
          </w:tcPr>
          <w:p w14:paraId="0CCFA0BE" w14:textId="77777777" w:rsidR="00E935A1" w:rsidRDefault="00E935A1" w:rsidP="00703B23">
            <w:pPr>
              <w:pStyle w:val="TAL"/>
              <w:rPr>
                <w:rFonts w:cs="Arial"/>
                <w:lang w:eastAsia="en-GB"/>
              </w:rPr>
            </w:pPr>
          </w:p>
        </w:tc>
      </w:tr>
      <w:tr w:rsidR="00E935A1" w14:paraId="498143BF" w14:textId="77777777" w:rsidTr="00703B23">
        <w:trPr>
          <w:jc w:val="center"/>
        </w:trPr>
        <w:tc>
          <w:tcPr>
            <w:tcW w:w="3211" w:type="dxa"/>
            <w:tcBorders>
              <w:top w:val="single" w:sz="4" w:space="0" w:color="auto"/>
              <w:left w:val="single" w:sz="4" w:space="0" w:color="auto"/>
              <w:bottom w:val="single" w:sz="4" w:space="0" w:color="auto"/>
              <w:right w:val="single" w:sz="4" w:space="0" w:color="auto"/>
            </w:tcBorders>
            <w:vAlign w:val="center"/>
            <w:hideMark/>
          </w:tcPr>
          <w:p w14:paraId="4FCFBB80" w14:textId="77777777" w:rsidR="00E935A1" w:rsidRDefault="00E935A1" w:rsidP="00703B23">
            <w:pPr>
              <w:pStyle w:val="TAL"/>
              <w:rPr>
                <w:rFonts w:cs="Arial"/>
                <w:lang w:eastAsia="en-GB"/>
              </w:rPr>
            </w:pPr>
            <w:r>
              <w:rPr>
                <w:rFonts w:cs="Arial"/>
                <w:lang w:eastAsia="en-GB"/>
              </w:rPr>
              <w:t>GSM/EDGE requirements for AM suppression</w:t>
            </w:r>
          </w:p>
        </w:tc>
        <w:tc>
          <w:tcPr>
            <w:tcW w:w="1984" w:type="dxa"/>
            <w:tcBorders>
              <w:top w:val="single" w:sz="4" w:space="0" w:color="auto"/>
              <w:left w:val="single" w:sz="4" w:space="0" w:color="auto"/>
              <w:bottom w:val="single" w:sz="4" w:space="0" w:color="auto"/>
              <w:right w:val="single" w:sz="4" w:space="0" w:color="auto"/>
            </w:tcBorders>
            <w:hideMark/>
          </w:tcPr>
          <w:p w14:paraId="6F58EBAF" w14:textId="77777777" w:rsidR="00E935A1" w:rsidRDefault="00E935A1" w:rsidP="00703B23">
            <w:pPr>
              <w:pStyle w:val="TAL"/>
              <w:rPr>
                <w:rFonts w:cs="Arial"/>
                <w:lang w:eastAsia="en-GB"/>
              </w:rPr>
            </w:pPr>
            <w:r>
              <w:rPr>
                <w:rFonts w:cs="Arial"/>
                <w:lang w:eastAsia="en-GB"/>
              </w:rPr>
              <w:t>SBT</w:t>
            </w:r>
          </w:p>
        </w:tc>
        <w:tc>
          <w:tcPr>
            <w:tcW w:w="1892" w:type="dxa"/>
            <w:tcBorders>
              <w:top w:val="single" w:sz="4" w:space="0" w:color="auto"/>
              <w:left w:val="single" w:sz="4" w:space="0" w:color="auto"/>
              <w:bottom w:val="single" w:sz="4" w:space="0" w:color="auto"/>
              <w:right w:val="single" w:sz="4" w:space="0" w:color="auto"/>
            </w:tcBorders>
            <w:hideMark/>
          </w:tcPr>
          <w:p w14:paraId="41569A5A" w14:textId="77777777" w:rsidR="00E935A1" w:rsidRDefault="00E935A1" w:rsidP="00703B23">
            <w:pPr>
              <w:pStyle w:val="TAL"/>
              <w:rPr>
                <w:rFonts w:cs="Arial"/>
                <w:lang w:eastAsia="en-GB"/>
              </w:rPr>
            </w:pPr>
            <w:r>
              <w:rPr>
                <w:rFonts w:cs="Arial"/>
                <w:lang w:eastAsia="en-GB"/>
              </w:rPr>
              <w:t>SBT</w:t>
            </w:r>
          </w:p>
        </w:tc>
        <w:tc>
          <w:tcPr>
            <w:tcW w:w="1050" w:type="dxa"/>
            <w:tcBorders>
              <w:top w:val="single" w:sz="4" w:space="0" w:color="auto"/>
              <w:left w:val="single" w:sz="4" w:space="0" w:color="auto"/>
              <w:bottom w:val="single" w:sz="4" w:space="0" w:color="auto"/>
              <w:right w:val="single" w:sz="4" w:space="0" w:color="auto"/>
            </w:tcBorders>
            <w:hideMark/>
          </w:tcPr>
          <w:p w14:paraId="326C3940" w14:textId="77777777" w:rsidR="00E935A1" w:rsidRDefault="00E935A1" w:rsidP="00703B23">
            <w:pPr>
              <w:pStyle w:val="TAL"/>
              <w:rPr>
                <w:rFonts w:cs="Arial"/>
                <w:lang w:eastAsia="en-GB"/>
              </w:rPr>
            </w:pPr>
            <w:r>
              <w:rPr>
                <w:rFonts w:cs="Arial"/>
                <w:lang w:eastAsia="en-GB"/>
              </w:rPr>
              <w:t>-</w:t>
            </w:r>
          </w:p>
        </w:tc>
        <w:tc>
          <w:tcPr>
            <w:tcW w:w="1071" w:type="dxa"/>
            <w:tcBorders>
              <w:top w:val="single" w:sz="4" w:space="0" w:color="auto"/>
              <w:left w:val="single" w:sz="4" w:space="0" w:color="auto"/>
              <w:bottom w:val="single" w:sz="4" w:space="0" w:color="auto"/>
              <w:right w:val="single" w:sz="4" w:space="0" w:color="auto"/>
            </w:tcBorders>
          </w:tcPr>
          <w:p w14:paraId="7CDD1BD2" w14:textId="77777777" w:rsidR="00E935A1" w:rsidRDefault="00E935A1" w:rsidP="00703B23">
            <w:pPr>
              <w:pStyle w:val="TAL"/>
              <w:rPr>
                <w:rFonts w:cs="Arial"/>
                <w:lang w:eastAsia="en-GB"/>
              </w:rPr>
            </w:pPr>
          </w:p>
        </w:tc>
      </w:tr>
      <w:tr w:rsidR="00E935A1" w14:paraId="2E581EBC" w14:textId="77777777" w:rsidTr="00703B23">
        <w:trPr>
          <w:jc w:val="center"/>
        </w:trPr>
        <w:tc>
          <w:tcPr>
            <w:tcW w:w="3211" w:type="dxa"/>
            <w:tcBorders>
              <w:top w:val="single" w:sz="4" w:space="0" w:color="auto"/>
              <w:left w:val="single" w:sz="4" w:space="0" w:color="auto"/>
              <w:bottom w:val="single" w:sz="4" w:space="0" w:color="auto"/>
              <w:right w:val="single" w:sz="4" w:space="0" w:color="auto"/>
            </w:tcBorders>
            <w:vAlign w:val="center"/>
            <w:hideMark/>
          </w:tcPr>
          <w:p w14:paraId="7F10C4FC" w14:textId="77777777" w:rsidR="00E935A1" w:rsidRDefault="00E935A1" w:rsidP="00703B23">
            <w:pPr>
              <w:pStyle w:val="TAL"/>
              <w:rPr>
                <w:rFonts w:cs="Arial"/>
                <w:lang w:eastAsia="en-GB"/>
              </w:rPr>
            </w:pPr>
            <w:r>
              <w:rPr>
                <w:rFonts w:cs="Arial"/>
                <w:lang w:eastAsia="en-GB"/>
              </w:rPr>
              <w:t>Additional BC3 blocking requirement</w:t>
            </w:r>
          </w:p>
        </w:tc>
        <w:tc>
          <w:tcPr>
            <w:tcW w:w="1984" w:type="dxa"/>
            <w:tcBorders>
              <w:top w:val="single" w:sz="4" w:space="0" w:color="auto"/>
              <w:left w:val="single" w:sz="4" w:space="0" w:color="auto"/>
              <w:bottom w:val="single" w:sz="4" w:space="0" w:color="auto"/>
              <w:right w:val="single" w:sz="4" w:space="0" w:color="auto"/>
            </w:tcBorders>
            <w:hideMark/>
          </w:tcPr>
          <w:p w14:paraId="4161E624" w14:textId="77777777" w:rsidR="00E935A1" w:rsidRDefault="00E935A1" w:rsidP="00703B23">
            <w:pPr>
              <w:pStyle w:val="TAL"/>
              <w:rPr>
                <w:rFonts w:cs="Arial"/>
                <w:lang w:eastAsia="en-GB"/>
              </w:rPr>
            </w:pPr>
            <w:r>
              <w:rPr>
                <w:rFonts w:cs="Arial"/>
                <w:lang w:eastAsia="en-GB"/>
              </w:rPr>
              <w:t>MBT, SBT</w:t>
            </w:r>
            <w:r>
              <w:rPr>
                <w:rFonts w:cs="Arial"/>
                <w:vertAlign w:val="superscript"/>
                <w:lang w:eastAsia="en-GB"/>
              </w:rPr>
              <w:t>7</w:t>
            </w:r>
          </w:p>
        </w:tc>
        <w:tc>
          <w:tcPr>
            <w:tcW w:w="1892" w:type="dxa"/>
            <w:tcBorders>
              <w:top w:val="single" w:sz="4" w:space="0" w:color="auto"/>
              <w:left w:val="single" w:sz="4" w:space="0" w:color="auto"/>
              <w:bottom w:val="single" w:sz="4" w:space="0" w:color="auto"/>
              <w:right w:val="single" w:sz="4" w:space="0" w:color="auto"/>
            </w:tcBorders>
            <w:hideMark/>
          </w:tcPr>
          <w:p w14:paraId="63C6D0D0" w14:textId="77777777" w:rsidR="00E935A1" w:rsidRDefault="00E935A1" w:rsidP="00703B23">
            <w:pPr>
              <w:pStyle w:val="TAL"/>
              <w:rPr>
                <w:rFonts w:cs="Arial"/>
                <w:lang w:eastAsia="zh-CN"/>
              </w:rPr>
            </w:pPr>
            <w:r>
              <w:rPr>
                <w:rFonts w:cs="Arial"/>
                <w:lang w:eastAsia="en-GB"/>
              </w:rPr>
              <w:t>SBT</w:t>
            </w:r>
            <w:r>
              <w:rPr>
                <w:rFonts w:cs="Arial"/>
                <w:lang w:eastAsia="zh-CN"/>
              </w:rPr>
              <w:t>, MBT</w:t>
            </w:r>
            <w:r>
              <w:rPr>
                <w:rFonts w:cs="Arial"/>
                <w:vertAlign w:val="superscript"/>
                <w:lang w:eastAsia="zh-CN"/>
              </w:rPr>
              <w:t>5</w:t>
            </w:r>
          </w:p>
        </w:tc>
        <w:tc>
          <w:tcPr>
            <w:tcW w:w="1050" w:type="dxa"/>
            <w:tcBorders>
              <w:top w:val="single" w:sz="4" w:space="0" w:color="auto"/>
              <w:left w:val="single" w:sz="4" w:space="0" w:color="auto"/>
              <w:bottom w:val="single" w:sz="4" w:space="0" w:color="auto"/>
              <w:right w:val="single" w:sz="4" w:space="0" w:color="auto"/>
            </w:tcBorders>
            <w:hideMark/>
          </w:tcPr>
          <w:p w14:paraId="5D459E51" w14:textId="77777777" w:rsidR="00E935A1" w:rsidRDefault="00E935A1" w:rsidP="00703B23">
            <w:pPr>
              <w:pStyle w:val="TAL"/>
              <w:rPr>
                <w:rFonts w:cs="Arial"/>
                <w:lang w:eastAsia="en-GB"/>
              </w:rPr>
            </w:pPr>
            <w:r>
              <w:rPr>
                <w:rFonts w:cs="Arial"/>
                <w:lang w:eastAsia="en-GB"/>
              </w:rPr>
              <w:t>N/A</w:t>
            </w:r>
          </w:p>
        </w:tc>
        <w:tc>
          <w:tcPr>
            <w:tcW w:w="1071" w:type="dxa"/>
            <w:tcBorders>
              <w:top w:val="single" w:sz="4" w:space="0" w:color="auto"/>
              <w:left w:val="single" w:sz="4" w:space="0" w:color="auto"/>
              <w:bottom w:val="single" w:sz="4" w:space="0" w:color="auto"/>
              <w:right w:val="single" w:sz="4" w:space="0" w:color="auto"/>
            </w:tcBorders>
            <w:hideMark/>
          </w:tcPr>
          <w:p w14:paraId="52D772B3" w14:textId="77777777" w:rsidR="00E935A1" w:rsidRDefault="00E935A1" w:rsidP="00703B23">
            <w:pPr>
              <w:pStyle w:val="TAL"/>
              <w:rPr>
                <w:rFonts w:cs="Arial"/>
                <w:lang w:eastAsia="en-GB"/>
              </w:rPr>
            </w:pPr>
            <w:r>
              <w:rPr>
                <w:rFonts w:cs="Arial"/>
                <w:lang w:eastAsia="en-GB"/>
              </w:rPr>
              <w:t>TC7b</w:t>
            </w:r>
          </w:p>
        </w:tc>
      </w:tr>
      <w:tr w:rsidR="00E935A1" w14:paraId="09DA7426" w14:textId="77777777" w:rsidTr="00703B23">
        <w:trPr>
          <w:jc w:val="center"/>
        </w:trPr>
        <w:tc>
          <w:tcPr>
            <w:tcW w:w="3211" w:type="dxa"/>
            <w:tcBorders>
              <w:top w:val="single" w:sz="4" w:space="0" w:color="auto"/>
              <w:left w:val="single" w:sz="4" w:space="0" w:color="auto"/>
              <w:bottom w:val="single" w:sz="4" w:space="0" w:color="auto"/>
              <w:right w:val="single" w:sz="4" w:space="0" w:color="auto"/>
            </w:tcBorders>
            <w:vAlign w:val="center"/>
            <w:hideMark/>
          </w:tcPr>
          <w:p w14:paraId="059FE6BF" w14:textId="77777777" w:rsidR="00E935A1" w:rsidRDefault="00E935A1" w:rsidP="00703B23">
            <w:pPr>
              <w:pStyle w:val="TAL"/>
              <w:ind w:left="14"/>
              <w:rPr>
                <w:rFonts w:cs="Arial"/>
                <w:b/>
                <w:bCs/>
                <w:lang w:eastAsia="en-GB"/>
              </w:rPr>
            </w:pPr>
            <w:r>
              <w:rPr>
                <w:rFonts w:cs="Arial"/>
                <w:b/>
                <w:bCs/>
                <w:lang w:eastAsia="en-GB"/>
              </w:rPr>
              <w:t>7.5 Out-of-band blocking</w:t>
            </w:r>
          </w:p>
        </w:tc>
        <w:tc>
          <w:tcPr>
            <w:tcW w:w="1984" w:type="dxa"/>
            <w:tcBorders>
              <w:top w:val="single" w:sz="4" w:space="0" w:color="auto"/>
              <w:left w:val="single" w:sz="4" w:space="0" w:color="auto"/>
              <w:bottom w:val="single" w:sz="4" w:space="0" w:color="auto"/>
              <w:right w:val="single" w:sz="4" w:space="0" w:color="auto"/>
            </w:tcBorders>
          </w:tcPr>
          <w:p w14:paraId="6263D5B2" w14:textId="77777777" w:rsidR="00E935A1" w:rsidRDefault="00E935A1" w:rsidP="00703B23">
            <w:pPr>
              <w:pStyle w:val="TAL"/>
              <w:ind w:left="14"/>
              <w:rPr>
                <w:rFonts w:cs="Arial"/>
                <w:b/>
                <w:bCs/>
                <w:lang w:eastAsia="en-GB"/>
              </w:rPr>
            </w:pPr>
          </w:p>
        </w:tc>
        <w:tc>
          <w:tcPr>
            <w:tcW w:w="1892" w:type="dxa"/>
            <w:tcBorders>
              <w:top w:val="single" w:sz="4" w:space="0" w:color="auto"/>
              <w:left w:val="single" w:sz="4" w:space="0" w:color="auto"/>
              <w:bottom w:val="single" w:sz="4" w:space="0" w:color="auto"/>
              <w:right w:val="single" w:sz="4" w:space="0" w:color="auto"/>
            </w:tcBorders>
          </w:tcPr>
          <w:p w14:paraId="2B0A033A" w14:textId="77777777" w:rsidR="00E935A1" w:rsidRDefault="00E935A1" w:rsidP="00703B23">
            <w:pPr>
              <w:pStyle w:val="TAL"/>
              <w:ind w:left="14"/>
              <w:rPr>
                <w:rFonts w:cs="Arial"/>
                <w:b/>
                <w:bCs/>
                <w:lang w:eastAsia="en-GB"/>
              </w:rPr>
            </w:pPr>
          </w:p>
        </w:tc>
        <w:tc>
          <w:tcPr>
            <w:tcW w:w="1050" w:type="dxa"/>
            <w:tcBorders>
              <w:top w:val="single" w:sz="4" w:space="0" w:color="auto"/>
              <w:left w:val="single" w:sz="4" w:space="0" w:color="auto"/>
              <w:bottom w:val="single" w:sz="4" w:space="0" w:color="auto"/>
              <w:right w:val="single" w:sz="4" w:space="0" w:color="auto"/>
            </w:tcBorders>
          </w:tcPr>
          <w:p w14:paraId="3A2AA1AF" w14:textId="77777777" w:rsidR="00E935A1" w:rsidRDefault="00E935A1" w:rsidP="00703B23">
            <w:pPr>
              <w:pStyle w:val="TAL"/>
              <w:ind w:left="14"/>
              <w:rPr>
                <w:rFonts w:cs="Arial"/>
                <w:b/>
                <w:bCs/>
                <w:lang w:eastAsia="en-GB"/>
              </w:rPr>
            </w:pPr>
          </w:p>
        </w:tc>
        <w:tc>
          <w:tcPr>
            <w:tcW w:w="1071" w:type="dxa"/>
            <w:tcBorders>
              <w:top w:val="single" w:sz="4" w:space="0" w:color="auto"/>
              <w:left w:val="single" w:sz="4" w:space="0" w:color="auto"/>
              <w:bottom w:val="single" w:sz="4" w:space="0" w:color="auto"/>
              <w:right w:val="single" w:sz="4" w:space="0" w:color="auto"/>
            </w:tcBorders>
          </w:tcPr>
          <w:p w14:paraId="108999B5" w14:textId="77777777" w:rsidR="00E935A1" w:rsidRDefault="00E935A1" w:rsidP="00703B23">
            <w:pPr>
              <w:pStyle w:val="TAL"/>
              <w:ind w:left="14"/>
              <w:rPr>
                <w:rFonts w:cs="Arial"/>
                <w:b/>
                <w:bCs/>
                <w:lang w:eastAsia="en-GB"/>
              </w:rPr>
            </w:pPr>
          </w:p>
        </w:tc>
      </w:tr>
      <w:tr w:rsidR="00E935A1" w14:paraId="33617E91" w14:textId="77777777" w:rsidTr="00703B23">
        <w:trPr>
          <w:jc w:val="center"/>
        </w:trPr>
        <w:tc>
          <w:tcPr>
            <w:tcW w:w="3211" w:type="dxa"/>
            <w:tcBorders>
              <w:top w:val="single" w:sz="4" w:space="0" w:color="auto"/>
              <w:left w:val="single" w:sz="4" w:space="0" w:color="auto"/>
              <w:bottom w:val="single" w:sz="4" w:space="0" w:color="auto"/>
              <w:right w:val="single" w:sz="4" w:space="0" w:color="auto"/>
            </w:tcBorders>
            <w:hideMark/>
          </w:tcPr>
          <w:p w14:paraId="1CA67C8C" w14:textId="77777777" w:rsidR="00E935A1" w:rsidRDefault="00E935A1" w:rsidP="00703B23">
            <w:pPr>
              <w:pStyle w:val="TAL"/>
              <w:rPr>
                <w:rFonts w:cs="Arial"/>
                <w:lang w:eastAsia="en-GB"/>
              </w:rPr>
            </w:pPr>
            <w:r>
              <w:rPr>
                <w:rFonts w:cs="Arial"/>
                <w:lang w:eastAsia="en-GB"/>
              </w:rPr>
              <w:t>General requirement</w:t>
            </w:r>
          </w:p>
        </w:tc>
        <w:tc>
          <w:tcPr>
            <w:tcW w:w="1984" w:type="dxa"/>
            <w:tcBorders>
              <w:top w:val="single" w:sz="4" w:space="0" w:color="auto"/>
              <w:left w:val="single" w:sz="4" w:space="0" w:color="auto"/>
              <w:bottom w:val="single" w:sz="4" w:space="0" w:color="auto"/>
              <w:right w:val="single" w:sz="4" w:space="0" w:color="auto"/>
            </w:tcBorders>
            <w:hideMark/>
          </w:tcPr>
          <w:p w14:paraId="3A04B6D0" w14:textId="77777777" w:rsidR="00E935A1" w:rsidRDefault="00E935A1" w:rsidP="00703B23">
            <w:pPr>
              <w:pStyle w:val="TAL"/>
              <w:rPr>
                <w:rFonts w:cs="Arial"/>
                <w:lang w:eastAsia="zh-CN"/>
              </w:rPr>
            </w:pPr>
            <w:r>
              <w:rPr>
                <w:rFonts w:cs="Arial"/>
                <w:lang w:eastAsia="en-GB"/>
              </w:rPr>
              <w:t>MBT, SBT</w:t>
            </w:r>
            <w:r>
              <w:rPr>
                <w:rFonts w:cs="Arial"/>
                <w:vertAlign w:val="superscript"/>
                <w:lang w:eastAsia="en-GB"/>
              </w:rPr>
              <w:t>7</w:t>
            </w:r>
          </w:p>
        </w:tc>
        <w:tc>
          <w:tcPr>
            <w:tcW w:w="1892" w:type="dxa"/>
            <w:tcBorders>
              <w:top w:val="single" w:sz="4" w:space="0" w:color="auto"/>
              <w:left w:val="single" w:sz="4" w:space="0" w:color="auto"/>
              <w:bottom w:val="single" w:sz="4" w:space="0" w:color="auto"/>
              <w:right w:val="single" w:sz="4" w:space="0" w:color="auto"/>
            </w:tcBorders>
            <w:hideMark/>
          </w:tcPr>
          <w:p w14:paraId="61E62CFE" w14:textId="77777777" w:rsidR="00E935A1" w:rsidRDefault="00E935A1" w:rsidP="00703B23">
            <w:pPr>
              <w:pStyle w:val="TAL"/>
              <w:rPr>
                <w:rFonts w:cs="Arial"/>
                <w:lang w:eastAsia="zh-CN"/>
              </w:rPr>
            </w:pPr>
            <w:r>
              <w:rPr>
                <w:rFonts w:cs="Arial"/>
                <w:lang w:eastAsia="en-GB"/>
              </w:rPr>
              <w:t>SBT, MBT</w:t>
            </w:r>
            <w:r>
              <w:rPr>
                <w:rFonts w:cs="Arial"/>
                <w:vertAlign w:val="superscript"/>
                <w:lang w:eastAsia="zh-CN"/>
              </w:rPr>
              <w:t>5</w:t>
            </w:r>
          </w:p>
        </w:tc>
        <w:tc>
          <w:tcPr>
            <w:tcW w:w="1050" w:type="dxa"/>
            <w:tcBorders>
              <w:top w:val="single" w:sz="4" w:space="0" w:color="auto"/>
              <w:left w:val="single" w:sz="4" w:space="0" w:color="auto"/>
              <w:bottom w:val="single" w:sz="4" w:space="0" w:color="auto"/>
              <w:right w:val="single" w:sz="4" w:space="0" w:color="auto"/>
            </w:tcBorders>
            <w:hideMark/>
          </w:tcPr>
          <w:p w14:paraId="5658E789" w14:textId="77777777" w:rsidR="00E935A1" w:rsidRDefault="00E935A1" w:rsidP="00703B23">
            <w:pPr>
              <w:pStyle w:val="TAL"/>
              <w:rPr>
                <w:rFonts w:cs="Arial"/>
                <w:lang w:eastAsia="en-GB"/>
              </w:rPr>
            </w:pPr>
            <w:r>
              <w:rPr>
                <w:rFonts w:cs="Arial"/>
                <w:lang w:eastAsia="en-GB"/>
              </w:rPr>
              <w:t>TC7b</w:t>
            </w:r>
          </w:p>
        </w:tc>
        <w:tc>
          <w:tcPr>
            <w:tcW w:w="1071" w:type="dxa"/>
            <w:tcBorders>
              <w:top w:val="single" w:sz="4" w:space="0" w:color="auto"/>
              <w:left w:val="single" w:sz="4" w:space="0" w:color="auto"/>
              <w:bottom w:val="single" w:sz="4" w:space="0" w:color="auto"/>
              <w:right w:val="single" w:sz="4" w:space="0" w:color="auto"/>
            </w:tcBorders>
            <w:hideMark/>
          </w:tcPr>
          <w:p w14:paraId="2BB755C0" w14:textId="77777777" w:rsidR="00E935A1" w:rsidRDefault="00E935A1" w:rsidP="00703B23">
            <w:pPr>
              <w:pStyle w:val="TAL"/>
              <w:rPr>
                <w:rFonts w:cs="Arial"/>
                <w:lang w:eastAsia="en-GB"/>
              </w:rPr>
            </w:pPr>
            <w:r>
              <w:rPr>
                <w:rFonts w:cs="Arial"/>
                <w:lang w:eastAsia="en-GB"/>
              </w:rPr>
              <w:t>TC7b</w:t>
            </w:r>
          </w:p>
        </w:tc>
      </w:tr>
      <w:tr w:rsidR="00E935A1" w14:paraId="7E5C6CB5" w14:textId="77777777" w:rsidTr="00703B23">
        <w:trPr>
          <w:jc w:val="center"/>
        </w:trPr>
        <w:tc>
          <w:tcPr>
            <w:tcW w:w="3211" w:type="dxa"/>
            <w:tcBorders>
              <w:top w:val="single" w:sz="4" w:space="0" w:color="auto"/>
              <w:left w:val="single" w:sz="4" w:space="0" w:color="auto"/>
              <w:bottom w:val="single" w:sz="4" w:space="0" w:color="auto"/>
              <w:right w:val="single" w:sz="4" w:space="0" w:color="auto"/>
            </w:tcBorders>
            <w:hideMark/>
          </w:tcPr>
          <w:p w14:paraId="3E415605" w14:textId="77777777" w:rsidR="00E935A1" w:rsidRDefault="00E935A1" w:rsidP="00703B23">
            <w:pPr>
              <w:pStyle w:val="TAL"/>
              <w:rPr>
                <w:rFonts w:cs="Arial"/>
                <w:lang w:eastAsia="en-GB"/>
              </w:rPr>
            </w:pPr>
            <w:r>
              <w:rPr>
                <w:rFonts w:cs="Arial"/>
                <w:lang w:eastAsia="en-GB"/>
              </w:rPr>
              <w:t>Co-location requirement</w:t>
            </w:r>
          </w:p>
        </w:tc>
        <w:tc>
          <w:tcPr>
            <w:tcW w:w="1984" w:type="dxa"/>
            <w:tcBorders>
              <w:top w:val="single" w:sz="4" w:space="0" w:color="auto"/>
              <w:left w:val="single" w:sz="4" w:space="0" w:color="auto"/>
              <w:bottom w:val="single" w:sz="4" w:space="0" w:color="auto"/>
              <w:right w:val="single" w:sz="4" w:space="0" w:color="auto"/>
            </w:tcBorders>
            <w:hideMark/>
          </w:tcPr>
          <w:p w14:paraId="6B8DD362" w14:textId="77777777" w:rsidR="00E935A1" w:rsidRDefault="00E935A1" w:rsidP="00703B23">
            <w:pPr>
              <w:pStyle w:val="TAL"/>
              <w:rPr>
                <w:rFonts w:cs="Arial"/>
                <w:lang w:eastAsia="zh-CN"/>
              </w:rPr>
            </w:pPr>
            <w:r>
              <w:rPr>
                <w:rFonts w:cs="Arial"/>
                <w:lang w:eastAsia="en-GB"/>
              </w:rPr>
              <w:t>MBT, SBT</w:t>
            </w:r>
            <w:r>
              <w:rPr>
                <w:rFonts w:cs="Arial"/>
                <w:vertAlign w:val="superscript"/>
                <w:lang w:eastAsia="en-GB"/>
              </w:rPr>
              <w:t>7</w:t>
            </w:r>
          </w:p>
        </w:tc>
        <w:tc>
          <w:tcPr>
            <w:tcW w:w="1892" w:type="dxa"/>
            <w:tcBorders>
              <w:top w:val="single" w:sz="4" w:space="0" w:color="auto"/>
              <w:left w:val="single" w:sz="4" w:space="0" w:color="auto"/>
              <w:bottom w:val="single" w:sz="4" w:space="0" w:color="auto"/>
              <w:right w:val="single" w:sz="4" w:space="0" w:color="auto"/>
            </w:tcBorders>
            <w:hideMark/>
          </w:tcPr>
          <w:p w14:paraId="3AF34113" w14:textId="77777777" w:rsidR="00E935A1" w:rsidRDefault="00E935A1" w:rsidP="00703B23">
            <w:pPr>
              <w:pStyle w:val="TAL"/>
              <w:rPr>
                <w:rFonts w:cs="Arial"/>
                <w:lang w:eastAsia="zh-CN"/>
              </w:rPr>
            </w:pPr>
            <w:r>
              <w:rPr>
                <w:rFonts w:cs="Arial"/>
                <w:lang w:eastAsia="en-GB"/>
              </w:rPr>
              <w:t>SBT, MBT</w:t>
            </w:r>
            <w:r>
              <w:rPr>
                <w:rFonts w:cs="Arial"/>
                <w:vertAlign w:val="superscript"/>
                <w:lang w:eastAsia="zh-CN"/>
              </w:rPr>
              <w:t>5</w:t>
            </w:r>
          </w:p>
        </w:tc>
        <w:tc>
          <w:tcPr>
            <w:tcW w:w="1050" w:type="dxa"/>
            <w:tcBorders>
              <w:top w:val="single" w:sz="4" w:space="0" w:color="auto"/>
              <w:left w:val="single" w:sz="4" w:space="0" w:color="auto"/>
              <w:bottom w:val="single" w:sz="4" w:space="0" w:color="auto"/>
              <w:right w:val="single" w:sz="4" w:space="0" w:color="auto"/>
            </w:tcBorders>
            <w:hideMark/>
          </w:tcPr>
          <w:p w14:paraId="21145417" w14:textId="77777777" w:rsidR="00E935A1" w:rsidRDefault="00E935A1" w:rsidP="00703B23">
            <w:pPr>
              <w:pStyle w:val="TAL"/>
              <w:rPr>
                <w:rFonts w:cs="Arial"/>
                <w:lang w:eastAsia="en-GB"/>
              </w:rPr>
            </w:pPr>
            <w:r>
              <w:rPr>
                <w:rFonts w:cs="Arial"/>
                <w:lang w:eastAsia="en-GB"/>
              </w:rPr>
              <w:t>TC7b</w:t>
            </w:r>
          </w:p>
        </w:tc>
        <w:tc>
          <w:tcPr>
            <w:tcW w:w="1071" w:type="dxa"/>
            <w:tcBorders>
              <w:top w:val="single" w:sz="4" w:space="0" w:color="auto"/>
              <w:left w:val="single" w:sz="4" w:space="0" w:color="auto"/>
              <w:bottom w:val="single" w:sz="4" w:space="0" w:color="auto"/>
              <w:right w:val="single" w:sz="4" w:space="0" w:color="auto"/>
            </w:tcBorders>
            <w:hideMark/>
          </w:tcPr>
          <w:p w14:paraId="23EAB632" w14:textId="77777777" w:rsidR="00E935A1" w:rsidRDefault="00E935A1" w:rsidP="00703B23">
            <w:pPr>
              <w:pStyle w:val="TAL"/>
              <w:rPr>
                <w:rFonts w:cs="Arial"/>
                <w:lang w:eastAsia="en-GB"/>
              </w:rPr>
            </w:pPr>
            <w:r>
              <w:rPr>
                <w:rFonts w:cs="Arial"/>
                <w:lang w:eastAsia="en-GB"/>
              </w:rPr>
              <w:t>TC7b</w:t>
            </w:r>
          </w:p>
        </w:tc>
      </w:tr>
      <w:tr w:rsidR="00E935A1" w14:paraId="0901CDDD" w14:textId="77777777" w:rsidTr="00703B23">
        <w:trPr>
          <w:jc w:val="center"/>
        </w:trPr>
        <w:tc>
          <w:tcPr>
            <w:tcW w:w="3211" w:type="dxa"/>
            <w:tcBorders>
              <w:top w:val="single" w:sz="4" w:space="0" w:color="auto"/>
              <w:left w:val="single" w:sz="4" w:space="0" w:color="auto"/>
              <w:bottom w:val="single" w:sz="4" w:space="0" w:color="auto"/>
              <w:right w:val="single" w:sz="4" w:space="0" w:color="auto"/>
            </w:tcBorders>
            <w:vAlign w:val="center"/>
            <w:hideMark/>
          </w:tcPr>
          <w:p w14:paraId="3AC36612" w14:textId="77777777" w:rsidR="00E935A1" w:rsidRDefault="00E935A1" w:rsidP="00703B23">
            <w:pPr>
              <w:pStyle w:val="TAL"/>
              <w:ind w:left="14"/>
              <w:rPr>
                <w:rFonts w:cs="Arial"/>
                <w:b/>
                <w:bCs/>
                <w:lang w:eastAsia="en-GB"/>
              </w:rPr>
            </w:pPr>
            <w:r>
              <w:rPr>
                <w:rFonts w:cs="Arial"/>
                <w:b/>
                <w:bCs/>
                <w:lang w:eastAsia="en-GB"/>
              </w:rPr>
              <w:t>7.6</w:t>
            </w:r>
            <w:r>
              <w:rPr>
                <w:rFonts w:cs="Arial"/>
                <w:b/>
                <w:bCs/>
                <w:sz w:val="24"/>
                <w:szCs w:val="24"/>
                <w:lang w:eastAsia="en-GB"/>
              </w:rPr>
              <w:t xml:space="preserve"> </w:t>
            </w:r>
            <w:r>
              <w:rPr>
                <w:rFonts w:cs="Arial"/>
                <w:b/>
                <w:bCs/>
                <w:lang w:eastAsia="en-GB"/>
              </w:rPr>
              <w:t>Receiver spurious emissions</w:t>
            </w:r>
          </w:p>
        </w:tc>
        <w:tc>
          <w:tcPr>
            <w:tcW w:w="1984" w:type="dxa"/>
            <w:tcBorders>
              <w:top w:val="single" w:sz="4" w:space="0" w:color="auto"/>
              <w:left w:val="single" w:sz="4" w:space="0" w:color="auto"/>
              <w:bottom w:val="single" w:sz="4" w:space="0" w:color="auto"/>
              <w:right w:val="single" w:sz="4" w:space="0" w:color="auto"/>
            </w:tcBorders>
          </w:tcPr>
          <w:p w14:paraId="752FA65D" w14:textId="77777777" w:rsidR="00E935A1" w:rsidRDefault="00E935A1" w:rsidP="00703B23">
            <w:pPr>
              <w:pStyle w:val="TAL"/>
              <w:rPr>
                <w:rFonts w:cs="Arial"/>
                <w:sz w:val="16"/>
                <w:szCs w:val="16"/>
                <w:lang w:eastAsia="en-GB"/>
              </w:rPr>
            </w:pPr>
          </w:p>
        </w:tc>
        <w:tc>
          <w:tcPr>
            <w:tcW w:w="1892" w:type="dxa"/>
            <w:tcBorders>
              <w:top w:val="single" w:sz="4" w:space="0" w:color="auto"/>
              <w:left w:val="single" w:sz="4" w:space="0" w:color="auto"/>
              <w:bottom w:val="single" w:sz="4" w:space="0" w:color="auto"/>
              <w:right w:val="single" w:sz="4" w:space="0" w:color="auto"/>
            </w:tcBorders>
          </w:tcPr>
          <w:p w14:paraId="400E3838" w14:textId="77777777" w:rsidR="00E935A1" w:rsidRDefault="00E935A1" w:rsidP="00703B23">
            <w:pPr>
              <w:pStyle w:val="TAL"/>
              <w:rPr>
                <w:rFonts w:cs="Arial"/>
                <w:sz w:val="16"/>
                <w:szCs w:val="16"/>
                <w:lang w:eastAsia="en-GB"/>
              </w:rPr>
            </w:pPr>
          </w:p>
        </w:tc>
        <w:tc>
          <w:tcPr>
            <w:tcW w:w="1050" w:type="dxa"/>
            <w:tcBorders>
              <w:top w:val="single" w:sz="4" w:space="0" w:color="auto"/>
              <w:left w:val="single" w:sz="4" w:space="0" w:color="auto"/>
              <w:bottom w:val="single" w:sz="4" w:space="0" w:color="auto"/>
              <w:right w:val="single" w:sz="4" w:space="0" w:color="auto"/>
            </w:tcBorders>
          </w:tcPr>
          <w:p w14:paraId="7C8F8EB0" w14:textId="77777777" w:rsidR="00E935A1" w:rsidRDefault="00E935A1" w:rsidP="00703B23">
            <w:pPr>
              <w:pStyle w:val="TAL"/>
              <w:rPr>
                <w:rFonts w:cs="Arial"/>
                <w:sz w:val="16"/>
                <w:szCs w:val="16"/>
                <w:lang w:eastAsia="en-GB"/>
              </w:rPr>
            </w:pPr>
          </w:p>
        </w:tc>
        <w:tc>
          <w:tcPr>
            <w:tcW w:w="1071" w:type="dxa"/>
            <w:tcBorders>
              <w:top w:val="single" w:sz="4" w:space="0" w:color="auto"/>
              <w:left w:val="single" w:sz="4" w:space="0" w:color="auto"/>
              <w:bottom w:val="single" w:sz="4" w:space="0" w:color="auto"/>
              <w:right w:val="single" w:sz="4" w:space="0" w:color="auto"/>
            </w:tcBorders>
          </w:tcPr>
          <w:p w14:paraId="2A61E7AE" w14:textId="77777777" w:rsidR="00E935A1" w:rsidRDefault="00E935A1" w:rsidP="00703B23">
            <w:pPr>
              <w:pStyle w:val="TAL"/>
              <w:rPr>
                <w:rFonts w:cs="Arial"/>
                <w:sz w:val="16"/>
                <w:szCs w:val="16"/>
                <w:lang w:eastAsia="en-GB"/>
              </w:rPr>
            </w:pPr>
          </w:p>
        </w:tc>
      </w:tr>
      <w:tr w:rsidR="00E935A1" w14:paraId="44469CA9" w14:textId="77777777" w:rsidTr="00703B23">
        <w:trPr>
          <w:jc w:val="center"/>
        </w:trPr>
        <w:tc>
          <w:tcPr>
            <w:tcW w:w="3211" w:type="dxa"/>
            <w:tcBorders>
              <w:top w:val="single" w:sz="4" w:space="0" w:color="auto"/>
              <w:left w:val="single" w:sz="4" w:space="0" w:color="auto"/>
              <w:bottom w:val="single" w:sz="4" w:space="0" w:color="auto"/>
              <w:right w:val="single" w:sz="4" w:space="0" w:color="auto"/>
            </w:tcBorders>
            <w:hideMark/>
          </w:tcPr>
          <w:p w14:paraId="25434DFC" w14:textId="77777777" w:rsidR="00E935A1" w:rsidRDefault="00E935A1" w:rsidP="00703B23">
            <w:pPr>
              <w:pStyle w:val="TAL"/>
              <w:rPr>
                <w:rFonts w:cs="Arial"/>
                <w:lang w:eastAsia="en-GB"/>
              </w:rPr>
            </w:pPr>
            <w:r>
              <w:rPr>
                <w:rFonts w:cs="Arial"/>
                <w:lang w:eastAsia="en-GB"/>
              </w:rPr>
              <w:t>General requirement</w:t>
            </w:r>
          </w:p>
        </w:tc>
        <w:tc>
          <w:tcPr>
            <w:tcW w:w="1984" w:type="dxa"/>
            <w:tcBorders>
              <w:top w:val="single" w:sz="4" w:space="0" w:color="auto"/>
              <w:left w:val="single" w:sz="4" w:space="0" w:color="auto"/>
              <w:bottom w:val="single" w:sz="4" w:space="0" w:color="auto"/>
              <w:right w:val="single" w:sz="4" w:space="0" w:color="auto"/>
            </w:tcBorders>
            <w:hideMark/>
          </w:tcPr>
          <w:p w14:paraId="221386F4" w14:textId="77777777" w:rsidR="00E935A1" w:rsidRDefault="00E935A1" w:rsidP="00703B23">
            <w:pPr>
              <w:pStyle w:val="TAL"/>
              <w:rPr>
                <w:rFonts w:cs="Arial"/>
                <w:lang w:eastAsia="en-GB"/>
              </w:rPr>
            </w:pPr>
            <w:r>
              <w:rPr>
                <w:rFonts w:cs="Arial"/>
                <w:lang w:eastAsia="en-GB"/>
              </w:rPr>
              <w:t>SBT, MBT</w:t>
            </w:r>
          </w:p>
        </w:tc>
        <w:tc>
          <w:tcPr>
            <w:tcW w:w="1892" w:type="dxa"/>
            <w:tcBorders>
              <w:top w:val="single" w:sz="4" w:space="0" w:color="auto"/>
              <w:left w:val="single" w:sz="4" w:space="0" w:color="auto"/>
              <w:bottom w:val="single" w:sz="4" w:space="0" w:color="auto"/>
              <w:right w:val="single" w:sz="4" w:space="0" w:color="auto"/>
            </w:tcBorders>
            <w:hideMark/>
          </w:tcPr>
          <w:p w14:paraId="622D0047" w14:textId="77777777" w:rsidR="00E935A1" w:rsidRDefault="00E935A1" w:rsidP="00703B23">
            <w:pPr>
              <w:pStyle w:val="TAL"/>
              <w:rPr>
                <w:rFonts w:cs="Arial"/>
                <w:lang w:eastAsia="en-GB"/>
              </w:rPr>
            </w:pPr>
            <w:r>
              <w:rPr>
                <w:rFonts w:cs="Arial"/>
                <w:lang w:eastAsia="en-GB"/>
              </w:rPr>
              <w:t>SBT</w:t>
            </w:r>
            <w:r>
              <w:rPr>
                <w:rFonts w:cs="Arial"/>
                <w:vertAlign w:val="superscript"/>
                <w:lang w:eastAsia="en-GB"/>
              </w:rPr>
              <w:t>2</w:t>
            </w:r>
            <w:r>
              <w:rPr>
                <w:rFonts w:cs="Arial"/>
                <w:lang w:eastAsia="en-GB"/>
              </w:rPr>
              <w:t xml:space="preserve"> MBT</w:t>
            </w:r>
            <w:r>
              <w:rPr>
                <w:rFonts w:cs="Arial"/>
                <w:vertAlign w:val="superscript"/>
                <w:lang w:eastAsia="en-GB"/>
              </w:rPr>
              <w:t>2</w:t>
            </w:r>
          </w:p>
        </w:tc>
        <w:tc>
          <w:tcPr>
            <w:tcW w:w="1050" w:type="dxa"/>
            <w:tcBorders>
              <w:top w:val="single" w:sz="4" w:space="0" w:color="auto"/>
              <w:left w:val="single" w:sz="4" w:space="0" w:color="auto"/>
              <w:bottom w:val="single" w:sz="4" w:space="0" w:color="auto"/>
              <w:right w:val="single" w:sz="4" w:space="0" w:color="auto"/>
            </w:tcBorders>
            <w:hideMark/>
          </w:tcPr>
          <w:p w14:paraId="73708220" w14:textId="77777777" w:rsidR="00E935A1" w:rsidRDefault="00E935A1" w:rsidP="00703B23">
            <w:pPr>
              <w:pStyle w:val="TAL"/>
              <w:rPr>
                <w:rFonts w:cs="Arial"/>
                <w:lang w:eastAsia="en-GB"/>
              </w:rPr>
            </w:pPr>
            <w:r>
              <w:rPr>
                <w:rFonts w:cs="Arial"/>
                <w:lang w:eastAsia="en-GB"/>
              </w:rPr>
              <w:t>TC7b</w:t>
            </w:r>
          </w:p>
        </w:tc>
        <w:tc>
          <w:tcPr>
            <w:tcW w:w="1071" w:type="dxa"/>
            <w:tcBorders>
              <w:top w:val="single" w:sz="4" w:space="0" w:color="auto"/>
              <w:left w:val="single" w:sz="4" w:space="0" w:color="auto"/>
              <w:bottom w:val="single" w:sz="4" w:space="0" w:color="auto"/>
              <w:right w:val="single" w:sz="4" w:space="0" w:color="auto"/>
            </w:tcBorders>
            <w:hideMark/>
          </w:tcPr>
          <w:p w14:paraId="3E3CF9C4" w14:textId="77777777" w:rsidR="00E935A1" w:rsidRDefault="00E935A1" w:rsidP="00703B23">
            <w:pPr>
              <w:pStyle w:val="TAL"/>
              <w:rPr>
                <w:rFonts w:cs="Arial"/>
                <w:lang w:eastAsia="en-GB"/>
              </w:rPr>
            </w:pPr>
            <w:r>
              <w:rPr>
                <w:rFonts w:cs="Arial"/>
                <w:lang w:eastAsia="en-GB"/>
              </w:rPr>
              <w:t>TC7b</w:t>
            </w:r>
          </w:p>
        </w:tc>
      </w:tr>
      <w:tr w:rsidR="00E935A1" w14:paraId="05BD233A" w14:textId="77777777" w:rsidTr="00703B23">
        <w:trPr>
          <w:jc w:val="center"/>
        </w:trPr>
        <w:tc>
          <w:tcPr>
            <w:tcW w:w="3211" w:type="dxa"/>
            <w:tcBorders>
              <w:top w:val="single" w:sz="4" w:space="0" w:color="auto"/>
              <w:left w:val="single" w:sz="4" w:space="0" w:color="auto"/>
              <w:bottom w:val="single" w:sz="4" w:space="0" w:color="auto"/>
              <w:right w:val="single" w:sz="4" w:space="0" w:color="auto"/>
            </w:tcBorders>
            <w:vAlign w:val="center"/>
            <w:hideMark/>
          </w:tcPr>
          <w:p w14:paraId="63F4CBAB" w14:textId="77777777" w:rsidR="00E935A1" w:rsidRDefault="00E935A1" w:rsidP="00703B23">
            <w:pPr>
              <w:pStyle w:val="TAL"/>
              <w:rPr>
                <w:rFonts w:cs="Arial"/>
                <w:lang w:eastAsia="en-GB"/>
              </w:rPr>
            </w:pPr>
            <w:r>
              <w:rPr>
                <w:rFonts w:cs="Arial"/>
                <w:lang w:eastAsia="en-GB"/>
              </w:rPr>
              <w:t>Additional requirement for BC2 (Category B)</w:t>
            </w:r>
          </w:p>
        </w:tc>
        <w:tc>
          <w:tcPr>
            <w:tcW w:w="1984" w:type="dxa"/>
            <w:tcBorders>
              <w:top w:val="single" w:sz="4" w:space="0" w:color="auto"/>
              <w:left w:val="single" w:sz="4" w:space="0" w:color="auto"/>
              <w:bottom w:val="single" w:sz="4" w:space="0" w:color="auto"/>
              <w:right w:val="single" w:sz="4" w:space="0" w:color="auto"/>
            </w:tcBorders>
            <w:hideMark/>
          </w:tcPr>
          <w:p w14:paraId="41365BE0" w14:textId="77777777" w:rsidR="00E935A1" w:rsidRDefault="00E935A1" w:rsidP="00703B23">
            <w:pPr>
              <w:pStyle w:val="TAL"/>
              <w:rPr>
                <w:rFonts w:cs="Arial"/>
                <w:lang w:eastAsia="zh-CN"/>
              </w:rPr>
            </w:pPr>
            <w:r>
              <w:rPr>
                <w:rFonts w:cs="Arial"/>
                <w:lang w:eastAsia="en-GB"/>
              </w:rPr>
              <w:t>SBT, MBT</w:t>
            </w:r>
            <w:r>
              <w:rPr>
                <w:rFonts w:cs="Arial"/>
                <w:vertAlign w:val="superscript"/>
                <w:lang w:eastAsia="zh-CN"/>
              </w:rPr>
              <w:t>3</w:t>
            </w:r>
          </w:p>
        </w:tc>
        <w:tc>
          <w:tcPr>
            <w:tcW w:w="1892" w:type="dxa"/>
            <w:tcBorders>
              <w:top w:val="single" w:sz="4" w:space="0" w:color="auto"/>
              <w:left w:val="single" w:sz="4" w:space="0" w:color="auto"/>
              <w:bottom w:val="single" w:sz="4" w:space="0" w:color="auto"/>
              <w:right w:val="single" w:sz="4" w:space="0" w:color="auto"/>
            </w:tcBorders>
            <w:hideMark/>
          </w:tcPr>
          <w:p w14:paraId="5D6F8AC6" w14:textId="77777777" w:rsidR="00E935A1" w:rsidRDefault="00E935A1" w:rsidP="00703B23">
            <w:pPr>
              <w:pStyle w:val="TAL"/>
              <w:rPr>
                <w:rFonts w:cs="Arial"/>
                <w:lang w:eastAsia="zh-CN"/>
              </w:rPr>
            </w:pPr>
            <w:r>
              <w:rPr>
                <w:rFonts w:cs="Arial"/>
                <w:lang w:eastAsia="en-GB"/>
              </w:rPr>
              <w:t>SBT</w:t>
            </w:r>
            <w:r>
              <w:rPr>
                <w:rFonts w:cs="Arial"/>
                <w:vertAlign w:val="superscript"/>
                <w:lang w:eastAsia="en-GB"/>
              </w:rPr>
              <w:t>2</w:t>
            </w:r>
            <w:r>
              <w:rPr>
                <w:rFonts w:cs="Arial"/>
                <w:lang w:eastAsia="en-GB"/>
              </w:rPr>
              <w:t>, MBT</w:t>
            </w:r>
            <w:r>
              <w:rPr>
                <w:rFonts w:cs="Arial"/>
                <w:vertAlign w:val="superscript"/>
                <w:lang w:eastAsia="en-GB"/>
              </w:rPr>
              <w:t>2</w:t>
            </w:r>
            <w:r>
              <w:rPr>
                <w:rFonts w:cs="Arial"/>
                <w:vertAlign w:val="superscript"/>
                <w:lang w:eastAsia="zh-CN"/>
              </w:rPr>
              <w:t>, 3</w:t>
            </w:r>
          </w:p>
        </w:tc>
        <w:tc>
          <w:tcPr>
            <w:tcW w:w="1050" w:type="dxa"/>
            <w:tcBorders>
              <w:top w:val="single" w:sz="4" w:space="0" w:color="auto"/>
              <w:left w:val="single" w:sz="4" w:space="0" w:color="auto"/>
              <w:bottom w:val="single" w:sz="4" w:space="0" w:color="auto"/>
              <w:right w:val="single" w:sz="4" w:space="0" w:color="auto"/>
            </w:tcBorders>
            <w:hideMark/>
          </w:tcPr>
          <w:p w14:paraId="1B2BA513" w14:textId="77777777" w:rsidR="00E935A1" w:rsidRDefault="00E935A1" w:rsidP="00703B23">
            <w:pPr>
              <w:pStyle w:val="TAL"/>
              <w:rPr>
                <w:rFonts w:cs="Arial"/>
                <w:lang w:eastAsia="en-GB"/>
              </w:rPr>
            </w:pPr>
            <w:r>
              <w:rPr>
                <w:rFonts w:cs="Arial"/>
                <w:lang w:eastAsia="en-GB"/>
              </w:rPr>
              <w:t>TC7b</w:t>
            </w:r>
          </w:p>
        </w:tc>
        <w:tc>
          <w:tcPr>
            <w:tcW w:w="1071" w:type="dxa"/>
            <w:tcBorders>
              <w:top w:val="single" w:sz="4" w:space="0" w:color="auto"/>
              <w:left w:val="single" w:sz="4" w:space="0" w:color="auto"/>
              <w:bottom w:val="single" w:sz="4" w:space="0" w:color="auto"/>
              <w:right w:val="single" w:sz="4" w:space="0" w:color="auto"/>
            </w:tcBorders>
          </w:tcPr>
          <w:p w14:paraId="746886E4" w14:textId="77777777" w:rsidR="00E935A1" w:rsidRDefault="00E935A1" w:rsidP="00703B23">
            <w:pPr>
              <w:pStyle w:val="TAL"/>
              <w:rPr>
                <w:rFonts w:cs="Arial"/>
                <w:lang w:eastAsia="en-GB"/>
              </w:rPr>
            </w:pPr>
            <w:r>
              <w:rPr>
                <w:rFonts w:cs="Arial"/>
                <w:lang w:eastAsia="en-GB"/>
              </w:rPr>
              <w:t>N/A</w:t>
            </w:r>
          </w:p>
          <w:p w14:paraId="690BD37C" w14:textId="77777777" w:rsidR="00E935A1" w:rsidRDefault="00E935A1" w:rsidP="00703B23">
            <w:pPr>
              <w:pStyle w:val="TAL"/>
              <w:rPr>
                <w:rFonts w:cs="Arial"/>
                <w:lang w:eastAsia="en-GB"/>
              </w:rPr>
            </w:pPr>
          </w:p>
        </w:tc>
      </w:tr>
      <w:tr w:rsidR="00E935A1" w14:paraId="346F36E8" w14:textId="77777777" w:rsidTr="00703B23">
        <w:trPr>
          <w:jc w:val="center"/>
        </w:trPr>
        <w:tc>
          <w:tcPr>
            <w:tcW w:w="3211" w:type="dxa"/>
            <w:tcBorders>
              <w:top w:val="single" w:sz="4" w:space="0" w:color="auto"/>
              <w:left w:val="single" w:sz="4" w:space="0" w:color="auto"/>
              <w:bottom w:val="single" w:sz="4" w:space="0" w:color="auto"/>
              <w:right w:val="single" w:sz="4" w:space="0" w:color="auto"/>
            </w:tcBorders>
            <w:vAlign w:val="center"/>
            <w:hideMark/>
          </w:tcPr>
          <w:p w14:paraId="43FD201E" w14:textId="77777777" w:rsidR="00E935A1" w:rsidRDefault="00E935A1" w:rsidP="00703B23">
            <w:pPr>
              <w:pStyle w:val="TAL"/>
              <w:ind w:left="14"/>
              <w:rPr>
                <w:rFonts w:cs="Arial"/>
                <w:b/>
                <w:bCs/>
                <w:lang w:eastAsia="en-GB"/>
              </w:rPr>
            </w:pPr>
            <w:r>
              <w:rPr>
                <w:rFonts w:cs="Arial"/>
                <w:b/>
                <w:bCs/>
                <w:lang w:eastAsia="en-GB"/>
              </w:rPr>
              <w:t>7.7 Receiver intermodulation</w:t>
            </w:r>
          </w:p>
        </w:tc>
        <w:tc>
          <w:tcPr>
            <w:tcW w:w="1984" w:type="dxa"/>
            <w:tcBorders>
              <w:top w:val="single" w:sz="4" w:space="0" w:color="auto"/>
              <w:left w:val="single" w:sz="4" w:space="0" w:color="auto"/>
              <w:bottom w:val="single" w:sz="4" w:space="0" w:color="auto"/>
              <w:right w:val="single" w:sz="4" w:space="0" w:color="auto"/>
            </w:tcBorders>
          </w:tcPr>
          <w:p w14:paraId="60C5F3A4" w14:textId="77777777" w:rsidR="00E935A1" w:rsidRDefault="00E935A1" w:rsidP="00703B23">
            <w:pPr>
              <w:pStyle w:val="TAL"/>
              <w:rPr>
                <w:rFonts w:cs="Arial"/>
                <w:sz w:val="16"/>
                <w:szCs w:val="16"/>
                <w:lang w:eastAsia="en-GB"/>
              </w:rPr>
            </w:pPr>
          </w:p>
        </w:tc>
        <w:tc>
          <w:tcPr>
            <w:tcW w:w="1892" w:type="dxa"/>
            <w:tcBorders>
              <w:top w:val="single" w:sz="4" w:space="0" w:color="auto"/>
              <w:left w:val="single" w:sz="4" w:space="0" w:color="auto"/>
              <w:bottom w:val="single" w:sz="4" w:space="0" w:color="auto"/>
              <w:right w:val="single" w:sz="4" w:space="0" w:color="auto"/>
            </w:tcBorders>
          </w:tcPr>
          <w:p w14:paraId="2520C521" w14:textId="77777777" w:rsidR="00E935A1" w:rsidRDefault="00E935A1" w:rsidP="00703B23">
            <w:pPr>
              <w:pStyle w:val="TAL"/>
              <w:rPr>
                <w:rFonts w:cs="Arial"/>
                <w:sz w:val="16"/>
                <w:szCs w:val="16"/>
                <w:lang w:eastAsia="en-GB"/>
              </w:rPr>
            </w:pPr>
          </w:p>
        </w:tc>
        <w:tc>
          <w:tcPr>
            <w:tcW w:w="1050" w:type="dxa"/>
            <w:tcBorders>
              <w:top w:val="single" w:sz="4" w:space="0" w:color="auto"/>
              <w:left w:val="single" w:sz="4" w:space="0" w:color="auto"/>
              <w:bottom w:val="single" w:sz="4" w:space="0" w:color="auto"/>
              <w:right w:val="single" w:sz="4" w:space="0" w:color="auto"/>
            </w:tcBorders>
          </w:tcPr>
          <w:p w14:paraId="753741B3" w14:textId="77777777" w:rsidR="00E935A1" w:rsidRDefault="00E935A1" w:rsidP="00703B23">
            <w:pPr>
              <w:pStyle w:val="TAL"/>
              <w:rPr>
                <w:rFonts w:cs="Arial"/>
                <w:sz w:val="16"/>
                <w:szCs w:val="16"/>
                <w:lang w:eastAsia="en-GB"/>
              </w:rPr>
            </w:pPr>
          </w:p>
        </w:tc>
        <w:tc>
          <w:tcPr>
            <w:tcW w:w="1071" w:type="dxa"/>
            <w:tcBorders>
              <w:top w:val="single" w:sz="4" w:space="0" w:color="auto"/>
              <w:left w:val="single" w:sz="4" w:space="0" w:color="auto"/>
              <w:bottom w:val="single" w:sz="4" w:space="0" w:color="auto"/>
              <w:right w:val="single" w:sz="4" w:space="0" w:color="auto"/>
            </w:tcBorders>
          </w:tcPr>
          <w:p w14:paraId="63E07180" w14:textId="77777777" w:rsidR="00E935A1" w:rsidRDefault="00E935A1" w:rsidP="00703B23">
            <w:pPr>
              <w:pStyle w:val="TAL"/>
              <w:rPr>
                <w:rFonts w:cs="Arial"/>
                <w:sz w:val="16"/>
                <w:szCs w:val="16"/>
                <w:lang w:eastAsia="en-GB"/>
              </w:rPr>
            </w:pPr>
          </w:p>
        </w:tc>
      </w:tr>
      <w:tr w:rsidR="00E935A1" w14:paraId="5A8612F0" w14:textId="77777777" w:rsidTr="00703B23">
        <w:trPr>
          <w:jc w:val="center"/>
        </w:trPr>
        <w:tc>
          <w:tcPr>
            <w:tcW w:w="3211" w:type="dxa"/>
            <w:tcBorders>
              <w:top w:val="single" w:sz="4" w:space="0" w:color="auto"/>
              <w:left w:val="single" w:sz="4" w:space="0" w:color="auto"/>
              <w:bottom w:val="single" w:sz="4" w:space="0" w:color="auto"/>
              <w:right w:val="single" w:sz="4" w:space="0" w:color="auto"/>
            </w:tcBorders>
            <w:vAlign w:val="center"/>
            <w:hideMark/>
          </w:tcPr>
          <w:p w14:paraId="299A4257" w14:textId="77777777" w:rsidR="00E935A1" w:rsidRDefault="00E935A1" w:rsidP="00703B23">
            <w:pPr>
              <w:pStyle w:val="TAL"/>
              <w:rPr>
                <w:rFonts w:cs="Arial"/>
                <w:lang w:eastAsia="en-GB"/>
              </w:rPr>
            </w:pPr>
            <w:r>
              <w:rPr>
                <w:rFonts w:cs="Arial"/>
                <w:lang w:eastAsia="en-GB"/>
              </w:rPr>
              <w:t>General intermodulation requirement</w:t>
            </w:r>
          </w:p>
        </w:tc>
        <w:tc>
          <w:tcPr>
            <w:tcW w:w="1984" w:type="dxa"/>
            <w:tcBorders>
              <w:top w:val="single" w:sz="4" w:space="0" w:color="auto"/>
              <w:left w:val="single" w:sz="4" w:space="0" w:color="auto"/>
              <w:bottom w:val="single" w:sz="4" w:space="0" w:color="auto"/>
              <w:right w:val="single" w:sz="4" w:space="0" w:color="auto"/>
            </w:tcBorders>
            <w:hideMark/>
          </w:tcPr>
          <w:p w14:paraId="1DEFD834" w14:textId="77777777" w:rsidR="00E935A1" w:rsidRDefault="00E935A1" w:rsidP="00703B23">
            <w:pPr>
              <w:pStyle w:val="TAL"/>
              <w:rPr>
                <w:rFonts w:cs="Arial"/>
                <w:lang w:eastAsia="en-GB"/>
              </w:rPr>
            </w:pPr>
            <w:r>
              <w:rPr>
                <w:rFonts w:cs="Arial"/>
                <w:lang w:eastAsia="en-GB"/>
              </w:rPr>
              <w:t>MBT, SBT</w:t>
            </w:r>
            <w:r>
              <w:rPr>
                <w:rFonts w:cs="Arial"/>
                <w:vertAlign w:val="superscript"/>
                <w:lang w:eastAsia="en-GB"/>
              </w:rPr>
              <w:t>7</w:t>
            </w:r>
          </w:p>
        </w:tc>
        <w:tc>
          <w:tcPr>
            <w:tcW w:w="1892" w:type="dxa"/>
            <w:tcBorders>
              <w:top w:val="single" w:sz="4" w:space="0" w:color="auto"/>
              <w:left w:val="single" w:sz="4" w:space="0" w:color="auto"/>
              <w:bottom w:val="single" w:sz="4" w:space="0" w:color="auto"/>
              <w:right w:val="single" w:sz="4" w:space="0" w:color="auto"/>
            </w:tcBorders>
            <w:hideMark/>
          </w:tcPr>
          <w:p w14:paraId="1545F924" w14:textId="77777777" w:rsidR="00E935A1" w:rsidRDefault="00E935A1" w:rsidP="00703B23">
            <w:pPr>
              <w:pStyle w:val="TAL"/>
              <w:rPr>
                <w:rFonts w:cs="Arial"/>
                <w:lang w:eastAsia="en-GB"/>
              </w:rPr>
            </w:pPr>
            <w:r>
              <w:rPr>
                <w:rFonts w:cs="Arial"/>
                <w:lang w:eastAsia="en-GB"/>
              </w:rPr>
              <w:t>SBT, MBT</w:t>
            </w:r>
            <w:r>
              <w:rPr>
                <w:rFonts w:cs="Arial"/>
                <w:vertAlign w:val="superscript"/>
                <w:lang w:eastAsia="zh-CN"/>
              </w:rPr>
              <w:t>5</w:t>
            </w:r>
          </w:p>
        </w:tc>
        <w:tc>
          <w:tcPr>
            <w:tcW w:w="1050" w:type="dxa"/>
            <w:tcBorders>
              <w:top w:val="single" w:sz="4" w:space="0" w:color="auto"/>
              <w:left w:val="single" w:sz="4" w:space="0" w:color="auto"/>
              <w:bottom w:val="single" w:sz="4" w:space="0" w:color="auto"/>
              <w:right w:val="single" w:sz="4" w:space="0" w:color="auto"/>
            </w:tcBorders>
            <w:hideMark/>
          </w:tcPr>
          <w:p w14:paraId="3873A109" w14:textId="77777777" w:rsidR="00E935A1" w:rsidRDefault="00E935A1" w:rsidP="00703B23">
            <w:pPr>
              <w:pStyle w:val="TAL"/>
              <w:rPr>
                <w:rFonts w:cs="Arial"/>
                <w:lang w:eastAsia="en-GB"/>
              </w:rPr>
            </w:pPr>
            <w:r>
              <w:rPr>
                <w:rFonts w:cs="Arial"/>
                <w:lang w:eastAsia="en-GB"/>
              </w:rPr>
              <w:t>TC7b</w:t>
            </w:r>
          </w:p>
        </w:tc>
        <w:tc>
          <w:tcPr>
            <w:tcW w:w="1071" w:type="dxa"/>
            <w:tcBorders>
              <w:top w:val="single" w:sz="4" w:space="0" w:color="auto"/>
              <w:left w:val="single" w:sz="4" w:space="0" w:color="auto"/>
              <w:bottom w:val="single" w:sz="4" w:space="0" w:color="auto"/>
              <w:right w:val="single" w:sz="4" w:space="0" w:color="auto"/>
            </w:tcBorders>
            <w:hideMark/>
          </w:tcPr>
          <w:p w14:paraId="46F5B0A2" w14:textId="77777777" w:rsidR="00E935A1" w:rsidRDefault="00E935A1" w:rsidP="00703B23">
            <w:pPr>
              <w:pStyle w:val="TAL"/>
              <w:rPr>
                <w:rFonts w:cs="Arial"/>
                <w:lang w:eastAsia="en-GB"/>
              </w:rPr>
            </w:pPr>
            <w:r>
              <w:rPr>
                <w:rFonts w:cs="Arial"/>
                <w:lang w:eastAsia="en-GB"/>
              </w:rPr>
              <w:t>TC7b</w:t>
            </w:r>
          </w:p>
        </w:tc>
      </w:tr>
      <w:tr w:rsidR="00E935A1" w14:paraId="14DDFE2B" w14:textId="77777777" w:rsidTr="00703B23">
        <w:trPr>
          <w:jc w:val="center"/>
        </w:trPr>
        <w:tc>
          <w:tcPr>
            <w:tcW w:w="3211" w:type="dxa"/>
            <w:tcBorders>
              <w:top w:val="single" w:sz="4" w:space="0" w:color="auto"/>
              <w:left w:val="single" w:sz="4" w:space="0" w:color="auto"/>
              <w:bottom w:val="single" w:sz="4" w:space="0" w:color="auto"/>
              <w:right w:val="single" w:sz="4" w:space="0" w:color="auto"/>
            </w:tcBorders>
            <w:vAlign w:val="center"/>
            <w:hideMark/>
          </w:tcPr>
          <w:p w14:paraId="64916417" w14:textId="77777777" w:rsidR="00E935A1" w:rsidRDefault="00E935A1" w:rsidP="00703B23">
            <w:pPr>
              <w:pStyle w:val="TAL"/>
              <w:rPr>
                <w:rFonts w:cs="Arial"/>
                <w:lang w:eastAsia="en-GB"/>
              </w:rPr>
            </w:pPr>
            <w:r>
              <w:rPr>
                <w:rFonts w:cs="Arial"/>
                <w:lang w:eastAsia="en-GB"/>
              </w:rPr>
              <w:t>General narrowband intermodulation requirement</w:t>
            </w:r>
          </w:p>
        </w:tc>
        <w:tc>
          <w:tcPr>
            <w:tcW w:w="1984" w:type="dxa"/>
            <w:tcBorders>
              <w:top w:val="single" w:sz="4" w:space="0" w:color="auto"/>
              <w:left w:val="single" w:sz="4" w:space="0" w:color="auto"/>
              <w:bottom w:val="single" w:sz="4" w:space="0" w:color="auto"/>
              <w:right w:val="single" w:sz="4" w:space="0" w:color="auto"/>
            </w:tcBorders>
            <w:hideMark/>
          </w:tcPr>
          <w:p w14:paraId="38B9BD91" w14:textId="77777777" w:rsidR="00E935A1" w:rsidRDefault="00E935A1" w:rsidP="00703B23">
            <w:pPr>
              <w:pStyle w:val="TAL"/>
              <w:rPr>
                <w:rFonts w:cs="Arial"/>
                <w:lang w:eastAsia="en-GB"/>
              </w:rPr>
            </w:pPr>
            <w:r>
              <w:rPr>
                <w:rFonts w:cs="Arial"/>
                <w:lang w:eastAsia="en-GB"/>
              </w:rPr>
              <w:t>MBT, SBT</w:t>
            </w:r>
            <w:r>
              <w:rPr>
                <w:rFonts w:cs="Arial"/>
                <w:vertAlign w:val="superscript"/>
                <w:lang w:eastAsia="en-GB"/>
              </w:rPr>
              <w:t>7</w:t>
            </w:r>
          </w:p>
        </w:tc>
        <w:tc>
          <w:tcPr>
            <w:tcW w:w="1892" w:type="dxa"/>
            <w:tcBorders>
              <w:top w:val="single" w:sz="4" w:space="0" w:color="auto"/>
              <w:left w:val="single" w:sz="4" w:space="0" w:color="auto"/>
              <w:bottom w:val="single" w:sz="4" w:space="0" w:color="auto"/>
              <w:right w:val="single" w:sz="4" w:space="0" w:color="auto"/>
            </w:tcBorders>
            <w:hideMark/>
          </w:tcPr>
          <w:p w14:paraId="48AA3D24" w14:textId="77777777" w:rsidR="00E935A1" w:rsidRDefault="00E935A1" w:rsidP="00703B23">
            <w:pPr>
              <w:pStyle w:val="TAL"/>
              <w:rPr>
                <w:rFonts w:cs="Arial"/>
                <w:lang w:eastAsia="en-GB"/>
              </w:rPr>
            </w:pPr>
            <w:r>
              <w:rPr>
                <w:rFonts w:cs="Arial"/>
                <w:lang w:eastAsia="en-GB"/>
              </w:rPr>
              <w:t>SBT, MBT</w:t>
            </w:r>
            <w:r>
              <w:rPr>
                <w:rFonts w:cs="Arial"/>
                <w:vertAlign w:val="superscript"/>
                <w:lang w:eastAsia="zh-CN"/>
              </w:rPr>
              <w:t>5</w:t>
            </w:r>
          </w:p>
        </w:tc>
        <w:tc>
          <w:tcPr>
            <w:tcW w:w="1050" w:type="dxa"/>
            <w:tcBorders>
              <w:top w:val="single" w:sz="4" w:space="0" w:color="auto"/>
              <w:left w:val="single" w:sz="4" w:space="0" w:color="auto"/>
              <w:bottom w:val="single" w:sz="4" w:space="0" w:color="auto"/>
              <w:right w:val="single" w:sz="4" w:space="0" w:color="auto"/>
            </w:tcBorders>
            <w:hideMark/>
          </w:tcPr>
          <w:p w14:paraId="45F86346" w14:textId="77777777" w:rsidR="00E935A1" w:rsidRDefault="00E935A1" w:rsidP="00703B23">
            <w:pPr>
              <w:pStyle w:val="TAL"/>
              <w:rPr>
                <w:rFonts w:cs="Arial"/>
                <w:lang w:eastAsia="en-GB"/>
              </w:rPr>
            </w:pPr>
            <w:r>
              <w:rPr>
                <w:rFonts w:cs="Arial"/>
                <w:lang w:eastAsia="en-GB"/>
              </w:rPr>
              <w:t>TC7b</w:t>
            </w:r>
          </w:p>
        </w:tc>
        <w:tc>
          <w:tcPr>
            <w:tcW w:w="1071" w:type="dxa"/>
            <w:tcBorders>
              <w:top w:val="single" w:sz="4" w:space="0" w:color="auto"/>
              <w:left w:val="single" w:sz="4" w:space="0" w:color="auto"/>
              <w:bottom w:val="single" w:sz="4" w:space="0" w:color="auto"/>
              <w:right w:val="single" w:sz="4" w:space="0" w:color="auto"/>
            </w:tcBorders>
            <w:hideMark/>
          </w:tcPr>
          <w:p w14:paraId="65053C0F" w14:textId="77777777" w:rsidR="00E935A1" w:rsidRDefault="00E935A1" w:rsidP="00703B23">
            <w:pPr>
              <w:pStyle w:val="TAL"/>
              <w:rPr>
                <w:rFonts w:cs="Arial"/>
                <w:lang w:eastAsia="en-GB"/>
              </w:rPr>
            </w:pPr>
            <w:r>
              <w:rPr>
                <w:rFonts w:cs="Arial"/>
                <w:lang w:eastAsia="en-GB"/>
              </w:rPr>
              <w:t>TC7b</w:t>
            </w:r>
          </w:p>
        </w:tc>
      </w:tr>
      <w:tr w:rsidR="00E935A1" w14:paraId="3625BFC1" w14:textId="77777777" w:rsidTr="00703B23">
        <w:trPr>
          <w:jc w:val="center"/>
        </w:trPr>
        <w:tc>
          <w:tcPr>
            <w:tcW w:w="3211" w:type="dxa"/>
            <w:tcBorders>
              <w:top w:val="single" w:sz="4" w:space="0" w:color="auto"/>
              <w:left w:val="single" w:sz="4" w:space="0" w:color="auto"/>
              <w:bottom w:val="single" w:sz="4" w:space="0" w:color="auto"/>
              <w:right w:val="single" w:sz="4" w:space="0" w:color="auto"/>
            </w:tcBorders>
            <w:vAlign w:val="center"/>
            <w:hideMark/>
          </w:tcPr>
          <w:p w14:paraId="236C6E9F" w14:textId="77777777" w:rsidR="00E935A1" w:rsidRDefault="00E935A1" w:rsidP="00703B23">
            <w:pPr>
              <w:pStyle w:val="TAL"/>
              <w:rPr>
                <w:rFonts w:cs="Arial"/>
                <w:lang w:eastAsia="en-GB"/>
              </w:rPr>
            </w:pPr>
            <w:r>
              <w:rPr>
                <w:rFonts w:cs="Arial"/>
                <w:lang w:eastAsia="en-GB"/>
              </w:rPr>
              <w:t>Additional narrowband intermodulation requirement for GSM/EDGE</w:t>
            </w:r>
          </w:p>
        </w:tc>
        <w:tc>
          <w:tcPr>
            <w:tcW w:w="1984" w:type="dxa"/>
            <w:tcBorders>
              <w:top w:val="single" w:sz="4" w:space="0" w:color="auto"/>
              <w:left w:val="single" w:sz="4" w:space="0" w:color="auto"/>
              <w:bottom w:val="single" w:sz="4" w:space="0" w:color="auto"/>
              <w:right w:val="single" w:sz="4" w:space="0" w:color="auto"/>
            </w:tcBorders>
            <w:hideMark/>
          </w:tcPr>
          <w:p w14:paraId="11DC89AE" w14:textId="77777777" w:rsidR="00E935A1" w:rsidRDefault="00E935A1" w:rsidP="00703B23">
            <w:pPr>
              <w:pStyle w:val="TAL"/>
              <w:rPr>
                <w:rFonts w:cs="Arial"/>
                <w:lang w:eastAsia="en-GB"/>
              </w:rPr>
            </w:pPr>
            <w:r>
              <w:rPr>
                <w:rFonts w:cs="Arial"/>
                <w:lang w:eastAsia="en-GB"/>
              </w:rPr>
              <w:t>SBT</w:t>
            </w:r>
          </w:p>
        </w:tc>
        <w:tc>
          <w:tcPr>
            <w:tcW w:w="1892" w:type="dxa"/>
            <w:tcBorders>
              <w:top w:val="single" w:sz="4" w:space="0" w:color="auto"/>
              <w:left w:val="single" w:sz="4" w:space="0" w:color="auto"/>
              <w:bottom w:val="single" w:sz="4" w:space="0" w:color="auto"/>
              <w:right w:val="single" w:sz="4" w:space="0" w:color="auto"/>
            </w:tcBorders>
            <w:hideMark/>
          </w:tcPr>
          <w:p w14:paraId="549A895D" w14:textId="77777777" w:rsidR="00E935A1" w:rsidRDefault="00E935A1" w:rsidP="00703B23">
            <w:pPr>
              <w:pStyle w:val="TAL"/>
              <w:rPr>
                <w:rFonts w:cs="Arial"/>
                <w:lang w:eastAsia="en-GB"/>
              </w:rPr>
            </w:pPr>
            <w:r>
              <w:rPr>
                <w:rFonts w:cs="Arial"/>
                <w:lang w:eastAsia="en-GB"/>
              </w:rPr>
              <w:t>SBT</w:t>
            </w:r>
          </w:p>
        </w:tc>
        <w:tc>
          <w:tcPr>
            <w:tcW w:w="1050" w:type="dxa"/>
            <w:tcBorders>
              <w:top w:val="single" w:sz="4" w:space="0" w:color="auto"/>
              <w:left w:val="single" w:sz="4" w:space="0" w:color="auto"/>
              <w:bottom w:val="single" w:sz="4" w:space="0" w:color="auto"/>
              <w:right w:val="single" w:sz="4" w:space="0" w:color="auto"/>
            </w:tcBorders>
            <w:hideMark/>
          </w:tcPr>
          <w:p w14:paraId="4794949E" w14:textId="77777777" w:rsidR="00E935A1" w:rsidRDefault="00E935A1" w:rsidP="00703B23">
            <w:pPr>
              <w:pStyle w:val="TAL"/>
              <w:rPr>
                <w:rFonts w:cs="Arial"/>
                <w:lang w:eastAsia="en-GB"/>
              </w:rPr>
            </w:pPr>
            <w:r>
              <w:rPr>
                <w:rFonts w:cs="Arial"/>
                <w:lang w:eastAsia="en-GB"/>
              </w:rPr>
              <w:t>-</w:t>
            </w:r>
          </w:p>
        </w:tc>
        <w:tc>
          <w:tcPr>
            <w:tcW w:w="1071" w:type="dxa"/>
            <w:tcBorders>
              <w:top w:val="single" w:sz="4" w:space="0" w:color="auto"/>
              <w:left w:val="single" w:sz="4" w:space="0" w:color="auto"/>
              <w:bottom w:val="single" w:sz="4" w:space="0" w:color="auto"/>
              <w:right w:val="single" w:sz="4" w:space="0" w:color="auto"/>
            </w:tcBorders>
            <w:hideMark/>
          </w:tcPr>
          <w:p w14:paraId="2A165774" w14:textId="77777777" w:rsidR="00E935A1" w:rsidRDefault="00E935A1" w:rsidP="00703B23">
            <w:pPr>
              <w:pStyle w:val="TAL"/>
              <w:rPr>
                <w:rFonts w:cs="Arial"/>
                <w:lang w:eastAsia="en-GB"/>
              </w:rPr>
            </w:pPr>
            <w:r>
              <w:rPr>
                <w:rFonts w:cs="Arial"/>
                <w:lang w:eastAsia="en-GB"/>
              </w:rPr>
              <w:t>N/A</w:t>
            </w:r>
          </w:p>
        </w:tc>
      </w:tr>
      <w:tr w:rsidR="00E935A1" w14:paraId="5D7A26D2" w14:textId="77777777" w:rsidTr="00703B23">
        <w:trPr>
          <w:trHeight w:val="50"/>
          <w:jc w:val="center"/>
        </w:trPr>
        <w:tc>
          <w:tcPr>
            <w:tcW w:w="3211" w:type="dxa"/>
            <w:tcBorders>
              <w:top w:val="single" w:sz="4" w:space="0" w:color="auto"/>
              <w:left w:val="single" w:sz="4" w:space="0" w:color="auto"/>
              <w:bottom w:val="single" w:sz="4" w:space="0" w:color="auto"/>
              <w:right w:val="single" w:sz="4" w:space="0" w:color="auto"/>
            </w:tcBorders>
            <w:vAlign w:val="center"/>
            <w:hideMark/>
          </w:tcPr>
          <w:p w14:paraId="613A14F2" w14:textId="77777777" w:rsidR="00E935A1" w:rsidRDefault="00E935A1" w:rsidP="00703B23">
            <w:pPr>
              <w:pStyle w:val="TAL"/>
              <w:ind w:left="14"/>
              <w:rPr>
                <w:rFonts w:cs="Arial"/>
                <w:b/>
                <w:bCs/>
                <w:lang w:eastAsia="en-GB"/>
              </w:rPr>
            </w:pPr>
            <w:r>
              <w:rPr>
                <w:rFonts w:cs="Arial"/>
                <w:b/>
                <w:bCs/>
                <w:lang w:eastAsia="en-GB"/>
              </w:rPr>
              <w:t>7.8 In-channel selectivity</w:t>
            </w:r>
          </w:p>
        </w:tc>
        <w:tc>
          <w:tcPr>
            <w:tcW w:w="1984" w:type="dxa"/>
            <w:tcBorders>
              <w:top w:val="single" w:sz="4" w:space="0" w:color="auto"/>
              <w:left w:val="single" w:sz="4" w:space="0" w:color="auto"/>
              <w:bottom w:val="single" w:sz="4" w:space="0" w:color="auto"/>
              <w:right w:val="single" w:sz="4" w:space="0" w:color="auto"/>
            </w:tcBorders>
          </w:tcPr>
          <w:p w14:paraId="0C426CD9" w14:textId="77777777" w:rsidR="00E935A1" w:rsidRDefault="00E935A1" w:rsidP="00703B23">
            <w:pPr>
              <w:pStyle w:val="TAL"/>
              <w:rPr>
                <w:rFonts w:cs="Arial"/>
                <w:sz w:val="16"/>
                <w:szCs w:val="16"/>
                <w:lang w:eastAsia="en-GB"/>
              </w:rPr>
            </w:pPr>
          </w:p>
        </w:tc>
        <w:tc>
          <w:tcPr>
            <w:tcW w:w="1892" w:type="dxa"/>
            <w:tcBorders>
              <w:top w:val="single" w:sz="4" w:space="0" w:color="auto"/>
              <w:left w:val="single" w:sz="4" w:space="0" w:color="auto"/>
              <w:bottom w:val="single" w:sz="4" w:space="0" w:color="auto"/>
              <w:right w:val="single" w:sz="4" w:space="0" w:color="auto"/>
            </w:tcBorders>
          </w:tcPr>
          <w:p w14:paraId="6B5667A4" w14:textId="77777777" w:rsidR="00E935A1" w:rsidRDefault="00E935A1" w:rsidP="00703B23">
            <w:pPr>
              <w:pStyle w:val="TAL"/>
              <w:rPr>
                <w:rFonts w:cs="Arial"/>
                <w:sz w:val="16"/>
                <w:szCs w:val="16"/>
                <w:lang w:eastAsia="en-GB"/>
              </w:rPr>
            </w:pPr>
          </w:p>
        </w:tc>
        <w:tc>
          <w:tcPr>
            <w:tcW w:w="1050" w:type="dxa"/>
            <w:tcBorders>
              <w:top w:val="single" w:sz="4" w:space="0" w:color="auto"/>
              <w:left w:val="single" w:sz="4" w:space="0" w:color="auto"/>
              <w:bottom w:val="single" w:sz="4" w:space="0" w:color="auto"/>
              <w:right w:val="single" w:sz="4" w:space="0" w:color="auto"/>
            </w:tcBorders>
          </w:tcPr>
          <w:p w14:paraId="6CD3023A" w14:textId="77777777" w:rsidR="00E935A1" w:rsidRDefault="00E935A1" w:rsidP="00703B23">
            <w:pPr>
              <w:pStyle w:val="TAL"/>
              <w:rPr>
                <w:rFonts w:cs="Arial"/>
                <w:sz w:val="16"/>
                <w:szCs w:val="16"/>
                <w:lang w:eastAsia="en-GB"/>
              </w:rPr>
            </w:pPr>
          </w:p>
        </w:tc>
        <w:tc>
          <w:tcPr>
            <w:tcW w:w="1071" w:type="dxa"/>
            <w:tcBorders>
              <w:top w:val="single" w:sz="4" w:space="0" w:color="auto"/>
              <w:left w:val="single" w:sz="4" w:space="0" w:color="auto"/>
              <w:bottom w:val="single" w:sz="4" w:space="0" w:color="auto"/>
              <w:right w:val="single" w:sz="4" w:space="0" w:color="auto"/>
            </w:tcBorders>
          </w:tcPr>
          <w:p w14:paraId="76094A73" w14:textId="77777777" w:rsidR="00E935A1" w:rsidRDefault="00E935A1" w:rsidP="00703B23">
            <w:pPr>
              <w:pStyle w:val="TAL"/>
              <w:rPr>
                <w:rFonts w:cs="Arial"/>
                <w:sz w:val="16"/>
                <w:szCs w:val="16"/>
                <w:lang w:eastAsia="en-GB"/>
              </w:rPr>
            </w:pPr>
          </w:p>
        </w:tc>
      </w:tr>
      <w:tr w:rsidR="00E935A1" w14:paraId="0EC304A8" w14:textId="77777777" w:rsidTr="00703B23">
        <w:trPr>
          <w:jc w:val="center"/>
        </w:trPr>
        <w:tc>
          <w:tcPr>
            <w:tcW w:w="3211" w:type="dxa"/>
            <w:tcBorders>
              <w:top w:val="single" w:sz="4" w:space="0" w:color="auto"/>
              <w:left w:val="single" w:sz="4" w:space="0" w:color="auto"/>
              <w:bottom w:val="single" w:sz="4" w:space="0" w:color="auto"/>
              <w:right w:val="single" w:sz="4" w:space="0" w:color="auto"/>
            </w:tcBorders>
            <w:vAlign w:val="center"/>
            <w:hideMark/>
          </w:tcPr>
          <w:p w14:paraId="323028AC" w14:textId="77777777" w:rsidR="00E935A1" w:rsidRDefault="00E935A1" w:rsidP="00703B23">
            <w:pPr>
              <w:pStyle w:val="TAL"/>
              <w:ind w:left="14"/>
              <w:rPr>
                <w:rFonts w:cs="Arial"/>
                <w:lang w:eastAsia="en-GB"/>
              </w:rPr>
            </w:pPr>
            <w:r>
              <w:rPr>
                <w:rFonts w:cs="Arial"/>
                <w:lang w:eastAsia="en-GB"/>
              </w:rPr>
              <w:t>E-UTRA requirement</w:t>
            </w:r>
          </w:p>
        </w:tc>
        <w:tc>
          <w:tcPr>
            <w:tcW w:w="1984" w:type="dxa"/>
            <w:tcBorders>
              <w:top w:val="single" w:sz="4" w:space="0" w:color="auto"/>
              <w:left w:val="single" w:sz="4" w:space="0" w:color="auto"/>
              <w:bottom w:val="single" w:sz="4" w:space="0" w:color="auto"/>
              <w:right w:val="single" w:sz="4" w:space="0" w:color="auto"/>
            </w:tcBorders>
            <w:hideMark/>
          </w:tcPr>
          <w:p w14:paraId="7C9514EA" w14:textId="77777777" w:rsidR="00E935A1" w:rsidRDefault="00E935A1" w:rsidP="00703B23">
            <w:pPr>
              <w:pStyle w:val="TAL"/>
              <w:rPr>
                <w:rFonts w:cs="Arial"/>
                <w:lang w:eastAsia="en-GB"/>
              </w:rPr>
            </w:pPr>
            <w:r>
              <w:rPr>
                <w:rFonts w:cs="Arial"/>
                <w:lang w:eastAsia="zh-CN"/>
              </w:rPr>
              <w:t>SBT</w:t>
            </w:r>
          </w:p>
        </w:tc>
        <w:tc>
          <w:tcPr>
            <w:tcW w:w="1892" w:type="dxa"/>
            <w:tcBorders>
              <w:top w:val="single" w:sz="4" w:space="0" w:color="auto"/>
              <w:left w:val="single" w:sz="4" w:space="0" w:color="auto"/>
              <w:bottom w:val="single" w:sz="4" w:space="0" w:color="auto"/>
              <w:right w:val="single" w:sz="4" w:space="0" w:color="auto"/>
            </w:tcBorders>
            <w:hideMark/>
          </w:tcPr>
          <w:p w14:paraId="7E504B51" w14:textId="77777777" w:rsidR="00E935A1" w:rsidRDefault="00E935A1" w:rsidP="00703B23">
            <w:pPr>
              <w:pStyle w:val="TAL"/>
              <w:rPr>
                <w:rFonts w:cs="Arial"/>
                <w:lang w:eastAsia="en-GB"/>
              </w:rPr>
            </w:pPr>
            <w:r>
              <w:rPr>
                <w:rFonts w:cs="Arial"/>
                <w:lang w:eastAsia="zh-CN"/>
              </w:rPr>
              <w:t>SBT</w:t>
            </w:r>
          </w:p>
        </w:tc>
        <w:tc>
          <w:tcPr>
            <w:tcW w:w="1050" w:type="dxa"/>
            <w:tcBorders>
              <w:top w:val="single" w:sz="4" w:space="0" w:color="auto"/>
              <w:left w:val="single" w:sz="4" w:space="0" w:color="auto"/>
              <w:bottom w:val="single" w:sz="4" w:space="0" w:color="auto"/>
              <w:right w:val="single" w:sz="4" w:space="0" w:color="auto"/>
            </w:tcBorders>
            <w:hideMark/>
          </w:tcPr>
          <w:p w14:paraId="69665B6F" w14:textId="77777777" w:rsidR="00E935A1" w:rsidRDefault="00E935A1" w:rsidP="00703B23">
            <w:pPr>
              <w:pStyle w:val="TAL"/>
              <w:rPr>
                <w:rFonts w:cs="Arial"/>
                <w:lang w:eastAsia="en-GB"/>
              </w:rPr>
            </w:pPr>
            <w:r>
              <w:rPr>
                <w:rFonts w:cs="Arial"/>
                <w:lang w:eastAsia="zh-CN"/>
              </w:rPr>
              <w:t>-</w:t>
            </w:r>
          </w:p>
        </w:tc>
        <w:tc>
          <w:tcPr>
            <w:tcW w:w="1071" w:type="dxa"/>
            <w:tcBorders>
              <w:top w:val="single" w:sz="4" w:space="0" w:color="auto"/>
              <w:left w:val="single" w:sz="4" w:space="0" w:color="auto"/>
              <w:bottom w:val="single" w:sz="4" w:space="0" w:color="auto"/>
              <w:right w:val="single" w:sz="4" w:space="0" w:color="auto"/>
            </w:tcBorders>
            <w:hideMark/>
          </w:tcPr>
          <w:p w14:paraId="16CE98A7" w14:textId="77777777" w:rsidR="00E935A1" w:rsidRDefault="00E935A1" w:rsidP="00703B23">
            <w:pPr>
              <w:pStyle w:val="TAL"/>
              <w:rPr>
                <w:rFonts w:cs="Arial"/>
                <w:lang w:eastAsia="en-GB"/>
              </w:rPr>
            </w:pPr>
            <w:r>
              <w:rPr>
                <w:rFonts w:cs="Arial"/>
                <w:lang w:eastAsia="zh-CN"/>
              </w:rPr>
              <w:t>-</w:t>
            </w:r>
          </w:p>
        </w:tc>
      </w:tr>
      <w:tr w:rsidR="00E935A1" w14:paraId="0BDEE3C1" w14:textId="77777777" w:rsidTr="00703B23">
        <w:trPr>
          <w:jc w:val="center"/>
        </w:trPr>
        <w:tc>
          <w:tcPr>
            <w:tcW w:w="3211" w:type="dxa"/>
            <w:tcBorders>
              <w:top w:val="single" w:sz="4" w:space="0" w:color="auto"/>
              <w:left w:val="single" w:sz="4" w:space="0" w:color="auto"/>
              <w:bottom w:val="single" w:sz="4" w:space="0" w:color="auto"/>
              <w:right w:val="single" w:sz="4" w:space="0" w:color="auto"/>
            </w:tcBorders>
            <w:vAlign w:val="center"/>
            <w:hideMark/>
          </w:tcPr>
          <w:p w14:paraId="6A96472B" w14:textId="77777777" w:rsidR="00E935A1" w:rsidRDefault="00E935A1" w:rsidP="00703B23">
            <w:pPr>
              <w:pStyle w:val="TAL"/>
              <w:ind w:left="14"/>
              <w:rPr>
                <w:rFonts w:cs="Arial"/>
                <w:lang w:eastAsia="en-GB"/>
              </w:rPr>
            </w:pPr>
            <w:r>
              <w:rPr>
                <w:rFonts w:cs="Arial"/>
                <w:lang w:eastAsia="en-GB"/>
              </w:rPr>
              <w:t>NB-IoT</w:t>
            </w:r>
          </w:p>
        </w:tc>
        <w:tc>
          <w:tcPr>
            <w:tcW w:w="1984" w:type="dxa"/>
            <w:tcBorders>
              <w:top w:val="single" w:sz="4" w:space="0" w:color="auto"/>
              <w:left w:val="single" w:sz="4" w:space="0" w:color="auto"/>
              <w:bottom w:val="single" w:sz="4" w:space="0" w:color="auto"/>
              <w:right w:val="single" w:sz="4" w:space="0" w:color="auto"/>
            </w:tcBorders>
            <w:hideMark/>
          </w:tcPr>
          <w:p w14:paraId="223527EC" w14:textId="77777777" w:rsidR="00E935A1" w:rsidRDefault="00E935A1" w:rsidP="00703B23">
            <w:pPr>
              <w:pStyle w:val="TAL"/>
              <w:rPr>
                <w:rFonts w:cs="Arial"/>
                <w:lang w:eastAsia="zh-CN"/>
              </w:rPr>
            </w:pPr>
            <w:r>
              <w:rPr>
                <w:rFonts w:cs="Arial"/>
                <w:lang w:eastAsia="en-GB"/>
              </w:rPr>
              <w:t>SBT</w:t>
            </w:r>
          </w:p>
        </w:tc>
        <w:tc>
          <w:tcPr>
            <w:tcW w:w="1892" w:type="dxa"/>
            <w:tcBorders>
              <w:top w:val="single" w:sz="4" w:space="0" w:color="auto"/>
              <w:left w:val="single" w:sz="4" w:space="0" w:color="auto"/>
              <w:bottom w:val="single" w:sz="4" w:space="0" w:color="auto"/>
              <w:right w:val="single" w:sz="4" w:space="0" w:color="auto"/>
            </w:tcBorders>
            <w:hideMark/>
          </w:tcPr>
          <w:p w14:paraId="6C494067" w14:textId="77777777" w:rsidR="00E935A1" w:rsidRDefault="00E935A1" w:rsidP="00703B23">
            <w:pPr>
              <w:pStyle w:val="TAL"/>
              <w:rPr>
                <w:rFonts w:cs="Arial"/>
                <w:lang w:eastAsia="zh-CN"/>
              </w:rPr>
            </w:pPr>
            <w:r>
              <w:rPr>
                <w:rFonts w:cs="Arial"/>
                <w:lang w:eastAsia="en-GB"/>
              </w:rPr>
              <w:t>SBT</w:t>
            </w:r>
          </w:p>
        </w:tc>
        <w:tc>
          <w:tcPr>
            <w:tcW w:w="1050" w:type="dxa"/>
            <w:tcBorders>
              <w:top w:val="single" w:sz="4" w:space="0" w:color="auto"/>
              <w:left w:val="single" w:sz="4" w:space="0" w:color="auto"/>
              <w:bottom w:val="single" w:sz="4" w:space="0" w:color="auto"/>
              <w:right w:val="single" w:sz="4" w:space="0" w:color="auto"/>
            </w:tcBorders>
            <w:hideMark/>
          </w:tcPr>
          <w:p w14:paraId="5138AE0C" w14:textId="77777777" w:rsidR="00E935A1" w:rsidRDefault="00E935A1" w:rsidP="00703B23">
            <w:pPr>
              <w:pStyle w:val="TAL"/>
              <w:rPr>
                <w:rFonts w:cs="Arial"/>
                <w:lang w:eastAsia="zh-CN"/>
              </w:rPr>
            </w:pPr>
            <w:r>
              <w:rPr>
                <w:rFonts w:cs="Arial"/>
                <w:lang w:eastAsia="en-GB"/>
              </w:rPr>
              <w:t>-</w:t>
            </w:r>
          </w:p>
        </w:tc>
        <w:tc>
          <w:tcPr>
            <w:tcW w:w="1071" w:type="dxa"/>
            <w:tcBorders>
              <w:top w:val="single" w:sz="4" w:space="0" w:color="auto"/>
              <w:left w:val="single" w:sz="4" w:space="0" w:color="auto"/>
              <w:bottom w:val="single" w:sz="4" w:space="0" w:color="auto"/>
              <w:right w:val="single" w:sz="4" w:space="0" w:color="auto"/>
            </w:tcBorders>
            <w:hideMark/>
          </w:tcPr>
          <w:p w14:paraId="0679DB4E" w14:textId="77777777" w:rsidR="00E935A1" w:rsidRDefault="00E935A1" w:rsidP="00703B23">
            <w:pPr>
              <w:pStyle w:val="TAL"/>
              <w:rPr>
                <w:rFonts w:cs="Arial"/>
                <w:lang w:eastAsia="zh-CN"/>
              </w:rPr>
            </w:pPr>
            <w:r>
              <w:rPr>
                <w:rFonts w:cs="Arial"/>
                <w:lang w:eastAsia="en-GB"/>
              </w:rPr>
              <w:t>-</w:t>
            </w:r>
          </w:p>
        </w:tc>
      </w:tr>
      <w:tr w:rsidR="00E935A1" w14:paraId="24BC28C9" w14:textId="77777777" w:rsidTr="00703B23">
        <w:trPr>
          <w:jc w:val="center"/>
        </w:trPr>
        <w:tc>
          <w:tcPr>
            <w:tcW w:w="3211" w:type="dxa"/>
            <w:tcBorders>
              <w:top w:val="single" w:sz="4" w:space="0" w:color="auto"/>
              <w:left w:val="single" w:sz="4" w:space="0" w:color="auto"/>
              <w:bottom w:val="single" w:sz="4" w:space="0" w:color="auto"/>
              <w:right w:val="single" w:sz="4" w:space="0" w:color="auto"/>
            </w:tcBorders>
            <w:vAlign w:val="center"/>
            <w:hideMark/>
          </w:tcPr>
          <w:p w14:paraId="00D4213C" w14:textId="77777777" w:rsidR="00E935A1" w:rsidRDefault="00E935A1" w:rsidP="00703B23">
            <w:pPr>
              <w:pStyle w:val="TAL"/>
              <w:ind w:left="14"/>
              <w:rPr>
                <w:rFonts w:cs="Arial"/>
                <w:lang w:eastAsia="en-GB"/>
              </w:rPr>
            </w:pPr>
            <w:r>
              <w:rPr>
                <w:rFonts w:cs="Arial"/>
                <w:lang w:eastAsia="en-GB"/>
              </w:rPr>
              <w:t>NR</w:t>
            </w:r>
          </w:p>
        </w:tc>
        <w:tc>
          <w:tcPr>
            <w:tcW w:w="1984" w:type="dxa"/>
            <w:tcBorders>
              <w:top w:val="single" w:sz="4" w:space="0" w:color="auto"/>
              <w:left w:val="single" w:sz="4" w:space="0" w:color="auto"/>
              <w:bottom w:val="single" w:sz="4" w:space="0" w:color="auto"/>
              <w:right w:val="single" w:sz="4" w:space="0" w:color="auto"/>
            </w:tcBorders>
            <w:hideMark/>
          </w:tcPr>
          <w:p w14:paraId="650B9E29" w14:textId="77777777" w:rsidR="00E935A1" w:rsidRDefault="00E935A1" w:rsidP="00703B23">
            <w:pPr>
              <w:pStyle w:val="TAL"/>
              <w:rPr>
                <w:rFonts w:cs="Arial"/>
                <w:lang w:eastAsia="zh-CN"/>
              </w:rPr>
            </w:pPr>
            <w:r>
              <w:rPr>
                <w:rFonts w:cs="Arial"/>
                <w:lang w:eastAsia="en-GB"/>
              </w:rPr>
              <w:t>SBT</w:t>
            </w:r>
          </w:p>
        </w:tc>
        <w:tc>
          <w:tcPr>
            <w:tcW w:w="1892" w:type="dxa"/>
            <w:tcBorders>
              <w:top w:val="single" w:sz="4" w:space="0" w:color="auto"/>
              <w:left w:val="single" w:sz="4" w:space="0" w:color="auto"/>
              <w:bottom w:val="single" w:sz="4" w:space="0" w:color="auto"/>
              <w:right w:val="single" w:sz="4" w:space="0" w:color="auto"/>
            </w:tcBorders>
            <w:hideMark/>
          </w:tcPr>
          <w:p w14:paraId="09BF80E9" w14:textId="77777777" w:rsidR="00E935A1" w:rsidRDefault="00E935A1" w:rsidP="00703B23">
            <w:pPr>
              <w:pStyle w:val="TAL"/>
              <w:rPr>
                <w:rFonts w:cs="Arial"/>
                <w:lang w:eastAsia="zh-CN"/>
              </w:rPr>
            </w:pPr>
            <w:r>
              <w:rPr>
                <w:rFonts w:cs="Arial"/>
                <w:lang w:eastAsia="en-GB"/>
              </w:rPr>
              <w:t>SBT</w:t>
            </w:r>
          </w:p>
        </w:tc>
        <w:tc>
          <w:tcPr>
            <w:tcW w:w="1050" w:type="dxa"/>
            <w:tcBorders>
              <w:top w:val="single" w:sz="4" w:space="0" w:color="auto"/>
              <w:left w:val="single" w:sz="4" w:space="0" w:color="auto"/>
              <w:bottom w:val="single" w:sz="4" w:space="0" w:color="auto"/>
              <w:right w:val="single" w:sz="4" w:space="0" w:color="auto"/>
            </w:tcBorders>
            <w:hideMark/>
          </w:tcPr>
          <w:p w14:paraId="12C12CCF" w14:textId="77777777" w:rsidR="00E935A1" w:rsidRDefault="00E935A1" w:rsidP="00703B23">
            <w:pPr>
              <w:pStyle w:val="TAL"/>
              <w:rPr>
                <w:rFonts w:cs="Arial"/>
                <w:lang w:eastAsia="zh-CN"/>
              </w:rPr>
            </w:pPr>
            <w:r>
              <w:rPr>
                <w:rFonts w:cs="Arial"/>
                <w:lang w:eastAsia="en-GB"/>
              </w:rPr>
              <w:t>-</w:t>
            </w:r>
          </w:p>
        </w:tc>
        <w:tc>
          <w:tcPr>
            <w:tcW w:w="1071" w:type="dxa"/>
            <w:tcBorders>
              <w:top w:val="single" w:sz="4" w:space="0" w:color="auto"/>
              <w:left w:val="single" w:sz="4" w:space="0" w:color="auto"/>
              <w:bottom w:val="single" w:sz="4" w:space="0" w:color="auto"/>
              <w:right w:val="single" w:sz="4" w:space="0" w:color="auto"/>
            </w:tcBorders>
            <w:hideMark/>
          </w:tcPr>
          <w:p w14:paraId="17E0C397" w14:textId="77777777" w:rsidR="00E935A1" w:rsidRDefault="00E935A1" w:rsidP="00703B23">
            <w:pPr>
              <w:pStyle w:val="TAL"/>
              <w:rPr>
                <w:rFonts w:cs="Arial"/>
                <w:lang w:eastAsia="zh-CN"/>
              </w:rPr>
            </w:pPr>
            <w:r>
              <w:rPr>
                <w:rFonts w:cs="Arial"/>
                <w:lang w:eastAsia="en-GB"/>
              </w:rPr>
              <w:t>-</w:t>
            </w:r>
          </w:p>
        </w:tc>
      </w:tr>
      <w:tr w:rsidR="00E935A1" w14:paraId="639B5D1F" w14:textId="77777777" w:rsidTr="00703B23">
        <w:trPr>
          <w:jc w:val="center"/>
        </w:trPr>
        <w:tc>
          <w:tcPr>
            <w:tcW w:w="9208" w:type="dxa"/>
            <w:gridSpan w:val="5"/>
            <w:tcBorders>
              <w:top w:val="single" w:sz="4" w:space="0" w:color="auto"/>
              <w:left w:val="single" w:sz="4" w:space="0" w:color="auto"/>
              <w:bottom w:val="single" w:sz="4" w:space="0" w:color="auto"/>
              <w:right w:val="single" w:sz="4" w:space="0" w:color="auto"/>
            </w:tcBorders>
            <w:vAlign w:val="center"/>
            <w:hideMark/>
          </w:tcPr>
          <w:p w14:paraId="617571F2" w14:textId="77777777" w:rsidR="00E935A1" w:rsidRDefault="00E935A1" w:rsidP="00703B23">
            <w:pPr>
              <w:pStyle w:val="TAN"/>
              <w:ind w:left="808" w:hanging="808"/>
              <w:rPr>
                <w:rFonts w:cs="Arial"/>
                <w:lang w:eastAsia="en-GB"/>
              </w:rPr>
            </w:pPr>
            <w:r>
              <w:rPr>
                <w:rFonts w:cs="Arial"/>
                <w:lang w:eastAsia="en-GB"/>
              </w:rPr>
              <w:lastRenderedPageBreak/>
              <w:t>NOTE 1:</w:t>
            </w:r>
            <w:r>
              <w:rPr>
                <w:rFonts w:cs="Arial"/>
                <w:lang w:eastAsia="en-GB"/>
              </w:rPr>
              <w:tab/>
              <w:t>MBT is only applicable when DB-DC-HSDPA / inter-band CA is supported.</w:t>
            </w:r>
          </w:p>
          <w:p w14:paraId="71A14354" w14:textId="77777777" w:rsidR="00E935A1" w:rsidRDefault="00E935A1" w:rsidP="00703B23">
            <w:pPr>
              <w:pStyle w:val="TAN"/>
              <w:rPr>
                <w:rFonts w:cs="Arial"/>
                <w:lang w:eastAsia="en-GB"/>
              </w:rPr>
            </w:pPr>
            <w:r>
              <w:rPr>
                <w:rFonts w:cs="Arial"/>
                <w:lang w:eastAsia="en-GB"/>
              </w:rPr>
              <w:t>NOTE 2:</w:t>
            </w:r>
            <w:r>
              <w:rPr>
                <w:rFonts w:cs="Arial"/>
                <w:lang w:eastAsia="en-GB"/>
              </w:rPr>
              <w:tab/>
              <w:t>Single-band requirement apply to each antenna connector for both multi-band operation test and single-band operation test. For single-band operation test, other antenna connector(s) is (are) terminated.</w:t>
            </w:r>
          </w:p>
          <w:p w14:paraId="52A0D55E" w14:textId="77777777" w:rsidR="00E935A1" w:rsidRDefault="00E935A1" w:rsidP="00703B23">
            <w:pPr>
              <w:pStyle w:val="TAN"/>
              <w:ind w:left="808" w:hanging="808"/>
              <w:rPr>
                <w:rFonts w:cs="Arial"/>
                <w:lang w:eastAsia="en-GB"/>
              </w:rPr>
            </w:pPr>
            <w:r>
              <w:rPr>
                <w:rFonts w:cs="Arial"/>
                <w:lang w:eastAsia="en-GB"/>
              </w:rPr>
              <w:t>NOTE 3:</w:t>
            </w:r>
            <w:r>
              <w:rPr>
                <w:rFonts w:cs="Arial"/>
                <w:lang w:eastAsia="en-GB"/>
              </w:rPr>
              <w:tab/>
              <w:t>For multi-band operation, this additional requirement for BC2 is applicable only when all supported operating bands belong to BC2 and GSM/EDGE is configured in all operating bands.</w:t>
            </w:r>
          </w:p>
          <w:p w14:paraId="7F2647B1" w14:textId="478A3928" w:rsidR="00E935A1" w:rsidRDefault="00E935A1" w:rsidP="00703B23">
            <w:pPr>
              <w:pStyle w:val="TAN"/>
              <w:ind w:left="808" w:hanging="808"/>
              <w:rPr>
                <w:rFonts w:cs="Arial"/>
                <w:lang w:eastAsia="en-GB"/>
              </w:rPr>
            </w:pPr>
            <w:r>
              <w:rPr>
                <w:rFonts w:cs="Arial"/>
                <w:lang w:eastAsia="zh-CN"/>
              </w:rPr>
              <w:t>NOTE 4:</w:t>
            </w:r>
            <w:r>
              <w:rPr>
                <w:rFonts w:cs="Arial"/>
                <w:lang w:eastAsia="en-GB"/>
              </w:rPr>
              <w:tab/>
            </w:r>
            <w:r>
              <w:rPr>
                <w:rFonts w:cs="Arial"/>
                <w:lang w:eastAsia="zh-CN"/>
              </w:rPr>
              <w:t>For ACLR, MBT shall be applied for the Inter RF Bandwidth gap only. In case of a BS capable of CS4, CS5, CS6</w:t>
            </w:r>
            <w:ins w:id="20" w:author="Angelow, Iwajlo (Nokia - US/Naperville)" w:date="2020-05-15T11:41:00Z">
              <w:r>
                <w:rPr>
                  <w:rFonts w:cs="Arial"/>
                  <w:lang w:eastAsia="zh-CN"/>
                </w:rPr>
                <w:t>, CS7</w:t>
              </w:r>
            </w:ins>
            <w:r>
              <w:rPr>
                <w:rFonts w:cs="Arial"/>
                <w:lang w:eastAsia="zh-CN"/>
              </w:rPr>
              <w:t xml:space="preserve"> or CS</w:t>
            </w:r>
            <w:ins w:id="21" w:author="Angelow, Iwajlo (Nokia - US/Naperville)" w:date="2020-05-15T11:41:00Z">
              <w:r>
                <w:rPr>
                  <w:rFonts w:cs="Arial"/>
                  <w:lang w:eastAsia="zh-CN"/>
                </w:rPr>
                <w:t>18</w:t>
              </w:r>
            </w:ins>
            <w:del w:id="22" w:author="Angelow, Iwajlo (Nokia - US/Naperville)" w:date="2020-05-15T11:41:00Z">
              <w:r w:rsidDel="00E935A1">
                <w:rPr>
                  <w:rFonts w:cs="Arial"/>
                  <w:lang w:eastAsia="zh-CN"/>
                </w:rPr>
                <w:delText>7</w:delText>
              </w:r>
            </w:del>
            <w:r>
              <w:rPr>
                <w:rFonts w:cs="Arial"/>
                <w:lang w:eastAsia="zh-CN"/>
              </w:rPr>
              <w:t>, the referenced test configuration shall be the corresponding one for CS1, CS2</w:t>
            </w:r>
            <w:ins w:id="23" w:author="Angelow, Iwajlo (Nokia - US/Naperville)" w:date="2020-05-15T11:41:00Z">
              <w:r>
                <w:rPr>
                  <w:rFonts w:cs="Arial"/>
                  <w:lang w:eastAsia="zh-CN"/>
                </w:rPr>
                <w:t>, CS</w:t>
              </w:r>
            </w:ins>
            <w:ins w:id="24" w:author="Angelow, Iwajlo (Nokia - US/Naperville)" w:date="2020-05-15T11:42:00Z">
              <w:r>
                <w:rPr>
                  <w:rFonts w:cs="Arial"/>
                  <w:lang w:eastAsia="zh-CN"/>
                </w:rPr>
                <w:t>3</w:t>
              </w:r>
            </w:ins>
            <w:r>
              <w:rPr>
                <w:rFonts w:cs="Arial"/>
                <w:lang w:eastAsia="zh-CN"/>
              </w:rPr>
              <w:t xml:space="preserve"> or CS</w:t>
            </w:r>
            <w:ins w:id="25" w:author="Angelow, Iwajlo (Nokia - US/Naperville)" w:date="2020-05-15T11:42:00Z">
              <w:r>
                <w:rPr>
                  <w:rFonts w:cs="Arial"/>
                  <w:lang w:eastAsia="zh-CN"/>
                </w:rPr>
                <w:t>16</w:t>
              </w:r>
            </w:ins>
            <w:del w:id="26" w:author="Angelow, Iwajlo (Nokia - US/Naperville)" w:date="2020-05-15T11:42:00Z">
              <w:r w:rsidDel="00E935A1">
                <w:rPr>
                  <w:rFonts w:cs="Arial"/>
                  <w:lang w:eastAsia="zh-CN"/>
                </w:rPr>
                <w:delText>3</w:delText>
              </w:r>
            </w:del>
            <w:r>
              <w:rPr>
                <w:rFonts w:cs="Arial"/>
                <w:lang w:eastAsia="zh-CN"/>
              </w:rPr>
              <w:t xml:space="preserve"> respectively, i.e. without GSM/EDGE carriers.</w:t>
            </w:r>
          </w:p>
          <w:p w14:paraId="7A995B9D" w14:textId="77777777" w:rsidR="00E935A1" w:rsidRDefault="00E935A1" w:rsidP="00703B23">
            <w:pPr>
              <w:pStyle w:val="TAN"/>
              <w:ind w:left="808" w:hanging="808"/>
              <w:rPr>
                <w:rFonts w:cs="Arial"/>
                <w:lang w:eastAsia="en-GB"/>
              </w:rPr>
            </w:pPr>
            <w:r>
              <w:rPr>
                <w:rFonts w:cs="Arial"/>
                <w:lang w:eastAsia="en-GB"/>
              </w:rPr>
              <w:t>NOTE 5:</w:t>
            </w:r>
            <w:r>
              <w:rPr>
                <w:rFonts w:cs="Arial"/>
                <w:lang w:eastAsia="en-GB"/>
              </w:rPr>
              <w:tab/>
              <w:t>MBT is only applied for multi-band receiver.</w:t>
            </w:r>
          </w:p>
          <w:p w14:paraId="685CA239" w14:textId="77777777" w:rsidR="00E935A1" w:rsidRDefault="00E935A1" w:rsidP="00703B23">
            <w:pPr>
              <w:pStyle w:val="TAN"/>
              <w:ind w:left="808" w:hanging="808"/>
              <w:rPr>
                <w:rFonts w:cs="Arial"/>
                <w:lang w:eastAsia="en-GB"/>
              </w:rPr>
            </w:pPr>
            <w:r>
              <w:rPr>
                <w:rFonts w:cs="Arial"/>
                <w:lang w:eastAsia="en-GB"/>
              </w:rPr>
              <w:t>NOTE 6:</w:t>
            </w:r>
            <w:r>
              <w:rPr>
                <w:rFonts w:cs="Arial"/>
                <w:lang w:eastAsia="en-GB"/>
              </w:rPr>
              <w:tab/>
              <w:t>MBT is only applicable for multi-band BS supporting CS4, CS5 or CS6 in at least one band.</w:t>
            </w:r>
          </w:p>
          <w:p w14:paraId="44C85F37" w14:textId="77777777" w:rsidR="00E935A1" w:rsidRDefault="00E935A1" w:rsidP="00703B23">
            <w:pPr>
              <w:pStyle w:val="TAN"/>
              <w:ind w:left="808" w:hanging="808"/>
              <w:rPr>
                <w:rFonts w:cs="Arial"/>
                <w:lang w:eastAsia="en-GB"/>
              </w:rPr>
            </w:pPr>
            <w:r>
              <w:rPr>
                <w:rFonts w:cs="Arial"/>
                <w:lang w:eastAsia="en-GB"/>
              </w:rPr>
              <w:t>NOTE 7:</w:t>
            </w:r>
            <w:r>
              <w:rPr>
                <w:rFonts w:cs="Arial"/>
                <w:lang w:eastAsia="en-GB"/>
              </w:rPr>
              <w:tab/>
              <w:t>SBT is only applicable if different Capability Sets are declared for single-band and multi-band operation.</w:t>
            </w:r>
          </w:p>
          <w:p w14:paraId="55F99A25" w14:textId="77777777" w:rsidR="00E935A1" w:rsidRDefault="00E935A1" w:rsidP="00703B23">
            <w:pPr>
              <w:pStyle w:val="TAN"/>
              <w:rPr>
                <w:rFonts w:cs="Arial"/>
                <w:lang w:eastAsia="zh-CN"/>
              </w:rPr>
            </w:pPr>
            <w:r>
              <w:rPr>
                <w:rFonts w:cs="Arial"/>
                <w:lang w:eastAsia="en-GB"/>
              </w:rPr>
              <w:t>NOTE 8:</w:t>
            </w:r>
            <w:r>
              <w:rPr>
                <w:rFonts w:cs="Arial"/>
                <w:lang w:eastAsia="en-GB"/>
              </w:rPr>
              <w:tab/>
            </w:r>
            <w:r>
              <w:rPr>
                <w:rFonts w:eastAsia="SimSun"/>
                <w:lang w:eastAsia="ja-JP"/>
              </w:rPr>
              <w:t>There is no specific test with NB-IoT for those requirements, tests could be performed using E-UTRA signal only, without NB-IoT.</w:t>
            </w:r>
          </w:p>
        </w:tc>
      </w:tr>
    </w:tbl>
    <w:p w14:paraId="5A687FE0" w14:textId="77777777" w:rsidR="00E935A1" w:rsidRDefault="00E935A1" w:rsidP="000B6555"/>
    <w:p w14:paraId="021E4C1B" w14:textId="5A506CBD" w:rsidR="000B6555" w:rsidRPr="00E935A1" w:rsidRDefault="000B6555" w:rsidP="000B6555">
      <w:pPr>
        <w:rPr>
          <w:color w:val="FF0000"/>
        </w:rPr>
      </w:pPr>
      <w:r w:rsidRPr="00E935A1">
        <w:rPr>
          <w:color w:val="FF0000"/>
        </w:rPr>
        <w:t>--------------------------------------------------------- NEXT CHANGE ----------------------------------------------------------------</w:t>
      </w:r>
    </w:p>
    <w:p w14:paraId="02164896" w14:textId="596B84B8" w:rsidR="00953FFA" w:rsidRPr="00DE3E0B" w:rsidRDefault="00953FFA" w:rsidP="00953FFA">
      <w:pPr>
        <w:pStyle w:val="Heading2"/>
      </w:pPr>
      <w:r w:rsidRPr="00DE3E0B">
        <w:t>6.5</w:t>
      </w:r>
      <w:r w:rsidRPr="00DE3E0B">
        <w:tab/>
        <w:t>Transmitted signal quality</w:t>
      </w:r>
      <w:bookmarkEnd w:id="14"/>
      <w:bookmarkEnd w:id="15"/>
    </w:p>
    <w:p w14:paraId="2BEB66C1" w14:textId="77777777" w:rsidR="00953FFA" w:rsidRPr="00DE3E0B" w:rsidRDefault="00953FFA" w:rsidP="00953FFA">
      <w:pPr>
        <w:pStyle w:val="Heading3"/>
      </w:pPr>
      <w:bookmarkStart w:id="27" w:name="_Toc21097359"/>
      <w:bookmarkStart w:id="28" w:name="_Toc29765243"/>
      <w:r w:rsidRPr="00DE3E0B">
        <w:t>6.5.1</w:t>
      </w:r>
      <w:r w:rsidRPr="00DE3E0B">
        <w:tab/>
        <w:t>Modulation quality</w:t>
      </w:r>
      <w:bookmarkEnd w:id="27"/>
      <w:bookmarkEnd w:id="28"/>
    </w:p>
    <w:p w14:paraId="00D1BFCE" w14:textId="77777777" w:rsidR="00953FFA" w:rsidRPr="00DE3E0B" w:rsidRDefault="00953FFA" w:rsidP="00953FFA">
      <w:pPr>
        <w:pStyle w:val="Heading4"/>
      </w:pPr>
      <w:bookmarkStart w:id="29" w:name="_Toc21097360"/>
      <w:bookmarkStart w:id="30" w:name="_Toc29765244"/>
      <w:r w:rsidRPr="00DE3E0B">
        <w:t>6.5.1.1</w:t>
      </w:r>
      <w:r w:rsidRPr="00DE3E0B">
        <w:tab/>
        <w:t>Definition and applicability</w:t>
      </w:r>
      <w:bookmarkEnd w:id="29"/>
      <w:bookmarkEnd w:id="30"/>
    </w:p>
    <w:p w14:paraId="09B7E31C" w14:textId="77777777" w:rsidR="00953FFA" w:rsidRPr="00DE3E0B" w:rsidRDefault="00953FFA" w:rsidP="00953FFA">
      <w:r w:rsidRPr="00DE3E0B">
        <w:t>Modulation quality is defined by the difference between the measured carrier signal and a reference signal. Modulation quality can e.g. be expressed as Error Vector Magnitude (EVM), Peak Code Domain Error (PCDE) or Relative Code Domain Error (RCDE).</w:t>
      </w:r>
    </w:p>
    <w:p w14:paraId="6E904F29" w14:textId="77777777" w:rsidR="00953FFA" w:rsidRPr="00DE3E0B" w:rsidRDefault="00953FFA" w:rsidP="00953FFA">
      <w:pPr>
        <w:pStyle w:val="Heading4"/>
      </w:pPr>
      <w:bookmarkStart w:id="31" w:name="_Toc21097361"/>
      <w:bookmarkStart w:id="32" w:name="_Toc29765245"/>
      <w:r w:rsidRPr="00DE3E0B">
        <w:t>6.5.1.2</w:t>
      </w:r>
      <w:r w:rsidRPr="00DE3E0B">
        <w:tab/>
        <w:t>Minimum Requirement</w:t>
      </w:r>
      <w:bookmarkEnd w:id="31"/>
      <w:bookmarkEnd w:id="32"/>
    </w:p>
    <w:p w14:paraId="3139C0C2" w14:textId="77777777" w:rsidR="00953FFA" w:rsidRPr="00DE3E0B" w:rsidRDefault="00953FFA" w:rsidP="00953FFA">
      <w:r w:rsidRPr="00DE3E0B">
        <w:t>The minimum requirement is in TS 37.104 [2] subclause 6.5.1.</w:t>
      </w:r>
    </w:p>
    <w:p w14:paraId="0FA4A114" w14:textId="77777777" w:rsidR="00953FFA" w:rsidRPr="00DE3E0B" w:rsidRDefault="00953FFA" w:rsidP="00953FFA">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33" w:name="_Toc21097362"/>
      <w:bookmarkStart w:id="34" w:name="_Toc29765246"/>
      <w:r w:rsidRPr="00DE3E0B">
        <w:t>6.5.1.3</w:t>
      </w:r>
      <w:r w:rsidRPr="00DE3E0B">
        <w:tab/>
      </w:r>
      <w:r w:rsidRPr="00DE3E0B">
        <w:tab/>
        <w:t>Test purpose</w:t>
      </w:r>
      <w:bookmarkEnd w:id="33"/>
      <w:bookmarkEnd w:id="34"/>
      <w:r w:rsidRPr="00DE3E0B">
        <w:tab/>
      </w:r>
    </w:p>
    <w:p w14:paraId="39C4447F" w14:textId="77777777" w:rsidR="00953FFA" w:rsidRPr="00DE3E0B" w:rsidRDefault="00953FFA" w:rsidP="00953FFA">
      <w:pPr>
        <w:rPr>
          <w:rFonts w:cs="v4.2.0"/>
        </w:rPr>
      </w:pPr>
      <w:r w:rsidRPr="00DE3E0B">
        <w:rPr>
          <w:rFonts w:eastAsia="MS P??" w:cs="v4.2.0"/>
        </w:rPr>
        <w:t>The test purpose is</w:t>
      </w:r>
      <w:r w:rsidRPr="00DE3E0B">
        <w:rPr>
          <w:rFonts w:cs="v4.2.0"/>
        </w:rPr>
        <w:t xml:space="preserve"> to verify that modulation quality is within the limit specified by the minimum requirement.</w:t>
      </w:r>
    </w:p>
    <w:p w14:paraId="398499DF" w14:textId="77777777" w:rsidR="00953FFA" w:rsidRPr="00DE3E0B" w:rsidRDefault="00953FFA" w:rsidP="00953FFA">
      <w:pPr>
        <w:pStyle w:val="Heading4"/>
      </w:pPr>
      <w:bookmarkStart w:id="35" w:name="_Toc21097363"/>
      <w:bookmarkStart w:id="36" w:name="_Toc29765247"/>
      <w:r w:rsidRPr="00DE3E0B">
        <w:t>6.5.1.4</w:t>
      </w:r>
      <w:r w:rsidRPr="00DE3E0B">
        <w:tab/>
        <w:t>Method of test</w:t>
      </w:r>
      <w:bookmarkEnd w:id="35"/>
      <w:bookmarkEnd w:id="36"/>
    </w:p>
    <w:p w14:paraId="2F0FE2C5" w14:textId="77777777" w:rsidR="00953FFA" w:rsidRPr="00DE3E0B" w:rsidRDefault="00953FFA" w:rsidP="00953FFA">
      <w:pPr>
        <w:pStyle w:val="Heading5"/>
      </w:pPr>
      <w:bookmarkStart w:id="37" w:name="_Toc21097364"/>
      <w:bookmarkStart w:id="38" w:name="_Toc29765248"/>
      <w:r w:rsidRPr="00DE3E0B">
        <w:t>6.5.1.4.1</w:t>
      </w:r>
      <w:r w:rsidRPr="00DE3E0B">
        <w:tab/>
        <w:t>Initial conditions</w:t>
      </w:r>
      <w:bookmarkEnd w:id="37"/>
      <w:bookmarkEnd w:id="38"/>
    </w:p>
    <w:p w14:paraId="0F7B627B" w14:textId="77777777" w:rsidR="00953FFA" w:rsidRPr="00DE3E0B" w:rsidRDefault="00953FFA" w:rsidP="00953FFA">
      <w:r w:rsidRPr="00DE3E0B">
        <w:t xml:space="preserve">Test environment: </w:t>
      </w:r>
      <w:r w:rsidRPr="00DE3E0B">
        <w:tab/>
        <w:t>normal; see Annex B.2.</w:t>
      </w:r>
    </w:p>
    <w:p w14:paraId="0B7DC408" w14:textId="6816F695" w:rsidR="00953FFA" w:rsidRPr="00DE3E0B" w:rsidRDefault="00953FFA" w:rsidP="00953FFA">
      <w:r w:rsidRPr="00DE3E0B">
        <w:rPr>
          <w:lang w:eastAsia="zh-CN"/>
        </w:rPr>
        <w:t>Base Station RF Bandwidth position</w:t>
      </w:r>
      <w:r w:rsidRPr="00DE3E0B">
        <w:t xml:space="preserve"> to be tested: </w:t>
      </w:r>
      <w:r w:rsidRPr="00DE3E0B">
        <w:tab/>
        <w:t>B</w:t>
      </w:r>
      <w:r w:rsidRPr="00DE3E0B">
        <w:rPr>
          <w:rFonts w:cs="v4.2.0"/>
          <w:vertAlign w:val="subscript"/>
        </w:rPr>
        <w:t>RFBW</w:t>
      </w:r>
      <w:r w:rsidRPr="00DE3E0B">
        <w:t>, M</w:t>
      </w:r>
      <w:r w:rsidRPr="00DE3E0B">
        <w:rPr>
          <w:rFonts w:cs="v4.2.0"/>
          <w:vertAlign w:val="subscript"/>
        </w:rPr>
        <w:t>RFBW</w:t>
      </w:r>
      <w:r w:rsidRPr="00DE3E0B">
        <w:t xml:space="preserve"> and T</w:t>
      </w:r>
      <w:r w:rsidRPr="00DE3E0B">
        <w:rPr>
          <w:rFonts w:cs="v4.2.0"/>
          <w:vertAlign w:val="subscript"/>
        </w:rPr>
        <w:t>RFBW</w:t>
      </w:r>
      <w:r w:rsidRPr="00DE3E0B">
        <w:rPr>
          <w:lang w:eastAsia="zh-CN"/>
        </w:rPr>
        <w:t xml:space="preserve"> single-band operation</w:t>
      </w:r>
      <w:r w:rsidRPr="00DE3E0B">
        <w:t>, see subclause 4.9.1</w:t>
      </w:r>
      <w:r w:rsidRPr="00DE3E0B">
        <w:rPr>
          <w:lang w:eastAsia="zh-CN"/>
        </w:rPr>
        <w:t xml:space="preserve"> single-band operation</w:t>
      </w:r>
      <w:r w:rsidRPr="00DE3E0B">
        <w:t>.</w:t>
      </w:r>
    </w:p>
    <w:p w14:paraId="72D614FC" w14:textId="77777777" w:rsidR="00953FFA" w:rsidRPr="00DE3E0B" w:rsidRDefault="00953FFA" w:rsidP="00953FFA">
      <w:pPr>
        <w:pStyle w:val="B1"/>
        <w:rPr>
          <w:rFonts w:cs="v4.2.0"/>
        </w:rPr>
      </w:pPr>
      <w:r w:rsidRPr="00DE3E0B">
        <w:rPr>
          <w:rFonts w:cs="v4.2.0"/>
        </w:rPr>
        <w:t>1)</w:t>
      </w:r>
      <w:r w:rsidRPr="00DE3E0B">
        <w:rPr>
          <w:rFonts w:cs="v4.2.0"/>
        </w:rPr>
        <w:tab/>
        <w:t xml:space="preserve">Connect measurement device to the base station </w:t>
      </w:r>
      <w:r w:rsidRPr="00DE3E0B">
        <w:t>antenna connector</w:t>
      </w:r>
      <w:r w:rsidRPr="00DE3E0B">
        <w:rPr>
          <w:rFonts w:eastAsia="MS PMincho" w:cs="v4.2.0"/>
        </w:rPr>
        <w:t xml:space="preserve"> as shown in Annex D.1.1</w:t>
      </w:r>
      <w:r w:rsidRPr="00DE3E0B">
        <w:rPr>
          <w:rFonts w:cs="v4.2.0"/>
        </w:rPr>
        <w:t>.</w:t>
      </w:r>
    </w:p>
    <w:p w14:paraId="19EFFC96" w14:textId="77777777" w:rsidR="00953FFA" w:rsidRPr="00DE3E0B" w:rsidRDefault="00953FFA" w:rsidP="00953FFA">
      <w:pPr>
        <w:pStyle w:val="Heading5"/>
      </w:pPr>
      <w:bookmarkStart w:id="39" w:name="_Toc21097365"/>
      <w:bookmarkStart w:id="40" w:name="_Toc29765249"/>
      <w:r w:rsidRPr="00DE3E0B">
        <w:t>6.5.1.4.2</w:t>
      </w:r>
      <w:r w:rsidRPr="00DE3E0B">
        <w:tab/>
        <w:t>Procedure</w:t>
      </w:r>
      <w:bookmarkEnd w:id="39"/>
      <w:bookmarkEnd w:id="40"/>
    </w:p>
    <w:p w14:paraId="26B9D5D8" w14:textId="77777777" w:rsidR="00953FFA" w:rsidRPr="00DE3E0B" w:rsidRDefault="00953FFA" w:rsidP="00953FFA">
      <w:pPr>
        <w:pStyle w:val="B1"/>
        <w:rPr>
          <w:rFonts w:cs="v4.2.0"/>
          <w:snapToGrid w:val="0"/>
        </w:rPr>
      </w:pPr>
      <w:r w:rsidRPr="00DE3E0B">
        <w:rPr>
          <w:rFonts w:cs="v4.2.0"/>
          <w:snapToGrid w:val="0"/>
        </w:rPr>
        <w:t>1)</w:t>
      </w:r>
      <w:r w:rsidRPr="00DE3E0B">
        <w:rPr>
          <w:rFonts w:cs="v4.2.0"/>
          <w:snapToGrid w:val="0"/>
        </w:rPr>
        <w:tab/>
        <w:t xml:space="preserve">Set the BS to transmit </w:t>
      </w:r>
      <w:r w:rsidRPr="00DE3E0B">
        <w:rPr>
          <w:rFonts w:eastAsia="MS PMincho" w:cs="v4.2.0"/>
        </w:rPr>
        <w:t>according to the applicable test configuration in clause 5</w:t>
      </w:r>
      <w:r w:rsidRPr="00DE3E0B">
        <w:t xml:space="preserve"> using the corresponding test models or set of physical channels in subclause 4.9.2</w:t>
      </w:r>
      <w:r w:rsidRPr="00DE3E0B">
        <w:rPr>
          <w:rFonts w:cs="v4.2.0"/>
          <w:snapToGrid w:val="0"/>
        </w:rPr>
        <w:t>.</w:t>
      </w:r>
    </w:p>
    <w:p w14:paraId="424D80A8" w14:textId="77777777" w:rsidR="00953FFA" w:rsidRPr="00DE3E0B" w:rsidRDefault="00953FFA" w:rsidP="00953FFA">
      <w:pPr>
        <w:pStyle w:val="B1"/>
        <w:rPr>
          <w:rFonts w:cs="v4.2.0"/>
          <w:snapToGrid w:val="0"/>
        </w:rPr>
      </w:pPr>
      <w:r w:rsidRPr="00DE3E0B">
        <w:rPr>
          <w:rFonts w:cs="v4.2.0"/>
          <w:snapToGrid w:val="0"/>
        </w:rPr>
        <w:t>2)</w:t>
      </w:r>
      <w:r w:rsidRPr="00DE3E0B">
        <w:rPr>
          <w:rFonts w:cs="v4.2.0"/>
          <w:snapToGrid w:val="0"/>
        </w:rPr>
        <w:tab/>
        <w:t xml:space="preserve">Perform the </w:t>
      </w:r>
      <w:r>
        <w:rPr>
          <w:rFonts w:cs="v4.2.0"/>
          <w:snapToGrid w:val="0"/>
        </w:rPr>
        <w:t xml:space="preserve">modulation quality </w:t>
      </w:r>
      <w:r w:rsidRPr="00DE3E0B">
        <w:rPr>
          <w:rFonts w:cs="v4.2.0"/>
          <w:snapToGrid w:val="0"/>
        </w:rPr>
        <w:t xml:space="preserve">measurement on each carrier as </w:t>
      </w:r>
      <w:r>
        <w:rPr>
          <w:rFonts w:cs="v4.2.0"/>
          <w:snapToGrid w:val="0"/>
        </w:rPr>
        <w:t>outlined in respective measurement procedures in RAT-specific specifications, with the test configurations, test models or corresponding set of physical channels as defined in step</w:t>
      </w:r>
      <w:ins w:id="41" w:author="Golebiowski, Bartlomiej (Nokia - PL/Wroclaw)" w:date="2020-01-27T13:05:00Z">
        <w:r w:rsidR="00766753">
          <w:rPr>
            <w:rFonts w:cs="v4.2.0"/>
            <w:snapToGrid w:val="0"/>
          </w:rPr>
          <w:t xml:space="preserve"> </w:t>
        </w:r>
      </w:ins>
      <w:r>
        <w:rPr>
          <w:rFonts w:cs="v4.2.0"/>
          <w:snapToGrid w:val="0"/>
        </w:rPr>
        <w:t>1</w:t>
      </w:r>
      <w:r w:rsidRPr="00DE3E0B">
        <w:rPr>
          <w:rFonts w:cs="v4.2.0"/>
          <w:snapToGrid w:val="0"/>
        </w:rPr>
        <w:t xml:space="preserve">: </w:t>
      </w:r>
    </w:p>
    <w:p w14:paraId="324D87EC" w14:textId="77777777" w:rsidR="00953FFA" w:rsidRPr="00DE3E0B" w:rsidRDefault="00953FFA" w:rsidP="00953FFA">
      <w:pPr>
        <w:pStyle w:val="B2"/>
      </w:pPr>
      <w:r w:rsidRPr="00DE3E0B">
        <w:t>-</w:t>
      </w:r>
      <w:r w:rsidRPr="00DE3E0B">
        <w:tab/>
        <w:t xml:space="preserve">For </w:t>
      </w:r>
      <w:r>
        <w:t xml:space="preserve">EVM </w:t>
      </w:r>
      <w:r w:rsidRPr="00DE3E0B">
        <w:t>measurement on a NR carrier, see TS 38.141-1 [26] subclause 6.5.3.4.2.</w:t>
      </w:r>
    </w:p>
    <w:p w14:paraId="636428DF" w14:textId="77777777" w:rsidR="00953FFA" w:rsidRPr="00DE3E0B" w:rsidRDefault="00953FFA" w:rsidP="00953FFA">
      <w:pPr>
        <w:pStyle w:val="B2"/>
      </w:pPr>
      <w:r w:rsidRPr="00DE3E0B">
        <w:t>-</w:t>
      </w:r>
      <w:r w:rsidRPr="00DE3E0B">
        <w:tab/>
        <w:t xml:space="preserve">For </w:t>
      </w:r>
      <w:r>
        <w:t xml:space="preserve">EVM </w:t>
      </w:r>
      <w:r w:rsidRPr="00DE3E0B">
        <w:t>measurement on an E-UTRA carrier, see TS 36.141 [9] subclause 6.5.2.4.2.</w:t>
      </w:r>
    </w:p>
    <w:p w14:paraId="1480DF70" w14:textId="77777777" w:rsidR="00953FFA" w:rsidRPr="00DE3E0B" w:rsidRDefault="00953FFA" w:rsidP="00953FFA">
      <w:pPr>
        <w:pStyle w:val="B2"/>
      </w:pPr>
      <w:r w:rsidRPr="00DE3E0B">
        <w:t>-</w:t>
      </w:r>
      <w:r w:rsidRPr="00DE3E0B">
        <w:tab/>
        <w:t xml:space="preserve">For EVM measurement on a UTRA FDD carrier, see TS 25.141 [10] subclause 6.7.1.4.2. </w:t>
      </w:r>
    </w:p>
    <w:p w14:paraId="2F0878CC" w14:textId="77777777" w:rsidR="00953FFA" w:rsidRPr="00DE3E0B" w:rsidRDefault="00953FFA" w:rsidP="00953FFA">
      <w:pPr>
        <w:pStyle w:val="B2"/>
      </w:pPr>
      <w:r w:rsidRPr="00DE3E0B">
        <w:t>-</w:t>
      </w:r>
      <w:r w:rsidRPr="00DE3E0B">
        <w:tab/>
        <w:t xml:space="preserve">For PCDE measurement on a UTRA FDD carrier, see TS 25.141 [10] subclause 6.7.2.4.2. </w:t>
      </w:r>
    </w:p>
    <w:p w14:paraId="730EEAEB" w14:textId="77777777" w:rsidR="00953FFA" w:rsidRPr="00DE3E0B" w:rsidRDefault="00953FFA" w:rsidP="00953FFA">
      <w:pPr>
        <w:pStyle w:val="B2"/>
      </w:pPr>
      <w:r w:rsidRPr="00DE3E0B">
        <w:t>-</w:t>
      </w:r>
      <w:r w:rsidRPr="00DE3E0B">
        <w:tab/>
        <w:t>For RCDE measurement on a UTRA FDD carrier, see TS 25.141 [10] subclause 6.7.4.4.2.</w:t>
      </w:r>
    </w:p>
    <w:p w14:paraId="1E573E25" w14:textId="77777777" w:rsidR="00953FFA" w:rsidRPr="00DE3E0B" w:rsidRDefault="00953FFA" w:rsidP="00953FFA">
      <w:pPr>
        <w:pStyle w:val="B2"/>
      </w:pPr>
      <w:r w:rsidRPr="00DE3E0B">
        <w:lastRenderedPageBreak/>
        <w:t>-</w:t>
      </w:r>
      <w:r w:rsidRPr="00DE3E0B">
        <w:tab/>
        <w:t xml:space="preserve">For EVM measurement on a UTRA TDD carrier, see TS 25.142 [12] subclause 6.8.1.4.2.2. </w:t>
      </w:r>
    </w:p>
    <w:p w14:paraId="13F7E630" w14:textId="77777777" w:rsidR="00953FFA" w:rsidRPr="00DE3E0B" w:rsidRDefault="00953FFA" w:rsidP="00953FFA">
      <w:pPr>
        <w:pStyle w:val="B2"/>
      </w:pPr>
      <w:r w:rsidRPr="00DE3E0B">
        <w:t>-</w:t>
      </w:r>
      <w:r w:rsidRPr="00DE3E0B">
        <w:tab/>
        <w:t xml:space="preserve">For PCDE measurement on a UTRA TDD carrier, see TS 25.142 [12] subclause 6.8.2.4.1.2. </w:t>
      </w:r>
    </w:p>
    <w:p w14:paraId="284683A0" w14:textId="77777777" w:rsidR="00953FFA" w:rsidRPr="00DE3E0B" w:rsidRDefault="00953FFA" w:rsidP="00953FFA">
      <w:pPr>
        <w:pStyle w:val="B2"/>
      </w:pPr>
      <w:r w:rsidRPr="00DE3E0B">
        <w:t>-</w:t>
      </w:r>
      <w:r w:rsidRPr="00DE3E0B">
        <w:tab/>
        <w:t xml:space="preserve">For RCDE measurement on a UTRA TDD carrier, see TS 25.142 [12] subclause 6.8.3.4.1.1. </w:t>
      </w:r>
    </w:p>
    <w:p w14:paraId="34344FD7" w14:textId="77777777" w:rsidR="00953FFA" w:rsidRPr="00DE3E0B" w:rsidRDefault="00953FFA" w:rsidP="00953FFA">
      <w:pPr>
        <w:pStyle w:val="B2"/>
      </w:pPr>
      <w:r w:rsidRPr="00DE3E0B">
        <w:t>-</w:t>
      </w:r>
      <w:r w:rsidRPr="00DE3E0B">
        <w:tab/>
        <w:t xml:space="preserve">For </w:t>
      </w:r>
      <w:r>
        <w:t xml:space="preserve">EVM </w:t>
      </w:r>
      <w:r w:rsidRPr="00DE3E0B">
        <w:t>measurement on a GSM/EDGE carrier, see TS 51.021 [11] subclause 6.2.2.</w:t>
      </w:r>
    </w:p>
    <w:p w14:paraId="55E7C638" w14:textId="77777777" w:rsidR="00953FFA" w:rsidRPr="00DE3E0B" w:rsidRDefault="00953FFA" w:rsidP="00953FFA">
      <w:pPr>
        <w:pStyle w:val="B2"/>
      </w:pPr>
      <w:r w:rsidRPr="00DE3E0B">
        <w:t xml:space="preserve">- </w:t>
      </w:r>
      <w:r w:rsidRPr="00DE3E0B">
        <w:tab/>
        <w:t xml:space="preserve">For </w:t>
      </w:r>
      <w:r>
        <w:t xml:space="preserve">EVM </w:t>
      </w:r>
      <w:r w:rsidRPr="00DE3E0B">
        <w:t xml:space="preserve">measurement on an </w:t>
      </w:r>
      <w:r w:rsidRPr="00DE3E0B">
        <w:rPr>
          <w:lang w:eastAsia="zh-CN"/>
        </w:rPr>
        <w:t>NB-IoT</w:t>
      </w:r>
      <w:r w:rsidRPr="00DE3E0B">
        <w:t xml:space="preserve"> carrier, see TS 36.141 [9] subclause 6.5.2.4.2</w:t>
      </w:r>
      <w:del w:id="42" w:author="Golebiowski, Bartlomiej (Nokia - PL/Wroclaw) [2]" w:date="2020-05-11T15:15:00Z">
        <w:r w:rsidRPr="00DE3E0B" w:rsidDel="00BC4D99">
          <w:delText xml:space="preserve"> step </w:delText>
        </w:r>
        <w:r w:rsidDel="00BC4D99">
          <w:rPr>
            <w:rFonts w:eastAsia="SimSun"/>
          </w:rPr>
          <w:delText xml:space="preserve">1 to </w:delText>
        </w:r>
        <w:r w:rsidRPr="00DE3E0B" w:rsidDel="00BC4D99">
          <w:delText>2</w:delText>
        </w:r>
      </w:del>
      <w:r w:rsidRPr="00DE3E0B">
        <w:t>.</w:t>
      </w:r>
    </w:p>
    <w:p w14:paraId="37AC2763" w14:textId="77777777" w:rsidR="00953FFA" w:rsidRPr="00DE3E0B" w:rsidRDefault="00953FFA" w:rsidP="00953FFA">
      <w:r w:rsidRPr="00DE3E0B">
        <w:t>In addition, for a multi-band capable BS, the following step shall apply:</w:t>
      </w:r>
    </w:p>
    <w:p w14:paraId="626FE105" w14:textId="77777777" w:rsidR="00953FFA" w:rsidRPr="00DE3E0B" w:rsidRDefault="00953FFA" w:rsidP="00953FFA">
      <w:pPr>
        <w:pStyle w:val="B1"/>
      </w:pPr>
      <w:r w:rsidRPr="00DE3E0B">
        <w:t>3)</w:t>
      </w:r>
      <w:r w:rsidRPr="00DE3E0B">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91877C5"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06531E" w14:textId="77777777" w:rsidR="00FD4C9A" w:rsidRDefault="00FD4C9A">
      <w:r>
        <w:separator/>
      </w:r>
    </w:p>
  </w:endnote>
  <w:endnote w:type="continuationSeparator" w:id="0">
    <w:p w14:paraId="4CF47718" w14:textId="77777777" w:rsidR="00FD4C9A" w:rsidRDefault="00FD4C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
    <w:altName w:val="MS Mincho"/>
    <w:panose1 w:val="00000000000000000000"/>
    <w:charset w:val="80"/>
    <w:family w:val="roman"/>
    <w:notTrueType/>
    <w:pitch w:val="variable"/>
    <w:sig w:usb0="00000001" w:usb1="08070000" w:usb2="00000010" w:usb3="00000000" w:csb0="00020000" w:csb1="00000000"/>
  </w:font>
  <w:font w:name="v4.2.0">
    <w:altName w:val="Times New Roman"/>
    <w:charset w:val="00"/>
    <w:family w:val="auto"/>
    <w:pitch w:val="default"/>
  </w:font>
  <w:font w:name="MS PMincho">
    <w:charset w:val="80"/>
    <w:family w:val="roma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80ED3" w14:textId="77777777" w:rsidR="00703B23" w:rsidRDefault="00703B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5FCF6" w14:textId="77777777" w:rsidR="00703B23" w:rsidRDefault="00703B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947D7" w14:textId="77777777" w:rsidR="00703B23" w:rsidRDefault="00703B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D450F8" w14:textId="77777777" w:rsidR="00FD4C9A" w:rsidRDefault="00FD4C9A">
      <w:r>
        <w:separator/>
      </w:r>
    </w:p>
  </w:footnote>
  <w:footnote w:type="continuationSeparator" w:id="0">
    <w:p w14:paraId="1DE79F2B" w14:textId="77777777" w:rsidR="00FD4C9A" w:rsidRDefault="00FD4C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B6ED7" w14:textId="77777777" w:rsidR="00703B23" w:rsidRDefault="00703B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037DD" w14:textId="77777777" w:rsidR="00703B23" w:rsidRDefault="00703B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035DD" w14:textId="77777777" w:rsidR="00703B23" w:rsidRDefault="00703B2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0A548" w14:textId="77777777" w:rsidR="00703B23" w:rsidRDefault="00703B2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7245E" w14:textId="77777777" w:rsidR="00703B23" w:rsidRDefault="00703B2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5716DF" w14:textId="77777777" w:rsidR="00703B23" w:rsidRDefault="00703B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FB5018"/>
    <w:multiLevelType w:val="hybridMultilevel"/>
    <w:tmpl w:val="B626725A"/>
    <w:lvl w:ilvl="0" w:tplc="B4829370">
      <w:start w:val="2020"/>
      <w:numFmt w:val="bullet"/>
      <w:lvlText w:val="-"/>
      <w:lvlJc w:val="left"/>
      <w:pPr>
        <w:ind w:left="460" w:hanging="360"/>
      </w:pPr>
      <w:rPr>
        <w:rFonts w:ascii="Arial" w:eastAsia="Times New Roman" w:hAnsi="Arial" w:cs="Arial" w:hint="default"/>
      </w:rPr>
    </w:lvl>
    <w:lvl w:ilvl="1" w:tplc="04150003">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iwajlo.angelow@nokia.com::3fd66476-df55-4ced-b537-c2ddb5d11695"/>
  </w15:person>
  <w15:person w15:author="Golebiowski, Bartlomiej (Nokia - PL/Wroclaw)">
    <w15:presenceInfo w15:providerId="AD" w15:userId="S-1-5-21-1593251271-2640304127-1825641215-1732312"/>
  </w15:person>
  <w15:person w15:author="Golebiowski, Bartlomiej (Nokia - PL/Wroclaw) [2]">
    <w15:presenceInfo w15:providerId="AD" w15:userId="S::bartlomiej.golebiowski@nokia.com::602e1dda-347d-4353-958a-82e4ce7e0f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1C"/>
    <w:rsid w:val="00022E4A"/>
    <w:rsid w:val="00031C0A"/>
    <w:rsid w:val="00050A7A"/>
    <w:rsid w:val="00065733"/>
    <w:rsid w:val="000A6394"/>
    <w:rsid w:val="000B576B"/>
    <w:rsid w:val="000B6555"/>
    <w:rsid w:val="000B7FED"/>
    <w:rsid w:val="000C038A"/>
    <w:rsid w:val="000C6598"/>
    <w:rsid w:val="00106CDB"/>
    <w:rsid w:val="00145D43"/>
    <w:rsid w:val="00192C46"/>
    <w:rsid w:val="001A08B3"/>
    <w:rsid w:val="001A765A"/>
    <w:rsid w:val="001A7B60"/>
    <w:rsid w:val="001B52F0"/>
    <w:rsid w:val="001B7A65"/>
    <w:rsid w:val="001C605A"/>
    <w:rsid w:val="001D37A1"/>
    <w:rsid w:val="001E0A0D"/>
    <w:rsid w:val="001E41F3"/>
    <w:rsid w:val="001E5522"/>
    <w:rsid w:val="002172D6"/>
    <w:rsid w:val="0026004D"/>
    <w:rsid w:val="002640DD"/>
    <w:rsid w:val="00275D12"/>
    <w:rsid w:val="00284FEB"/>
    <w:rsid w:val="002860C4"/>
    <w:rsid w:val="002B5741"/>
    <w:rsid w:val="002D2C47"/>
    <w:rsid w:val="00305409"/>
    <w:rsid w:val="00317B21"/>
    <w:rsid w:val="00333D0E"/>
    <w:rsid w:val="003609EF"/>
    <w:rsid w:val="0036231A"/>
    <w:rsid w:val="00374DD4"/>
    <w:rsid w:val="003E1A36"/>
    <w:rsid w:val="00410371"/>
    <w:rsid w:val="004242F1"/>
    <w:rsid w:val="004B75B7"/>
    <w:rsid w:val="0051580D"/>
    <w:rsid w:val="00547111"/>
    <w:rsid w:val="00592D74"/>
    <w:rsid w:val="005D7D42"/>
    <w:rsid w:val="005E0EE3"/>
    <w:rsid w:val="005E2C44"/>
    <w:rsid w:val="00621188"/>
    <w:rsid w:val="006257ED"/>
    <w:rsid w:val="00695808"/>
    <w:rsid w:val="006B23F8"/>
    <w:rsid w:val="006B46FB"/>
    <w:rsid w:val="006C0AC0"/>
    <w:rsid w:val="006E21FB"/>
    <w:rsid w:val="00703B23"/>
    <w:rsid w:val="00766316"/>
    <w:rsid w:val="00766753"/>
    <w:rsid w:val="00792342"/>
    <w:rsid w:val="007977A8"/>
    <w:rsid w:val="007B512A"/>
    <w:rsid w:val="007C2097"/>
    <w:rsid w:val="007D6A07"/>
    <w:rsid w:val="007F7259"/>
    <w:rsid w:val="008040A8"/>
    <w:rsid w:val="00804EFA"/>
    <w:rsid w:val="008210E7"/>
    <w:rsid w:val="008279FA"/>
    <w:rsid w:val="008626E7"/>
    <w:rsid w:val="00870EE7"/>
    <w:rsid w:val="008863B9"/>
    <w:rsid w:val="0089089F"/>
    <w:rsid w:val="008942F9"/>
    <w:rsid w:val="008A45A6"/>
    <w:rsid w:val="008E73DF"/>
    <w:rsid w:val="008F686C"/>
    <w:rsid w:val="009148DE"/>
    <w:rsid w:val="00935697"/>
    <w:rsid w:val="00941E30"/>
    <w:rsid w:val="00953FFA"/>
    <w:rsid w:val="009777D9"/>
    <w:rsid w:val="00991B88"/>
    <w:rsid w:val="009A5753"/>
    <w:rsid w:val="009A579D"/>
    <w:rsid w:val="009D175B"/>
    <w:rsid w:val="009E1814"/>
    <w:rsid w:val="009E3297"/>
    <w:rsid w:val="009F734F"/>
    <w:rsid w:val="00A246B6"/>
    <w:rsid w:val="00A47E70"/>
    <w:rsid w:val="00A50CF0"/>
    <w:rsid w:val="00A6511A"/>
    <w:rsid w:val="00A7671C"/>
    <w:rsid w:val="00AA2CBC"/>
    <w:rsid w:val="00AC5820"/>
    <w:rsid w:val="00AD1CD8"/>
    <w:rsid w:val="00B05BC8"/>
    <w:rsid w:val="00B258BB"/>
    <w:rsid w:val="00B67B97"/>
    <w:rsid w:val="00B706D5"/>
    <w:rsid w:val="00B968C8"/>
    <w:rsid w:val="00BA3EC5"/>
    <w:rsid w:val="00BA51D9"/>
    <w:rsid w:val="00BB5DFC"/>
    <w:rsid w:val="00BC1753"/>
    <w:rsid w:val="00BC4D99"/>
    <w:rsid w:val="00BD279D"/>
    <w:rsid w:val="00BD6BB8"/>
    <w:rsid w:val="00C557A9"/>
    <w:rsid w:val="00C66BA2"/>
    <w:rsid w:val="00C95985"/>
    <w:rsid w:val="00CC16A1"/>
    <w:rsid w:val="00CC5026"/>
    <w:rsid w:val="00CC68D0"/>
    <w:rsid w:val="00D03F9A"/>
    <w:rsid w:val="00D06D51"/>
    <w:rsid w:val="00D160F1"/>
    <w:rsid w:val="00D24991"/>
    <w:rsid w:val="00D42638"/>
    <w:rsid w:val="00D50255"/>
    <w:rsid w:val="00D66520"/>
    <w:rsid w:val="00D73681"/>
    <w:rsid w:val="00DE34CF"/>
    <w:rsid w:val="00E13F3D"/>
    <w:rsid w:val="00E34898"/>
    <w:rsid w:val="00E835FB"/>
    <w:rsid w:val="00E85907"/>
    <w:rsid w:val="00E935A1"/>
    <w:rsid w:val="00EB09B7"/>
    <w:rsid w:val="00EE7D7C"/>
    <w:rsid w:val="00F25D98"/>
    <w:rsid w:val="00F300FB"/>
    <w:rsid w:val="00F5065A"/>
    <w:rsid w:val="00FB6386"/>
    <w:rsid w:val="00FD4C9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qFormat/>
    <w:rsid w:val="00953FFA"/>
    <w:rPr>
      <w:rFonts w:ascii="Times New Roman" w:hAnsi="Times New Roman"/>
      <w:lang w:val="en-GB" w:eastAsia="en-US"/>
    </w:rPr>
  </w:style>
  <w:style w:type="character" w:customStyle="1" w:styleId="B2Char">
    <w:name w:val="B2 Char"/>
    <w:link w:val="B2"/>
    <w:rsid w:val="00953FFA"/>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935A1"/>
    <w:rPr>
      <w:rFonts w:ascii="Arial" w:hAnsi="Arial"/>
      <w:sz w:val="32"/>
      <w:lang w:val="en-GB" w:eastAsia="en-US"/>
    </w:rPr>
  </w:style>
  <w:style w:type="character" w:customStyle="1" w:styleId="TALChar">
    <w:name w:val="TAL Char"/>
    <w:link w:val="TAL"/>
    <w:qFormat/>
    <w:rsid w:val="00E935A1"/>
    <w:rPr>
      <w:rFonts w:ascii="Arial" w:hAnsi="Arial"/>
      <w:sz w:val="18"/>
      <w:lang w:val="en-GB" w:eastAsia="en-US"/>
    </w:rPr>
  </w:style>
  <w:style w:type="character" w:customStyle="1" w:styleId="TAHCar">
    <w:name w:val="TAH Car"/>
    <w:link w:val="TAH"/>
    <w:qFormat/>
    <w:rsid w:val="00E935A1"/>
    <w:rPr>
      <w:rFonts w:ascii="Arial" w:hAnsi="Arial"/>
      <w:b/>
      <w:sz w:val="18"/>
      <w:lang w:val="en-GB" w:eastAsia="en-US"/>
    </w:rPr>
  </w:style>
  <w:style w:type="character" w:customStyle="1" w:styleId="THChar">
    <w:name w:val="TH Char"/>
    <w:link w:val="TH"/>
    <w:qFormat/>
    <w:rsid w:val="00E935A1"/>
    <w:rPr>
      <w:rFonts w:ascii="Arial" w:hAnsi="Arial"/>
      <w:b/>
      <w:lang w:val="en-GB" w:eastAsia="en-US"/>
    </w:rPr>
  </w:style>
  <w:style w:type="character" w:customStyle="1" w:styleId="TANChar">
    <w:name w:val="TAN Char"/>
    <w:basedOn w:val="DefaultParagraphFont"/>
    <w:link w:val="TAN"/>
    <w:qFormat/>
    <w:rsid w:val="00E935A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9962172">
      <w:bodyDiv w:val="1"/>
      <w:marLeft w:val="0"/>
      <w:marRight w:val="0"/>
      <w:marTop w:val="0"/>
      <w:marBottom w:val="0"/>
      <w:divBdr>
        <w:top w:val="none" w:sz="0" w:space="0" w:color="auto"/>
        <w:left w:val="none" w:sz="0" w:space="0" w:color="auto"/>
        <w:bottom w:val="none" w:sz="0" w:space="0" w:color="auto"/>
        <w:right w:val="none" w:sz="0" w:space="0" w:color="auto"/>
      </w:divBdr>
    </w:div>
    <w:div w:id="2133748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AA415E-BEA3-4BB5-A732-18604F73D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1820</Words>
  <Characters>10380</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4</cp:revision>
  <cp:lastPrinted>1900-01-01T06:00:00Z</cp:lastPrinted>
  <dcterms:created xsi:type="dcterms:W3CDTF">2020-05-15T16:59:00Z</dcterms:created>
  <dcterms:modified xsi:type="dcterms:W3CDTF">2020-05-15T17:09:00Z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