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C81E1B" w14:textId="0A446D2C" w:rsidR="00BC1753" w:rsidRPr="00BC1753" w:rsidRDefault="00BC1753" w:rsidP="00BC1753">
      <w:pPr>
        <w:pStyle w:val="CRCoverPage"/>
        <w:outlineLvl w:val="0"/>
        <w:rPr>
          <w:b/>
          <w:noProof/>
          <w:sz w:val="24"/>
        </w:rPr>
      </w:pPr>
      <w:r w:rsidRPr="00BC1753">
        <w:rPr>
          <w:b/>
          <w:noProof/>
          <w:sz w:val="24"/>
        </w:rPr>
        <w:t>3GPP TSG-RAN WG4 Meeting #95-e</w:t>
      </w:r>
      <w:r w:rsidRPr="00BC1753">
        <w:rPr>
          <w:b/>
          <w:noProof/>
          <w:sz w:val="24"/>
        </w:rPr>
        <w:tab/>
      </w:r>
      <w:r w:rsidRPr="00BC1753">
        <w:rPr>
          <w:b/>
          <w:noProof/>
          <w:sz w:val="24"/>
        </w:rPr>
        <w:tab/>
      </w:r>
      <w:r w:rsidRPr="00BC1753">
        <w:rPr>
          <w:b/>
          <w:noProof/>
          <w:sz w:val="24"/>
        </w:rPr>
        <w:tab/>
      </w:r>
      <w:r w:rsidRPr="00BC1753">
        <w:rPr>
          <w:b/>
          <w:noProof/>
          <w:sz w:val="24"/>
        </w:rPr>
        <w:tab/>
      </w:r>
      <w:r w:rsidRPr="00BC1753">
        <w:rPr>
          <w:b/>
          <w:noProof/>
          <w:sz w:val="24"/>
        </w:rPr>
        <w:tab/>
      </w:r>
      <w:r w:rsidRPr="00BC1753">
        <w:rPr>
          <w:b/>
          <w:noProof/>
          <w:sz w:val="24"/>
        </w:rPr>
        <w:tab/>
      </w:r>
      <w:r w:rsidRPr="00BC1753">
        <w:rPr>
          <w:b/>
          <w:noProof/>
          <w:sz w:val="24"/>
        </w:rPr>
        <w:tab/>
      </w:r>
      <w:r w:rsidRPr="00BC1753">
        <w:rPr>
          <w:b/>
          <w:noProof/>
          <w:sz w:val="24"/>
        </w:rPr>
        <w:tab/>
      </w:r>
      <w:r w:rsidRPr="00BC1753">
        <w:rPr>
          <w:b/>
          <w:noProof/>
          <w:sz w:val="24"/>
        </w:rPr>
        <w:tab/>
      </w:r>
      <w:r w:rsidRPr="00BC1753">
        <w:rPr>
          <w:b/>
          <w:noProof/>
          <w:sz w:val="24"/>
        </w:rPr>
        <w:tab/>
      </w:r>
      <w:r w:rsidRPr="00BC1753">
        <w:rPr>
          <w:b/>
          <w:noProof/>
          <w:sz w:val="24"/>
        </w:rPr>
        <w:tab/>
      </w:r>
      <w:r w:rsidRPr="00BC1753">
        <w:rPr>
          <w:b/>
          <w:noProof/>
          <w:sz w:val="24"/>
        </w:rPr>
        <w:tab/>
      </w:r>
      <w:r w:rsidRPr="00BC1753">
        <w:rPr>
          <w:b/>
          <w:noProof/>
          <w:sz w:val="24"/>
        </w:rPr>
        <w:tab/>
      </w:r>
      <w:r w:rsidRPr="00BC1753">
        <w:rPr>
          <w:b/>
          <w:noProof/>
          <w:sz w:val="24"/>
        </w:rPr>
        <w:tab/>
        <w:t>R4-200</w:t>
      </w:r>
      <w:r w:rsidR="00BA1FE6">
        <w:rPr>
          <w:b/>
          <w:noProof/>
          <w:sz w:val="24"/>
        </w:rPr>
        <w:t>8062</w:t>
      </w:r>
    </w:p>
    <w:p w14:paraId="0C1530D2" w14:textId="1A37D1F2" w:rsidR="001E41F3" w:rsidRDefault="00BC1753" w:rsidP="00BC1753">
      <w:pPr>
        <w:pStyle w:val="CRCoverPage"/>
        <w:outlineLvl w:val="0"/>
        <w:rPr>
          <w:b/>
          <w:noProof/>
          <w:sz w:val="24"/>
        </w:rPr>
      </w:pPr>
      <w:r w:rsidRPr="00BC1753">
        <w:rPr>
          <w:b/>
          <w:noProof/>
          <w:sz w:val="24"/>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D2670B" w14:textId="77777777" w:rsidTr="00547111">
        <w:tc>
          <w:tcPr>
            <w:tcW w:w="9641" w:type="dxa"/>
            <w:gridSpan w:val="9"/>
            <w:tcBorders>
              <w:top w:val="single" w:sz="4" w:space="0" w:color="auto"/>
              <w:left w:val="single" w:sz="4" w:space="0" w:color="auto"/>
              <w:right w:val="single" w:sz="4" w:space="0" w:color="auto"/>
            </w:tcBorders>
          </w:tcPr>
          <w:p w14:paraId="23FEAA2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9F8D6E" w14:textId="77777777" w:rsidTr="00547111">
        <w:tc>
          <w:tcPr>
            <w:tcW w:w="9641" w:type="dxa"/>
            <w:gridSpan w:val="9"/>
            <w:tcBorders>
              <w:left w:val="single" w:sz="4" w:space="0" w:color="auto"/>
              <w:right w:val="single" w:sz="4" w:space="0" w:color="auto"/>
            </w:tcBorders>
          </w:tcPr>
          <w:p w14:paraId="51C7F8C5" w14:textId="77777777" w:rsidR="001E41F3" w:rsidRDefault="001E41F3">
            <w:pPr>
              <w:pStyle w:val="CRCoverPage"/>
              <w:spacing w:after="0"/>
              <w:jc w:val="center"/>
              <w:rPr>
                <w:noProof/>
              </w:rPr>
            </w:pPr>
            <w:r>
              <w:rPr>
                <w:b/>
                <w:noProof/>
                <w:sz w:val="32"/>
              </w:rPr>
              <w:t>CHANGE REQUEST</w:t>
            </w:r>
          </w:p>
        </w:tc>
      </w:tr>
      <w:tr w:rsidR="001E41F3" w14:paraId="08A6B164" w14:textId="77777777" w:rsidTr="00547111">
        <w:tc>
          <w:tcPr>
            <w:tcW w:w="9641" w:type="dxa"/>
            <w:gridSpan w:val="9"/>
            <w:tcBorders>
              <w:left w:val="single" w:sz="4" w:space="0" w:color="auto"/>
              <w:right w:val="single" w:sz="4" w:space="0" w:color="auto"/>
            </w:tcBorders>
          </w:tcPr>
          <w:p w14:paraId="2701BC6F" w14:textId="77777777" w:rsidR="001E41F3" w:rsidRDefault="001E41F3">
            <w:pPr>
              <w:pStyle w:val="CRCoverPage"/>
              <w:spacing w:after="0"/>
              <w:rPr>
                <w:noProof/>
                <w:sz w:val="8"/>
                <w:szCs w:val="8"/>
              </w:rPr>
            </w:pPr>
          </w:p>
        </w:tc>
      </w:tr>
      <w:tr w:rsidR="001E41F3" w14:paraId="5125FD46" w14:textId="77777777" w:rsidTr="00547111">
        <w:tc>
          <w:tcPr>
            <w:tcW w:w="142" w:type="dxa"/>
            <w:tcBorders>
              <w:left w:val="single" w:sz="4" w:space="0" w:color="auto"/>
            </w:tcBorders>
          </w:tcPr>
          <w:p w14:paraId="7DEFEC3E" w14:textId="77777777" w:rsidR="001E41F3" w:rsidRDefault="001E41F3">
            <w:pPr>
              <w:pStyle w:val="CRCoverPage"/>
              <w:spacing w:after="0"/>
              <w:jc w:val="right"/>
              <w:rPr>
                <w:noProof/>
              </w:rPr>
            </w:pPr>
          </w:p>
        </w:tc>
        <w:tc>
          <w:tcPr>
            <w:tcW w:w="1559" w:type="dxa"/>
            <w:shd w:val="pct30" w:color="FFFF00" w:fill="auto"/>
          </w:tcPr>
          <w:p w14:paraId="7846F916" w14:textId="77777777" w:rsidR="001E41F3" w:rsidRPr="00410371" w:rsidRDefault="00953FFA" w:rsidP="00E13F3D">
            <w:pPr>
              <w:pStyle w:val="CRCoverPage"/>
              <w:spacing w:after="0"/>
              <w:jc w:val="right"/>
              <w:rPr>
                <w:b/>
                <w:noProof/>
                <w:sz w:val="28"/>
              </w:rPr>
            </w:pPr>
            <w:r>
              <w:rPr>
                <w:b/>
                <w:noProof/>
                <w:sz w:val="28"/>
              </w:rPr>
              <w:t>37.141</w:t>
            </w:r>
          </w:p>
        </w:tc>
        <w:tc>
          <w:tcPr>
            <w:tcW w:w="709" w:type="dxa"/>
          </w:tcPr>
          <w:p w14:paraId="55CEB6D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49BEC1" w14:textId="5AFCA60C" w:rsidR="001E41F3" w:rsidRPr="00410371" w:rsidRDefault="00BA1FE6" w:rsidP="00547111">
            <w:pPr>
              <w:pStyle w:val="CRCoverPage"/>
              <w:spacing w:after="0"/>
              <w:rPr>
                <w:noProof/>
              </w:rPr>
            </w:pPr>
            <w:r>
              <w:rPr>
                <w:b/>
                <w:noProof/>
                <w:sz w:val="28"/>
              </w:rPr>
              <w:t>0939</w:t>
            </w:r>
            <w:bookmarkStart w:id="0" w:name="_GoBack"/>
            <w:bookmarkEnd w:id="0"/>
          </w:p>
        </w:tc>
        <w:tc>
          <w:tcPr>
            <w:tcW w:w="709" w:type="dxa"/>
          </w:tcPr>
          <w:p w14:paraId="0627F2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7F3F7C" w14:textId="109FABDB" w:rsidR="001E41F3" w:rsidRPr="00410371" w:rsidRDefault="00CC16A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B6331">
              <w:rPr>
                <w:b/>
                <w:noProof/>
                <w:sz w:val="28"/>
              </w:rPr>
              <w:t>-</w:t>
            </w:r>
            <w:r>
              <w:rPr>
                <w:b/>
                <w:noProof/>
                <w:sz w:val="28"/>
              </w:rPr>
              <w:fldChar w:fldCharType="end"/>
            </w:r>
            <w:r w:rsidR="003B6331" w:rsidRPr="00410371">
              <w:rPr>
                <w:b/>
                <w:noProof/>
              </w:rPr>
              <w:t xml:space="preserve"> </w:t>
            </w:r>
          </w:p>
        </w:tc>
        <w:tc>
          <w:tcPr>
            <w:tcW w:w="2410" w:type="dxa"/>
          </w:tcPr>
          <w:p w14:paraId="3DB35DC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224E93" w14:textId="1580A0C5" w:rsidR="001E41F3" w:rsidRPr="00410371" w:rsidRDefault="00953FFA">
            <w:pPr>
              <w:pStyle w:val="CRCoverPage"/>
              <w:spacing w:after="0"/>
              <w:jc w:val="center"/>
              <w:rPr>
                <w:noProof/>
                <w:sz w:val="28"/>
              </w:rPr>
            </w:pPr>
            <w:r>
              <w:rPr>
                <w:b/>
                <w:noProof/>
                <w:sz w:val="28"/>
              </w:rPr>
              <w:t>15.</w:t>
            </w:r>
            <w:r w:rsidR="00BC1753">
              <w:rPr>
                <w:b/>
                <w:noProof/>
                <w:sz w:val="28"/>
              </w:rPr>
              <w:t>10</w:t>
            </w:r>
            <w:r>
              <w:rPr>
                <w:b/>
                <w:noProof/>
                <w:sz w:val="28"/>
              </w:rPr>
              <w:t>.0</w:t>
            </w:r>
          </w:p>
        </w:tc>
        <w:tc>
          <w:tcPr>
            <w:tcW w:w="143" w:type="dxa"/>
            <w:tcBorders>
              <w:right w:val="single" w:sz="4" w:space="0" w:color="auto"/>
            </w:tcBorders>
          </w:tcPr>
          <w:p w14:paraId="302D33B9" w14:textId="77777777" w:rsidR="001E41F3" w:rsidRDefault="001E41F3">
            <w:pPr>
              <w:pStyle w:val="CRCoverPage"/>
              <w:spacing w:after="0"/>
              <w:rPr>
                <w:noProof/>
              </w:rPr>
            </w:pPr>
          </w:p>
        </w:tc>
      </w:tr>
      <w:tr w:rsidR="001E41F3" w14:paraId="6F4F0647" w14:textId="77777777" w:rsidTr="00547111">
        <w:tc>
          <w:tcPr>
            <w:tcW w:w="9641" w:type="dxa"/>
            <w:gridSpan w:val="9"/>
            <w:tcBorders>
              <w:left w:val="single" w:sz="4" w:space="0" w:color="auto"/>
              <w:right w:val="single" w:sz="4" w:space="0" w:color="auto"/>
            </w:tcBorders>
          </w:tcPr>
          <w:p w14:paraId="397241B1" w14:textId="77777777" w:rsidR="001E41F3" w:rsidRDefault="001E41F3">
            <w:pPr>
              <w:pStyle w:val="CRCoverPage"/>
              <w:spacing w:after="0"/>
              <w:rPr>
                <w:noProof/>
              </w:rPr>
            </w:pPr>
          </w:p>
        </w:tc>
      </w:tr>
      <w:tr w:rsidR="001E41F3" w14:paraId="2B2758CD" w14:textId="77777777" w:rsidTr="00547111">
        <w:tc>
          <w:tcPr>
            <w:tcW w:w="9641" w:type="dxa"/>
            <w:gridSpan w:val="9"/>
            <w:tcBorders>
              <w:top w:val="single" w:sz="4" w:space="0" w:color="auto"/>
            </w:tcBorders>
          </w:tcPr>
          <w:p w14:paraId="45B0CFF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6D1181C" w14:textId="77777777" w:rsidTr="00547111">
        <w:tc>
          <w:tcPr>
            <w:tcW w:w="9641" w:type="dxa"/>
            <w:gridSpan w:val="9"/>
          </w:tcPr>
          <w:p w14:paraId="1F86860B" w14:textId="77777777" w:rsidR="001E41F3" w:rsidRDefault="001E41F3">
            <w:pPr>
              <w:pStyle w:val="CRCoverPage"/>
              <w:spacing w:after="0"/>
              <w:rPr>
                <w:noProof/>
                <w:sz w:val="8"/>
                <w:szCs w:val="8"/>
              </w:rPr>
            </w:pPr>
          </w:p>
        </w:tc>
      </w:tr>
    </w:tbl>
    <w:p w14:paraId="1E96A1E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24F74C" w14:textId="77777777" w:rsidTr="00A7671C">
        <w:tc>
          <w:tcPr>
            <w:tcW w:w="2835" w:type="dxa"/>
          </w:tcPr>
          <w:p w14:paraId="13CE939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0175F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7DB6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48C1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2D9539" w14:textId="77777777" w:rsidR="00F25D98" w:rsidRDefault="00F25D98" w:rsidP="001E41F3">
            <w:pPr>
              <w:pStyle w:val="CRCoverPage"/>
              <w:spacing w:after="0"/>
              <w:jc w:val="center"/>
              <w:rPr>
                <w:b/>
                <w:caps/>
                <w:noProof/>
              </w:rPr>
            </w:pPr>
          </w:p>
        </w:tc>
        <w:tc>
          <w:tcPr>
            <w:tcW w:w="2126" w:type="dxa"/>
          </w:tcPr>
          <w:p w14:paraId="0DC2802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BB26D7" w14:textId="77777777" w:rsidR="00F25D98" w:rsidRDefault="002D2C47" w:rsidP="001E41F3">
            <w:pPr>
              <w:pStyle w:val="CRCoverPage"/>
              <w:spacing w:after="0"/>
              <w:jc w:val="center"/>
              <w:rPr>
                <w:b/>
                <w:caps/>
                <w:noProof/>
              </w:rPr>
            </w:pPr>
            <w:r>
              <w:rPr>
                <w:b/>
                <w:caps/>
                <w:noProof/>
              </w:rPr>
              <w:t>X</w:t>
            </w:r>
          </w:p>
        </w:tc>
        <w:tc>
          <w:tcPr>
            <w:tcW w:w="1418" w:type="dxa"/>
            <w:tcBorders>
              <w:left w:val="nil"/>
            </w:tcBorders>
          </w:tcPr>
          <w:p w14:paraId="1BCDFBA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3CA8CF" w14:textId="77777777" w:rsidR="00F25D98" w:rsidRDefault="00F25D98" w:rsidP="001E41F3">
            <w:pPr>
              <w:pStyle w:val="CRCoverPage"/>
              <w:spacing w:after="0"/>
              <w:jc w:val="center"/>
              <w:rPr>
                <w:b/>
                <w:bCs/>
                <w:caps/>
                <w:noProof/>
              </w:rPr>
            </w:pPr>
          </w:p>
        </w:tc>
      </w:tr>
    </w:tbl>
    <w:p w14:paraId="573000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538ACC" w14:textId="77777777" w:rsidTr="00547111">
        <w:tc>
          <w:tcPr>
            <w:tcW w:w="9640" w:type="dxa"/>
            <w:gridSpan w:val="11"/>
          </w:tcPr>
          <w:p w14:paraId="678617FF" w14:textId="77777777" w:rsidR="001E41F3" w:rsidRDefault="001E41F3">
            <w:pPr>
              <w:pStyle w:val="CRCoverPage"/>
              <w:spacing w:after="0"/>
              <w:rPr>
                <w:noProof/>
                <w:sz w:val="8"/>
                <w:szCs w:val="8"/>
              </w:rPr>
            </w:pPr>
          </w:p>
        </w:tc>
      </w:tr>
      <w:tr w:rsidR="001E41F3" w14:paraId="49EE99BD" w14:textId="77777777" w:rsidTr="00547111">
        <w:tc>
          <w:tcPr>
            <w:tcW w:w="1843" w:type="dxa"/>
            <w:tcBorders>
              <w:top w:val="single" w:sz="4" w:space="0" w:color="auto"/>
              <w:left w:val="single" w:sz="4" w:space="0" w:color="auto"/>
            </w:tcBorders>
          </w:tcPr>
          <w:p w14:paraId="060082F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ABE7F5" w14:textId="429DB727" w:rsidR="001E41F3" w:rsidRDefault="008A598F">
            <w:pPr>
              <w:pStyle w:val="CRCoverPage"/>
              <w:spacing w:after="0"/>
              <w:ind w:left="100"/>
              <w:rPr>
                <w:noProof/>
              </w:rPr>
            </w:pPr>
            <w:r>
              <w:t>CR to 37.141: Rel-1</w:t>
            </w:r>
            <w:r w:rsidR="00DB2B76">
              <w:t>5</w:t>
            </w:r>
            <w:r>
              <w:t xml:space="preserve"> corrections</w:t>
            </w:r>
          </w:p>
        </w:tc>
      </w:tr>
      <w:tr w:rsidR="001E41F3" w14:paraId="6F8F67B8" w14:textId="77777777" w:rsidTr="00547111">
        <w:tc>
          <w:tcPr>
            <w:tcW w:w="1843" w:type="dxa"/>
            <w:tcBorders>
              <w:left w:val="single" w:sz="4" w:space="0" w:color="auto"/>
            </w:tcBorders>
          </w:tcPr>
          <w:p w14:paraId="618CCB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694BD7" w14:textId="77777777" w:rsidR="001E41F3" w:rsidRDefault="001E41F3">
            <w:pPr>
              <w:pStyle w:val="CRCoverPage"/>
              <w:spacing w:after="0"/>
              <w:rPr>
                <w:noProof/>
                <w:sz w:val="8"/>
                <w:szCs w:val="8"/>
              </w:rPr>
            </w:pPr>
          </w:p>
        </w:tc>
      </w:tr>
      <w:tr w:rsidR="001E41F3" w14:paraId="639567CD" w14:textId="77777777" w:rsidTr="00547111">
        <w:tc>
          <w:tcPr>
            <w:tcW w:w="1843" w:type="dxa"/>
            <w:tcBorders>
              <w:left w:val="single" w:sz="4" w:space="0" w:color="auto"/>
            </w:tcBorders>
          </w:tcPr>
          <w:p w14:paraId="6B8AFE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4C6397" w14:textId="77777777" w:rsidR="001E41F3" w:rsidRDefault="0089089F">
            <w:pPr>
              <w:pStyle w:val="CRCoverPage"/>
              <w:spacing w:after="0"/>
              <w:ind w:left="100"/>
              <w:rPr>
                <w:noProof/>
              </w:rPr>
            </w:pPr>
            <w:r w:rsidRPr="0089089F">
              <w:rPr>
                <w:noProof/>
              </w:rPr>
              <w:t xml:space="preserve">Nokia, Nokia Shanghai Bell </w:t>
            </w:r>
            <w:r w:rsidR="00CC16A1">
              <w:rPr>
                <w:noProof/>
              </w:rPr>
              <w:fldChar w:fldCharType="begin"/>
            </w:r>
            <w:r w:rsidR="00CC16A1">
              <w:rPr>
                <w:noProof/>
              </w:rPr>
              <w:instrText xml:space="preserve"> DOCPROPERTY  SourceIfWg  \* MERGEFORMAT </w:instrText>
            </w:r>
            <w:r w:rsidR="00CC16A1">
              <w:rPr>
                <w:noProof/>
              </w:rPr>
              <w:fldChar w:fldCharType="end"/>
            </w:r>
            <w:r>
              <w:rPr>
                <w:noProof/>
              </w:rPr>
              <w:t xml:space="preserve"> </w:t>
            </w:r>
          </w:p>
        </w:tc>
      </w:tr>
      <w:tr w:rsidR="001E41F3" w14:paraId="63482962" w14:textId="77777777" w:rsidTr="00547111">
        <w:tc>
          <w:tcPr>
            <w:tcW w:w="1843" w:type="dxa"/>
            <w:tcBorders>
              <w:left w:val="single" w:sz="4" w:space="0" w:color="auto"/>
            </w:tcBorders>
          </w:tcPr>
          <w:p w14:paraId="75BC1C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9AA210" w14:textId="77777777" w:rsidR="001E41F3" w:rsidRDefault="0089089F" w:rsidP="00547111">
            <w:pPr>
              <w:pStyle w:val="CRCoverPage"/>
              <w:spacing w:after="0"/>
              <w:ind w:left="100"/>
              <w:rPr>
                <w:noProof/>
              </w:rPr>
            </w:pPr>
            <w:r>
              <w:rPr>
                <w:noProof/>
              </w:rPr>
              <w:t>R4</w:t>
            </w:r>
          </w:p>
        </w:tc>
      </w:tr>
      <w:tr w:rsidR="001E41F3" w14:paraId="47DEFE71" w14:textId="77777777" w:rsidTr="00547111">
        <w:tc>
          <w:tcPr>
            <w:tcW w:w="1843" w:type="dxa"/>
            <w:tcBorders>
              <w:left w:val="single" w:sz="4" w:space="0" w:color="auto"/>
            </w:tcBorders>
          </w:tcPr>
          <w:p w14:paraId="626892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BCD908" w14:textId="77777777" w:rsidR="001E41F3" w:rsidRDefault="001E41F3">
            <w:pPr>
              <w:pStyle w:val="CRCoverPage"/>
              <w:spacing w:after="0"/>
              <w:rPr>
                <w:noProof/>
                <w:sz w:val="8"/>
                <w:szCs w:val="8"/>
              </w:rPr>
            </w:pPr>
          </w:p>
        </w:tc>
      </w:tr>
      <w:tr w:rsidR="001E41F3" w14:paraId="568F28F2" w14:textId="77777777" w:rsidTr="00547111">
        <w:tc>
          <w:tcPr>
            <w:tcW w:w="1843" w:type="dxa"/>
            <w:tcBorders>
              <w:left w:val="single" w:sz="4" w:space="0" w:color="auto"/>
            </w:tcBorders>
          </w:tcPr>
          <w:p w14:paraId="50D41C8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573AF6" w14:textId="766282B4" w:rsidR="001E41F3" w:rsidRDefault="00620BBF">
            <w:pPr>
              <w:pStyle w:val="CRCoverPage"/>
              <w:spacing w:after="0"/>
              <w:ind w:left="100"/>
              <w:rPr>
                <w:noProof/>
              </w:rPr>
            </w:pPr>
            <w:r w:rsidRPr="00620BBF">
              <w:rPr>
                <w:noProof/>
              </w:rPr>
              <w:t>NR_newRAT-Perf</w:t>
            </w:r>
          </w:p>
        </w:tc>
        <w:tc>
          <w:tcPr>
            <w:tcW w:w="567" w:type="dxa"/>
            <w:tcBorders>
              <w:left w:val="nil"/>
            </w:tcBorders>
          </w:tcPr>
          <w:p w14:paraId="517DD9FD" w14:textId="77777777" w:rsidR="001E41F3" w:rsidRDefault="001E41F3">
            <w:pPr>
              <w:pStyle w:val="CRCoverPage"/>
              <w:spacing w:after="0"/>
              <w:ind w:right="100"/>
              <w:rPr>
                <w:noProof/>
              </w:rPr>
            </w:pPr>
          </w:p>
        </w:tc>
        <w:tc>
          <w:tcPr>
            <w:tcW w:w="1417" w:type="dxa"/>
            <w:gridSpan w:val="3"/>
            <w:tcBorders>
              <w:left w:val="nil"/>
            </w:tcBorders>
          </w:tcPr>
          <w:p w14:paraId="6420AB0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4E2FDE" w14:textId="244C86B7" w:rsidR="001E41F3" w:rsidRDefault="0089089F">
            <w:pPr>
              <w:pStyle w:val="CRCoverPage"/>
              <w:spacing w:after="0"/>
              <w:ind w:left="100"/>
              <w:rPr>
                <w:noProof/>
              </w:rPr>
            </w:pPr>
            <w:r>
              <w:rPr>
                <w:noProof/>
              </w:rPr>
              <w:t>20</w:t>
            </w:r>
            <w:r w:rsidR="002D2C47">
              <w:rPr>
                <w:noProof/>
              </w:rPr>
              <w:t>20</w:t>
            </w:r>
            <w:r>
              <w:rPr>
                <w:noProof/>
              </w:rPr>
              <w:t>-</w:t>
            </w:r>
            <w:r w:rsidR="002D2C47">
              <w:rPr>
                <w:noProof/>
              </w:rPr>
              <w:t>0</w:t>
            </w:r>
            <w:r w:rsidR="009D175B">
              <w:rPr>
                <w:noProof/>
              </w:rPr>
              <w:t>5</w:t>
            </w:r>
            <w:r>
              <w:rPr>
                <w:noProof/>
              </w:rPr>
              <w:t>-</w:t>
            </w:r>
            <w:r w:rsidR="002D2C47">
              <w:rPr>
                <w:noProof/>
              </w:rPr>
              <w:t>1</w:t>
            </w:r>
            <w:r w:rsidR="008A598F">
              <w:rPr>
                <w:noProof/>
              </w:rPr>
              <w:t>5</w:t>
            </w:r>
          </w:p>
        </w:tc>
      </w:tr>
      <w:tr w:rsidR="001E41F3" w14:paraId="7AB7DBD7" w14:textId="77777777" w:rsidTr="00547111">
        <w:tc>
          <w:tcPr>
            <w:tcW w:w="1843" w:type="dxa"/>
            <w:tcBorders>
              <w:left w:val="single" w:sz="4" w:space="0" w:color="auto"/>
            </w:tcBorders>
          </w:tcPr>
          <w:p w14:paraId="4D22A8D3" w14:textId="77777777" w:rsidR="001E41F3" w:rsidRDefault="001E41F3">
            <w:pPr>
              <w:pStyle w:val="CRCoverPage"/>
              <w:spacing w:after="0"/>
              <w:rPr>
                <w:b/>
                <w:i/>
                <w:noProof/>
                <w:sz w:val="8"/>
                <w:szCs w:val="8"/>
              </w:rPr>
            </w:pPr>
          </w:p>
        </w:tc>
        <w:tc>
          <w:tcPr>
            <w:tcW w:w="1986" w:type="dxa"/>
            <w:gridSpan w:val="4"/>
          </w:tcPr>
          <w:p w14:paraId="45B3897C" w14:textId="77777777" w:rsidR="001E41F3" w:rsidRDefault="001E41F3">
            <w:pPr>
              <w:pStyle w:val="CRCoverPage"/>
              <w:spacing w:after="0"/>
              <w:rPr>
                <w:noProof/>
                <w:sz w:val="8"/>
                <w:szCs w:val="8"/>
              </w:rPr>
            </w:pPr>
          </w:p>
        </w:tc>
        <w:tc>
          <w:tcPr>
            <w:tcW w:w="2267" w:type="dxa"/>
            <w:gridSpan w:val="2"/>
          </w:tcPr>
          <w:p w14:paraId="13AE23EE" w14:textId="77777777" w:rsidR="001E41F3" w:rsidRDefault="001E41F3">
            <w:pPr>
              <w:pStyle w:val="CRCoverPage"/>
              <w:spacing w:after="0"/>
              <w:rPr>
                <w:noProof/>
                <w:sz w:val="8"/>
                <w:szCs w:val="8"/>
              </w:rPr>
            </w:pPr>
          </w:p>
        </w:tc>
        <w:tc>
          <w:tcPr>
            <w:tcW w:w="1417" w:type="dxa"/>
            <w:gridSpan w:val="3"/>
          </w:tcPr>
          <w:p w14:paraId="1AA518B0" w14:textId="77777777" w:rsidR="001E41F3" w:rsidRDefault="001E41F3">
            <w:pPr>
              <w:pStyle w:val="CRCoverPage"/>
              <w:spacing w:after="0"/>
              <w:rPr>
                <w:noProof/>
                <w:sz w:val="8"/>
                <w:szCs w:val="8"/>
              </w:rPr>
            </w:pPr>
          </w:p>
        </w:tc>
        <w:tc>
          <w:tcPr>
            <w:tcW w:w="2127" w:type="dxa"/>
            <w:tcBorders>
              <w:right w:val="single" w:sz="4" w:space="0" w:color="auto"/>
            </w:tcBorders>
          </w:tcPr>
          <w:p w14:paraId="4AB0C665" w14:textId="77777777" w:rsidR="001E41F3" w:rsidRDefault="001E41F3">
            <w:pPr>
              <w:pStyle w:val="CRCoverPage"/>
              <w:spacing w:after="0"/>
              <w:rPr>
                <w:noProof/>
                <w:sz w:val="8"/>
                <w:szCs w:val="8"/>
              </w:rPr>
            </w:pPr>
          </w:p>
        </w:tc>
      </w:tr>
      <w:tr w:rsidR="001E41F3" w14:paraId="23AA5045" w14:textId="77777777" w:rsidTr="00547111">
        <w:trPr>
          <w:cantSplit/>
        </w:trPr>
        <w:tc>
          <w:tcPr>
            <w:tcW w:w="1843" w:type="dxa"/>
            <w:tcBorders>
              <w:left w:val="single" w:sz="4" w:space="0" w:color="auto"/>
            </w:tcBorders>
          </w:tcPr>
          <w:p w14:paraId="7A79CE6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DF1073D" w14:textId="55820AD4" w:rsidR="001E41F3" w:rsidRDefault="00B706D5" w:rsidP="00D24991">
            <w:pPr>
              <w:pStyle w:val="CRCoverPage"/>
              <w:spacing w:after="0"/>
              <w:ind w:left="100" w:right="-609"/>
              <w:rPr>
                <w:b/>
                <w:noProof/>
              </w:rPr>
            </w:pPr>
            <w:r>
              <w:rPr>
                <w:b/>
                <w:noProof/>
              </w:rPr>
              <w:t>F</w:t>
            </w:r>
          </w:p>
        </w:tc>
        <w:tc>
          <w:tcPr>
            <w:tcW w:w="3402" w:type="dxa"/>
            <w:gridSpan w:val="5"/>
            <w:tcBorders>
              <w:left w:val="nil"/>
            </w:tcBorders>
          </w:tcPr>
          <w:p w14:paraId="12AF6855" w14:textId="77777777" w:rsidR="001E41F3" w:rsidRDefault="001E41F3">
            <w:pPr>
              <w:pStyle w:val="CRCoverPage"/>
              <w:spacing w:after="0"/>
              <w:rPr>
                <w:noProof/>
              </w:rPr>
            </w:pPr>
          </w:p>
        </w:tc>
        <w:tc>
          <w:tcPr>
            <w:tcW w:w="1417" w:type="dxa"/>
            <w:gridSpan w:val="3"/>
            <w:tcBorders>
              <w:left w:val="nil"/>
            </w:tcBorders>
          </w:tcPr>
          <w:p w14:paraId="6E424F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DFC58D" w14:textId="77777777" w:rsidR="001E41F3" w:rsidRDefault="0089089F">
            <w:pPr>
              <w:pStyle w:val="CRCoverPage"/>
              <w:spacing w:after="0"/>
              <w:ind w:left="100"/>
              <w:rPr>
                <w:noProof/>
              </w:rPr>
            </w:pPr>
            <w:r w:rsidRPr="00953FFA">
              <w:rPr>
                <w:noProof/>
              </w:rPr>
              <w:t>Rel-15</w:t>
            </w:r>
          </w:p>
        </w:tc>
      </w:tr>
      <w:tr w:rsidR="001E41F3" w14:paraId="269C1C8D" w14:textId="77777777" w:rsidTr="00547111">
        <w:tc>
          <w:tcPr>
            <w:tcW w:w="1843" w:type="dxa"/>
            <w:tcBorders>
              <w:left w:val="single" w:sz="4" w:space="0" w:color="auto"/>
              <w:bottom w:val="single" w:sz="4" w:space="0" w:color="auto"/>
            </w:tcBorders>
          </w:tcPr>
          <w:p w14:paraId="57D63AB0" w14:textId="77777777" w:rsidR="001E41F3" w:rsidRDefault="001E41F3">
            <w:pPr>
              <w:pStyle w:val="CRCoverPage"/>
              <w:spacing w:after="0"/>
              <w:rPr>
                <w:b/>
                <w:i/>
                <w:noProof/>
              </w:rPr>
            </w:pPr>
          </w:p>
        </w:tc>
        <w:tc>
          <w:tcPr>
            <w:tcW w:w="4677" w:type="dxa"/>
            <w:gridSpan w:val="8"/>
            <w:tcBorders>
              <w:bottom w:val="single" w:sz="4" w:space="0" w:color="auto"/>
            </w:tcBorders>
          </w:tcPr>
          <w:p w14:paraId="50964C3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F5B2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C5AD7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39A60FB" w14:textId="77777777" w:rsidTr="00547111">
        <w:tc>
          <w:tcPr>
            <w:tcW w:w="1843" w:type="dxa"/>
          </w:tcPr>
          <w:p w14:paraId="4E0005CB" w14:textId="77777777" w:rsidR="001E41F3" w:rsidRDefault="001E41F3">
            <w:pPr>
              <w:pStyle w:val="CRCoverPage"/>
              <w:spacing w:after="0"/>
              <w:rPr>
                <w:b/>
                <w:i/>
                <w:noProof/>
                <w:sz w:val="8"/>
                <w:szCs w:val="8"/>
              </w:rPr>
            </w:pPr>
          </w:p>
        </w:tc>
        <w:tc>
          <w:tcPr>
            <w:tcW w:w="7797" w:type="dxa"/>
            <w:gridSpan w:val="10"/>
          </w:tcPr>
          <w:p w14:paraId="71EB1BE7" w14:textId="77777777" w:rsidR="001E41F3" w:rsidRDefault="001E41F3">
            <w:pPr>
              <w:pStyle w:val="CRCoverPage"/>
              <w:spacing w:after="0"/>
              <w:rPr>
                <w:noProof/>
                <w:sz w:val="8"/>
                <w:szCs w:val="8"/>
              </w:rPr>
            </w:pPr>
          </w:p>
        </w:tc>
      </w:tr>
      <w:tr w:rsidR="001E41F3" w14:paraId="29FA3E40" w14:textId="77777777" w:rsidTr="00547111">
        <w:tc>
          <w:tcPr>
            <w:tcW w:w="2694" w:type="dxa"/>
            <w:gridSpan w:val="2"/>
            <w:tcBorders>
              <w:top w:val="single" w:sz="4" w:space="0" w:color="auto"/>
              <w:left w:val="single" w:sz="4" w:space="0" w:color="auto"/>
            </w:tcBorders>
          </w:tcPr>
          <w:p w14:paraId="348764F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71463F" w14:textId="77777777" w:rsidR="00DB2B76" w:rsidRDefault="00DB2B76" w:rsidP="00DB2B76">
            <w:pPr>
              <w:pStyle w:val="CRCoverPage"/>
              <w:spacing w:after="0"/>
              <w:ind w:left="100"/>
              <w:rPr>
                <w:noProof/>
              </w:rPr>
            </w:pPr>
            <w:r>
              <w:rPr>
                <w:noProof/>
              </w:rPr>
              <w:t>For transmitter tests, the “edges” in generation of TC18 are not clear since the GSM carriers are placed adjacent to each other starting from the high Base Station RF Bandwidth edge.</w:t>
            </w:r>
          </w:p>
          <w:p w14:paraId="368F104E" w14:textId="77777777" w:rsidR="00DB2B76" w:rsidRDefault="00DB2B76" w:rsidP="008A598F">
            <w:pPr>
              <w:pStyle w:val="CRCoverPage"/>
              <w:spacing w:after="0"/>
              <w:ind w:left="100"/>
              <w:rPr>
                <w:noProof/>
              </w:rPr>
            </w:pPr>
          </w:p>
          <w:p w14:paraId="4938FACC" w14:textId="35A2D09E" w:rsidR="008A598F" w:rsidRDefault="008A598F" w:rsidP="00DB2B76">
            <w:pPr>
              <w:pStyle w:val="CRCoverPage"/>
              <w:spacing w:after="0"/>
              <w:ind w:left="100"/>
              <w:rPr>
                <w:noProof/>
              </w:rPr>
            </w:pPr>
            <w:r>
              <w:rPr>
                <w:noProof/>
              </w:rPr>
              <w:t>During RAN4#93 (Reno) meeting, CR to 37.141 (R4-1914277) was agreed that updated sub-cluase 6.5.1.4.2 Procedure to modulation quality test. Changes in R4-1916083 updated references to single RAT test specification without updated steps. However, due to the clash with other CR agreed before (R4-1913770) for last bullet in step 2 of 6.5.1.4.2, references with steps 1 to 2 were not removed. This CR removes for NB-IoT carrier steps in references.</w:t>
            </w:r>
          </w:p>
        </w:tc>
      </w:tr>
      <w:tr w:rsidR="001E41F3" w14:paraId="28F08A29" w14:textId="77777777" w:rsidTr="00547111">
        <w:tc>
          <w:tcPr>
            <w:tcW w:w="2694" w:type="dxa"/>
            <w:gridSpan w:val="2"/>
            <w:tcBorders>
              <w:left w:val="single" w:sz="4" w:space="0" w:color="auto"/>
            </w:tcBorders>
          </w:tcPr>
          <w:p w14:paraId="0032E4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723F3B" w14:textId="77777777" w:rsidR="001E41F3" w:rsidRDefault="001E41F3">
            <w:pPr>
              <w:pStyle w:val="CRCoverPage"/>
              <w:spacing w:after="0"/>
              <w:rPr>
                <w:noProof/>
                <w:sz w:val="8"/>
                <w:szCs w:val="8"/>
              </w:rPr>
            </w:pPr>
          </w:p>
        </w:tc>
      </w:tr>
      <w:tr w:rsidR="001E41F3" w14:paraId="0BF9F09B" w14:textId="77777777" w:rsidTr="00547111">
        <w:tc>
          <w:tcPr>
            <w:tcW w:w="2694" w:type="dxa"/>
            <w:gridSpan w:val="2"/>
            <w:tcBorders>
              <w:left w:val="single" w:sz="4" w:space="0" w:color="auto"/>
            </w:tcBorders>
          </w:tcPr>
          <w:p w14:paraId="2EF112F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272F95" w14:textId="77777777" w:rsidR="00DB2B76" w:rsidRDefault="00DB2B76" w:rsidP="00DB2B76">
            <w:pPr>
              <w:pStyle w:val="CRCoverPage"/>
              <w:spacing w:after="0"/>
              <w:rPr>
                <w:noProof/>
              </w:rPr>
            </w:pPr>
            <w:r>
              <w:rPr>
                <w:noProof/>
              </w:rPr>
              <w:t>“edges” is replaced by “edge” in clause 4.8.18.1</w:t>
            </w:r>
          </w:p>
          <w:p w14:paraId="0C594A43" w14:textId="77777777" w:rsidR="00DB2B76" w:rsidRDefault="00DB2B76" w:rsidP="00DB2B76">
            <w:pPr>
              <w:pStyle w:val="CRCoverPage"/>
              <w:spacing w:after="0"/>
              <w:rPr>
                <w:noProof/>
              </w:rPr>
            </w:pPr>
          </w:p>
          <w:p w14:paraId="5882ABBA" w14:textId="77777777" w:rsidR="00DB2B76" w:rsidRDefault="00DB2B76" w:rsidP="00DB2B76">
            <w:pPr>
              <w:pStyle w:val="CRCoverPage"/>
              <w:spacing w:after="0"/>
              <w:rPr>
                <w:noProof/>
              </w:rPr>
            </w:pPr>
            <w:r>
              <w:rPr>
                <w:noProof/>
              </w:rPr>
              <w:t>In sub-clause 6.5.1.4.2</w:t>
            </w:r>
          </w:p>
          <w:p w14:paraId="2802F209" w14:textId="77777777" w:rsidR="00DB2B76" w:rsidRDefault="00DB2B76" w:rsidP="00DB2B76">
            <w:pPr>
              <w:pStyle w:val="CRCoverPage"/>
              <w:spacing w:after="0"/>
              <w:ind w:left="1180"/>
              <w:rPr>
                <w:noProof/>
              </w:rPr>
            </w:pPr>
            <w:r>
              <w:rPr>
                <w:noProof/>
              </w:rPr>
              <w:t>Additional space added in “..in step 1”</w:t>
            </w:r>
          </w:p>
          <w:p w14:paraId="7170B5C3" w14:textId="6438F39D" w:rsidR="00BC4D99" w:rsidRDefault="00DB2B76" w:rsidP="00DB2B76">
            <w:pPr>
              <w:pStyle w:val="CRCoverPage"/>
              <w:spacing w:after="0"/>
              <w:ind w:left="1180"/>
              <w:rPr>
                <w:noProof/>
              </w:rPr>
            </w:pPr>
            <w:r>
              <w:rPr>
                <w:noProof/>
              </w:rPr>
              <w:t>Removal of “step 1 to 2” in reference to TS 36.141.</w:t>
            </w:r>
          </w:p>
        </w:tc>
      </w:tr>
      <w:tr w:rsidR="001E41F3" w14:paraId="472FA628" w14:textId="77777777" w:rsidTr="00547111">
        <w:tc>
          <w:tcPr>
            <w:tcW w:w="2694" w:type="dxa"/>
            <w:gridSpan w:val="2"/>
            <w:tcBorders>
              <w:left w:val="single" w:sz="4" w:space="0" w:color="auto"/>
            </w:tcBorders>
          </w:tcPr>
          <w:p w14:paraId="0E901A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43C028" w14:textId="77777777" w:rsidR="001E41F3" w:rsidRDefault="001E41F3">
            <w:pPr>
              <w:pStyle w:val="CRCoverPage"/>
              <w:spacing w:after="0"/>
              <w:rPr>
                <w:noProof/>
                <w:sz w:val="8"/>
                <w:szCs w:val="8"/>
              </w:rPr>
            </w:pPr>
          </w:p>
        </w:tc>
      </w:tr>
      <w:tr w:rsidR="001E41F3" w14:paraId="524C12C4" w14:textId="77777777" w:rsidTr="00547111">
        <w:tc>
          <w:tcPr>
            <w:tcW w:w="2694" w:type="dxa"/>
            <w:gridSpan w:val="2"/>
            <w:tcBorders>
              <w:left w:val="single" w:sz="4" w:space="0" w:color="auto"/>
              <w:bottom w:val="single" w:sz="4" w:space="0" w:color="auto"/>
            </w:tcBorders>
          </w:tcPr>
          <w:p w14:paraId="0A062E6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2E6E59" w14:textId="4F6558CB" w:rsidR="001E41F3" w:rsidRDefault="00DB2B76" w:rsidP="00DB2B76">
            <w:pPr>
              <w:pStyle w:val="CRCoverPage"/>
              <w:spacing w:after="0"/>
              <w:rPr>
                <w:noProof/>
              </w:rPr>
            </w:pPr>
            <w:r>
              <w:rPr>
                <w:noProof/>
              </w:rPr>
              <w:t>Unclear specification.</w:t>
            </w:r>
          </w:p>
        </w:tc>
      </w:tr>
      <w:tr w:rsidR="001E41F3" w14:paraId="1F8B35F2" w14:textId="77777777" w:rsidTr="00547111">
        <w:tc>
          <w:tcPr>
            <w:tcW w:w="2694" w:type="dxa"/>
            <w:gridSpan w:val="2"/>
          </w:tcPr>
          <w:p w14:paraId="4B78B927" w14:textId="77777777" w:rsidR="001E41F3" w:rsidRDefault="001E41F3">
            <w:pPr>
              <w:pStyle w:val="CRCoverPage"/>
              <w:spacing w:after="0"/>
              <w:rPr>
                <w:b/>
                <w:i/>
                <w:noProof/>
                <w:sz w:val="8"/>
                <w:szCs w:val="8"/>
              </w:rPr>
            </w:pPr>
          </w:p>
        </w:tc>
        <w:tc>
          <w:tcPr>
            <w:tcW w:w="6946" w:type="dxa"/>
            <w:gridSpan w:val="9"/>
          </w:tcPr>
          <w:p w14:paraId="7163DFBC" w14:textId="77777777" w:rsidR="001E41F3" w:rsidRDefault="001E41F3">
            <w:pPr>
              <w:pStyle w:val="CRCoverPage"/>
              <w:spacing w:after="0"/>
              <w:rPr>
                <w:noProof/>
                <w:sz w:val="8"/>
                <w:szCs w:val="8"/>
              </w:rPr>
            </w:pPr>
          </w:p>
        </w:tc>
      </w:tr>
      <w:tr w:rsidR="001E41F3" w14:paraId="616A846D" w14:textId="77777777" w:rsidTr="00547111">
        <w:tc>
          <w:tcPr>
            <w:tcW w:w="2694" w:type="dxa"/>
            <w:gridSpan w:val="2"/>
            <w:tcBorders>
              <w:top w:val="single" w:sz="4" w:space="0" w:color="auto"/>
              <w:left w:val="single" w:sz="4" w:space="0" w:color="auto"/>
            </w:tcBorders>
          </w:tcPr>
          <w:p w14:paraId="3AA1482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58CAD7" w14:textId="0DF09C8C" w:rsidR="001E41F3" w:rsidRDefault="00DB2B76">
            <w:pPr>
              <w:pStyle w:val="CRCoverPage"/>
              <w:spacing w:after="0"/>
              <w:ind w:left="100"/>
              <w:rPr>
                <w:noProof/>
              </w:rPr>
            </w:pPr>
            <w:r>
              <w:rPr>
                <w:noProof/>
              </w:rPr>
              <w:t xml:space="preserve">4.8.18.1, </w:t>
            </w:r>
            <w:r w:rsidR="00BC4D99">
              <w:rPr>
                <w:noProof/>
              </w:rPr>
              <w:t>6.5.1.4.2</w:t>
            </w:r>
          </w:p>
        </w:tc>
      </w:tr>
      <w:tr w:rsidR="001E41F3" w14:paraId="25E17BF0" w14:textId="77777777" w:rsidTr="00547111">
        <w:tc>
          <w:tcPr>
            <w:tcW w:w="2694" w:type="dxa"/>
            <w:gridSpan w:val="2"/>
            <w:tcBorders>
              <w:left w:val="single" w:sz="4" w:space="0" w:color="auto"/>
            </w:tcBorders>
          </w:tcPr>
          <w:p w14:paraId="4E6740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143FD3" w14:textId="77777777" w:rsidR="001E41F3" w:rsidRDefault="001E41F3">
            <w:pPr>
              <w:pStyle w:val="CRCoverPage"/>
              <w:spacing w:after="0"/>
              <w:rPr>
                <w:noProof/>
                <w:sz w:val="8"/>
                <w:szCs w:val="8"/>
              </w:rPr>
            </w:pPr>
          </w:p>
        </w:tc>
      </w:tr>
      <w:tr w:rsidR="001E41F3" w14:paraId="17BA5A82" w14:textId="77777777" w:rsidTr="00547111">
        <w:tc>
          <w:tcPr>
            <w:tcW w:w="2694" w:type="dxa"/>
            <w:gridSpan w:val="2"/>
            <w:tcBorders>
              <w:left w:val="single" w:sz="4" w:space="0" w:color="auto"/>
            </w:tcBorders>
          </w:tcPr>
          <w:p w14:paraId="565C6A7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6C8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FC1CDD" w14:textId="77777777" w:rsidR="001E41F3" w:rsidRDefault="001E41F3">
            <w:pPr>
              <w:pStyle w:val="CRCoverPage"/>
              <w:spacing w:after="0"/>
              <w:jc w:val="center"/>
              <w:rPr>
                <w:b/>
                <w:caps/>
                <w:noProof/>
              </w:rPr>
            </w:pPr>
            <w:r>
              <w:rPr>
                <w:b/>
                <w:caps/>
                <w:noProof/>
              </w:rPr>
              <w:t>N</w:t>
            </w:r>
          </w:p>
        </w:tc>
        <w:tc>
          <w:tcPr>
            <w:tcW w:w="2977" w:type="dxa"/>
            <w:gridSpan w:val="4"/>
          </w:tcPr>
          <w:p w14:paraId="6DEBF95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C95B25" w14:textId="77777777" w:rsidR="001E41F3" w:rsidRDefault="001E41F3">
            <w:pPr>
              <w:pStyle w:val="CRCoverPage"/>
              <w:spacing w:after="0"/>
              <w:ind w:left="99"/>
              <w:rPr>
                <w:noProof/>
              </w:rPr>
            </w:pPr>
          </w:p>
        </w:tc>
      </w:tr>
      <w:tr w:rsidR="001E41F3" w14:paraId="6108AE24" w14:textId="77777777" w:rsidTr="00547111">
        <w:tc>
          <w:tcPr>
            <w:tcW w:w="2694" w:type="dxa"/>
            <w:gridSpan w:val="2"/>
            <w:tcBorders>
              <w:left w:val="single" w:sz="4" w:space="0" w:color="auto"/>
            </w:tcBorders>
          </w:tcPr>
          <w:p w14:paraId="632EEC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2CB7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5FB41" w14:textId="77777777" w:rsidR="001E41F3" w:rsidRDefault="0089089F">
            <w:pPr>
              <w:pStyle w:val="CRCoverPage"/>
              <w:spacing w:after="0"/>
              <w:jc w:val="center"/>
              <w:rPr>
                <w:b/>
                <w:caps/>
                <w:noProof/>
              </w:rPr>
            </w:pPr>
            <w:r>
              <w:rPr>
                <w:b/>
                <w:caps/>
                <w:noProof/>
              </w:rPr>
              <w:t>N</w:t>
            </w:r>
          </w:p>
        </w:tc>
        <w:tc>
          <w:tcPr>
            <w:tcW w:w="2977" w:type="dxa"/>
            <w:gridSpan w:val="4"/>
          </w:tcPr>
          <w:p w14:paraId="0934CE8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E493D8" w14:textId="77777777" w:rsidR="001E41F3" w:rsidRDefault="00145D43">
            <w:pPr>
              <w:pStyle w:val="CRCoverPage"/>
              <w:spacing w:after="0"/>
              <w:ind w:left="99"/>
              <w:rPr>
                <w:noProof/>
              </w:rPr>
            </w:pPr>
            <w:r>
              <w:rPr>
                <w:noProof/>
              </w:rPr>
              <w:t xml:space="preserve">TS/TR ... CR ... </w:t>
            </w:r>
          </w:p>
        </w:tc>
      </w:tr>
      <w:tr w:rsidR="001E41F3" w14:paraId="1132658C" w14:textId="77777777" w:rsidTr="00547111">
        <w:tc>
          <w:tcPr>
            <w:tcW w:w="2694" w:type="dxa"/>
            <w:gridSpan w:val="2"/>
            <w:tcBorders>
              <w:left w:val="single" w:sz="4" w:space="0" w:color="auto"/>
            </w:tcBorders>
          </w:tcPr>
          <w:p w14:paraId="250D91C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9DDB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F1184B" w14:textId="77777777" w:rsidR="001E41F3" w:rsidRDefault="0089089F">
            <w:pPr>
              <w:pStyle w:val="CRCoverPage"/>
              <w:spacing w:after="0"/>
              <w:jc w:val="center"/>
              <w:rPr>
                <w:b/>
                <w:caps/>
                <w:noProof/>
              </w:rPr>
            </w:pPr>
            <w:r>
              <w:rPr>
                <w:b/>
                <w:caps/>
                <w:noProof/>
              </w:rPr>
              <w:t>N</w:t>
            </w:r>
          </w:p>
        </w:tc>
        <w:tc>
          <w:tcPr>
            <w:tcW w:w="2977" w:type="dxa"/>
            <w:gridSpan w:val="4"/>
          </w:tcPr>
          <w:p w14:paraId="6A3DBA4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1F349D" w14:textId="77777777" w:rsidR="001E41F3" w:rsidRDefault="00145D43">
            <w:pPr>
              <w:pStyle w:val="CRCoverPage"/>
              <w:spacing w:after="0"/>
              <w:ind w:left="99"/>
              <w:rPr>
                <w:noProof/>
              </w:rPr>
            </w:pPr>
            <w:r>
              <w:rPr>
                <w:noProof/>
              </w:rPr>
              <w:t xml:space="preserve">TS/TR ... CR ... </w:t>
            </w:r>
          </w:p>
        </w:tc>
      </w:tr>
      <w:tr w:rsidR="001E41F3" w14:paraId="19690577" w14:textId="77777777" w:rsidTr="00547111">
        <w:tc>
          <w:tcPr>
            <w:tcW w:w="2694" w:type="dxa"/>
            <w:gridSpan w:val="2"/>
            <w:tcBorders>
              <w:left w:val="single" w:sz="4" w:space="0" w:color="auto"/>
            </w:tcBorders>
          </w:tcPr>
          <w:p w14:paraId="556E5EA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3259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902C61" w14:textId="77777777" w:rsidR="001E41F3" w:rsidRDefault="0089089F">
            <w:pPr>
              <w:pStyle w:val="CRCoverPage"/>
              <w:spacing w:after="0"/>
              <w:jc w:val="center"/>
              <w:rPr>
                <w:b/>
                <w:caps/>
                <w:noProof/>
              </w:rPr>
            </w:pPr>
            <w:r>
              <w:rPr>
                <w:b/>
                <w:caps/>
                <w:noProof/>
              </w:rPr>
              <w:t>N</w:t>
            </w:r>
          </w:p>
        </w:tc>
        <w:tc>
          <w:tcPr>
            <w:tcW w:w="2977" w:type="dxa"/>
            <w:gridSpan w:val="4"/>
          </w:tcPr>
          <w:p w14:paraId="3A03767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42B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C873567" w14:textId="77777777" w:rsidTr="008863B9">
        <w:tc>
          <w:tcPr>
            <w:tcW w:w="2694" w:type="dxa"/>
            <w:gridSpan w:val="2"/>
            <w:tcBorders>
              <w:left w:val="single" w:sz="4" w:space="0" w:color="auto"/>
            </w:tcBorders>
          </w:tcPr>
          <w:p w14:paraId="6D037640" w14:textId="77777777" w:rsidR="001E41F3" w:rsidRDefault="001E41F3">
            <w:pPr>
              <w:pStyle w:val="CRCoverPage"/>
              <w:spacing w:after="0"/>
              <w:rPr>
                <w:b/>
                <w:i/>
                <w:noProof/>
              </w:rPr>
            </w:pPr>
          </w:p>
        </w:tc>
        <w:tc>
          <w:tcPr>
            <w:tcW w:w="6946" w:type="dxa"/>
            <w:gridSpan w:val="9"/>
            <w:tcBorders>
              <w:right w:val="single" w:sz="4" w:space="0" w:color="auto"/>
            </w:tcBorders>
          </w:tcPr>
          <w:p w14:paraId="38DC7527" w14:textId="77777777" w:rsidR="001E41F3" w:rsidRDefault="001E41F3">
            <w:pPr>
              <w:pStyle w:val="CRCoverPage"/>
              <w:spacing w:after="0"/>
              <w:rPr>
                <w:noProof/>
              </w:rPr>
            </w:pPr>
          </w:p>
        </w:tc>
      </w:tr>
      <w:tr w:rsidR="001E41F3" w14:paraId="70E090DE" w14:textId="77777777" w:rsidTr="008863B9">
        <w:tc>
          <w:tcPr>
            <w:tcW w:w="2694" w:type="dxa"/>
            <w:gridSpan w:val="2"/>
            <w:tcBorders>
              <w:left w:val="single" w:sz="4" w:space="0" w:color="auto"/>
              <w:bottom w:val="single" w:sz="4" w:space="0" w:color="auto"/>
            </w:tcBorders>
          </w:tcPr>
          <w:p w14:paraId="6A18A14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EF5018" w14:textId="77777777" w:rsidR="001E41F3" w:rsidRDefault="001E41F3">
            <w:pPr>
              <w:pStyle w:val="CRCoverPage"/>
              <w:spacing w:after="0"/>
              <w:ind w:left="100"/>
              <w:rPr>
                <w:noProof/>
              </w:rPr>
            </w:pPr>
          </w:p>
        </w:tc>
      </w:tr>
      <w:tr w:rsidR="008863B9" w:rsidRPr="008863B9" w14:paraId="365F3711" w14:textId="77777777" w:rsidTr="008863B9">
        <w:tc>
          <w:tcPr>
            <w:tcW w:w="2694" w:type="dxa"/>
            <w:gridSpan w:val="2"/>
            <w:tcBorders>
              <w:top w:val="single" w:sz="4" w:space="0" w:color="auto"/>
              <w:bottom w:val="single" w:sz="4" w:space="0" w:color="auto"/>
            </w:tcBorders>
          </w:tcPr>
          <w:p w14:paraId="722280E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B8A358" w14:textId="77777777" w:rsidR="008863B9" w:rsidRPr="008863B9" w:rsidRDefault="008863B9">
            <w:pPr>
              <w:pStyle w:val="CRCoverPage"/>
              <w:spacing w:after="0"/>
              <w:ind w:left="100"/>
              <w:rPr>
                <w:noProof/>
                <w:sz w:val="8"/>
                <w:szCs w:val="8"/>
              </w:rPr>
            </w:pPr>
          </w:p>
        </w:tc>
      </w:tr>
      <w:tr w:rsidR="008863B9" w14:paraId="42877D5C" w14:textId="77777777" w:rsidTr="008863B9">
        <w:tc>
          <w:tcPr>
            <w:tcW w:w="2694" w:type="dxa"/>
            <w:gridSpan w:val="2"/>
            <w:tcBorders>
              <w:top w:val="single" w:sz="4" w:space="0" w:color="auto"/>
              <w:left w:val="single" w:sz="4" w:space="0" w:color="auto"/>
              <w:bottom w:val="single" w:sz="4" w:space="0" w:color="auto"/>
            </w:tcBorders>
          </w:tcPr>
          <w:p w14:paraId="7DD067A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267C9E" w14:textId="77777777" w:rsidR="008863B9" w:rsidRDefault="008863B9">
            <w:pPr>
              <w:pStyle w:val="CRCoverPage"/>
              <w:spacing w:after="0"/>
              <w:ind w:left="100"/>
              <w:rPr>
                <w:noProof/>
              </w:rPr>
            </w:pPr>
          </w:p>
        </w:tc>
      </w:tr>
    </w:tbl>
    <w:p w14:paraId="62E10298" w14:textId="77777777" w:rsidR="001E41F3" w:rsidRDefault="001E41F3">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9B40C0" w14:textId="77777777" w:rsidR="00DB2B76" w:rsidRDefault="00DB2B76" w:rsidP="00DB2B76">
      <w:pPr>
        <w:pStyle w:val="Heading4"/>
        <w:rPr>
          <w:lang w:eastAsia="zh-CN"/>
        </w:rPr>
      </w:pPr>
      <w:bookmarkStart w:id="3" w:name="_Toc37181816"/>
      <w:bookmarkStart w:id="4" w:name="_Toc37181372"/>
      <w:bookmarkStart w:id="5" w:name="_Toc37180928"/>
      <w:bookmarkStart w:id="6" w:name="_Toc29765446"/>
      <w:bookmarkStart w:id="7" w:name="_Toc21097884"/>
      <w:bookmarkStart w:id="8" w:name="_Toc21097358"/>
      <w:bookmarkStart w:id="9" w:name="_Toc29765242"/>
      <w:r>
        <w:rPr>
          <w:lang w:eastAsia="zh-CN"/>
        </w:rPr>
        <w:lastRenderedPageBreak/>
        <w:t>4.8.18.1</w:t>
      </w:r>
      <w:r>
        <w:rPr>
          <w:lang w:eastAsia="zh-CN"/>
        </w:rPr>
        <w:tab/>
        <w:t>TC18 generation</w:t>
      </w:r>
      <w:bookmarkEnd w:id="3"/>
      <w:bookmarkEnd w:id="4"/>
      <w:bookmarkEnd w:id="5"/>
      <w:bookmarkEnd w:id="6"/>
      <w:bookmarkEnd w:id="7"/>
    </w:p>
    <w:p w14:paraId="27100548" w14:textId="77777777" w:rsidR="00DB2B76" w:rsidRDefault="00DB2B76" w:rsidP="00DB2B76">
      <w:pPr>
        <w:rPr>
          <w:rFonts w:cs="Arial"/>
        </w:rPr>
      </w:pPr>
      <w:r>
        <w:rPr>
          <w:rFonts w:cs="Arial"/>
        </w:rPr>
        <w:t>TC18 is constructed using the following method:</w:t>
      </w:r>
    </w:p>
    <w:p w14:paraId="2CA7547A" w14:textId="77777777" w:rsidR="00DB2B76" w:rsidRDefault="00DB2B76" w:rsidP="00DB2B76">
      <w:pPr>
        <w:ind w:left="568" w:hanging="284"/>
      </w:pPr>
      <w:r>
        <w:t>-</w:t>
      </w:r>
      <w:r>
        <w:tab/>
        <w:t>The Base Station RF Bandwidth shall be the declared maximum Base Station RF Bandwidth.</w:t>
      </w:r>
    </w:p>
    <w:p w14:paraId="2A60A470" w14:textId="77777777" w:rsidR="00DB2B76" w:rsidRDefault="00DB2B76" w:rsidP="00DB2B76">
      <w:pPr>
        <w:pStyle w:val="B1"/>
      </w:pPr>
      <w:r>
        <w:t>-</w:t>
      </w:r>
      <w:r>
        <w:tab/>
        <w:t xml:space="preserve">Place a GSM carrier at the lower Base Station RF Bandwidth edge. Place a 10 MHz E-UTRA carrier adjacent to the upper Base Station RF Bandwidth edge. Place the power boosted NB-IoT PRB at the outermost guard-band position eligible for NB-IoT PRB (according to sub-clause 4.5.3) at the upper Base Station RF Bandwidth edge and </w:t>
      </w:r>
      <w:r>
        <w:rPr>
          <w:rFonts w:eastAsia="SimSun"/>
          <w:lang w:eastAsia="zh-CN"/>
        </w:rPr>
        <w:t xml:space="preserve">adjacent to the E-UTRA </w:t>
      </w:r>
      <w:r>
        <w:rPr>
          <w:rFonts w:eastAsia="MS Mincho"/>
        </w:rPr>
        <w:t>P</w:t>
      </w:r>
      <w:r>
        <w:rPr>
          <w:rFonts w:eastAsia="SimSun"/>
          <w:lang w:eastAsia="zh-CN"/>
        </w:rPr>
        <w:t xml:space="preserve">RB edge as close as possible (i.e., away from the upper </w:t>
      </w:r>
      <w:r>
        <w:t>Base Station RF Bandwidth edge</w:t>
      </w:r>
      <w:r>
        <w:rPr>
          <w:rFonts w:eastAsia="SimSun"/>
          <w:lang w:eastAsia="zh-CN"/>
        </w:rPr>
        <w:t>)</w:t>
      </w:r>
      <w:r>
        <w:t xml:space="preserve">. The specified </w:t>
      </w:r>
      <w:proofErr w:type="spellStart"/>
      <w:r>
        <w:t>F</w:t>
      </w:r>
      <w:r>
        <w:rPr>
          <w:vertAlign w:val="subscript"/>
        </w:rPr>
        <w:t>Offset</w:t>
      </w:r>
      <w:proofErr w:type="spellEnd"/>
      <w:r>
        <w:rPr>
          <w:vertAlign w:val="subscript"/>
        </w:rPr>
        <w:t>-RAT</w:t>
      </w:r>
      <w:r>
        <w:t xml:space="preserve"> shall apply.</w:t>
      </w:r>
    </w:p>
    <w:p w14:paraId="5891278A" w14:textId="77777777" w:rsidR="00DB2B76" w:rsidRDefault="00DB2B76" w:rsidP="00DB2B76">
      <w:pPr>
        <w:pStyle w:val="B1"/>
      </w:pPr>
      <w:r>
        <w:t>-</w:t>
      </w:r>
      <w:r>
        <w:tab/>
        <w:t>For transmitter tests, add GSM carriers at the edge</w:t>
      </w:r>
      <w:del w:id="10" w:author="Angelow, Iwajlo (Nokia - US/Naperville)" w:date="2020-05-15T11:45:00Z">
        <w:r w:rsidDel="00E935A1">
          <w:delText>s</w:delText>
        </w:r>
      </w:del>
      <w:r>
        <w:t xml:space="preserv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53A6C494" w14:textId="77777777" w:rsidR="00DB2B76" w:rsidRDefault="00DB2B76" w:rsidP="00DB2B76">
      <w:pPr>
        <w:pStyle w:val="B1"/>
      </w:pPr>
      <w:r>
        <w:t>-</w:t>
      </w:r>
      <w:r>
        <w:tab/>
        <w:t>If 10 MHz E-UTRA carriers are not supported by the BS the narrowest supported channel BW shall be selected instead.</w:t>
      </w:r>
    </w:p>
    <w:p w14:paraId="362C9D4C" w14:textId="570A78C0" w:rsidR="00DB2B76" w:rsidRDefault="00DB2B76" w:rsidP="00DB2B76">
      <w:pPr>
        <w:pStyle w:val="Heading2"/>
      </w:pPr>
      <w:r w:rsidRPr="00E935A1">
        <w:rPr>
          <w:color w:val="FF0000"/>
        </w:rPr>
        <w:t>---------------------------------- NEXT CHANGE ---------------------------------</w:t>
      </w:r>
    </w:p>
    <w:p w14:paraId="02164896" w14:textId="225F1EC8" w:rsidR="00953FFA" w:rsidRPr="00DE3E0B" w:rsidRDefault="00953FFA" w:rsidP="00953FFA">
      <w:pPr>
        <w:pStyle w:val="Heading2"/>
      </w:pPr>
      <w:r w:rsidRPr="00DE3E0B">
        <w:t>6.5</w:t>
      </w:r>
      <w:r w:rsidRPr="00DE3E0B">
        <w:tab/>
        <w:t>Transmitted signal quality</w:t>
      </w:r>
      <w:bookmarkEnd w:id="8"/>
      <w:bookmarkEnd w:id="9"/>
    </w:p>
    <w:p w14:paraId="2BEB66C1" w14:textId="77777777" w:rsidR="00953FFA" w:rsidRPr="00DE3E0B" w:rsidRDefault="00953FFA" w:rsidP="00953FFA">
      <w:pPr>
        <w:pStyle w:val="Heading3"/>
      </w:pPr>
      <w:bookmarkStart w:id="11" w:name="_Toc21097359"/>
      <w:bookmarkStart w:id="12" w:name="_Toc29765243"/>
      <w:r w:rsidRPr="00DE3E0B">
        <w:t>6.5.1</w:t>
      </w:r>
      <w:r w:rsidRPr="00DE3E0B">
        <w:tab/>
        <w:t>Modulation quality</w:t>
      </w:r>
      <w:bookmarkEnd w:id="11"/>
      <w:bookmarkEnd w:id="12"/>
    </w:p>
    <w:p w14:paraId="00D1BFCE" w14:textId="77777777" w:rsidR="00953FFA" w:rsidRPr="00DE3E0B" w:rsidRDefault="00953FFA" w:rsidP="00953FFA">
      <w:pPr>
        <w:pStyle w:val="Heading4"/>
      </w:pPr>
      <w:bookmarkStart w:id="13" w:name="_Toc21097360"/>
      <w:bookmarkStart w:id="14" w:name="_Toc29765244"/>
      <w:r w:rsidRPr="00DE3E0B">
        <w:t>6.5.1.1</w:t>
      </w:r>
      <w:r w:rsidRPr="00DE3E0B">
        <w:tab/>
        <w:t>Definition and applicability</w:t>
      </w:r>
      <w:bookmarkEnd w:id="13"/>
      <w:bookmarkEnd w:id="14"/>
    </w:p>
    <w:p w14:paraId="09B7E31C" w14:textId="77777777" w:rsidR="00953FFA" w:rsidRPr="00DE3E0B" w:rsidRDefault="00953FFA" w:rsidP="00953FFA">
      <w:r w:rsidRPr="00DE3E0B">
        <w:t>Modulation quality is defined by the difference between the measured carrier signal and a reference signal. Modulation quality can e.g. be expressed as Error Vector Magnitude (EVM), Peak Code Domain Error (PCDE) or Relative Code Domain Error (RCDE).</w:t>
      </w:r>
    </w:p>
    <w:p w14:paraId="6E904F29" w14:textId="77777777" w:rsidR="00953FFA" w:rsidRPr="00DE3E0B" w:rsidRDefault="00953FFA" w:rsidP="00953FFA">
      <w:pPr>
        <w:pStyle w:val="Heading4"/>
      </w:pPr>
      <w:bookmarkStart w:id="15" w:name="_Toc21097361"/>
      <w:bookmarkStart w:id="16" w:name="_Toc29765245"/>
      <w:r w:rsidRPr="00DE3E0B">
        <w:t>6.5.1.2</w:t>
      </w:r>
      <w:r w:rsidRPr="00DE3E0B">
        <w:tab/>
        <w:t>Minimum Requirement</w:t>
      </w:r>
      <w:bookmarkEnd w:id="15"/>
      <w:bookmarkEnd w:id="16"/>
    </w:p>
    <w:p w14:paraId="3139C0C2" w14:textId="77777777" w:rsidR="00953FFA" w:rsidRPr="00DE3E0B" w:rsidRDefault="00953FFA" w:rsidP="00953FFA">
      <w:r w:rsidRPr="00DE3E0B">
        <w:t>The minimum requirement is in TS 37.104 [2] subclause 6.5.1.</w:t>
      </w:r>
    </w:p>
    <w:p w14:paraId="0FA4A114" w14:textId="77777777" w:rsidR="00953FFA" w:rsidRPr="00DE3E0B" w:rsidRDefault="00953FFA" w:rsidP="00953FFA">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17" w:name="_Toc21097362"/>
      <w:bookmarkStart w:id="18" w:name="_Toc29765246"/>
      <w:r w:rsidRPr="00DE3E0B">
        <w:t>6.5.1.3</w:t>
      </w:r>
      <w:r w:rsidRPr="00DE3E0B">
        <w:tab/>
      </w:r>
      <w:r w:rsidRPr="00DE3E0B">
        <w:tab/>
        <w:t>Test purpose</w:t>
      </w:r>
      <w:bookmarkEnd w:id="17"/>
      <w:bookmarkEnd w:id="18"/>
      <w:r w:rsidRPr="00DE3E0B">
        <w:tab/>
      </w:r>
    </w:p>
    <w:p w14:paraId="39C4447F" w14:textId="77777777" w:rsidR="00953FFA" w:rsidRPr="00DE3E0B" w:rsidRDefault="00953FFA" w:rsidP="00953FFA">
      <w:pPr>
        <w:rPr>
          <w:rFonts w:cs="v4.2.0"/>
        </w:rPr>
      </w:pPr>
      <w:r w:rsidRPr="00DE3E0B">
        <w:rPr>
          <w:rFonts w:eastAsia="MS P??" w:cs="v4.2.0"/>
        </w:rPr>
        <w:t>The test purpose is</w:t>
      </w:r>
      <w:r w:rsidRPr="00DE3E0B">
        <w:rPr>
          <w:rFonts w:cs="v4.2.0"/>
        </w:rPr>
        <w:t xml:space="preserve"> to verify that modulation quality is within the limit specified by the minimum requirement.</w:t>
      </w:r>
    </w:p>
    <w:p w14:paraId="398499DF" w14:textId="77777777" w:rsidR="00953FFA" w:rsidRPr="00DE3E0B" w:rsidRDefault="00953FFA" w:rsidP="00953FFA">
      <w:pPr>
        <w:pStyle w:val="Heading4"/>
      </w:pPr>
      <w:bookmarkStart w:id="19" w:name="_Toc21097363"/>
      <w:bookmarkStart w:id="20" w:name="_Toc29765247"/>
      <w:r w:rsidRPr="00DE3E0B">
        <w:t>6.5.1.4</w:t>
      </w:r>
      <w:r w:rsidRPr="00DE3E0B">
        <w:tab/>
        <w:t>Method of test</w:t>
      </w:r>
      <w:bookmarkEnd w:id="19"/>
      <w:bookmarkEnd w:id="20"/>
    </w:p>
    <w:p w14:paraId="2F0FE2C5" w14:textId="77777777" w:rsidR="00953FFA" w:rsidRPr="00DE3E0B" w:rsidRDefault="00953FFA" w:rsidP="00953FFA">
      <w:pPr>
        <w:pStyle w:val="Heading5"/>
      </w:pPr>
      <w:bookmarkStart w:id="21" w:name="_Toc21097364"/>
      <w:bookmarkStart w:id="22" w:name="_Toc29765248"/>
      <w:r w:rsidRPr="00DE3E0B">
        <w:t>6.5.1.4.1</w:t>
      </w:r>
      <w:r w:rsidRPr="00DE3E0B">
        <w:tab/>
        <w:t>Initial conditions</w:t>
      </w:r>
      <w:bookmarkEnd w:id="21"/>
      <w:bookmarkEnd w:id="22"/>
    </w:p>
    <w:p w14:paraId="0F7B627B" w14:textId="77777777" w:rsidR="00953FFA" w:rsidRPr="00DE3E0B" w:rsidRDefault="00953FFA" w:rsidP="00953FFA">
      <w:r w:rsidRPr="00DE3E0B">
        <w:t xml:space="preserve">Test environment: </w:t>
      </w:r>
      <w:r w:rsidRPr="00DE3E0B">
        <w:tab/>
        <w:t>normal; see Annex B.2.</w:t>
      </w:r>
    </w:p>
    <w:p w14:paraId="0B7DC408" w14:textId="6816F695" w:rsidR="00953FFA" w:rsidRPr="00DE3E0B" w:rsidRDefault="00953FFA" w:rsidP="00953FFA">
      <w:r w:rsidRPr="00DE3E0B">
        <w:rPr>
          <w:lang w:eastAsia="zh-CN"/>
        </w:rPr>
        <w:t>Base Station RF Bandwidth position</w:t>
      </w:r>
      <w:r w:rsidRPr="00DE3E0B">
        <w:t xml:space="preserve"> to be tested: </w:t>
      </w:r>
      <w:r w:rsidRPr="00DE3E0B">
        <w:tab/>
        <w:t>B</w:t>
      </w:r>
      <w:r w:rsidRPr="00DE3E0B">
        <w:rPr>
          <w:rFonts w:cs="v4.2.0"/>
          <w:vertAlign w:val="subscript"/>
        </w:rPr>
        <w:t>RFBW</w:t>
      </w:r>
      <w:r w:rsidRPr="00DE3E0B">
        <w:t>, M</w:t>
      </w:r>
      <w:r w:rsidRPr="00DE3E0B">
        <w:rPr>
          <w:rFonts w:cs="v4.2.0"/>
          <w:vertAlign w:val="subscript"/>
        </w:rPr>
        <w:t>RFBW</w:t>
      </w:r>
      <w:r w:rsidRPr="00DE3E0B">
        <w:t xml:space="preserve"> and T</w:t>
      </w:r>
      <w:r w:rsidRPr="00DE3E0B">
        <w:rPr>
          <w:rFonts w:cs="v4.2.0"/>
          <w:vertAlign w:val="subscript"/>
        </w:rPr>
        <w:t>RFBW</w:t>
      </w:r>
      <w:r w:rsidRPr="00DE3E0B">
        <w:rPr>
          <w:lang w:eastAsia="zh-CN"/>
        </w:rPr>
        <w:t xml:space="preserve"> single-band operation</w:t>
      </w:r>
      <w:r w:rsidRPr="00DE3E0B">
        <w:t>, see subclause 4.9.1</w:t>
      </w:r>
      <w:r w:rsidRPr="00DE3E0B">
        <w:rPr>
          <w:lang w:eastAsia="zh-CN"/>
        </w:rPr>
        <w:t xml:space="preserve"> single-band operation</w:t>
      </w:r>
      <w:r w:rsidRPr="00DE3E0B">
        <w:t>.</w:t>
      </w:r>
    </w:p>
    <w:p w14:paraId="72D614FC" w14:textId="77777777" w:rsidR="00953FFA" w:rsidRPr="00DE3E0B" w:rsidRDefault="00953FFA" w:rsidP="00953FFA">
      <w:pPr>
        <w:pStyle w:val="B1"/>
        <w:rPr>
          <w:rFonts w:cs="v4.2.0"/>
        </w:rPr>
      </w:pPr>
      <w:r w:rsidRPr="00DE3E0B">
        <w:rPr>
          <w:rFonts w:cs="v4.2.0"/>
        </w:rPr>
        <w:t>1)</w:t>
      </w:r>
      <w:r w:rsidRPr="00DE3E0B">
        <w:rPr>
          <w:rFonts w:cs="v4.2.0"/>
        </w:rPr>
        <w:tab/>
        <w:t xml:space="preserve">Connect measurement device to the base station </w:t>
      </w:r>
      <w:r w:rsidRPr="00DE3E0B">
        <w:t>antenna connector</w:t>
      </w:r>
      <w:r w:rsidRPr="00DE3E0B">
        <w:rPr>
          <w:rFonts w:eastAsia="MS PMincho" w:cs="v4.2.0"/>
        </w:rPr>
        <w:t xml:space="preserve"> as shown in Annex D.1.1</w:t>
      </w:r>
      <w:r w:rsidRPr="00DE3E0B">
        <w:rPr>
          <w:rFonts w:cs="v4.2.0"/>
        </w:rPr>
        <w:t>.</w:t>
      </w:r>
    </w:p>
    <w:p w14:paraId="19EFFC96" w14:textId="77777777" w:rsidR="00953FFA" w:rsidRPr="00DE3E0B" w:rsidRDefault="00953FFA" w:rsidP="00953FFA">
      <w:pPr>
        <w:pStyle w:val="Heading5"/>
      </w:pPr>
      <w:bookmarkStart w:id="23" w:name="_Toc21097365"/>
      <w:bookmarkStart w:id="24" w:name="_Toc29765249"/>
      <w:r w:rsidRPr="00DE3E0B">
        <w:t>6.5.1.4.2</w:t>
      </w:r>
      <w:r w:rsidRPr="00DE3E0B">
        <w:tab/>
        <w:t>Procedure</w:t>
      </w:r>
      <w:bookmarkEnd w:id="23"/>
      <w:bookmarkEnd w:id="24"/>
    </w:p>
    <w:p w14:paraId="26B9D5D8" w14:textId="77777777" w:rsidR="00953FFA" w:rsidRPr="00DE3E0B" w:rsidRDefault="00953FFA" w:rsidP="00953FFA">
      <w:pPr>
        <w:pStyle w:val="B1"/>
        <w:rPr>
          <w:rFonts w:cs="v4.2.0"/>
          <w:snapToGrid w:val="0"/>
        </w:rPr>
      </w:pPr>
      <w:r w:rsidRPr="00DE3E0B">
        <w:rPr>
          <w:rFonts w:cs="v4.2.0"/>
          <w:snapToGrid w:val="0"/>
        </w:rPr>
        <w:t>1)</w:t>
      </w:r>
      <w:r w:rsidRPr="00DE3E0B">
        <w:rPr>
          <w:rFonts w:cs="v4.2.0"/>
          <w:snapToGrid w:val="0"/>
        </w:rPr>
        <w:tab/>
        <w:t xml:space="preserve">Set the BS to transmit </w:t>
      </w:r>
      <w:r w:rsidRPr="00DE3E0B">
        <w:rPr>
          <w:rFonts w:eastAsia="MS PMincho" w:cs="v4.2.0"/>
        </w:rPr>
        <w:t>according to the applicable test configuration in clause 5</w:t>
      </w:r>
      <w:r w:rsidRPr="00DE3E0B">
        <w:t xml:space="preserve"> using the corresponding test models or set of physical channels in subclause 4.9.2</w:t>
      </w:r>
      <w:r w:rsidRPr="00DE3E0B">
        <w:rPr>
          <w:rFonts w:cs="v4.2.0"/>
          <w:snapToGrid w:val="0"/>
        </w:rPr>
        <w:t>.</w:t>
      </w:r>
    </w:p>
    <w:p w14:paraId="424D80A8" w14:textId="77777777" w:rsidR="00953FFA" w:rsidRPr="00DE3E0B" w:rsidRDefault="00953FFA" w:rsidP="00953FFA">
      <w:pPr>
        <w:pStyle w:val="B1"/>
        <w:rPr>
          <w:rFonts w:cs="v4.2.0"/>
          <w:snapToGrid w:val="0"/>
        </w:rPr>
      </w:pPr>
      <w:r w:rsidRPr="00DE3E0B">
        <w:rPr>
          <w:rFonts w:cs="v4.2.0"/>
          <w:snapToGrid w:val="0"/>
        </w:rPr>
        <w:t>2)</w:t>
      </w:r>
      <w:r w:rsidRPr="00DE3E0B">
        <w:rPr>
          <w:rFonts w:cs="v4.2.0"/>
          <w:snapToGrid w:val="0"/>
        </w:rPr>
        <w:tab/>
        <w:t xml:space="preserve">Perform the </w:t>
      </w:r>
      <w:r>
        <w:rPr>
          <w:rFonts w:cs="v4.2.0"/>
          <w:snapToGrid w:val="0"/>
        </w:rPr>
        <w:t xml:space="preserve">modulation quality </w:t>
      </w:r>
      <w:r w:rsidRPr="00DE3E0B">
        <w:rPr>
          <w:rFonts w:cs="v4.2.0"/>
          <w:snapToGrid w:val="0"/>
        </w:rPr>
        <w:t xml:space="preserve">measurement on each carrier as </w:t>
      </w:r>
      <w:r>
        <w:rPr>
          <w:rFonts w:cs="v4.2.0"/>
          <w:snapToGrid w:val="0"/>
        </w:rPr>
        <w:t>outlined in respective measurement procedures in RAT-specific specifications, with the test configurations, test models or corresponding set of physical channels as defined in step</w:t>
      </w:r>
      <w:ins w:id="25" w:author="Golebiowski, Bartlomiej (Nokia - PL/Wroclaw)" w:date="2020-01-27T13:05:00Z">
        <w:r w:rsidR="00766753">
          <w:rPr>
            <w:rFonts w:cs="v4.2.0"/>
            <w:snapToGrid w:val="0"/>
          </w:rPr>
          <w:t xml:space="preserve"> </w:t>
        </w:r>
      </w:ins>
      <w:r>
        <w:rPr>
          <w:rFonts w:cs="v4.2.0"/>
          <w:snapToGrid w:val="0"/>
        </w:rPr>
        <w:t>1</w:t>
      </w:r>
      <w:r w:rsidRPr="00DE3E0B">
        <w:rPr>
          <w:rFonts w:cs="v4.2.0"/>
          <w:snapToGrid w:val="0"/>
        </w:rPr>
        <w:t xml:space="preserve">: </w:t>
      </w:r>
    </w:p>
    <w:p w14:paraId="324D87EC" w14:textId="77777777" w:rsidR="00953FFA" w:rsidRPr="00DE3E0B" w:rsidRDefault="00953FFA" w:rsidP="00953FFA">
      <w:pPr>
        <w:pStyle w:val="B2"/>
      </w:pPr>
      <w:r w:rsidRPr="00DE3E0B">
        <w:t>-</w:t>
      </w:r>
      <w:r w:rsidRPr="00DE3E0B">
        <w:tab/>
        <w:t xml:space="preserve">For </w:t>
      </w:r>
      <w:r>
        <w:t xml:space="preserve">EVM </w:t>
      </w:r>
      <w:r w:rsidRPr="00DE3E0B">
        <w:t>measurement on a NR carrier, see TS 38.141-1 [26] subclause 6.5.3.4.2.</w:t>
      </w:r>
    </w:p>
    <w:p w14:paraId="636428DF" w14:textId="77777777" w:rsidR="00953FFA" w:rsidRPr="00DE3E0B" w:rsidRDefault="00953FFA" w:rsidP="00953FFA">
      <w:pPr>
        <w:pStyle w:val="B2"/>
      </w:pPr>
      <w:r w:rsidRPr="00DE3E0B">
        <w:t>-</w:t>
      </w:r>
      <w:r w:rsidRPr="00DE3E0B">
        <w:tab/>
        <w:t xml:space="preserve">For </w:t>
      </w:r>
      <w:r>
        <w:t xml:space="preserve">EVM </w:t>
      </w:r>
      <w:r w:rsidRPr="00DE3E0B">
        <w:t>measurement on an E-UTRA carrier, see TS 36.141 [9] subclause 6.5.2.4.2.</w:t>
      </w:r>
    </w:p>
    <w:p w14:paraId="1480DF70" w14:textId="77777777" w:rsidR="00953FFA" w:rsidRPr="00DE3E0B" w:rsidRDefault="00953FFA" w:rsidP="00953FFA">
      <w:pPr>
        <w:pStyle w:val="B2"/>
      </w:pPr>
      <w:r w:rsidRPr="00DE3E0B">
        <w:lastRenderedPageBreak/>
        <w:t>-</w:t>
      </w:r>
      <w:r w:rsidRPr="00DE3E0B">
        <w:tab/>
        <w:t xml:space="preserve">For EVM measurement on a UTRA FDD carrier, see TS 25.141 [10] subclause 6.7.1.4.2. </w:t>
      </w:r>
    </w:p>
    <w:p w14:paraId="2F0878CC" w14:textId="77777777" w:rsidR="00953FFA" w:rsidRPr="00DE3E0B" w:rsidRDefault="00953FFA" w:rsidP="00953FFA">
      <w:pPr>
        <w:pStyle w:val="B2"/>
      </w:pPr>
      <w:r w:rsidRPr="00DE3E0B">
        <w:t>-</w:t>
      </w:r>
      <w:r w:rsidRPr="00DE3E0B">
        <w:tab/>
        <w:t xml:space="preserve">For PCDE measurement on a UTRA FDD carrier, see TS 25.141 [10] subclause 6.7.2.4.2. </w:t>
      </w:r>
    </w:p>
    <w:p w14:paraId="730EEAEB" w14:textId="77777777" w:rsidR="00953FFA" w:rsidRPr="00DE3E0B" w:rsidRDefault="00953FFA" w:rsidP="00953FFA">
      <w:pPr>
        <w:pStyle w:val="B2"/>
      </w:pPr>
      <w:r w:rsidRPr="00DE3E0B">
        <w:t>-</w:t>
      </w:r>
      <w:r w:rsidRPr="00DE3E0B">
        <w:tab/>
        <w:t>For RCDE measurement on a UTRA FDD carrier, see TS 25.141 [10] subclause 6.7.4.4.2.</w:t>
      </w:r>
    </w:p>
    <w:p w14:paraId="1E573E25" w14:textId="77777777" w:rsidR="00953FFA" w:rsidRPr="00DE3E0B" w:rsidRDefault="00953FFA" w:rsidP="00953FFA">
      <w:pPr>
        <w:pStyle w:val="B2"/>
      </w:pPr>
      <w:r w:rsidRPr="00DE3E0B">
        <w:t>-</w:t>
      </w:r>
      <w:r w:rsidRPr="00DE3E0B">
        <w:tab/>
        <w:t xml:space="preserve">For EVM measurement on a UTRA TDD carrier, see TS 25.142 [12] subclause 6.8.1.4.2.2. </w:t>
      </w:r>
    </w:p>
    <w:p w14:paraId="13F7E630" w14:textId="77777777" w:rsidR="00953FFA" w:rsidRPr="00DE3E0B" w:rsidRDefault="00953FFA" w:rsidP="00953FFA">
      <w:pPr>
        <w:pStyle w:val="B2"/>
      </w:pPr>
      <w:r w:rsidRPr="00DE3E0B">
        <w:t>-</w:t>
      </w:r>
      <w:r w:rsidRPr="00DE3E0B">
        <w:tab/>
        <w:t xml:space="preserve">For PCDE measurement on a UTRA TDD carrier, see TS 25.142 [12] subclause 6.8.2.4.1.2. </w:t>
      </w:r>
    </w:p>
    <w:p w14:paraId="284683A0" w14:textId="77777777" w:rsidR="00953FFA" w:rsidRPr="00DE3E0B" w:rsidRDefault="00953FFA" w:rsidP="00953FFA">
      <w:pPr>
        <w:pStyle w:val="B2"/>
      </w:pPr>
      <w:r w:rsidRPr="00DE3E0B">
        <w:t>-</w:t>
      </w:r>
      <w:r w:rsidRPr="00DE3E0B">
        <w:tab/>
        <w:t xml:space="preserve">For RCDE measurement on a UTRA TDD carrier, see TS 25.142 [12] subclause 6.8.3.4.1.1. </w:t>
      </w:r>
    </w:p>
    <w:p w14:paraId="34344FD7" w14:textId="77777777" w:rsidR="00953FFA" w:rsidRPr="00DE3E0B" w:rsidRDefault="00953FFA" w:rsidP="00953FFA">
      <w:pPr>
        <w:pStyle w:val="B2"/>
      </w:pPr>
      <w:r w:rsidRPr="00DE3E0B">
        <w:t>-</w:t>
      </w:r>
      <w:r w:rsidRPr="00DE3E0B">
        <w:tab/>
        <w:t xml:space="preserve">For </w:t>
      </w:r>
      <w:r>
        <w:t xml:space="preserve">EVM </w:t>
      </w:r>
      <w:r w:rsidRPr="00DE3E0B">
        <w:t>measurement on a GSM/EDGE carrier, see TS 51.021 [11] subclause 6.2.2.</w:t>
      </w:r>
    </w:p>
    <w:p w14:paraId="55E7C638" w14:textId="77777777" w:rsidR="00953FFA" w:rsidRPr="00DE3E0B" w:rsidRDefault="00953FFA" w:rsidP="00953FFA">
      <w:pPr>
        <w:pStyle w:val="B2"/>
      </w:pPr>
      <w:r w:rsidRPr="00DE3E0B">
        <w:t xml:space="preserve">- </w:t>
      </w:r>
      <w:r w:rsidRPr="00DE3E0B">
        <w:tab/>
        <w:t xml:space="preserve">For </w:t>
      </w:r>
      <w:r>
        <w:t xml:space="preserve">EVM </w:t>
      </w:r>
      <w:r w:rsidRPr="00DE3E0B">
        <w:t xml:space="preserve">measurement on an </w:t>
      </w:r>
      <w:r w:rsidRPr="00DE3E0B">
        <w:rPr>
          <w:lang w:eastAsia="zh-CN"/>
        </w:rPr>
        <w:t>NB-IoT</w:t>
      </w:r>
      <w:r w:rsidRPr="00DE3E0B">
        <w:t xml:space="preserve"> carrier, see TS 36.141 [9] subclause 6.5.2.4.2</w:t>
      </w:r>
      <w:del w:id="26" w:author="Golebiowski, Bartlomiej (Nokia - PL/Wroclaw) [2]" w:date="2020-05-11T15:15:00Z">
        <w:r w:rsidRPr="00DE3E0B" w:rsidDel="00BC4D99">
          <w:delText xml:space="preserve"> step </w:delText>
        </w:r>
        <w:r w:rsidDel="00BC4D99">
          <w:rPr>
            <w:rFonts w:eastAsia="SimSun"/>
          </w:rPr>
          <w:delText xml:space="preserve">1 to </w:delText>
        </w:r>
        <w:r w:rsidRPr="00DE3E0B" w:rsidDel="00BC4D99">
          <w:delText>2</w:delText>
        </w:r>
      </w:del>
      <w:r w:rsidRPr="00DE3E0B">
        <w:t>.</w:t>
      </w:r>
    </w:p>
    <w:p w14:paraId="37AC2763" w14:textId="77777777" w:rsidR="00953FFA" w:rsidRPr="00DE3E0B" w:rsidRDefault="00953FFA" w:rsidP="00953FFA">
      <w:r w:rsidRPr="00DE3E0B">
        <w:t>In addition, for a multi-band capable BS, the following step shall apply:</w:t>
      </w:r>
    </w:p>
    <w:p w14:paraId="626FE105" w14:textId="77777777" w:rsidR="00953FFA" w:rsidRPr="00DE3E0B" w:rsidRDefault="00953FFA" w:rsidP="00953FFA">
      <w:pPr>
        <w:pStyle w:val="B1"/>
      </w:pPr>
      <w:r w:rsidRPr="00DE3E0B">
        <w:t>3)</w:t>
      </w:r>
      <w:r w:rsidRPr="00DE3E0B">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91877C5"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EA7875" w14:textId="77777777" w:rsidR="003F164B" w:rsidRDefault="003F164B">
      <w:r>
        <w:separator/>
      </w:r>
    </w:p>
  </w:endnote>
  <w:endnote w:type="continuationSeparator" w:id="0">
    <w:p w14:paraId="7A765039" w14:textId="77777777" w:rsidR="003F164B" w:rsidRDefault="003F1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
    <w:altName w:val="MS Mincho"/>
    <w:panose1 w:val="00000000000000000000"/>
    <w:charset w:val="80"/>
    <w:family w:val="roman"/>
    <w:notTrueType/>
    <w:pitch w:val="variable"/>
    <w:sig w:usb0="00000001" w:usb1="08070000" w:usb2="00000010" w:usb3="00000000" w:csb0="00020000" w:csb1="00000000"/>
  </w:font>
  <w:font w:name="v4.2.0">
    <w:altName w:val="Times New Roman"/>
    <w:charset w:val="00"/>
    <w:family w:val="auto"/>
    <w:pitch w:val="default"/>
  </w:font>
  <w:font w:name="MS PMincho">
    <w:charset w:val="80"/>
    <w:family w:val="roma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80ED3" w14:textId="77777777" w:rsidR="001A765A" w:rsidRDefault="001A76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5FCF6" w14:textId="77777777" w:rsidR="001A765A" w:rsidRDefault="001A76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947D7" w14:textId="77777777" w:rsidR="001A765A" w:rsidRDefault="001A76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F96A24" w14:textId="77777777" w:rsidR="003F164B" w:rsidRDefault="003F164B">
      <w:r>
        <w:separator/>
      </w:r>
    </w:p>
  </w:footnote>
  <w:footnote w:type="continuationSeparator" w:id="0">
    <w:p w14:paraId="5EE35206" w14:textId="77777777" w:rsidR="003F164B" w:rsidRDefault="003F16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B6ED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037DD" w14:textId="77777777" w:rsidR="001A765A" w:rsidRDefault="001A76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035DD" w14:textId="77777777" w:rsidR="001A765A" w:rsidRDefault="001A76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0A54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7245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716D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rson w15:author="Golebiowski, Bartlomiej (Nokia - PL/Wroclaw)">
    <w15:presenceInfo w15:providerId="AD" w15:userId="S-1-5-21-1593251271-2640304127-1825641215-1732312"/>
  </w15:person>
  <w15:person w15:author="Golebiowski, Bartlomiej (Nokia - PL/Wroclaw) [2]">
    <w15:presenceInfo w15:providerId="AD" w15:userId="S::bartlomiej.golebiowski@nokia.com::602e1dda-347d-4353-958a-82e4ce7e0f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22E4A"/>
    <w:rsid w:val="00031C0A"/>
    <w:rsid w:val="00065733"/>
    <w:rsid w:val="000A6394"/>
    <w:rsid w:val="000B576B"/>
    <w:rsid w:val="000B7FED"/>
    <w:rsid w:val="000C038A"/>
    <w:rsid w:val="000C6598"/>
    <w:rsid w:val="00145D43"/>
    <w:rsid w:val="00192C46"/>
    <w:rsid w:val="001A08B3"/>
    <w:rsid w:val="001A765A"/>
    <w:rsid w:val="001A7B60"/>
    <w:rsid w:val="001B52F0"/>
    <w:rsid w:val="001B7A65"/>
    <w:rsid w:val="001C605A"/>
    <w:rsid w:val="001D37A1"/>
    <w:rsid w:val="001E0A0D"/>
    <w:rsid w:val="001E41F3"/>
    <w:rsid w:val="002172D6"/>
    <w:rsid w:val="0026004D"/>
    <w:rsid w:val="002640DD"/>
    <w:rsid w:val="00275D12"/>
    <w:rsid w:val="00284FEB"/>
    <w:rsid w:val="002860C4"/>
    <w:rsid w:val="002B5741"/>
    <w:rsid w:val="002D2C47"/>
    <w:rsid w:val="00305409"/>
    <w:rsid w:val="00317B21"/>
    <w:rsid w:val="003609EF"/>
    <w:rsid w:val="0036231A"/>
    <w:rsid w:val="00374DD4"/>
    <w:rsid w:val="003B6331"/>
    <w:rsid w:val="003E1A36"/>
    <w:rsid w:val="003F164B"/>
    <w:rsid w:val="00410371"/>
    <w:rsid w:val="004242F1"/>
    <w:rsid w:val="004B75B7"/>
    <w:rsid w:val="0051580D"/>
    <w:rsid w:val="00547111"/>
    <w:rsid w:val="00592D74"/>
    <w:rsid w:val="005D7D42"/>
    <w:rsid w:val="005E0EE3"/>
    <w:rsid w:val="005E2C44"/>
    <w:rsid w:val="00620BBF"/>
    <w:rsid w:val="00621188"/>
    <w:rsid w:val="006257ED"/>
    <w:rsid w:val="00695808"/>
    <w:rsid w:val="006B23F8"/>
    <w:rsid w:val="006B46FB"/>
    <w:rsid w:val="006C0AC0"/>
    <w:rsid w:val="006E21FB"/>
    <w:rsid w:val="00766316"/>
    <w:rsid w:val="00766753"/>
    <w:rsid w:val="00792342"/>
    <w:rsid w:val="007977A8"/>
    <w:rsid w:val="007B512A"/>
    <w:rsid w:val="007C2097"/>
    <w:rsid w:val="007D6A07"/>
    <w:rsid w:val="007F7259"/>
    <w:rsid w:val="008040A8"/>
    <w:rsid w:val="00804EFA"/>
    <w:rsid w:val="008279FA"/>
    <w:rsid w:val="008626E7"/>
    <w:rsid w:val="00870EE7"/>
    <w:rsid w:val="008863B9"/>
    <w:rsid w:val="0089089F"/>
    <w:rsid w:val="008942F9"/>
    <w:rsid w:val="008A45A6"/>
    <w:rsid w:val="008A598F"/>
    <w:rsid w:val="008E66DE"/>
    <w:rsid w:val="008F686C"/>
    <w:rsid w:val="009148DE"/>
    <w:rsid w:val="00941E30"/>
    <w:rsid w:val="00953FFA"/>
    <w:rsid w:val="009777D9"/>
    <w:rsid w:val="00991B88"/>
    <w:rsid w:val="009A5753"/>
    <w:rsid w:val="009A579D"/>
    <w:rsid w:val="009D175B"/>
    <w:rsid w:val="009E3297"/>
    <w:rsid w:val="009F734F"/>
    <w:rsid w:val="00A246B6"/>
    <w:rsid w:val="00A47E70"/>
    <w:rsid w:val="00A50CF0"/>
    <w:rsid w:val="00A7671C"/>
    <w:rsid w:val="00AA2CBC"/>
    <w:rsid w:val="00AC5820"/>
    <w:rsid w:val="00AD1CD8"/>
    <w:rsid w:val="00B05BC8"/>
    <w:rsid w:val="00B258BB"/>
    <w:rsid w:val="00B67B97"/>
    <w:rsid w:val="00B706D5"/>
    <w:rsid w:val="00B968C8"/>
    <w:rsid w:val="00BA1FE6"/>
    <w:rsid w:val="00BA3EC5"/>
    <w:rsid w:val="00BA51D9"/>
    <w:rsid w:val="00BB5DFC"/>
    <w:rsid w:val="00BC1753"/>
    <w:rsid w:val="00BC4D99"/>
    <w:rsid w:val="00BD279D"/>
    <w:rsid w:val="00BD6BB8"/>
    <w:rsid w:val="00C557A9"/>
    <w:rsid w:val="00C66BA2"/>
    <w:rsid w:val="00C95985"/>
    <w:rsid w:val="00CC16A1"/>
    <w:rsid w:val="00CC5026"/>
    <w:rsid w:val="00CC68D0"/>
    <w:rsid w:val="00D03F9A"/>
    <w:rsid w:val="00D06D51"/>
    <w:rsid w:val="00D24991"/>
    <w:rsid w:val="00D50255"/>
    <w:rsid w:val="00D66520"/>
    <w:rsid w:val="00D73681"/>
    <w:rsid w:val="00DB2B76"/>
    <w:rsid w:val="00DE34CF"/>
    <w:rsid w:val="00E13F3D"/>
    <w:rsid w:val="00E34898"/>
    <w:rsid w:val="00E809E7"/>
    <w:rsid w:val="00EB09B7"/>
    <w:rsid w:val="00EE7D7C"/>
    <w:rsid w:val="00F25D98"/>
    <w:rsid w:val="00F300FB"/>
    <w:rsid w:val="00F5065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qFormat/>
    <w:rsid w:val="00953FFA"/>
    <w:rPr>
      <w:rFonts w:ascii="Times New Roman" w:hAnsi="Times New Roman"/>
      <w:lang w:val="en-GB" w:eastAsia="en-US"/>
    </w:rPr>
  </w:style>
  <w:style w:type="character" w:customStyle="1" w:styleId="B2Char">
    <w:name w:val="B2 Char"/>
    <w:link w:val="B2"/>
    <w:rsid w:val="00953FFA"/>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21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23A00-8C5F-4AA9-8583-E243839DC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958</Words>
  <Characters>5464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3</cp:revision>
  <cp:lastPrinted>1900-01-01T06:00:00Z</cp:lastPrinted>
  <dcterms:created xsi:type="dcterms:W3CDTF">2020-05-15T16:59:00Z</dcterms:created>
  <dcterms:modified xsi:type="dcterms:W3CDTF">2020-05-15T17:07:00Z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