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368E0" w14:textId="17590E93" w:rsidR="00D37E66" w:rsidRPr="001A0F38" w:rsidRDefault="00D37E66" w:rsidP="00D37E66">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w:t>
      </w:r>
      <w:r w:rsidR="001A0F38">
        <w:rPr>
          <w:rFonts w:cs="Arial"/>
          <w:sz w:val="24"/>
          <w:szCs w:val="24"/>
        </w:rPr>
        <w:t>5</w:t>
      </w:r>
      <w:r>
        <w:rPr>
          <w:rFonts w:cs="Arial"/>
          <w:sz w:val="24"/>
          <w:szCs w:val="24"/>
        </w:rPr>
        <w:t xml:space="preserve">-e </w:t>
      </w:r>
      <w:r>
        <w:rPr>
          <w:rFonts w:cs="Arial"/>
          <w:sz w:val="24"/>
          <w:szCs w:val="24"/>
        </w:rPr>
        <w:tab/>
      </w:r>
      <w:bookmarkStart w:id="2" w:name="_GoBack"/>
      <w:bookmarkEnd w:id="2"/>
      <w:r w:rsidR="00F6179B" w:rsidRPr="00F6179B">
        <w:rPr>
          <w:sz w:val="24"/>
        </w:rPr>
        <w:t>R4-2008741</w:t>
      </w:r>
    </w:p>
    <w:p w14:paraId="152B2056" w14:textId="67B2A45B" w:rsidR="00D37E66" w:rsidRDefault="00D37E66" w:rsidP="00D37E66">
      <w:pPr>
        <w:pStyle w:val="Header"/>
        <w:tabs>
          <w:tab w:val="right" w:pos="9781"/>
          <w:tab w:val="right" w:pos="13323"/>
        </w:tabs>
        <w:outlineLvl w:val="0"/>
        <w:rPr>
          <w:sz w:val="24"/>
          <w:szCs w:val="24"/>
          <w:lang w:eastAsia="zh-CN"/>
        </w:rPr>
      </w:pPr>
      <w:r>
        <w:rPr>
          <w:sz w:val="24"/>
          <w:szCs w:val="24"/>
          <w:lang w:eastAsia="zh-CN"/>
        </w:rPr>
        <w:t xml:space="preserve">Electronic Meeting, </w:t>
      </w:r>
      <w:r w:rsidR="001A0F38" w:rsidRPr="001A0F38">
        <w:rPr>
          <w:sz w:val="24"/>
        </w:rPr>
        <w:t>25 May – 5 June</w:t>
      </w:r>
      <w:r>
        <w:rPr>
          <w:sz w:val="24"/>
          <w:szCs w:val="24"/>
          <w:lang w:eastAsia="zh-CN"/>
        </w:rPr>
        <w:t>, 2020</w:t>
      </w:r>
    </w:p>
    <w:p w14:paraId="75E8600B" w14:textId="77777777" w:rsidR="0074251D" w:rsidRDefault="0074251D" w:rsidP="0074251D">
      <w:pPr>
        <w:pStyle w:val="CRCoverPage"/>
        <w:outlineLvl w:val="0"/>
        <w:rPr>
          <w:b/>
          <w:noProof/>
          <w:sz w:val="24"/>
        </w:rPr>
      </w:pPr>
    </w:p>
    <w:p w14:paraId="4F23F80E" w14:textId="77777777" w:rsidR="002442F9" w:rsidRDefault="002442F9" w:rsidP="002442F9">
      <w:pPr>
        <w:pStyle w:val="CRCoverPage"/>
        <w:outlineLvl w:val="0"/>
        <w:rPr>
          <w:b/>
          <w:noProof/>
          <w:sz w:val="24"/>
        </w:rPr>
      </w:pPr>
    </w:p>
    <w:p w14:paraId="4B583144" w14:textId="77777777" w:rsidR="001A0F38" w:rsidRDefault="001A0F38"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4F65DD98" w:rsidR="001E41F3" w:rsidRPr="00410371" w:rsidRDefault="00F3645B" w:rsidP="00D14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14486">
              <w:rPr>
                <w:b/>
                <w:noProof/>
                <w:sz w:val="28"/>
              </w:rPr>
              <w:t>37</w:t>
            </w:r>
            <w:r w:rsidR="004D5660">
              <w:rPr>
                <w:b/>
                <w:noProof/>
                <w:sz w:val="28"/>
              </w:rPr>
              <w:t>.</w:t>
            </w:r>
            <w:r w:rsidR="00C32A6C">
              <w:rPr>
                <w:b/>
                <w:noProof/>
                <w:sz w:val="28"/>
              </w:rPr>
              <w:t>1</w:t>
            </w:r>
            <w:r w:rsidR="00D14486">
              <w:rPr>
                <w:b/>
                <w:noProof/>
                <w:sz w:val="28"/>
              </w:rPr>
              <w:t>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37F5C1CA" w:rsidR="001E41F3" w:rsidRPr="00410371" w:rsidRDefault="00DE070A" w:rsidP="001A0F38">
            <w:pPr>
              <w:pStyle w:val="CRCoverPage"/>
              <w:spacing w:after="0"/>
              <w:jc w:val="center"/>
              <w:rPr>
                <w:noProof/>
              </w:rPr>
            </w:pPr>
            <w:r w:rsidRPr="00DE070A">
              <w:rPr>
                <w:b/>
                <w:noProof/>
                <w:sz w:val="28"/>
              </w:rPr>
              <w:t>0183</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02521979" w:rsidR="001E41F3" w:rsidRPr="00410371" w:rsidRDefault="00F6179B" w:rsidP="004D5660">
            <w:pPr>
              <w:pStyle w:val="CRCoverPage"/>
              <w:spacing w:after="0"/>
              <w:jc w:val="center"/>
              <w:rPr>
                <w:b/>
                <w:noProof/>
              </w:rPr>
            </w:pPr>
            <w:r w:rsidRPr="00DE070A">
              <w:rPr>
                <w:b/>
                <w:noProof/>
                <w:sz w:val="28"/>
              </w:rPr>
              <w:t>1</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32C46830"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D14486">
              <w:rPr>
                <w:b/>
                <w:noProof/>
                <w:sz w:val="28"/>
              </w:rPr>
              <w:t>8</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3DF81A62" w:rsidR="001E41F3" w:rsidRDefault="00F3645B" w:rsidP="00D1448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995F44">
              <w:rPr>
                <w:noProof/>
              </w:rPr>
              <w:t>C</w:t>
            </w:r>
            <w:r w:rsidR="00D14486">
              <w:rPr>
                <w:noProof/>
              </w:rPr>
              <w:t>R to TS 37.105: brackets removal</w:t>
            </w:r>
            <w:r w:rsidR="001C6B1B">
              <w:rPr>
                <w:noProof/>
              </w:rPr>
              <w:t>, Rel-1</w:t>
            </w:r>
            <w:r w:rsidR="00C32A6C">
              <w:rPr>
                <w:noProof/>
              </w:rPr>
              <w:t>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2BBB3AFF" w:rsidR="001E41F3" w:rsidRPr="00144112" w:rsidRDefault="00F3645B" w:rsidP="00D14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1EC0" w:rsidRPr="00581EC0">
              <w:rPr>
                <w:rFonts w:cs="Arial"/>
                <w:sz w:val="21"/>
                <w:szCs w:val="21"/>
                <w:lang w:eastAsia="ja-JP"/>
              </w:rPr>
              <w:t>NR_newRAT-Core</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6553718D" w:rsidR="001E41F3" w:rsidRDefault="00F3645B" w:rsidP="003B4D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626307">
              <w:rPr>
                <w:noProof/>
              </w:rPr>
              <w:t>5</w:t>
            </w:r>
            <w:r w:rsidR="00DF385D">
              <w:rPr>
                <w:noProof/>
              </w:rPr>
              <w:t>-</w:t>
            </w:r>
            <w:r w:rsidR="00626307">
              <w:rPr>
                <w:noProof/>
              </w:rPr>
              <w:t>1</w:t>
            </w:r>
            <w:r w:rsidR="003B4DDA">
              <w:rPr>
                <w:noProof/>
              </w:rPr>
              <w:t>5</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5BDF1975" w:rsidR="001E41F3" w:rsidRDefault="0030376D"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D16A0E" w:rsidRDefault="001E41F3">
            <w:pPr>
              <w:pStyle w:val="CRCoverPage"/>
              <w:tabs>
                <w:tab w:val="right" w:pos="2184"/>
              </w:tabs>
              <w:spacing w:after="0"/>
              <w:rPr>
                <w:b/>
                <w:i/>
                <w:noProof/>
                <w:color w:val="000000" w:themeColor="text1"/>
              </w:rPr>
            </w:pPr>
            <w:r w:rsidRPr="00D16A0E">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D5D60A1" w14:textId="77777777" w:rsidR="009B743E" w:rsidRDefault="009B743E" w:rsidP="009B743E">
            <w:pPr>
              <w:pStyle w:val="CRCoverPage"/>
              <w:spacing w:after="0"/>
              <w:ind w:left="100"/>
              <w:rPr>
                <w:noProof/>
              </w:rPr>
            </w:pPr>
            <w:r>
              <w:rPr>
                <w:noProof/>
              </w:rPr>
              <w:t>Referring to the RAN4#94-e-bis m</w:t>
            </w:r>
            <w:r w:rsidRPr="0060149F">
              <w:rPr>
                <w:noProof/>
              </w:rPr>
              <w:t xml:space="preserve">eeting arrangements </w:t>
            </w:r>
            <w:r>
              <w:rPr>
                <w:noProof/>
              </w:rPr>
              <w:t xml:space="preserve">and guidelines shared by RAN4 chairman, the following was provided: </w:t>
            </w:r>
          </w:p>
          <w:p w14:paraId="1250E9C4" w14:textId="77777777" w:rsidR="009B743E" w:rsidRDefault="009B743E" w:rsidP="009B743E">
            <w:pPr>
              <w:pStyle w:val="CRCoverPage"/>
              <w:spacing w:after="0"/>
              <w:ind w:left="100"/>
              <w:rPr>
                <w:i/>
                <w:noProof/>
                <w:lang w:val="en-US"/>
              </w:rPr>
            </w:pPr>
            <w:r w:rsidRPr="0060149F">
              <w:rPr>
                <w:i/>
                <w:noProof/>
                <w:lang w:val="en-US"/>
              </w:rPr>
              <w:t>•</w:t>
            </w:r>
            <w:r w:rsidRPr="0060149F">
              <w:rPr>
                <w:i/>
                <w:noProof/>
                <w:lang w:val="en-US"/>
              </w:rPr>
              <w:tab/>
              <w:t>ITU submission requires no TBD or [] in core specification in the June version</w:t>
            </w:r>
          </w:p>
          <w:p w14:paraId="4524BF8C" w14:textId="6AA89BDA" w:rsidR="009B743E" w:rsidRDefault="009B743E" w:rsidP="009B743E">
            <w:pPr>
              <w:pStyle w:val="CRCoverPage"/>
              <w:spacing w:after="0"/>
              <w:ind w:left="100"/>
              <w:rPr>
                <w:noProof/>
                <w:lang w:val="en-US"/>
              </w:rPr>
            </w:pPr>
            <w:r>
              <w:rPr>
                <w:noProof/>
                <w:lang w:val="en-US"/>
              </w:rPr>
              <w:t xml:space="preserve">Based on this, the AAS BS specification </w:t>
            </w:r>
            <w:r w:rsidR="00080D50">
              <w:rPr>
                <w:noProof/>
                <w:lang w:val="en-US"/>
              </w:rPr>
              <w:t xml:space="preserve">TS 37.105 </w:t>
            </w:r>
            <w:r>
              <w:rPr>
                <w:noProof/>
                <w:lang w:val="en-US"/>
              </w:rPr>
              <w:t>was reviewed and it was found that it requires some corrections be</w:t>
            </w:r>
            <w:r w:rsidRPr="00B03476">
              <w:rPr>
                <w:noProof/>
                <w:lang w:val="en-US"/>
              </w:rPr>
              <w:t xml:space="preserve">fore the IMT submission. </w:t>
            </w:r>
          </w:p>
          <w:p w14:paraId="2DD5324E" w14:textId="77777777" w:rsidR="009B743E" w:rsidRPr="00B03476" w:rsidRDefault="009B743E" w:rsidP="009B743E">
            <w:pPr>
              <w:pStyle w:val="CRCoverPage"/>
              <w:spacing w:after="0"/>
              <w:ind w:left="100"/>
              <w:rPr>
                <w:noProof/>
                <w:lang w:val="en-US"/>
              </w:rPr>
            </w:pPr>
          </w:p>
          <w:p w14:paraId="460E824E" w14:textId="26554831" w:rsidR="000B0EC2" w:rsidRPr="00484071" w:rsidRDefault="009B743E" w:rsidP="009B743E">
            <w:pPr>
              <w:pStyle w:val="CRCoverPage"/>
              <w:tabs>
                <w:tab w:val="left" w:pos="1065"/>
              </w:tabs>
              <w:spacing w:after="0"/>
              <w:ind w:left="100"/>
              <w:rPr>
                <w:noProof/>
                <w:color w:val="FF0000"/>
              </w:rPr>
            </w:pPr>
            <w:r w:rsidRPr="00B03476">
              <w:rPr>
                <w:noProof/>
              </w:rPr>
              <w:t xml:space="preserve">This CR provides removal of </w:t>
            </w:r>
            <w:r>
              <w:rPr>
                <w:noProof/>
              </w:rPr>
              <w:t xml:space="preserve">outstanding </w:t>
            </w:r>
            <w:r w:rsidRPr="00B03476">
              <w:rPr>
                <w:noProof/>
              </w:rPr>
              <w:t>[]</w:t>
            </w:r>
            <w:r w:rsidRPr="00B03476">
              <w:t xml:space="preserve">, with additional </w:t>
            </w:r>
            <w:r>
              <w:t xml:space="preserve">editorials </w:t>
            </w:r>
            <w:r w:rsidRPr="00B03476">
              <w:t>corrections</w:t>
            </w:r>
            <w:r>
              <w:t xml:space="preserve"> introduced</w:t>
            </w:r>
            <w:r w:rsidRPr="00B03476">
              <w:rPr>
                <w:noProof/>
              </w:rPr>
              <w:t>.</w:t>
            </w:r>
          </w:p>
        </w:tc>
      </w:tr>
      <w:tr w:rsidR="001E41F3" w14:paraId="3A623EF8" w14:textId="77777777" w:rsidTr="00547111">
        <w:tc>
          <w:tcPr>
            <w:tcW w:w="2694" w:type="dxa"/>
            <w:gridSpan w:val="2"/>
            <w:tcBorders>
              <w:left w:val="single" w:sz="4" w:space="0" w:color="auto"/>
            </w:tcBorders>
          </w:tcPr>
          <w:p w14:paraId="4D33BFE1" w14:textId="529204C9"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484071" w:rsidRDefault="001E41F3">
            <w:pPr>
              <w:pStyle w:val="CRCoverPage"/>
              <w:spacing w:after="0"/>
              <w:rPr>
                <w:noProof/>
                <w:color w:val="FF0000"/>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B2E28" w14:textId="472C0307" w:rsidR="00484071" w:rsidRDefault="009B743E" w:rsidP="009B743E">
            <w:pPr>
              <w:pStyle w:val="CRCoverPage"/>
              <w:numPr>
                <w:ilvl w:val="0"/>
                <w:numId w:val="6"/>
              </w:numPr>
              <w:spacing w:after="0"/>
              <w:rPr>
                <w:rFonts w:cs="v4.2.0"/>
              </w:rPr>
            </w:pPr>
            <w:r w:rsidRPr="003401A4">
              <w:rPr>
                <w:rFonts w:cs="v4.2.0"/>
              </w:rPr>
              <w:t>9.7.4.3.2</w:t>
            </w:r>
            <w:r>
              <w:rPr>
                <w:rFonts w:cs="v4.2.0"/>
              </w:rPr>
              <w:t>: removal of [].</w:t>
            </w:r>
          </w:p>
          <w:p w14:paraId="616FE75D" w14:textId="77777777" w:rsidR="009B743E" w:rsidRPr="00080D50" w:rsidRDefault="009B743E" w:rsidP="009B743E">
            <w:pPr>
              <w:pStyle w:val="CRCoverPage"/>
              <w:numPr>
                <w:ilvl w:val="0"/>
                <w:numId w:val="6"/>
              </w:numPr>
              <w:spacing w:after="0"/>
              <w:rPr>
                <w:noProof/>
                <w:color w:val="000000" w:themeColor="text1"/>
              </w:rPr>
            </w:pPr>
            <w:r>
              <w:rPr>
                <w:rFonts w:cs="v4.2.0"/>
              </w:rPr>
              <w:t xml:space="preserve">Other editorial corrections. </w:t>
            </w:r>
          </w:p>
          <w:p w14:paraId="02C4C596" w14:textId="4DDC4BE9" w:rsidR="00080D50" w:rsidRPr="00DE1B00" w:rsidRDefault="00080D50" w:rsidP="005B652B">
            <w:pPr>
              <w:pStyle w:val="CRCoverPage"/>
              <w:numPr>
                <w:ilvl w:val="0"/>
                <w:numId w:val="6"/>
              </w:numPr>
              <w:spacing w:after="0"/>
              <w:rPr>
                <w:noProof/>
                <w:color w:val="000000" w:themeColor="text1"/>
              </w:rPr>
            </w:pPr>
            <w:r>
              <w:rPr>
                <w:rFonts w:cs="v4.2.0"/>
              </w:rPr>
              <w:t xml:space="preserve">10.7.1: sentence </w:t>
            </w:r>
            <w:r w:rsidR="005B652B">
              <w:rPr>
                <w:rFonts w:cs="v4.2.0"/>
              </w:rPr>
              <w:t>including FFS was modified</w:t>
            </w:r>
            <w:r>
              <w:rPr>
                <w:rFonts w:cs="v4.2.0"/>
              </w:rPr>
              <w:t>.</w:t>
            </w:r>
          </w:p>
        </w:tc>
      </w:tr>
      <w:tr w:rsidR="001E41F3" w14:paraId="141110CA" w14:textId="77777777" w:rsidTr="00547111">
        <w:tc>
          <w:tcPr>
            <w:tcW w:w="2694" w:type="dxa"/>
            <w:gridSpan w:val="2"/>
            <w:tcBorders>
              <w:left w:val="single" w:sz="4" w:space="0" w:color="auto"/>
            </w:tcBorders>
          </w:tcPr>
          <w:p w14:paraId="1D96D643" w14:textId="67467292"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514B58"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12E8E81D" w:rsidR="001E41F3" w:rsidRPr="009B743E" w:rsidRDefault="009B743E" w:rsidP="004450E3">
            <w:pPr>
              <w:pStyle w:val="CRCoverPage"/>
              <w:tabs>
                <w:tab w:val="left" w:pos="1065"/>
              </w:tabs>
              <w:spacing w:after="0"/>
              <w:ind w:left="100"/>
              <w:rPr>
                <w:noProof/>
                <w:color w:val="000000" w:themeColor="text1"/>
              </w:rPr>
            </w:pPr>
            <w:r>
              <w:rPr>
                <w:noProof/>
                <w:color w:val="000000" w:themeColor="text1"/>
              </w:rPr>
              <w:t>The specification would include []</w:t>
            </w:r>
            <w:r w:rsidR="005B652B">
              <w:rPr>
                <w:noProof/>
                <w:color w:val="000000" w:themeColor="text1"/>
              </w:rPr>
              <w:t xml:space="preserve"> and FFS</w:t>
            </w:r>
            <w:r>
              <w:rPr>
                <w:noProof/>
                <w:color w:val="000000" w:themeColor="text1"/>
              </w:rPr>
              <w:t xml:space="preserve">, which are not allowed for the ITU submission.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9B743E" w:rsidRDefault="001E41F3">
            <w:pPr>
              <w:pStyle w:val="CRCoverPage"/>
              <w:spacing w:after="0"/>
              <w:rPr>
                <w:noProof/>
                <w:color w:val="000000" w:themeColor="text1"/>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7921BD22" w:rsidR="001E41F3" w:rsidRPr="009B743E" w:rsidRDefault="009B743E" w:rsidP="00E16A6D">
            <w:pPr>
              <w:pStyle w:val="CRCoverPage"/>
              <w:spacing w:after="0"/>
              <w:ind w:left="100"/>
              <w:rPr>
                <w:noProof/>
                <w:color w:val="000000" w:themeColor="text1"/>
              </w:rPr>
            </w:pPr>
            <w:r w:rsidRPr="009B743E">
              <w:rPr>
                <w:noProof/>
                <w:color w:val="000000" w:themeColor="text1"/>
              </w:rPr>
              <w:t xml:space="preserve">3.1, 3.2, 8.1.1, </w:t>
            </w:r>
            <w:r w:rsidRPr="009B743E">
              <w:rPr>
                <w:rFonts w:cs="v4.2.0"/>
                <w:color w:val="000000" w:themeColor="text1"/>
              </w:rPr>
              <w:t>9.7.4.3.2, 10.7.1</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B93634"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7D1408B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49F252F" w:rsidR="00144112" w:rsidRDefault="00D14486"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63B94598" w:rsidR="00144112" w:rsidRPr="00B93634" w:rsidRDefault="00144112" w:rsidP="004450E3">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55AFCDB5" w:rsidR="00144112" w:rsidRPr="000A68D7" w:rsidRDefault="00144112" w:rsidP="000A68D7">
            <w:pPr>
              <w:pStyle w:val="CRCoverPage"/>
              <w:tabs>
                <w:tab w:val="left" w:pos="1065"/>
              </w:tabs>
              <w:spacing w:after="0"/>
              <w:ind w:left="100"/>
              <w:rPr>
                <w:lang w:val="en-US"/>
              </w:rPr>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50BABC5" w14:textId="77777777" w:rsidR="00144112" w:rsidRDefault="00144112">
      <w:pPr>
        <w:spacing w:after="0"/>
        <w:rPr>
          <w:i/>
          <w:color w:val="0000FF"/>
        </w:rPr>
      </w:pPr>
      <w:bookmarkStart w:id="5" w:name="_Toc535244269"/>
      <w:r>
        <w:rPr>
          <w:i/>
          <w:color w:val="0000FF"/>
        </w:rPr>
        <w:br w:type="page"/>
      </w:r>
    </w:p>
    <w:bookmarkEnd w:id="5"/>
    <w:p w14:paraId="371A1738" w14:textId="77777777" w:rsidR="00D16A0E" w:rsidRDefault="00D16A0E" w:rsidP="00D16A0E">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D695B8E" w14:textId="77777777" w:rsidR="00A567AC" w:rsidRPr="003401A4" w:rsidRDefault="00A567AC" w:rsidP="00A567AC">
      <w:pPr>
        <w:pStyle w:val="Heading1"/>
      </w:pPr>
      <w:bookmarkStart w:id="6" w:name="_Toc21095742"/>
      <w:bookmarkStart w:id="7" w:name="_Toc29762941"/>
      <w:r w:rsidRPr="003401A4">
        <w:t>3</w:t>
      </w:r>
      <w:r w:rsidRPr="003401A4">
        <w:tab/>
        <w:t>Definitions, symbols and abbreviations</w:t>
      </w:r>
      <w:bookmarkEnd w:id="6"/>
      <w:bookmarkEnd w:id="7"/>
    </w:p>
    <w:p w14:paraId="0DEA18C0" w14:textId="77777777" w:rsidR="00A567AC" w:rsidRPr="003401A4" w:rsidRDefault="00A567AC" w:rsidP="00A567AC">
      <w:pPr>
        <w:pStyle w:val="Heading2"/>
      </w:pPr>
      <w:bookmarkStart w:id="8" w:name="_Toc21095743"/>
      <w:bookmarkStart w:id="9" w:name="_Toc29762942"/>
      <w:r w:rsidRPr="003401A4">
        <w:t>3.1</w:t>
      </w:r>
      <w:r w:rsidRPr="003401A4">
        <w:tab/>
        <w:t>Definitions</w:t>
      </w:r>
      <w:bookmarkEnd w:id="8"/>
      <w:bookmarkEnd w:id="9"/>
    </w:p>
    <w:p w14:paraId="68C44022" w14:textId="77777777" w:rsidR="00A567AC" w:rsidRPr="003401A4" w:rsidRDefault="00A567AC" w:rsidP="00A567AC">
      <w:r w:rsidRPr="003401A4">
        <w:t xml:space="preserve">For the purposes of the present document, the terms and definitions given in </w:t>
      </w:r>
      <w:bookmarkStart w:id="10" w:name="OLE_LINK6"/>
      <w:bookmarkStart w:id="11" w:name="OLE_LINK7"/>
      <w:bookmarkStart w:id="12" w:name="OLE_LINK8"/>
      <w:r w:rsidRPr="003401A4">
        <w:t xml:space="preserve">3GPP </w:t>
      </w:r>
      <w:bookmarkEnd w:id="10"/>
      <w:bookmarkEnd w:id="11"/>
      <w:bookmarkEnd w:id="12"/>
      <w:r w:rsidRPr="003401A4">
        <w:t>TR 21.905 [1] and the following apply. A term defined in the present document takes precedence over the definition of the same term, if any, in 3GPP TR 21.905 [1].</w:t>
      </w:r>
    </w:p>
    <w:p w14:paraId="4BDD5602" w14:textId="77777777" w:rsidR="00A567AC" w:rsidRPr="003401A4" w:rsidRDefault="00A567AC" w:rsidP="00A567AC">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14:paraId="053955A9" w14:textId="77777777" w:rsidR="00A567AC" w:rsidRPr="003401A4" w:rsidRDefault="00A567AC" w:rsidP="00A567AC">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14:paraId="0397DA16" w14:textId="77777777" w:rsidR="00A567AC" w:rsidRPr="003401A4" w:rsidRDefault="00A567AC" w:rsidP="00A567AC">
      <w:pPr>
        <w:rPr>
          <w:lang w:eastAsia="zh-CN"/>
        </w:rPr>
      </w:pPr>
      <w:r w:rsidRPr="003401A4">
        <w:rPr>
          <w:b/>
          <w:bCs/>
        </w:rPr>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14:paraId="73963F7A" w14:textId="77777777" w:rsidR="00A567AC" w:rsidRPr="003401A4" w:rsidRDefault="00A567AC" w:rsidP="00A567AC">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14:paraId="660E2214" w14:textId="77777777" w:rsidR="00A567AC" w:rsidRPr="003401A4" w:rsidRDefault="00A567AC" w:rsidP="00A567AC">
      <w:r w:rsidRPr="003401A4">
        <w:rPr>
          <w:b/>
        </w:rPr>
        <w:t>band category:</w:t>
      </w:r>
      <w:r w:rsidRPr="003401A4">
        <w:t xml:space="preserve"> group of </w:t>
      </w:r>
      <w:r w:rsidRPr="003401A4">
        <w:rPr>
          <w:i/>
          <w:iCs/>
        </w:rPr>
        <w:t>operating bands</w:t>
      </w:r>
      <w:r w:rsidRPr="003401A4">
        <w:t xml:space="preserve"> for which the same MSR scenarios apply</w:t>
      </w:r>
    </w:p>
    <w:p w14:paraId="473E55B9" w14:textId="77777777" w:rsidR="00A567AC" w:rsidRPr="003401A4" w:rsidRDefault="00A567AC" w:rsidP="00A567AC">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14:paraId="3D6B68BB" w14:textId="77777777" w:rsidR="00A567AC" w:rsidRPr="003401A4" w:rsidRDefault="00A567AC" w:rsidP="00A567AC">
      <w:pPr>
        <w:pStyle w:val="NO"/>
      </w:pPr>
      <w:bookmarkStart w:id="13" w:name="OLE_LINK44"/>
      <w:bookmarkStart w:id="14"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13"/>
      <w:bookmarkEnd w:id="14"/>
    </w:p>
    <w:p w14:paraId="5C9DB58F" w14:textId="77777777" w:rsidR="00A567AC" w:rsidRPr="003401A4" w:rsidRDefault="00A567AC" w:rsidP="00A567AC">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14:paraId="294B10CF" w14:textId="77777777" w:rsidR="00A567AC" w:rsidRPr="003401A4" w:rsidRDefault="00A567AC" w:rsidP="00A567AC">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14:paraId="3FD09138" w14:textId="77777777" w:rsidR="00A567AC" w:rsidRPr="003401A4" w:rsidRDefault="00A567AC" w:rsidP="00A567AC">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14:paraId="3F5FD7C7" w14:textId="77777777" w:rsidR="00A567AC" w:rsidRPr="003401A4" w:rsidRDefault="00A567AC" w:rsidP="00A567AC">
      <w:pPr>
        <w:pStyle w:val="NO"/>
        <w:rPr>
          <w:lang w:eastAsia="zh-CN"/>
        </w:rPr>
      </w:pPr>
      <w:r w:rsidRPr="003401A4">
        <w:rPr>
          <w:lang w:eastAsia="zh-CN"/>
        </w:rPr>
        <w:t>NOTE:</w:t>
      </w:r>
      <w:r w:rsidRPr="003401A4">
        <w:rPr>
          <w:lang w:eastAsia="zh-CN"/>
        </w:rPr>
        <w:tab/>
        <w:t>For certain AAS BS antenna array, there may be more than one beam.</w:t>
      </w:r>
    </w:p>
    <w:p w14:paraId="5AE5BD3D" w14:textId="77777777" w:rsidR="00A567AC" w:rsidRPr="003401A4" w:rsidRDefault="00A567AC" w:rsidP="00A567AC">
      <w:r w:rsidRPr="003401A4">
        <w:rPr>
          <w:b/>
          <w:lang w:eastAsia="zh-CN"/>
        </w:rPr>
        <w:t>beam centre direction:</w:t>
      </w:r>
      <w:r w:rsidRPr="003401A4">
        <w:rPr>
          <w:lang w:eastAsia="zh-CN"/>
        </w:rPr>
        <w:t xml:space="preserve"> </w:t>
      </w:r>
      <w:r w:rsidRPr="003401A4">
        <w:t>direction equal to the geometric centre of the half-power EIRP contour of the beam</w:t>
      </w:r>
    </w:p>
    <w:p w14:paraId="3A99C618" w14:textId="77777777" w:rsidR="00A567AC" w:rsidRPr="003401A4" w:rsidRDefault="00A567AC" w:rsidP="00A567AC">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14:paraId="38516701" w14:textId="77777777" w:rsidR="00A567AC" w:rsidRPr="003401A4" w:rsidRDefault="00A567AC" w:rsidP="00A567AC">
      <w:r w:rsidRPr="003401A4">
        <w:rPr>
          <w:b/>
        </w:rPr>
        <w:t>beam peak direction:</w:t>
      </w:r>
      <w:r w:rsidRPr="003401A4">
        <w:t xml:space="preserve"> direction where the maximum EIRP is supposed to be found</w:t>
      </w:r>
    </w:p>
    <w:p w14:paraId="25E95480" w14:textId="77777777" w:rsidR="00A567AC" w:rsidRPr="003401A4" w:rsidRDefault="00A567AC" w:rsidP="00A567AC">
      <w:r w:rsidRPr="003401A4">
        <w:rPr>
          <w:b/>
          <w:lang w:eastAsia="zh-CN"/>
        </w:rPr>
        <w:t xml:space="preserve">beamwidth: </w:t>
      </w:r>
      <w:r w:rsidRPr="003401A4">
        <w:t>angles describing the major and minor axes of an ellipsoid closest fit to an essentially elliptic half-power EIRP contour of the beam</w:t>
      </w:r>
    </w:p>
    <w:p w14:paraId="035B82C1" w14:textId="77777777" w:rsidR="00A567AC" w:rsidRPr="003401A4" w:rsidRDefault="00A567AC" w:rsidP="00A567AC">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14:paraId="68B3C7D4" w14:textId="77777777" w:rsidR="00A567AC" w:rsidRPr="003401A4" w:rsidRDefault="00A567AC" w:rsidP="00A567AC">
      <w:pPr>
        <w:rPr>
          <w:b/>
          <w:bCs/>
        </w:rPr>
      </w:pPr>
      <w:r w:rsidRPr="003401A4">
        <w:rPr>
          <w:b/>
          <w:bCs/>
        </w:rPr>
        <w:t xml:space="preserve">carrier aggregation: </w:t>
      </w:r>
      <w:r w:rsidRPr="003401A4">
        <w:rPr>
          <w:bCs/>
        </w:rPr>
        <w:t xml:space="preserve">aggregation of two or more 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14:paraId="5406062D" w14:textId="77777777" w:rsidR="00A567AC" w:rsidRPr="003401A4" w:rsidRDefault="00A567AC" w:rsidP="00A567AC">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14:paraId="0627D759" w14:textId="77777777" w:rsidR="00A567AC" w:rsidRPr="003401A4" w:rsidRDefault="00A567AC" w:rsidP="00A567AC">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14:paraId="417D337E" w14:textId="77777777" w:rsidR="00A567AC" w:rsidRPr="003401A4" w:rsidRDefault="00A567AC" w:rsidP="00A567AC">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14:paraId="7B2D5185" w14:textId="77777777" w:rsidR="00A567AC" w:rsidRPr="003401A4" w:rsidRDefault="00A567AC" w:rsidP="00A567AC">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14:paraId="149D58F9" w14:textId="77777777" w:rsidR="00A567AC" w:rsidRPr="003401A4" w:rsidRDefault="00A567AC" w:rsidP="00A567AC">
      <w:pPr>
        <w:pStyle w:val="NO"/>
        <w:rPr>
          <w:lang w:eastAsia="zh-CN"/>
        </w:rPr>
      </w:pPr>
      <w:r w:rsidRPr="003401A4">
        <w:lastRenderedPageBreak/>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14:paraId="736B1375" w14:textId="77777777" w:rsidR="00A567AC" w:rsidRPr="003401A4" w:rsidRDefault="00A567AC" w:rsidP="00A567AC">
      <w:r w:rsidRPr="003401A4">
        <w:rPr>
          <w:b/>
          <w:bCs/>
        </w:rPr>
        <w:t>code domain power:</w:t>
      </w:r>
      <w:r w:rsidRPr="003401A4">
        <w:t xml:space="preserve"> part of the mean power which correlates with a particular (OVSF) code channel in a UTRA signal</w:t>
      </w:r>
    </w:p>
    <w:p w14:paraId="6DD668E3" w14:textId="77777777" w:rsidR="00A567AC" w:rsidRPr="003401A4" w:rsidRDefault="00A567AC" w:rsidP="00A567AC">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14:paraId="5582B032" w14:textId="77777777" w:rsidR="00A567AC" w:rsidRPr="003401A4" w:rsidRDefault="00A567AC" w:rsidP="00A567AC">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14:paraId="11AE3F04" w14:textId="77777777" w:rsidR="00A567AC" w:rsidRPr="003401A4" w:rsidRDefault="00A567AC" w:rsidP="00A567AC">
      <w:pPr>
        <w:spacing w:after="0"/>
      </w:pPr>
    </w:p>
    <w:p w14:paraId="64B42F8D" w14:textId="77777777" w:rsidR="00A567AC" w:rsidRPr="003401A4" w:rsidRDefault="00A567AC" w:rsidP="00A567AC">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14:paraId="6F912FC7" w14:textId="77777777" w:rsidR="00A567AC" w:rsidRPr="003401A4" w:rsidRDefault="00A567AC" w:rsidP="00A567AC">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14:paraId="2FE2D34A" w14:textId="77777777" w:rsidR="00A567AC" w:rsidRPr="003401A4" w:rsidRDefault="00A567AC" w:rsidP="00A567AC">
      <w:pPr>
        <w:pStyle w:val="NO"/>
      </w:pPr>
      <w:r w:rsidRPr="003401A4">
        <w:t>NOTE 2:</w:t>
      </w:r>
      <w:r w:rsidRPr="003401A4">
        <w:tab/>
        <w:t>The term "RX antenna" in chapter 8 (i.e. Performance requirements) of the E-UTRA specification 3GPP TS 36.104 [4] does not refer to physical receiver antennas.</w:t>
      </w:r>
    </w:p>
    <w:p w14:paraId="2BD08A3C" w14:textId="77777777" w:rsidR="00A567AC" w:rsidRPr="003401A4" w:rsidRDefault="00A567AC" w:rsidP="00A567AC">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14:paraId="7A53FD27" w14:textId="77777777" w:rsidR="00A567AC" w:rsidRPr="003401A4" w:rsidRDefault="00A567AC" w:rsidP="00A567AC">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14:paraId="0323CDD0" w14:textId="77777777" w:rsidR="00A567AC" w:rsidRPr="003401A4" w:rsidRDefault="00A567AC" w:rsidP="00A567AC">
      <w:pPr>
        <w:pStyle w:val="NO"/>
      </w:pPr>
      <w:r w:rsidRPr="003401A4">
        <w:t>NOTE:</w:t>
      </w:r>
      <w:r w:rsidRPr="003401A4">
        <w:tab/>
        <w:t>Isotropic directivity is equal in all directions (i.e. 0 dBi).</w:t>
      </w:r>
    </w:p>
    <w:p w14:paraId="0F9B55CB" w14:textId="77777777" w:rsidR="00A567AC" w:rsidRPr="003401A4" w:rsidRDefault="00A567AC" w:rsidP="00A567AC">
      <w:r w:rsidRPr="003401A4">
        <w:rPr>
          <w:b/>
        </w:rPr>
        <w:t>equivalent isotropic sensitivity:</w:t>
      </w:r>
      <w:r w:rsidRPr="003401A4">
        <w:t xml:space="preserve"> sensitivity for an isotropic directivity device equivalent to the sensitivity of the discussed device exposed to an incoming wave from a defined AoA</w:t>
      </w:r>
    </w:p>
    <w:p w14:paraId="55370D30" w14:textId="77777777" w:rsidR="00A567AC" w:rsidRPr="003401A4" w:rsidRDefault="00A567AC" w:rsidP="00A567AC">
      <w:pPr>
        <w:pStyle w:val="NO"/>
      </w:pPr>
      <w:r w:rsidRPr="003401A4">
        <w:t>NOTE 1:</w:t>
      </w:r>
      <w:r w:rsidRPr="003401A4">
        <w:tab/>
        <w:t>The sensitivity is the minimum received power level at which a RAT specific requirement is met.</w:t>
      </w:r>
    </w:p>
    <w:p w14:paraId="3C01BD02" w14:textId="77777777" w:rsidR="00A567AC" w:rsidRPr="003401A4" w:rsidRDefault="00A567AC" w:rsidP="00A567AC">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14:paraId="29BCD603" w14:textId="77777777" w:rsidR="00A567AC" w:rsidRPr="003401A4" w:rsidRDefault="00A567AC" w:rsidP="00A567AC">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14:paraId="4C6AF43A" w14:textId="77777777" w:rsidR="00A567AC" w:rsidRPr="003401A4" w:rsidRDefault="00A567AC" w:rsidP="00A567AC">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14:paraId="3E282552" w14:textId="77777777" w:rsidR="00A567AC" w:rsidRPr="003401A4" w:rsidRDefault="00A567AC" w:rsidP="00A567AC">
      <w:r w:rsidRPr="003401A4">
        <w:rPr>
          <w:b/>
        </w:rPr>
        <w:t xml:space="preserve">inter-band gap: </w:t>
      </w:r>
      <w:r w:rsidRPr="003401A4">
        <w:t>frequency gap between two supported consecutive operating bands</w:t>
      </w:r>
    </w:p>
    <w:p w14:paraId="252C82DF" w14:textId="77777777" w:rsidR="00A567AC" w:rsidRPr="003401A4" w:rsidRDefault="00A567AC" w:rsidP="00A567AC">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14:paraId="37A574D0" w14:textId="77777777" w:rsidR="00A567AC" w:rsidRPr="003401A4" w:rsidRDefault="00A567AC" w:rsidP="00A567AC">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14:paraId="617F1432" w14:textId="77777777" w:rsidR="00A567AC" w:rsidRPr="003401A4" w:rsidRDefault="00A567AC" w:rsidP="00A567AC">
      <w:pPr>
        <w:tabs>
          <w:tab w:val="left" w:pos="3765"/>
        </w:tabs>
        <w:rPr>
          <w:bCs/>
        </w:rPr>
      </w:pPr>
      <w:r w:rsidRPr="003401A4">
        <w:rPr>
          <w:b/>
        </w:rPr>
        <w:t xml:space="preserve">maximum throughput: </w:t>
      </w:r>
      <w:r w:rsidRPr="003401A4">
        <w:rPr>
          <w:bCs/>
        </w:rPr>
        <w:t>maximum achievable throughput for a reference measurement channel</w:t>
      </w:r>
    </w:p>
    <w:p w14:paraId="6336AAB0" w14:textId="77777777" w:rsidR="00A567AC" w:rsidRPr="003401A4" w:rsidRDefault="00A567AC" w:rsidP="00A567AC">
      <w:r w:rsidRPr="003401A4">
        <w:rPr>
          <w:b/>
        </w:rPr>
        <w:t>minSENS RoAoA</w:t>
      </w:r>
      <w:r w:rsidRPr="003401A4">
        <w:t xml:space="preserve">: the </w:t>
      </w:r>
      <w:r w:rsidRPr="003401A4">
        <w:rPr>
          <w:i/>
        </w:rPr>
        <w:t>reference RoAoA</w:t>
      </w:r>
      <w:r w:rsidRPr="003401A4">
        <w:t xml:space="preserve"> associated with the OSDD with the lowest declared EIS value.</w:t>
      </w:r>
    </w:p>
    <w:p w14:paraId="433F0AB0" w14:textId="77777777" w:rsidR="00A567AC" w:rsidRPr="003401A4" w:rsidRDefault="00A567AC" w:rsidP="00A567AC">
      <w:r w:rsidRPr="003401A4">
        <w:rPr>
          <w:b/>
        </w:rPr>
        <w:t>MSR operation:</w:t>
      </w:r>
      <w:r w:rsidRPr="003401A4">
        <w:t xml:space="preserve"> operation of AAS BS declared to be MSR in particular </w:t>
      </w:r>
      <w:r w:rsidRPr="003401A4">
        <w:rPr>
          <w:i/>
          <w:iCs/>
        </w:rPr>
        <w:t xml:space="preserve">operating band(s) </w:t>
      </w:r>
      <w:r w:rsidRPr="003401A4">
        <w:rPr>
          <w:iCs/>
        </w:rPr>
        <w:t>(including any of UTRA, E-UTRA and/or NR operation as SR or multi-RAT based on 37.104)</w:t>
      </w:r>
    </w:p>
    <w:p w14:paraId="6489D93A" w14:textId="77777777" w:rsidR="00A567AC" w:rsidRPr="003401A4" w:rsidRDefault="00A567AC" w:rsidP="00A567AC">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14:paraId="175F775D" w14:textId="77777777" w:rsidR="00A567AC" w:rsidRPr="003401A4" w:rsidRDefault="00A567AC" w:rsidP="00A567AC">
      <w:bookmarkStart w:id="15" w:name="_Hlk514092497"/>
      <w:r w:rsidRPr="003401A4">
        <w:rPr>
          <w:b/>
        </w:rPr>
        <w:t>multi-band RIB:</w:t>
      </w:r>
      <w:r w:rsidRPr="003401A4">
        <w:t xml:space="preserve"> operating band specific RIB </w:t>
      </w:r>
      <w:r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4472F6D6" w14:textId="77777777" w:rsidR="00A567AC" w:rsidRDefault="00A567AC" w:rsidP="00A567AC">
      <w:pPr>
        <w:rPr>
          <w:ins w:id="16" w:author="Huawei" w:date="2020-05-14T11:49:00Z"/>
          <w:lang w:val="en-US"/>
        </w:rPr>
      </w:pPr>
      <w:r w:rsidRPr="003401A4">
        <w:rPr>
          <w:b/>
        </w:rPr>
        <w:t>multi-band TAB connector:</w:t>
      </w:r>
      <w:r w:rsidRPr="003401A4">
        <w:t xml:space="preserve"> </w:t>
      </w:r>
      <w:r w:rsidRPr="003401A4">
        <w:rPr>
          <w:i/>
          <w:iCs/>
        </w:rPr>
        <w:t>TAB connector</w:t>
      </w:r>
      <w:r w:rsidRPr="003401A4">
        <w:t xml:space="preserve"> </w:t>
      </w:r>
      <w:r w:rsidRPr="003401A4">
        <w:rPr>
          <w:lang w:val="en-US"/>
        </w:rPr>
        <w:t xml:space="preserve">associated with a transmitter or receiver that is characterized by the ability to process two or more carriers in common active RF components simultaneously, where at least one carrier is </w:t>
      </w:r>
      <w:r w:rsidRPr="003401A4">
        <w:rPr>
          <w:lang w:val="en-US"/>
        </w:rPr>
        <w:lastRenderedPageBreak/>
        <w:t>configured at a different operating band than the other carrier(s) and where this different operating band is not a sub-band or superseding-band of another supported operating band in which the same RAT is operated.</w:t>
      </w:r>
      <w:bookmarkEnd w:id="15"/>
    </w:p>
    <w:p w14:paraId="09745799" w14:textId="77777777" w:rsidR="00A567AC" w:rsidRPr="003401A4" w:rsidRDefault="00A567AC" w:rsidP="00A567AC">
      <w:r w:rsidRPr="003401A4">
        <w:rPr>
          <w:b/>
        </w:rPr>
        <w:t xml:space="preserve">non-AAS BS: </w:t>
      </w:r>
      <w:r w:rsidRPr="003401A4">
        <w:t>BS conforming to one of the specifications in 3GPP TS 25.104 [2], 3GPP TS 25.105 [3], 3GPP TS 36.104 [4] or 3GPP TS 37.104 [5]</w:t>
      </w:r>
    </w:p>
    <w:p w14:paraId="4F51329E" w14:textId="77777777" w:rsidR="00A567AC" w:rsidRPr="003401A4" w:rsidRDefault="00A567AC" w:rsidP="00A567AC">
      <w:pPr>
        <w:ind w:left="1138" w:hanging="852"/>
        <w:rPr>
          <w:b/>
        </w:rPr>
      </w:pPr>
      <w:r w:rsidRPr="003401A4">
        <w:t>NOTE:</w:t>
      </w:r>
      <w:r w:rsidRPr="003401A4">
        <w:tab/>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14:paraId="790FAD6A" w14:textId="77777777" w:rsidR="00A567AC" w:rsidRPr="003401A4" w:rsidRDefault="00A567AC" w:rsidP="00A567AC">
      <w:r w:rsidRPr="003401A4">
        <w:rPr>
          <w:b/>
        </w:rPr>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14:paraId="697CA96D" w14:textId="77777777" w:rsidR="00A567AC" w:rsidRPr="003401A4" w:rsidRDefault="00A567AC" w:rsidP="00A567AC">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14:paraId="6E7CA66B" w14:textId="77777777" w:rsidR="00A567AC" w:rsidRDefault="00A567AC" w:rsidP="00A567AC">
      <w:pPr>
        <w:rPr>
          <w:ins w:id="17" w:author="Huawei" w:date="2020-05-14T11:49:00Z"/>
        </w:rPr>
      </w:pPr>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p>
    <w:p w14:paraId="3F093F52" w14:textId="77777777" w:rsidR="00A567AC" w:rsidRPr="003401A4" w:rsidRDefault="00A567AC" w:rsidP="00A567AC">
      <w:r w:rsidRPr="003401A4">
        <w:rPr>
          <w:b/>
        </w:rPr>
        <w:t>OTA peak directions set</w:t>
      </w:r>
      <w:r w:rsidRPr="003401A4">
        <w:t xml:space="preserve">: set(s) of </w:t>
      </w:r>
      <w:r w:rsidRPr="003401A4">
        <w:rPr>
          <w:i/>
        </w:rPr>
        <w:t>beam 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14:paraId="60CF0EB8" w14:textId="77777777" w:rsidR="00A567AC" w:rsidRPr="003401A4" w:rsidRDefault="00A567AC" w:rsidP="00A567AC">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14:paraId="02749232" w14:textId="77777777" w:rsidR="00A567AC" w:rsidRPr="003401A4" w:rsidRDefault="00A567AC" w:rsidP="00A567AC">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14:paraId="4D194A7A" w14:textId="77777777" w:rsidR="00A567AC" w:rsidRPr="003401A4" w:rsidRDefault="00A567AC" w:rsidP="00A567AC">
      <w:r w:rsidRPr="003401A4">
        <w:rPr>
          <w:b/>
        </w:rPr>
        <w:t>OTA REFSENS RoAoA</w:t>
      </w:r>
      <w:r w:rsidRPr="003401A4">
        <w:t>: Is the RoAoA determined by the contour defined by the points at which the achieved EIS is 3dB higher than the achieved EIS in the reference direction assuming that for any AoA, the receiver gain is optimized for that AoA.</w:t>
      </w:r>
    </w:p>
    <w:p w14:paraId="5E4AFAA5" w14:textId="77777777" w:rsidR="00A567AC" w:rsidRPr="003401A4" w:rsidRDefault="00A567AC" w:rsidP="00A567AC">
      <w:pPr>
        <w:pStyle w:val="NO"/>
      </w:pPr>
      <w:r w:rsidRPr="003401A4">
        <w:t xml:space="preserve">NOTE: This contour will be related to the average </w:t>
      </w:r>
      <w:r w:rsidRPr="003401A4">
        <w:rPr>
          <w:lang w:eastAsia="zh-CN"/>
        </w:rPr>
        <w:t>element</w:t>
      </w:r>
      <w:r w:rsidRPr="003401A4">
        <w:t>/sub-array radiation pattern 3dB beam width.</w:t>
      </w:r>
    </w:p>
    <w:p w14:paraId="7D7E71FE" w14:textId="77777777" w:rsidR="00A567AC" w:rsidRPr="003401A4" w:rsidRDefault="00A567AC" w:rsidP="00A567AC">
      <w:pPr>
        <w:rPr>
          <w:lang w:val="en-US" w:eastAsia="zh-CN"/>
        </w:rPr>
      </w:pPr>
      <w:r w:rsidRPr="003401A4">
        <w:rPr>
          <w:b/>
          <w:lang w:val="en-US" w:eastAsia="zh-CN"/>
        </w:rPr>
        <w:t>OTA requirements set:</w:t>
      </w:r>
      <w:r w:rsidRPr="003401A4">
        <w:rPr>
          <w:lang w:val="en-US" w:eastAsia="zh-CN"/>
        </w:rPr>
        <w:tab/>
        <w:t xml:space="preserve">complete set of OTA requirements applied to an </w:t>
      </w:r>
      <w:r w:rsidRPr="003401A4">
        <w:rPr>
          <w:i/>
          <w:lang w:val="en-US" w:eastAsia="zh-CN"/>
        </w:rPr>
        <w:t>OTA AAS BS</w:t>
      </w:r>
      <w:r w:rsidRPr="003401A4">
        <w:rPr>
          <w:lang w:val="en-US" w:eastAsia="zh-CN"/>
        </w:rPr>
        <w:t>.</w:t>
      </w:r>
    </w:p>
    <w:p w14:paraId="76E8063F" w14:textId="77777777" w:rsidR="00A567AC" w:rsidRPr="003401A4" w:rsidRDefault="00A567AC" w:rsidP="00A567AC">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14:paraId="3E448B29" w14:textId="77777777" w:rsidR="00A567AC" w:rsidRPr="003401A4" w:rsidRDefault="00A567AC" w:rsidP="00A567AC">
      <w:pPr>
        <w:pStyle w:val="NO"/>
        <w:rPr>
          <w:lang w:eastAsia="zh-CN"/>
        </w:rPr>
      </w:pPr>
      <w:r w:rsidRPr="003401A4">
        <w:rPr>
          <w:lang w:eastAsia="zh-CN"/>
        </w:rPr>
        <w:t>NOTE:</w:t>
      </w:r>
      <w:r w:rsidRPr="003401A4">
        <w:rPr>
          <w:lang w:eastAsia="zh-CN"/>
        </w:rPr>
        <w:tab/>
        <w:t>All the directions apply to all the EIS values in an OSDD.</w:t>
      </w:r>
    </w:p>
    <w:p w14:paraId="669B6980" w14:textId="77777777" w:rsidR="00A567AC" w:rsidRPr="003401A4" w:rsidRDefault="00A567AC" w:rsidP="00A567AC">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14:paraId="732B49E2" w14:textId="77777777" w:rsidR="00A567AC" w:rsidRPr="003401A4" w:rsidRDefault="00A567AC" w:rsidP="00A567AC">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14:paraId="5EBE6301" w14:textId="77777777" w:rsidR="00A567AC" w:rsidRPr="003401A4" w:rsidRDefault="00A567AC" w:rsidP="00A567AC">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14:paraId="48E8F99A" w14:textId="77777777" w:rsidR="00A567AC" w:rsidRPr="003401A4" w:rsidRDefault="00A567AC" w:rsidP="00A567AC">
      <w:pPr>
        <w:pStyle w:val="NO"/>
        <w:rPr>
          <w:lang w:eastAsia="sv-SE"/>
        </w:rPr>
      </w:pPr>
      <w:bookmarkStart w:id="18"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18"/>
      <w:r w:rsidRPr="003401A4">
        <w:rPr>
          <w:lang w:eastAsia="sv-SE"/>
        </w:rPr>
        <w:t>.</w:t>
      </w:r>
    </w:p>
    <w:p w14:paraId="2CBC536D" w14:textId="77777777" w:rsidR="00A567AC" w:rsidRPr="003401A4" w:rsidRDefault="00A567AC" w:rsidP="00A567AC">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14:paraId="4FD94534" w14:textId="77777777" w:rsidR="00A567AC" w:rsidRPr="003401A4" w:rsidRDefault="00A567AC" w:rsidP="00A567AC">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14:paraId="5D40B61A" w14:textId="77777777" w:rsidR="00A567AC" w:rsidRPr="003401A4" w:rsidRDefault="00A567AC" w:rsidP="00A567AC">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14:paraId="1696F7F6" w14:textId="77777777" w:rsidR="00A567AC" w:rsidRPr="003401A4" w:rsidRDefault="00A567AC" w:rsidP="00A567AC">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14:paraId="38B35D27" w14:textId="77777777" w:rsidR="00A567AC" w:rsidRPr="003401A4" w:rsidRDefault="00A567AC" w:rsidP="00A567AC">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14:paraId="54097144" w14:textId="77777777" w:rsidR="00A567AC" w:rsidRPr="003401A4" w:rsidRDefault="00A567AC" w:rsidP="00A567AC">
      <w:r w:rsidRPr="003401A4">
        <w:rPr>
          <w:b/>
        </w:rPr>
        <w:lastRenderedPageBreak/>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14:paraId="094B1E37" w14:textId="77777777" w:rsidR="00A567AC" w:rsidRPr="003401A4" w:rsidRDefault="00A567AC" w:rsidP="00A567AC">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14:paraId="21D2D5A9" w14:textId="77777777" w:rsidR="00A567AC" w:rsidRPr="003401A4" w:rsidRDefault="00A567AC" w:rsidP="00A567AC">
      <w:r w:rsidRPr="003401A4">
        <w:rPr>
          <w:b/>
        </w:rPr>
        <w:t>receiver target:</w:t>
      </w:r>
      <w:r w:rsidRPr="003401A4">
        <w:t xml:space="preserve"> AoA in which reception is performed</w:t>
      </w:r>
      <w:r w:rsidRPr="003401A4">
        <w:rPr>
          <w:i/>
        </w:rPr>
        <w:t xml:space="preserve"> </w:t>
      </w:r>
      <w:r w:rsidRPr="003401A4">
        <w:t>by AAS BS</w:t>
      </w:r>
    </w:p>
    <w:p w14:paraId="305B7848" w14:textId="77777777" w:rsidR="00A567AC" w:rsidRPr="003401A4" w:rsidRDefault="00A567AC" w:rsidP="00A567AC">
      <w:r w:rsidRPr="003401A4">
        <w:rPr>
          <w:b/>
          <w:bCs/>
          <w:lang w:eastAsia="zh-CN"/>
        </w:rPr>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14:paraId="40222B5D" w14:textId="77777777" w:rsidR="00A567AC" w:rsidRPr="003401A4" w:rsidRDefault="00A567AC" w:rsidP="00A567AC">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14:paraId="79E65404" w14:textId="77777777" w:rsidR="00A567AC" w:rsidRPr="003401A4" w:rsidRDefault="00A567AC" w:rsidP="00A567AC">
      <w:pPr>
        <w:rPr>
          <w:bCs/>
          <w:lang w:eastAsia="zh-CN"/>
        </w:rPr>
      </w:pPr>
      <w:r w:rsidRPr="003401A4">
        <w:rPr>
          <w:b/>
          <w:bCs/>
          <w:lang w:eastAsia="zh-CN"/>
        </w:rPr>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Pr="003401A4">
        <w:rPr>
          <w:bCs/>
          <w:i/>
          <w:iCs/>
          <w:lang w:eastAsia="zh-CN"/>
        </w:rPr>
        <w:t>OTA peak</w:t>
      </w:r>
      <w:r w:rsidRPr="003401A4">
        <w:rPr>
          <w:bCs/>
          <w:lang w:eastAsia="zh-CN"/>
        </w:rPr>
        <w:t xml:space="preserve"> </w:t>
      </w:r>
      <w:r w:rsidRPr="003401A4">
        <w:rPr>
          <w:bCs/>
          <w:i/>
          <w:iCs/>
          <w:lang w:eastAsia="zh-CN"/>
        </w:rPr>
        <w:t>directions set</w:t>
      </w:r>
    </w:p>
    <w:p w14:paraId="1432175D" w14:textId="77777777" w:rsidR="00A567AC" w:rsidRPr="003401A4" w:rsidRDefault="00A567AC" w:rsidP="00A567AC">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14:paraId="60B712A4" w14:textId="77777777" w:rsidR="00A567AC" w:rsidRPr="003401A4" w:rsidRDefault="00A567AC" w:rsidP="00A567AC">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14:paraId="6A52FED5" w14:textId="77777777" w:rsidR="00A567AC" w:rsidRPr="003401A4" w:rsidRDefault="00A567AC" w:rsidP="00A567AC">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14:paraId="0D0728BE" w14:textId="77777777" w:rsidR="00A567AC" w:rsidRDefault="00A567AC" w:rsidP="00A567AC">
      <w:pPr>
        <w:rPr>
          <w:ins w:id="19" w:author="Huawei" w:date="2020-05-14T11:49:00Z"/>
          <w:lang w:val="en-US"/>
        </w:rPr>
      </w:pPr>
      <w:r w:rsidRPr="003401A4">
        <w:rPr>
          <w:b/>
        </w:rPr>
        <w:t>single</w:t>
      </w:r>
      <w:r w:rsidRPr="003401A4">
        <w:t xml:space="preserve"> </w:t>
      </w:r>
      <w:r w:rsidRPr="003401A4">
        <w:rPr>
          <w:b/>
        </w:rPr>
        <w:t>band RIB:</w:t>
      </w:r>
      <w:r w:rsidRPr="003401A4">
        <w:t xml:space="preserve"> operating band specific RIB supporting operation either in a single </w:t>
      </w:r>
      <w:r w:rsidRPr="003401A4">
        <w:rPr>
          <w:i/>
          <w:iCs/>
        </w:rPr>
        <w:t>operating band</w:t>
      </w:r>
      <w:r w:rsidRPr="003401A4">
        <w:t xml:space="preserve"> only, or in multiple </w:t>
      </w:r>
      <w:r w:rsidRPr="003401A4">
        <w:rPr>
          <w:i/>
          <w:iCs/>
        </w:rPr>
        <w:t>operating bands</w:t>
      </w:r>
      <w:r w:rsidRPr="003401A4">
        <w:t xml:space="preserve"> but </w:t>
      </w:r>
      <w:r w:rsidRPr="003401A4">
        <w:rPr>
          <w:lang w:val="en-US"/>
        </w:rPr>
        <w:t xml:space="preserve">does not meet the conditions for a </w:t>
      </w:r>
      <w:r w:rsidRPr="003401A4">
        <w:rPr>
          <w:i/>
          <w:lang w:val="en-US"/>
        </w:rPr>
        <w:t>multi-band connector</w:t>
      </w:r>
      <w:r w:rsidRPr="003401A4">
        <w:rPr>
          <w:lang w:val="en-US"/>
        </w:rPr>
        <w:t>.</w:t>
      </w:r>
    </w:p>
    <w:p w14:paraId="66B2C20F" w14:textId="77777777" w:rsidR="00A567AC" w:rsidRPr="003401A4" w:rsidRDefault="00A567AC" w:rsidP="00A567AC">
      <w:pPr>
        <w:rPr>
          <w:b/>
          <w:lang w:eastAsia="zh-CN"/>
        </w:rPr>
      </w:pPr>
      <w:r w:rsidRPr="006E69FD">
        <w:rPr>
          <w:b/>
        </w:rPr>
        <w:t>s</w:t>
      </w:r>
      <w:r w:rsidRPr="003401A4">
        <w:rPr>
          <w:b/>
        </w:rPr>
        <w:t>ingle band TAB connector:</w:t>
      </w:r>
      <w:r w:rsidRPr="003401A4">
        <w:t xml:space="preserve"> </w:t>
      </w:r>
      <w:r w:rsidRPr="003401A4">
        <w:rPr>
          <w:i/>
        </w:rPr>
        <w:t>TAB connector</w:t>
      </w:r>
      <w:r w:rsidRPr="003401A4">
        <w:t xml:space="preserve"> supporting operation either in a single </w:t>
      </w:r>
      <w:r w:rsidRPr="003401A4">
        <w:rPr>
          <w:i/>
          <w:iCs/>
        </w:rPr>
        <w:t>operating band</w:t>
      </w:r>
      <w:r w:rsidRPr="003401A4">
        <w:t xml:space="preserve"> only, or in multiple </w:t>
      </w:r>
      <w:r w:rsidRPr="003401A4">
        <w:rPr>
          <w:i/>
          <w:iCs/>
        </w:rPr>
        <w:t>operating bands</w:t>
      </w:r>
      <w:r w:rsidRPr="003401A4">
        <w:t xml:space="preserve"> but </w:t>
      </w:r>
      <w:r w:rsidRPr="003401A4">
        <w:rPr>
          <w:lang w:val="en-US"/>
        </w:rPr>
        <w:t xml:space="preserve">does not meet the conditions for a </w:t>
      </w:r>
      <w:r w:rsidRPr="003401A4">
        <w:rPr>
          <w:i/>
          <w:lang w:val="en-US"/>
        </w:rPr>
        <w:t>multi-band RIB</w:t>
      </w:r>
      <w:r w:rsidRPr="003401A4">
        <w:rPr>
          <w:lang w:val="en-US"/>
        </w:rPr>
        <w:t>.</w:t>
      </w:r>
    </w:p>
    <w:p w14:paraId="72CBACC3" w14:textId="77777777" w:rsidR="00A567AC" w:rsidRPr="003401A4" w:rsidRDefault="00A567AC" w:rsidP="00A567AC">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14:paraId="3AA6613F" w14:textId="351AF9C6" w:rsidR="00A567AC" w:rsidRDefault="00A567AC" w:rsidP="00A567AC">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627EB248" w14:textId="77777777" w:rsidR="00A567AC" w:rsidRPr="003401A4" w:rsidRDefault="00A567AC" w:rsidP="00A567AC">
      <w:pPr>
        <w:pStyle w:val="Heading2"/>
      </w:pPr>
      <w:bookmarkStart w:id="20" w:name="_Toc21095744"/>
      <w:bookmarkStart w:id="21" w:name="_Toc29762943"/>
      <w:r w:rsidRPr="003401A4">
        <w:t>3.2</w:t>
      </w:r>
      <w:r w:rsidRPr="003401A4">
        <w:tab/>
        <w:t>Symbols</w:t>
      </w:r>
      <w:bookmarkEnd w:id="20"/>
      <w:bookmarkEnd w:id="21"/>
    </w:p>
    <w:p w14:paraId="318A5424" w14:textId="77777777" w:rsidR="00A567AC" w:rsidRPr="003401A4" w:rsidRDefault="00A567AC" w:rsidP="00A567AC">
      <w:pPr>
        <w:keepNext/>
      </w:pPr>
      <w:r w:rsidRPr="003401A4">
        <w:t>For the purposes of the present document, the following symbols apply:</w:t>
      </w:r>
    </w:p>
    <w:p w14:paraId="22CAB6B5" w14:textId="77777777" w:rsidR="00A567AC" w:rsidRPr="003401A4" w:rsidRDefault="00A567AC" w:rsidP="00A567AC">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Pr="003401A4">
        <w:rPr>
          <w:lang w:val="en-US" w:eastAsia="zh-CN"/>
        </w:rPr>
        <w:tab/>
        <w:t xml:space="preserve">The beamwidth equivalent to the OTA REFSENS RoAoA in the </w:t>
      </w:r>
      <w:r w:rsidRPr="003401A4">
        <w:rPr>
          <w:rFonts w:ascii="Calibri" w:hAnsi="Calibri"/>
          <w:lang w:val="en-US" w:eastAsia="zh-CN"/>
        </w:rPr>
        <w:t>θ</w:t>
      </w:r>
      <w:r w:rsidRPr="003401A4">
        <w:rPr>
          <w:lang w:val="en-US" w:eastAsia="zh-CN"/>
        </w:rPr>
        <w:t>-axis in degrees.</w:t>
      </w:r>
    </w:p>
    <w:p w14:paraId="55CFF81F" w14:textId="77777777" w:rsidR="00A567AC" w:rsidRPr="003401A4" w:rsidRDefault="00A567AC" w:rsidP="00A567AC">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14:paraId="266EAA36" w14:textId="77777777" w:rsidR="00A567AC" w:rsidRPr="003401A4" w:rsidRDefault="00A567AC" w:rsidP="00A567AC">
      <w:pPr>
        <w:pStyle w:val="EW"/>
      </w:pPr>
      <w:bookmarkStart w:id="22" w:name="_Hlk508632747"/>
      <w:r w:rsidRPr="003401A4">
        <w:t>Δf</w:t>
      </w:r>
      <w:r w:rsidRPr="003401A4">
        <w:rPr>
          <w:vertAlign w:val="subscript"/>
        </w:rPr>
        <w:t>OBUE</w:t>
      </w:r>
      <w:r w:rsidRPr="003401A4">
        <w:tab/>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22"/>
    <w:p w14:paraId="7E849123" w14:textId="77777777" w:rsidR="00A567AC" w:rsidRPr="003401A4" w:rsidRDefault="00A567AC" w:rsidP="00A567AC">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14:paraId="3EC0DC68" w14:textId="77777777" w:rsidR="00A567AC" w:rsidRPr="003401A4" w:rsidRDefault="00A567AC" w:rsidP="00A567AC">
      <w:pPr>
        <w:keepLines/>
        <w:spacing w:after="0"/>
        <w:ind w:left="1702" w:hanging="1418"/>
      </w:pPr>
      <w:r w:rsidRPr="003401A4">
        <w:t>Δ</w:t>
      </w:r>
      <w:r w:rsidRPr="003401A4">
        <w:rPr>
          <w:vertAlign w:val="subscript"/>
        </w:rPr>
        <w:t>minSENS</w:t>
      </w:r>
      <w:r w:rsidRPr="003401A4">
        <w:tab/>
        <w:t>Difference between conducted reference sensitivity and EIS</w:t>
      </w:r>
      <w:r w:rsidRPr="003401A4">
        <w:rPr>
          <w:vertAlign w:val="subscript"/>
        </w:rPr>
        <w:t>minsens</w:t>
      </w:r>
    </w:p>
    <w:p w14:paraId="07D462D1" w14:textId="77777777" w:rsidR="00A567AC" w:rsidRPr="003401A4" w:rsidRDefault="00A567AC" w:rsidP="00A567AC">
      <w:pPr>
        <w:pStyle w:val="EW"/>
      </w:pPr>
      <w:r w:rsidRPr="003401A4">
        <w:t>Δ</w:t>
      </w:r>
      <w:r w:rsidRPr="003401A4">
        <w:rPr>
          <w:vertAlign w:val="subscript"/>
        </w:rPr>
        <w:t>OTAREFSENS</w:t>
      </w:r>
      <w:r w:rsidRPr="003401A4">
        <w:tab/>
        <w:t>Difference between conducted reference sensitivity and OTA REFSENS</w:t>
      </w:r>
    </w:p>
    <w:p w14:paraId="79DFA804" w14:textId="77777777" w:rsidR="00A567AC" w:rsidRPr="003401A4" w:rsidRDefault="00A567AC" w:rsidP="00A567AC">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14:paraId="143D9538" w14:textId="77777777" w:rsidR="00A567AC" w:rsidRPr="003401A4" w:rsidRDefault="00A567AC" w:rsidP="00A567AC">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14:paraId="19925140" w14:textId="77777777" w:rsidR="00A567AC" w:rsidRPr="003401A4" w:rsidRDefault="00A567AC" w:rsidP="00A567AC">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14:paraId="1D43B7CE" w14:textId="77777777" w:rsidR="00A567AC" w:rsidRPr="003401A4" w:rsidRDefault="00A567AC" w:rsidP="00A567AC">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14:paraId="49EF0C1D" w14:textId="77777777" w:rsidR="00A567AC" w:rsidRPr="003401A4" w:rsidRDefault="00A567AC" w:rsidP="00A567AC">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14:paraId="72B089CD" w14:textId="77777777" w:rsidR="00A567AC" w:rsidRPr="003401A4" w:rsidRDefault="00A567AC" w:rsidP="00A567AC">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14:paraId="79A3726F" w14:textId="77777777" w:rsidR="00A567AC" w:rsidRPr="003401A4" w:rsidRDefault="00A567AC" w:rsidP="00A567AC">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14:paraId="0E69FAFF" w14:textId="77777777" w:rsidR="00A567AC" w:rsidRPr="003401A4" w:rsidRDefault="00A567AC" w:rsidP="00A567AC">
      <w:pPr>
        <w:pStyle w:val="EW"/>
        <w:rPr>
          <w:rFonts w:eastAsia="MS Mincho"/>
          <w:lang w:eastAsia="ja-JP"/>
        </w:rPr>
      </w:pPr>
      <w:r w:rsidRPr="003401A4">
        <w:rPr>
          <w:rFonts w:eastAsia="MS Mincho"/>
          <w:lang w:eastAsia="ja-JP"/>
        </w:rPr>
        <w:lastRenderedPageBreak/>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14:paraId="12CEC70E" w14:textId="77777777" w:rsidR="00A567AC" w:rsidRPr="003401A4" w:rsidRDefault="00A567AC" w:rsidP="00A567AC">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w:t>
      </w:r>
      <w:del w:id="23" w:author="Huawei" w:date="2020-05-14T11:53:00Z">
        <w:r w:rsidRPr="003401A4" w:rsidDel="00A12533">
          <w:rPr>
            <w:rFonts w:eastAsia="MS Mincho"/>
            <w:i/>
            <w:lang w:eastAsia="ja-JP"/>
          </w:rPr>
          <w:delText xml:space="preserve"> </w:delText>
        </w:r>
      </w:del>
      <w:r w:rsidRPr="003401A4">
        <w:rPr>
          <w:rFonts w:eastAsia="MS Mincho"/>
          <w:i/>
          <w:lang w:eastAsia="ja-JP"/>
        </w:rPr>
        <w:t>,</w:t>
      </w:r>
      <w:r w:rsidRPr="003401A4">
        <w:rPr>
          <w:rFonts w:eastAsia="MS Mincho"/>
          <w:lang w:eastAsia="ja-JP"/>
        </w:rPr>
        <w:t xml:space="preserve"> as calculated in subclause 6.1, that are taken into account </w:t>
      </w:r>
      <w:ins w:id="24" w:author="Huawei" w:date="2020-05-14T11:53:00Z">
        <w:r>
          <w:rPr>
            <w:rFonts w:eastAsia="MS Mincho"/>
            <w:lang w:eastAsia="ja-JP"/>
          </w:rPr>
          <w:t>f</w:t>
        </w:r>
      </w:ins>
      <w:r w:rsidRPr="003401A4">
        <w:rPr>
          <w:rFonts w:eastAsia="MS Mincho"/>
          <w:lang w:eastAsia="ja-JP"/>
        </w:rPr>
        <w:t>or conducted TX power limit in subclause 6.2, and for unwanted emissions scaling.</w:t>
      </w:r>
    </w:p>
    <w:p w14:paraId="21B72354" w14:textId="77777777" w:rsidR="00A567AC" w:rsidRPr="003401A4" w:rsidRDefault="00A567AC" w:rsidP="00A567AC">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 xml:space="preserve">active transmitter units </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14:paraId="42697372" w14:textId="77777777" w:rsidR="00A567AC" w:rsidRPr="00C0557A" w:rsidRDefault="00A567AC" w:rsidP="00D16A0E">
      <w:pPr>
        <w:spacing w:after="0"/>
        <w:jc w:val="center"/>
        <w:rPr>
          <w:i/>
          <w:color w:val="0000FF"/>
        </w:rPr>
      </w:pPr>
    </w:p>
    <w:p w14:paraId="032AC00D" w14:textId="77777777" w:rsidR="00E87683" w:rsidRDefault="00E87683" w:rsidP="00E87683">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0891B7F7" w14:textId="77777777" w:rsidR="00952C52" w:rsidRDefault="00952C52">
      <w:pPr>
        <w:spacing w:after="0"/>
        <w:jc w:val="center"/>
        <w:rPr>
          <w:i/>
          <w:color w:val="0000FF"/>
        </w:rPr>
      </w:pPr>
    </w:p>
    <w:p w14:paraId="1C5BE4B7" w14:textId="77777777" w:rsidR="00A567AC" w:rsidRPr="003401A4" w:rsidRDefault="00A567AC" w:rsidP="00A567AC">
      <w:pPr>
        <w:pStyle w:val="Heading3"/>
      </w:pPr>
      <w:bookmarkStart w:id="25" w:name="_Toc21095965"/>
      <w:bookmarkStart w:id="26" w:name="_Toc29763164"/>
      <w:r w:rsidRPr="003401A4">
        <w:t>8.1.1</w:t>
      </w:r>
      <w:r w:rsidRPr="003401A4">
        <w:tab/>
        <w:t>UTRA operation</w:t>
      </w:r>
      <w:bookmarkEnd w:id="25"/>
      <w:bookmarkEnd w:id="26"/>
    </w:p>
    <w:p w14:paraId="0C61F5C2" w14:textId="77777777" w:rsidR="00A567AC" w:rsidRPr="003401A4" w:rsidRDefault="00A567AC" w:rsidP="00A567AC">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251DCC93" w14:textId="77777777" w:rsidR="00A567AC" w:rsidRPr="003401A4" w:rsidRDefault="00A567AC" w:rsidP="00A567AC">
      <w:r w:rsidRPr="003401A4">
        <w:t>Unless stated otherwise, performance requirements apply for a single cell only. Performance requirements for an AAS BS supporting UTRA FDD DC-HSUPA or DB-DC-HSUPA and UTRA TDD MC</w:t>
      </w:r>
      <w:del w:id="27" w:author="Huawei" w:date="2020-05-14T11:51:00Z">
        <w:r w:rsidRPr="003401A4" w:rsidDel="006E69FD">
          <w:delText>_</w:delText>
        </w:r>
      </w:del>
      <w:ins w:id="28" w:author="Huawei" w:date="2020-05-14T11:51:00Z">
        <w:r>
          <w:t>-</w:t>
        </w:r>
      </w:ins>
      <w:r w:rsidRPr="003401A4">
        <w:t xml:space="preserve">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14:paraId="1A166141" w14:textId="77777777" w:rsidR="00E87683" w:rsidRDefault="00E87683" w:rsidP="00E87683">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106A1B43" w14:textId="77777777" w:rsidR="00A567AC" w:rsidRDefault="00A567AC">
      <w:pPr>
        <w:spacing w:after="0"/>
        <w:jc w:val="center"/>
        <w:rPr>
          <w:i/>
          <w:color w:val="0000FF"/>
        </w:rPr>
      </w:pPr>
    </w:p>
    <w:p w14:paraId="1894A75A" w14:textId="77777777" w:rsidR="00A567AC" w:rsidRPr="003401A4" w:rsidRDefault="00A567AC" w:rsidP="00A567AC">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567AC" w:rsidRPr="003401A4" w14:paraId="26715F13" w14:textId="77777777" w:rsidTr="00505BAB">
        <w:trPr>
          <w:cantSplit/>
          <w:jc w:val="center"/>
        </w:trPr>
        <w:tc>
          <w:tcPr>
            <w:tcW w:w="1795" w:type="dxa"/>
          </w:tcPr>
          <w:p w14:paraId="19E4F71F" w14:textId="77777777" w:rsidR="00A567AC" w:rsidRPr="003401A4" w:rsidRDefault="00A567AC" w:rsidP="00505BAB">
            <w:pPr>
              <w:pStyle w:val="TAH"/>
              <w:rPr>
                <w:rFonts w:cs="v5.0.0"/>
              </w:rPr>
            </w:pPr>
            <w:r w:rsidRPr="003401A4">
              <w:rPr>
                <w:rFonts w:cs="v5.0.0"/>
              </w:rPr>
              <w:t>Case</w:t>
            </w:r>
          </w:p>
        </w:tc>
        <w:tc>
          <w:tcPr>
            <w:tcW w:w="1701" w:type="dxa"/>
          </w:tcPr>
          <w:p w14:paraId="7FE9286A" w14:textId="77777777" w:rsidR="00A567AC" w:rsidRPr="003401A4" w:rsidRDefault="00A567AC" w:rsidP="00505BAB">
            <w:pPr>
              <w:pStyle w:val="TAH"/>
              <w:rPr>
                <w:rFonts w:cs="v5.0.0"/>
              </w:rPr>
            </w:pPr>
            <w:r w:rsidRPr="003401A4">
              <w:rPr>
                <w:rFonts w:cs="v5.0.0"/>
              </w:rPr>
              <w:t>Measurement filter centre frequency</w:t>
            </w:r>
          </w:p>
        </w:tc>
        <w:tc>
          <w:tcPr>
            <w:tcW w:w="2268" w:type="dxa"/>
          </w:tcPr>
          <w:p w14:paraId="2EC067A4" w14:textId="77777777" w:rsidR="00A567AC" w:rsidRPr="003401A4" w:rsidRDefault="00A567AC" w:rsidP="00505BAB">
            <w:pPr>
              <w:pStyle w:val="TAH"/>
              <w:rPr>
                <w:rFonts w:cs="v5.0.0"/>
                <w:vertAlign w:val="subscript"/>
              </w:rPr>
            </w:pPr>
            <w:r w:rsidRPr="003401A4">
              <w:rPr>
                <w:rFonts w:cs="v5.0.0"/>
              </w:rPr>
              <w:t>Condition on BS maximum aggregate EIRP / 10 MHz, P</w:t>
            </w:r>
            <w:r w:rsidRPr="003401A4">
              <w:rPr>
                <w:rFonts w:cs="v5.0.0"/>
                <w:vertAlign w:val="subscript"/>
              </w:rPr>
              <w:t>EIRP_10MHz</w:t>
            </w:r>
          </w:p>
          <w:p w14:paraId="2654BF3E" w14:textId="77777777" w:rsidR="00A567AC" w:rsidRPr="003401A4" w:rsidRDefault="00A567AC" w:rsidP="00505BAB">
            <w:pPr>
              <w:pStyle w:val="TAH"/>
              <w:rPr>
                <w:rFonts w:cs="v5.0.0"/>
              </w:rPr>
            </w:pPr>
            <w:r w:rsidRPr="003401A4">
              <w:rPr>
                <w:rFonts w:cs="Arial"/>
              </w:rPr>
              <w:t>(NOTE)</w:t>
            </w:r>
            <w:r w:rsidRPr="003401A4">
              <w:rPr>
                <w:rFonts w:cs="v5.0.0"/>
              </w:rPr>
              <w:t xml:space="preserve"> </w:t>
            </w:r>
          </w:p>
        </w:tc>
        <w:tc>
          <w:tcPr>
            <w:tcW w:w="1984" w:type="dxa"/>
          </w:tcPr>
          <w:p w14:paraId="1C397E00" w14:textId="77777777" w:rsidR="00A567AC" w:rsidRPr="003401A4" w:rsidRDefault="00A567AC" w:rsidP="00505BAB">
            <w:pPr>
              <w:pStyle w:val="TAH"/>
              <w:rPr>
                <w:rFonts w:cs="v5.0.0"/>
              </w:rPr>
            </w:pPr>
            <w:r w:rsidRPr="003401A4">
              <w:rPr>
                <w:rFonts w:cs="v5.0.0"/>
              </w:rPr>
              <w:t>Maximum Level</w:t>
            </w:r>
          </w:p>
          <w:p w14:paraId="64A37C9F" w14:textId="77777777" w:rsidR="00A567AC" w:rsidRPr="003401A4" w:rsidRDefault="00A567AC" w:rsidP="00505BAB">
            <w:pPr>
              <w:pStyle w:val="TAH"/>
              <w:rPr>
                <w:rFonts w:cs="v5.0.0"/>
              </w:rPr>
            </w:pPr>
            <w:r w:rsidRPr="003401A4">
              <w:rPr>
                <w:rFonts w:cs="Arial"/>
              </w:rPr>
              <w:t>P</w:t>
            </w:r>
            <w:r w:rsidRPr="003401A4">
              <w:rPr>
                <w:rFonts w:cs="Arial"/>
                <w:vertAlign w:val="subscript"/>
              </w:rPr>
              <w:t>EIRP,N,MAX</w:t>
            </w:r>
          </w:p>
        </w:tc>
        <w:tc>
          <w:tcPr>
            <w:tcW w:w="1512" w:type="dxa"/>
          </w:tcPr>
          <w:p w14:paraId="6EF0C98F" w14:textId="77777777" w:rsidR="00A567AC" w:rsidRPr="003401A4" w:rsidRDefault="00A567AC" w:rsidP="00505BAB">
            <w:pPr>
              <w:pStyle w:val="TAH"/>
              <w:rPr>
                <w:rFonts w:cs="v5.0.0"/>
              </w:rPr>
            </w:pPr>
            <w:r w:rsidRPr="003401A4">
              <w:rPr>
                <w:rFonts w:cs="v5.0.0"/>
              </w:rPr>
              <w:t>Measurement Bandwidth</w:t>
            </w:r>
          </w:p>
        </w:tc>
      </w:tr>
      <w:tr w:rsidR="00A567AC" w:rsidRPr="003401A4" w14:paraId="69AAC7B1" w14:textId="77777777" w:rsidTr="00505BAB">
        <w:trPr>
          <w:cantSplit/>
          <w:jc w:val="center"/>
        </w:trPr>
        <w:tc>
          <w:tcPr>
            <w:tcW w:w="1795" w:type="dxa"/>
            <w:vMerge w:val="restart"/>
          </w:tcPr>
          <w:p w14:paraId="66591392" w14:textId="77777777" w:rsidR="00A567AC" w:rsidRPr="003401A4" w:rsidRDefault="00A567AC" w:rsidP="00505BAB">
            <w:pPr>
              <w:pStyle w:val="TAL"/>
              <w:rPr>
                <w:rFonts w:cs="Arial"/>
              </w:rPr>
            </w:pPr>
            <w:r w:rsidRPr="003401A4">
              <w:rPr>
                <w:rFonts w:cs="Arial"/>
              </w:rPr>
              <w:t>A: for DTT frequencies where broadcasting is protected</w:t>
            </w:r>
          </w:p>
        </w:tc>
        <w:tc>
          <w:tcPr>
            <w:tcW w:w="1701" w:type="dxa"/>
          </w:tcPr>
          <w:p w14:paraId="0250C6AC" w14:textId="77777777" w:rsidR="00A567AC" w:rsidRPr="003401A4" w:rsidRDefault="00A567AC" w:rsidP="00505BAB">
            <w:pPr>
              <w:pStyle w:val="TAC"/>
              <w:rPr>
                <w:rFonts w:cs="Arial"/>
              </w:rPr>
            </w:pPr>
            <w:r w:rsidRPr="003401A4">
              <w:rPr>
                <w:rFonts w:cs="Arial"/>
              </w:rPr>
              <w:t xml:space="preserve">N*8 + 306 MHz, </w:t>
            </w:r>
          </w:p>
          <w:p w14:paraId="6FE266E9" w14:textId="77777777" w:rsidR="00A567AC" w:rsidRPr="003401A4" w:rsidRDefault="00A567AC" w:rsidP="00505BAB">
            <w:pPr>
              <w:pStyle w:val="TAC"/>
              <w:rPr>
                <w:rFonts w:cs="Arial"/>
              </w:rPr>
            </w:pPr>
            <w:r w:rsidRPr="003401A4">
              <w:rPr>
                <w:rFonts w:cs="Arial"/>
              </w:rPr>
              <w:t xml:space="preserve">21 ≤ N ≤ 60 </w:t>
            </w:r>
          </w:p>
        </w:tc>
        <w:tc>
          <w:tcPr>
            <w:tcW w:w="2268" w:type="dxa"/>
          </w:tcPr>
          <w:p w14:paraId="5B92DBDA"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2C0917A2" w14:textId="77777777" w:rsidR="00A567AC" w:rsidRPr="003401A4" w:rsidRDefault="00A567AC" w:rsidP="00505BAB">
            <w:pPr>
              <w:pStyle w:val="TAC"/>
              <w:rPr>
                <w:rFonts w:cs="Arial"/>
              </w:rPr>
            </w:pPr>
            <w:r w:rsidRPr="003401A4">
              <w:rPr>
                <w:rFonts w:cs="Arial"/>
              </w:rPr>
              <w:t xml:space="preserve">0  dBm  </w:t>
            </w:r>
          </w:p>
        </w:tc>
        <w:tc>
          <w:tcPr>
            <w:tcW w:w="1512" w:type="dxa"/>
          </w:tcPr>
          <w:p w14:paraId="73DC68BB" w14:textId="77777777" w:rsidR="00A567AC" w:rsidRPr="003401A4" w:rsidRDefault="00A567AC" w:rsidP="00505BAB">
            <w:pPr>
              <w:pStyle w:val="TAC"/>
              <w:rPr>
                <w:rFonts w:cs="Arial"/>
              </w:rPr>
            </w:pPr>
            <w:r w:rsidRPr="003401A4">
              <w:rPr>
                <w:rFonts w:cs="Arial"/>
              </w:rPr>
              <w:t>8 MHz</w:t>
            </w:r>
          </w:p>
        </w:tc>
      </w:tr>
      <w:tr w:rsidR="00A567AC" w:rsidRPr="003401A4" w14:paraId="2AE08C0C" w14:textId="77777777" w:rsidTr="00505BAB">
        <w:trPr>
          <w:cantSplit/>
          <w:jc w:val="center"/>
        </w:trPr>
        <w:tc>
          <w:tcPr>
            <w:tcW w:w="1795" w:type="dxa"/>
            <w:vMerge/>
          </w:tcPr>
          <w:p w14:paraId="57BBB195" w14:textId="77777777" w:rsidR="00A567AC" w:rsidRPr="003401A4" w:rsidRDefault="00A567AC" w:rsidP="00505BAB">
            <w:pPr>
              <w:pStyle w:val="TAL"/>
              <w:rPr>
                <w:rFonts w:cs="Arial"/>
              </w:rPr>
            </w:pPr>
          </w:p>
        </w:tc>
        <w:tc>
          <w:tcPr>
            <w:tcW w:w="1701" w:type="dxa"/>
          </w:tcPr>
          <w:p w14:paraId="56988AA0" w14:textId="77777777" w:rsidR="00A567AC" w:rsidRPr="003401A4" w:rsidRDefault="00A567AC" w:rsidP="00505BAB">
            <w:pPr>
              <w:pStyle w:val="TAC"/>
              <w:rPr>
                <w:rFonts w:cs="Arial"/>
              </w:rPr>
            </w:pPr>
            <w:r w:rsidRPr="003401A4">
              <w:rPr>
                <w:rFonts w:cs="Arial"/>
              </w:rPr>
              <w:t xml:space="preserve">N*8 + 306 MHz, </w:t>
            </w:r>
          </w:p>
          <w:p w14:paraId="350B12BD" w14:textId="77777777" w:rsidR="00A567AC" w:rsidRPr="003401A4" w:rsidRDefault="00A567AC" w:rsidP="00505BAB">
            <w:pPr>
              <w:pStyle w:val="TAC"/>
              <w:rPr>
                <w:rFonts w:cs="Arial"/>
              </w:rPr>
            </w:pPr>
            <w:r w:rsidRPr="003401A4">
              <w:rPr>
                <w:rFonts w:cs="Arial"/>
              </w:rPr>
              <w:t xml:space="preserve">21 ≤ N ≤ 60 </w:t>
            </w:r>
          </w:p>
        </w:tc>
        <w:tc>
          <w:tcPr>
            <w:tcW w:w="2268" w:type="dxa"/>
          </w:tcPr>
          <w:p w14:paraId="04DAA4BF" w14:textId="77777777" w:rsidR="00A567AC" w:rsidRPr="003401A4" w:rsidRDefault="00A567AC" w:rsidP="00505BAB">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14:paraId="52EEDCD2"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14:paraId="309A4F4A" w14:textId="77777777" w:rsidR="00A567AC" w:rsidRPr="003401A4" w:rsidRDefault="00A567AC" w:rsidP="00505BAB">
            <w:pPr>
              <w:pStyle w:val="TAC"/>
              <w:rPr>
                <w:rFonts w:cs="Arial"/>
              </w:rPr>
            </w:pPr>
            <w:r w:rsidRPr="003401A4">
              <w:rPr>
                <w:rFonts w:cs="Arial"/>
              </w:rPr>
              <w:t>8 MHz</w:t>
            </w:r>
          </w:p>
        </w:tc>
      </w:tr>
      <w:tr w:rsidR="00A567AC" w:rsidRPr="003401A4" w14:paraId="070A4A59" w14:textId="77777777" w:rsidTr="00505BAB">
        <w:trPr>
          <w:cantSplit/>
          <w:jc w:val="center"/>
        </w:trPr>
        <w:tc>
          <w:tcPr>
            <w:tcW w:w="1795" w:type="dxa"/>
            <w:vMerge/>
          </w:tcPr>
          <w:p w14:paraId="03696AC0" w14:textId="77777777" w:rsidR="00A567AC" w:rsidRPr="003401A4" w:rsidRDefault="00A567AC" w:rsidP="00505BAB">
            <w:pPr>
              <w:pStyle w:val="TAL"/>
              <w:rPr>
                <w:rFonts w:cs="Arial"/>
              </w:rPr>
            </w:pPr>
          </w:p>
        </w:tc>
        <w:tc>
          <w:tcPr>
            <w:tcW w:w="1701" w:type="dxa"/>
          </w:tcPr>
          <w:p w14:paraId="7E30F8AD" w14:textId="77777777" w:rsidR="00A567AC" w:rsidRPr="003401A4" w:rsidRDefault="00A567AC" w:rsidP="00505BAB">
            <w:pPr>
              <w:pStyle w:val="TAC"/>
              <w:rPr>
                <w:rFonts w:cs="Arial"/>
              </w:rPr>
            </w:pPr>
            <w:r w:rsidRPr="003401A4">
              <w:rPr>
                <w:rFonts w:cs="Arial"/>
              </w:rPr>
              <w:t xml:space="preserve">N*8 + 306 MHz, </w:t>
            </w:r>
          </w:p>
          <w:p w14:paraId="37C0F624" w14:textId="77777777" w:rsidR="00A567AC" w:rsidRPr="003401A4" w:rsidRDefault="00A567AC" w:rsidP="00505BAB">
            <w:pPr>
              <w:pStyle w:val="TAC"/>
              <w:rPr>
                <w:rFonts w:cs="Arial"/>
              </w:rPr>
            </w:pPr>
            <w:r w:rsidRPr="003401A4">
              <w:rPr>
                <w:rFonts w:cs="Arial"/>
              </w:rPr>
              <w:t xml:space="preserve">21 ≤ N ≤ 60 </w:t>
            </w:r>
          </w:p>
        </w:tc>
        <w:tc>
          <w:tcPr>
            <w:tcW w:w="2268" w:type="dxa"/>
          </w:tcPr>
          <w:p w14:paraId="00AF8F22"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14:paraId="6A12CCD6" w14:textId="77777777" w:rsidR="00A567AC" w:rsidRPr="003401A4" w:rsidRDefault="00A567AC" w:rsidP="00505BAB">
            <w:pPr>
              <w:pStyle w:val="TAC"/>
              <w:rPr>
                <w:rFonts w:cs="Arial"/>
              </w:rPr>
            </w:pPr>
            <w:r w:rsidRPr="003401A4">
              <w:rPr>
                <w:rFonts w:cs="Arial"/>
              </w:rPr>
              <w:t xml:space="preserve">-23 dBm  </w:t>
            </w:r>
          </w:p>
        </w:tc>
        <w:tc>
          <w:tcPr>
            <w:tcW w:w="1512" w:type="dxa"/>
          </w:tcPr>
          <w:p w14:paraId="6E492481" w14:textId="77777777" w:rsidR="00A567AC" w:rsidRPr="003401A4" w:rsidRDefault="00A567AC" w:rsidP="00505BAB">
            <w:pPr>
              <w:pStyle w:val="TAC"/>
              <w:rPr>
                <w:rFonts w:cs="Arial"/>
              </w:rPr>
            </w:pPr>
            <w:r w:rsidRPr="003401A4">
              <w:rPr>
                <w:rFonts w:cs="Arial"/>
              </w:rPr>
              <w:t>8 MHz</w:t>
            </w:r>
          </w:p>
        </w:tc>
      </w:tr>
      <w:tr w:rsidR="00A567AC" w:rsidRPr="003401A4" w14:paraId="29B0D87C" w14:textId="77777777" w:rsidTr="00505BAB">
        <w:trPr>
          <w:cantSplit/>
          <w:jc w:val="center"/>
        </w:trPr>
        <w:tc>
          <w:tcPr>
            <w:tcW w:w="1795" w:type="dxa"/>
            <w:vMerge w:val="restart"/>
          </w:tcPr>
          <w:p w14:paraId="30D2F7F3" w14:textId="77777777" w:rsidR="00A567AC" w:rsidRPr="003401A4" w:rsidRDefault="00A567AC" w:rsidP="00505BAB">
            <w:pPr>
              <w:pStyle w:val="TAL"/>
              <w:rPr>
                <w:rFonts w:cs="Arial"/>
              </w:rPr>
            </w:pPr>
            <w:r w:rsidRPr="003401A4">
              <w:rPr>
                <w:rFonts w:cs="Arial"/>
              </w:rPr>
              <w:t>B: for DTT frequencies where broadcasting is subject to an intermediate level of protection</w:t>
            </w:r>
          </w:p>
        </w:tc>
        <w:tc>
          <w:tcPr>
            <w:tcW w:w="1701" w:type="dxa"/>
          </w:tcPr>
          <w:p w14:paraId="287EE0EC" w14:textId="77777777" w:rsidR="00A567AC" w:rsidRPr="003401A4" w:rsidRDefault="00A567AC" w:rsidP="00505BAB">
            <w:pPr>
              <w:pStyle w:val="TAC"/>
              <w:rPr>
                <w:rFonts w:cs="Arial"/>
              </w:rPr>
            </w:pPr>
            <w:r w:rsidRPr="003401A4">
              <w:rPr>
                <w:rFonts w:cs="Arial"/>
              </w:rPr>
              <w:t xml:space="preserve">N*8 + 306 MHz, </w:t>
            </w:r>
          </w:p>
          <w:p w14:paraId="268787B1" w14:textId="77777777" w:rsidR="00A567AC" w:rsidRPr="003401A4" w:rsidRDefault="00A567AC" w:rsidP="00505BAB">
            <w:pPr>
              <w:pStyle w:val="TAC"/>
              <w:rPr>
                <w:rFonts w:cs="Arial"/>
              </w:rPr>
            </w:pPr>
            <w:r w:rsidRPr="003401A4">
              <w:rPr>
                <w:rFonts w:cs="Arial"/>
              </w:rPr>
              <w:t xml:space="preserve">21 ≤ N ≤ 60 </w:t>
            </w:r>
          </w:p>
        </w:tc>
        <w:tc>
          <w:tcPr>
            <w:tcW w:w="2268" w:type="dxa"/>
          </w:tcPr>
          <w:p w14:paraId="386D4F7E"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14:paraId="548F6578" w14:textId="77777777" w:rsidR="00A567AC" w:rsidRPr="003401A4" w:rsidRDefault="00A567AC" w:rsidP="00505BAB">
            <w:pPr>
              <w:pStyle w:val="TAC"/>
              <w:rPr>
                <w:rFonts w:cs="Arial"/>
              </w:rPr>
            </w:pPr>
            <w:r w:rsidRPr="003401A4">
              <w:rPr>
                <w:rFonts w:cs="Arial"/>
              </w:rPr>
              <w:t xml:space="preserve">10 dBm  </w:t>
            </w:r>
          </w:p>
        </w:tc>
        <w:tc>
          <w:tcPr>
            <w:tcW w:w="1512" w:type="dxa"/>
          </w:tcPr>
          <w:p w14:paraId="1C349E7D" w14:textId="77777777" w:rsidR="00A567AC" w:rsidRPr="003401A4" w:rsidRDefault="00A567AC" w:rsidP="00505BAB">
            <w:pPr>
              <w:pStyle w:val="TAC"/>
              <w:rPr>
                <w:rFonts w:cs="Arial"/>
              </w:rPr>
            </w:pPr>
            <w:r w:rsidRPr="003401A4">
              <w:rPr>
                <w:rFonts w:cs="Arial"/>
              </w:rPr>
              <w:t>8 MHz</w:t>
            </w:r>
          </w:p>
        </w:tc>
      </w:tr>
      <w:tr w:rsidR="00A567AC" w:rsidRPr="003401A4" w14:paraId="70D4C486" w14:textId="77777777" w:rsidTr="00505BAB">
        <w:trPr>
          <w:cantSplit/>
          <w:jc w:val="center"/>
        </w:trPr>
        <w:tc>
          <w:tcPr>
            <w:tcW w:w="1795" w:type="dxa"/>
            <w:vMerge/>
          </w:tcPr>
          <w:p w14:paraId="006DD3EF" w14:textId="77777777" w:rsidR="00A567AC" w:rsidRPr="003401A4" w:rsidRDefault="00A567AC" w:rsidP="00505BAB">
            <w:pPr>
              <w:pStyle w:val="TAL"/>
              <w:rPr>
                <w:rFonts w:cs="Arial"/>
              </w:rPr>
            </w:pPr>
          </w:p>
        </w:tc>
        <w:tc>
          <w:tcPr>
            <w:tcW w:w="1701" w:type="dxa"/>
          </w:tcPr>
          <w:p w14:paraId="106824DC" w14:textId="77777777" w:rsidR="00A567AC" w:rsidRPr="003401A4" w:rsidRDefault="00A567AC" w:rsidP="00505BAB">
            <w:pPr>
              <w:pStyle w:val="TAC"/>
              <w:rPr>
                <w:rFonts w:cs="Arial"/>
              </w:rPr>
            </w:pPr>
            <w:r w:rsidRPr="003401A4">
              <w:rPr>
                <w:rFonts w:cs="Arial"/>
              </w:rPr>
              <w:t xml:space="preserve">N*8 + 306 MHz, </w:t>
            </w:r>
          </w:p>
          <w:p w14:paraId="065AC5C6" w14:textId="77777777" w:rsidR="00A567AC" w:rsidRPr="003401A4" w:rsidRDefault="00A567AC" w:rsidP="00505BAB">
            <w:pPr>
              <w:pStyle w:val="TAC"/>
              <w:rPr>
                <w:rFonts w:cs="Arial"/>
              </w:rPr>
            </w:pPr>
            <w:r w:rsidRPr="003401A4">
              <w:rPr>
                <w:rFonts w:cs="Arial"/>
              </w:rPr>
              <w:t xml:space="preserve">21 ≤ N ≤ 60 </w:t>
            </w:r>
          </w:p>
        </w:tc>
        <w:tc>
          <w:tcPr>
            <w:tcW w:w="2268" w:type="dxa"/>
          </w:tcPr>
          <w:p w14:paraId="6361DE3C" w14:textId="77777777" w:rsidR="00A567AC" w:rsidRPr="003401A4" w:rsidRDefault="00A567AC" w:rsidP="00505BAB">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14:paraId="3C9786D1"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14:paraId="1C1BC802" w14:textId="77777777" w:rsidR="00A567AC" w:rsidRPr="003401A4" w:rsidRDefault="00A567AC" w:rsidP="00505BAB">
            <w:pPr>
              <w:pStyle w:val="TAC"/>
              <w:rPr>
                <w:rFonts w:cs="Arial"/>
              </w:rPr>
            </w:pPr>
            <w:r w:rsidRPr="003401A4">
              <w:rPr>
                <w:rFonts w:cs="Arial"/>
              </w:rPr>
              <w:t>8 MHz</w:t>
            </w:r>
          </w:p>
        </w:tc>
      </w:tr>
      <w:tr w:rsidR="00A567AC" w:rsidRPr="003401A4" w14:paraId="7E6F5AAD" w14:textId="77777777" w:rsidTr="00505BAB">
        <w:trPr>
          <w:cantSplit/>
          <w:jc w:val="center"/>
        </w:trPr>
        <w:tc>
          <w:tcPr>
            <w:tcW w:w="1795" w:type="dxa"/>
            <w:vMerge/>
          </w:tcPr>
          <w:p w14:paraId="2D8433AE" w14:textId="77777777" w:rsidR="00A567AC" w:rsidRPr="003401A4" w:rsidRDefault="00A567AC" w:rsidP="00505BAB">
            <w:pPr>
              <w:pStyle w:val="TAL"/>
              <w:rPr>
                <w:rFonts w:cs="Arial"/>
              </w:rPr>
            </w:pPr>
          </w:p>
        </w:tc>
        <w:tc>
          <w:tcPr>
            <w:tcW w:w="1701" w:type="dxa"/>
          </w:tcPr>
          <w:p w14:paraId="43BF5C5F" w14:textId="77777777" w:rsidR="00A567AC" w:rsidRPr="003401A4" w:rsidRDefault="00A567AC" w:rsidP="00505BAB">
            <w:pPr>
              <w:pStyle w:val="TAC"/>
              <w:rPr>
                <w:rFonts w:cs="Arial"/>
              </w:rPr>
            </w:pPr>
            <w:r w:rsidRPr="003401A4">
              <w:rPr>
                <w:rFonts w:cs="Arial"/>
              </w:rPr>
              <w:t xml:space="preserve">N*8 + 306 MHz, </w:t>
            </w:r>
          </w:p>
          <w:p w14:paraId="1F479144" w14:textId="77777777" w:rsidR="00A567AC" w:rsidRPr="003401A4" w:rsidRDefault="00A567AC" w:rsidP="00505BAB">
            <w:pPr>
              <w:pStyle w:val="TAC"/>
              <w:rPr>
                <w:rFonts w:cs="Arial"/>
              </w:rPr>
            </w:pPr>
            <w:r w:rsidRPr="003401A4">
              <w:rPr>
                <w:rFonts w:cs="Arial"/>
              </w:rPr>
              <w:t xml:space="preserve">21 ≤ N ≤ 60 </w:t>
            </w:r>
          </w:p>
        </w:tc>
        <w:tc>
          <w:tcPr>
            <w:tcW w:w="2268" w:type="dxa"/>
          </w:tcPr>
          <w:p w14:paraId="179C8EA2" w14:textId="77777777" w:rsidR="00A567AC" w:rsidRPr="003401A4" w:rsidRDefault="00A567AC" w:rsidP="00505BAB">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14:paraId="6C18A7C7" w14:textId="77777777" w:rsidR="00A567AC" w:rsidRPr="003401A4" w:rsidRDefault="00A567AC" w:rsidP="00505BAB">
            <w:pPr>
              <w:pStyle w:val="TAC"/>
              <w:rPr>
                <w:rFonts w:cs="Arial"/>
              </w:rPr>
            </w:pPr>
            <w:r w:rsidRPr="003401A4">
              <w:rPr>
                <w:rFonts w:cs="Arial"/>
              </w:rPr>
              <w:t xml:space="preserve">-13 dBm  </w:t>
            </w:r>
          </w:p>
        </w:tc>
        <w:tc>
          <w:tcPr>
            <w:tcW w:w="1512" w:type="dxa"/>
          </w:tcPr>
          <w:p w14:paraId="08E96FB6" w14:textId="77777777" w:rsidR="00A567AC" w:rsidRPr="003401A4" w:rsidRDefault="00A567AC" w:rsidP="00505BAB">
            <w:pPr>
              <w:pStyle w:val="TAC"/>
              <w:rPr>
                <w:rFonts w:cs="Arial"/>
              </w:rPr>
            </w:pPr>
            <w:r w:rsidRPr="003401A4">
              <w:rPr>
                <w:rFonts w:cs="Arial"/>
              </w:rPr>
              <w:t>8 MHz</w:t>
            </w:r>
          </w:p>
        </w:tc>
      </w:tr>
      <w:tr w:rsidR="00A567AC" w:rsidRPr="003401A4" w14:paraId="544D2B11" w14:textId="77777777" w:rsidTr="00505BAB">
        <w:trPr>
          <w:cantSplit/>
          <w:jc w:val="center"/>
        </w:trPr>
        <w:tc>
          <w:tcPr>
            <w:tcW w:w="1795" w:type="dxa"/>
          </w:tcPr>
          <w:p w14:paraId="10F69C95" w14:textId="77777777" w:rsidR="00A567AC" w:rsidRPr="003401A4" w:rsidRDefault="00A567AC" w:rsidP="00505BAB">
            <w:pPr>
              <w:pStyle w:val="TAL"/>
              <w:rPr>
                <w:rFonts w:cs="Arial"/>
              </w:rPr>
            </w:pPr>
            <w:r w:rsidRPr="003401A4">
              <w:rPr>
                <w:rFonts w:cs="Arial"/>
              </w:rPr>
              <w:t>C: for DTT frequencies where broadcasting is not protected</w:t>
            </w:r>
          </w:p>
        </w:tc>
        <w:tc>
          <w:tcPr>
            <w:tcW w:w="1701" w:type="dxa"/>
          </w:tcPr>
          <w:p w14:paraId="5FE1ABCF" w14:textId="77777777" w:rsidR="00A567AC" w:rsidRPr="003401A4" w:rsidRDefault="00A567AC" w:rsidP="00505BAB">
            <w:pPr>
              <w:pStyle w:val="TAC"/>
              <w:rPr>
                <w:rFonts w:cs="Arial"/>
              </w:rPr>
            </w:pPr>
            <w:r w:rsidRPr="003401A4">
              <w:rPr>
                <w:rFonts w:cs="Arial"/>
              </w:rPr>
              <w:t xml:space="preserve">N*8 + 306 MHz, </w:t>
            </w:r>
          </w:p>
          <w:p w14:paraId="6F89206E" w14:textId="77777777" w:rsidR="00A567AC" w:rsidRPr="003401A4" w:rsidRDefault="00A567AC" w:rsidP="00505BAB">
            <w:pPr>
              <w:pStyle w:val="TAC"/>
              <w:rPr>
                <w:rFonts w:cs="Arial"/>
              </w:rPr>
            </w:pPr>
            <w:r w:rsidRPr="003401A4">
              <w:rPr>
                <w:rFonts w:cs="Arial"/>
              </w:rPr>
              <w:t xml:space="preserve">21 ≤ N ≤ 60 </w:t>
            </w:r>
          </w:p>
        </w:tc>
        <w:tc>
          <w:tcPr>
            <w:tcW w:w="2268" w:type="dxa"/>
          </w:tcPr>
          <w:p w14:paraId="7AADFBF1" w14:textId="77777777" w:rsidR="00A567AC" w:rsidRPr="003401A4" w:rsidRDefault="00A567AC" w:rsidP="00505BAB">
            <w:pPr>
              <w:pStyle w:val="TAC"/>
              <w:rPr>
                <w:rFonts w:cs="Arial"/>
              </w:rPr>
            </w:pPr>
            <w:r w:rsidRPr="003401A4">
              <w:rPr>
                <w:rFonts w:cs="Arial"/>
              </w:rPr>
              <w:t>N.A.</w:t>
            </w:r>
          </w:p>
        </w:tc>
        <w:tc>
          <w:tcPr>
            <w:tcW w:w="1984" w:type="dxa"/>
          </w:tcPr>
          <w:p w14:paraId="7FA7409C" w14:textId="77777777" w:rsidR="00A567AC" w:rsidRPr="003401A4" w:rsidRDefault="00A567AC" w:rsidP="00505BAB">
            <w:pPr>
              <w:pStyle w:val="TAC"/>
              <w:rPr>
                <w:rFonts w:cs="Arial"/>
              </w:rPr>
            </w:pPr>
            <w:r w:rsidRPr="003401A4">
              <w:rPr>
                <w:rFonts w:cs="Arial"/>
              </w:rPr>
              <w:t xml:space="preserve">22 dBm  </w:t>
            </w:r>
          </w:p>
        </w:tc>
        <w:tc>
          <w:tcPr>
            <w:tcW w:w="1512" w:type="dxa"/>
          </w:tcPr>
          <w:p w14:paraId="4E66AECF" w14:textId="77777777" w:rsidR="00A567AC" w:rsidRPr="003401A4" w:rsidRDefault="00A567AC" w:rsidP="00505BAB">
            <w:pPr>
              <w:pStyle w:val="TAC"/>
              <w:rPr>
                <w:rFonts w:cs="Arial"/>
              </w:rPr>
            </w:pPr>
            <w:r w:rsidRPr="003401A4">
              <w:rPr>
                <w:rFonts w:cs="Arial"/>
              </w:rPr>
              <w:t>8 MHz</w:t>
            </w:r>
          </w:p>
        </w:tc>
      </w:tr>
      <w:tr w:rsidR="00A567AC" w:rsidRPr="003401A4" w14:paraId="78360F94" w14:textId="77777777" w:rsidTr="00505BAB">
        <w:trPr>
          <w:cantSplit/>
          <w:jc w:val="center"/>
        </w:trPr>
        <w:tc>
          <w:tcPr>
            <w:tcW w:w="9260" w:type="dxa"/>
            <w:gridSpan w:val="5"/>
          </w:tcPr>
          <w:p w14:paraId="2F7A0C49" w14:textId="77777777" w:rsidR="00A567AC" w:rsidRPr="003401A4" w:rsidRDefault="00A567AC" w:rsidP="00505BAB">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del w:id="29" w:author="Huawei" w:date="2020-05-14T11:39:00Z">
              <w:r w:rsidRPr="003401A4" w:rsidDel="009826D6">
                <w:delText xml:space="preserve"> </w:delText>
              </w:r>
            </w:del>
            <w:r w:rsidRPr="003401A4">
              <w:t xml:space="preserve"> = P</w:t>
            </w:r>
            <w:r w:rsidRPr="003401A4">
              <w:rPr>
                <w:vertAlign w:val="subscript"/>
              </w:rPr>
              <w:t xml:space="preserve">10MHz </w:t>
            </w:r>
            <w:r w:rsidRPr="003401A4">
              <w:t>+ G</w:t>
            </w:r>
            <w:r w:rsidRPr="003401A4">
              <w:rPr>
                <w:vertAlign w:val="subscript"/>
              </w:rPr>
              <w:t xml:space="preserve">ant </w:t>
            </w:r>
            <w:del w:id="30" w:author="Huawei" w:date="2020-05-14T11:39:00Z">
              <w:r w:rsidRPr="003401A4" w:rsidDel="009826D6">
                <w:delText xml:space="preserve"> </w:delText>
              </w:r>
            </w:del>
            <w:r w:rsidRPr="003401A4">
              <w:t>+ 6</w:t>
            </w:r>
            <w:ins w:id="31" w:author="Huawei" w:date="2020-05-14T11:39:00Z">
              <w:r>
                <w:t xml:space="preserve"> </w:t>
              </w:r>
            </w:ins>
            <w:r w:rsidRPr="003401A4">
              <w:t>dB for UTRA and P</w:t>
            </w:r>
            <w:r w:rsidRPr="003401A4">
              <w:rPr>
                <w:vertAlign w:val="subscript"/>
              </w:rPr>
              <w:t>EIRP_10MHz</w:t>
            </w:r>
            <w:r w:rsidRPr="003401A4">
              <w:t xml:space="preserve"> </w:t>
            </w:r>
            <w:del w:id="32" w:author="Huawei" w:date="2020-05-14T11:39:00Z">
              <w:r w:rsidRPr="003401A4" w:rsidDel="009826D6">
                <w:delText xml:space="preserve"> </w:delText>
              </w:r>
            </w:del>
            <w:r w:rsidRPr="003401A4">
              <w:t>= P</w:t>
            </w:r>
            <w:r w:rsidRPr="003401A4">
              <w:rPr>
                <w:vertAlign w:val="subscript"/>
              </w:rPr>
              <w:t xml:space="preserve">10MHz </w:t>
            </w:r>
            <w:r w:rsidRPr="003401A4">
              <w:t>+ G</w:t>
            </w:r>
            <w:r w:rsidRPr="003401A4">
              <w:rPr>
                <w:vertAlign w:val="subscript"/>
              </w:rPr>
              <w:t xml:space="preserve">ant </w:t>
            </w:r>
            <w:del w:id="33" w:author="Huawei" w:date="2020-05-14T11:39:00Z">
              <w:r w:rsidRPr="003401A4" w:rsidDel="009826D6">
                <w:delText xml:space="preserve"> </w:delText>
              </w:r>
            </w:del>
            <w:r w:rsidRPr="003401A4">
              <w:t>+ 9</w:t>
            </w:r>
            <w:ins w:id="34" w:author="Huawei" w:date="2020-05-14T11:39:00Z">
              <w:r>
                <w:t xml:space="preserve"> </w:t>
              </w:r>
            </w:ins>
            <w:r w:rsidRPr="003401A4">
              <w:t>dB for E-UTRA, where G</w:t>
            </w:r>
            <w:r w:rsidRPr="003401A4">
              <w:rPr>
                <w:vertAlign w:val="subscript"/>
              </w:rPr>
              <w:t>ant</w:t>
            </w:r>
            <w:r w:rsidRPr="003401A4">
              <w:t xml:space="preserve"> is </w:t>
            </w:r>
            <w:del w:id="35" w:author="Huawei" w:date="2020-05-14T11:39:00Z">
              <w:r w:rsidRPr="003401A4" w:rsidDel="009826D6">
                <w:delText>[</w:delText>
              </w:r>
            </w:del>
            <w:r w:rsidRPr="003401A4">
              <w:t>17</w:t>
            </w:r>
            <w:del w:id="36" w:author="Huawei" w:date="2020-05-14T11:39:00Z">
              <w:r w:rsidRPr="003401A4" w:rsidDel="009826D6">
                <w:delText>]</w:delText>
              </w:r>
            </w:del>
            <w:r w:rsidRPr="003401A4">
              <w:t xml:space="preserve"> dBi</w:t>
            </w:r>
            <w:ins w:id="37" w:author="Huawei" w:date="2020-05-14T11:39:00Z">
              <w:r>
                <w:t>.</w:t>
              </w:r>
            </w:ins>
            <w:r w:rsidRPr="003401A4">
              <w:rPr>
                <w:vertAlign w:val="subscript"/>
              </w:rPr>
              <w:t xml:space="preserve"> </w:t>
            </w:r>
          </w:p>
        </w:tc>
      </w:tr>
    </w:tbl>
    <w:p w14:paraId="4D009069" w14:textId="77777777" w:rsidR="00A567AC" w:rsidRPr="003401A4" w:rsidRDefault="00A567AC" w:rsidP="00A567AC"/>
    <w:p w14:paraId="29B0D880" w14:textId="77777777" w:rsidR="00A567AC" w:rsidRPr="003401A4" w:rsidRDefault="00A567AC" w:rsidP="00A567AC">
      <w:pPr>
        <w:keepLines/>
        <w:ind w:left="1135" w:hanging="851"/>
      </w:pPr>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06E5D80" w14:textId="77777777" w:rsidR="00A567AC" w:rsidRPr="003401A4" w:rsidRDefault="00A567AC" w:rsidP="00A567AC">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14:paraId="2505B76A" w14:textId="77777777" w:rsidR="00A567AC" w:rsidRPr="003401A4" w:rsidRDefault="00A567AC" w:rsidP="00A567AC">
      <w:pPr>
        <w:pStyle w:val="TH"/>
      </w:pPr>
      <w:r w:rsidRPr="003401A4">
        <w:lastRenderedPageBreak/>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A567AC" w:rsidRPr="003401A4" w14:paraId="59851034" w14:textId="77777777" w:rsidTr="00505BAB">
        <w:trPr>
          <w:jc w:val="center"/>
        </w:trPr>
        <w:tc>
          <w:tcPr>
            <w:tcW w:w="3285" w:type="dxa"/>
          </w:tcPr>
          <w:p w14:paraId="675A3506"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14:paraId="0AB11285"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14:paraId="46202054"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Measurement bandwidth</w:t>
            </w:r>
          </w:p>
        </w:tc>
      </w:tr>
      <w:tr w:rsidR="00A567AC" w:rsidRPr="003401A4" w14:paraId="73299766" w14:textId="77777777" w:rsidTr="00505BAB">
        <w:trPr>
          <w:jc w:val="center"/>
        </w:trPr>
        <w:tc>
          <w:tcPr>
            <w:tcW w:w="3285" w:type="dxa"/>
          </w:tcPr>
          <w:p w14:paraId="60CB84FD"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14:paraId="7AB9BF8A"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38" w:author="Huawei" w:date="2020-05-14T11:39:00Z">
              <w:r w:rsidRPr="003401A4" w:rsidDel="009826D6">
                <w:rPr>
                  <w:rFonts w:ascii="Arial" w:hAnsi="Arial" w:cs="Arial"/>
                  <w:sz w:val="18"/>
                </w:rPr>
                <w:delText>[</w:delText>
              </w:r>
            </w:del>
            <w:r w:rsidRPr="003401A4">
              <w:rPr>
                <w:rFonts w:ascii="Arial" w:hAnsi="Arial" w:cs="Arial"/>
                <w:sz w:val="18"/>
              </w:rPr>
              <w:t>17</w:t>
            </w:r>
            <w:del w:id="39" w:author="Huawei" w:date="2020-05-14T11:39:00Z">
              <w:r w:rsidRPr="003401A4" w:rsidDel="009826D6">
                <w:rPr>
                  <w:rFonts w:ascii="Arial" w:hAnsi="Arial" w:cs="Arial"/>
                  <w:sz w:val="18"/>
                </w:rPr>
                <w:delText>]</w:delText>
              </w:r>
            </w:del>
            <w:r w:rsidRPr="003401A4">
              <w:rPr>
                <w:rFonts w:ascii="Arial" w:hAnsi="Arial" w:cs="Arial"/>
                <w:sz w:val="18"/>
              </w:rPr>
              <w:t xml:space="preserve"> dBi + 6 dB</w:t>
            </w:r>
          </w:p>
        </w:tc>
        <w:tc>
          <w:tcPr>
            <w:tcW w:w="2551" w:type="dxa"/>
          </w:tcPr>
          <w:p w14:paraId="42F604F9"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A567AC" w:rsidRPr="003401A4" w14:paraId="6E3E8CBA" w14:textId="77777777" w:rsidTr="00505BAB">
        <w:trPr>
          <w:jc w:val="center"/>
        </w:trPr>
        <w:tc>
          <w:tcPr>
            <w:tcW w:w="3285" w:type="dxa"/>
          </w:tcPr>
          <w:p w14:paraId="1DA2272E"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14:paraId="70C5E4C0"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40" w:author="Huawei" w:date="2020-05-14T11:39:00Z">
              <w:r w:rsidRPr="003401A4" w:rsidDel="009826D6">
                <w:rPr>
                  <w:rFonts w:ascii="Arial" w:hAnsi="Arial" w:cs="Arial"/>
                  <w:sz w:val="18"/>
                </w:rPr>
                <w:delText>[</w:delText>
              </w:r>
            </w:del>
            <w:r w:rsidRPr="003401A4">
              <w:rPr>
                <w:rFonts w:ascii="Arial" w:hAnsi="Arial" w:cs="Arial"/>
                <w:sz w:val="18"/>
              </w:rPr>
              <w:t>17</w:t>
            </w:r>
            <w:del w:id="41" w:author="Huawei" w:date="2020-05-14T11:39:00Z">
              <w:r w:rsidRPr="003401A4" w:rsidDel="009826D6">
                <w:rPr>
                  <w:rFonts w:ascii="Arial" w:hAnsi="Arial" w:cs="Arial"/>
                  <w:sz w:val="18"/>
                </w:rPr>
                <w:delText>]</w:delText>
              </w:r>
            </w:del>
            <w:r w:rsidRPr="003401A4">
              <w:rPr>
                <w:rFonts w:ascii="Arial" w:hAnsi="Arial" w:cs="Arial"/>
                <w:sz w:val="18"/>
              </w:rPr>
              <w:t xml:space="preserve"> dBi + 6 dB</w:t>
            </w:r>
          </w:p>
        </w:tc>
        <w:tc>
          <w:tcPr>
            <w:tcW w:w="2551" w:type="dxa"/>
          </w:tcPr>
          <w:p w14:paraId="72E5A02B"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A567AC" w:rsidRPr="003401A4" w14:paraId="68D1A5D4" w14:textId="77777777" w:rsidTr="00505BAB">
        <w:trPr>
          <w:jc w:val="center"/>
        </w:trPr>
        <w:tc>
          <w:tcPr>
            <w:tcW w:w="3285" w:type="dxa"/>
          </w:tcPr>
          <w:p w14:paraId="70A9A631"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14:paraId="375991EC"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42" w:author="Huawei" w:date="2020-05-14T11:39:00Z">
              <w:r w:rsidRPr="003401A4" w:rsidDel="009826D6">
                <w:rPr>
                  <w:rFonts w:ascii="Arial" w:hAnsi="Arial" w:cs="Arial"/>
                  <w:sz w:val="18"/>
                </w:rPr>
                <w:delText>[</w:delText>
              </w:r>
            </w:del>
            <w:r w:rsidRPr="003401A4">
              <w:rPr>
                <w:rFonts w:ascii="Arial" w:hAnsi="Arial" w:cs="Arial"/>
                <w:sz w:val="18"/>
              </w:rPr>
              <w:t>17</w:t>
            </w:r>
            <w:del w:id="43" w:author="Huawei" w:date="2020-05-14T11:39:00Z">
              <w:r w:rsidRPr="003401A4" w:rsidDel="009826D6">
                <w:rPr>
                  <w:rFonts w:ascii="Arial" w:hAnsi="Arial" w:cs="Arial"/>
                  <w:sz w:val="18"/>
                </w:rPr>
                <w:delText>]</w:delText>
              </w:r>
            </w:del>
            <w:r w:rsidRPr="003401A4">
              <w:rPr>
                <w:rFonts w:ascii="Arial" w:hAnsi="Arial" w:cs="Arial"/>
                <w:sz w:val="18"/>
              </w:rPr>
              <w:t xml:space="preserve"> dBi + 6 dB</w:t>
            </w:r>
          </w:p>
        </w:tc>
        <w:tc>
          <w:tcPr>
            <w:tcW w:w="2551" w:type="dxa"/>
          </w:tcPr>
          <w:p w14:paraId="023FE8C6"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A567AC" w:rsidRPr="003401A4" w14:paraId="4DDA2CD4" w14:textId="77777777" w:rsidTr="00505BAB">
        <w:trPr>
          <w:jc w:val="center"/>
        </w:trPr>
        <w:tc>
          <w:tcPr>
            <w:tcW w:w="8188" w:type="dxa"/>
            <w:gridSpan w:val="3"/>
          </w:tcPr>
          <w:p w14:paraId="4DD3B52C" w14:textId="6CE9C4D6" w:rsidR="00A567AC" w:rsidRPr="003401A4" w:rsidRDefault="00A567AC" w:rsidP="00A567AC">
            <w:pPr>
              <w:pStyle w:val="TAN"/>
            </w:pPr>
            <w:r w:rsidRPr="003401A4">
              <w:t>NOTE:</w:t>
            </w:r>
            <w:r w:rsidRPr="003401A4">
              <w:tab/>
              <w:t>f_offset</w:t>
            </w:r>
            <w:r w:rsidRPr="003401A4">
              <w:rPr>
                <w:vertAlign w:val="subscript"/>
              </w:rPr>
              <w:t>max, B32</w:t>
            </w:r>
            <w:r w:rsidRPr="003401A4">
              <w:t xml:space="preserve"> </w:t>
            </w:r>
            <w:del w:id="44" w:author="Huawei" w:date="2020-05-15T14:46:00Z">
              <w:r w:rsidRPr="003401A4" w:rsidDel="00A567AC">
                <w:delText xml:space="preserve"> </w:delText>
              </w:r>
            </w:del>
            <w:r w:rsidRPr="003401A4">
              <w:t>denotes the frequency difference between the lower channel carrier frequency and 1454.5 MHz, and the frequency difference between the upper channel carrier frequency and 1489.5 MHz for the set channel position.</w:t>
            </w:r>
          </w:p>
        </w:tc>
      </w:tr>
    </w:tbl>
    <w:p w14:paraId="45F6A4AC" w14:textId="77777777" w:rsidR="00A567AC" w:rsidRPr="003401A4" w:rsidRDefault="00A567AC" w:rsidP="00A567AC"/>
    <w:p w14:paraId="2218244A" w14:textId="77777777" w:rsidR="00A567AC" w:rsidRPr="003401A4" w:rsidRDefault="00A567AC" w:rsidP="00A567AC">
      <w:pPr>
        <w:keepLines/>
        <w:ind w:left="1135" w:hanging="851"/>
      </w:pPr>
      <w:r w:rsidRPr="003401A4">
        <w:t>NOTE:</w:t>
      </w:r>
      <w:r w:rsidRPr="003401A4">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13350181" w14:textId="77777777" w:rsidR="00A567AC" w:rsidRPr="003401A4" w:rsidRDefault="00A567AC" w:rsidP="00A567AC">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may apply to RIB operating in Band XXXII within 1452-1492</w:t>
      </w:r>
      <w:ins w:id="45" w:author="Huawei" w:date="2020-05-14T11:41:00Z">
        <w:r>
          <w:rPr>
            <w:rFonts w:cs="v5.0.0"/>
          </w:rPr>
          <w:t xml:space="preserve"> </w:t>
        </w:r>
      </w:ins>
      <w:r w:rsidRPr="003401A4">
        <w:rPr>
          <w:rFonts w:cs="v5.0.0"/>
        </w:rPr>
        <w:t xml:space="preserve">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w:t>
      </w:r>
      <w:ins w:id="46" w:author="Huawei" w:date="2020-05-14T11:41:00Z">
        <w:r>
          <w:t xml:space="preserve"> </w:t>
        </w:r>
      </w:ins>
      <w:r w:rsidRPr="003401A4">
        <w:t>MHz even though part of the range falls in the spurious domain.</w:t>
      </w:r>
    </w:p>
    <w:p w14:paraId="73876470" w14:textId="77777777" w:rsidR="00A567AC" w:rsidRPr="003401A4" w:rsidRDefault="00A567AC" w:rsidP="00A567AC">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567AC" w:rsidRPr="003401A4" w14:paraId="7706C713" w14:textId="77777777" w:rsidTr="00505BAB">
        <w:trPr>
          <w:tblHeader/>
          <w:jc w:val="center"/>
        </w:trPr>
        <w:tc>
          <w:tcPr>
            <w:tcW w:w="3023" w:type="dxa"/>
          </w:tcPr>
          <w:p w14:paraId="2C250DD5"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14:paraId="249062A5"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 xml:space="preserve">Maximum </w:t>
            </w:r>
            <w:ins w:id="47" w:author="Huawei" w:date="2020-05-14T11:40:00Z">
              <w:r>
                <w:rPr>
                  <w:rFonts w:ascii="Arial" w:hAnsi="Arial" w:cs="Arial"/>
                  <w:b/>
                  <w:sz w:val="18"/>
                </w:rPr>
                <w:t>l</w:t>
              </w:r>
            </w:ins>
            <w:del w:id="48" w:author="Huawei" w:date="2020-05-14T11:40:00Z">
              <w:r w:rsidRPr="003401A4" w:rsidDel="009826D6">
                <w:rPr>
                  <w:rFonts w:ascii="Arial" w:hAnsi="Arial" w:cs="Arial"/>
                  <w:b/>
                  <w:sz w:val="18"/>
                </w:rPr>
                <w:delText>L</w:delText>
              </w:r>
            </w:del>
            <w:r w:rsidRPr="003401A4">
              <w:rPr>
                <w:rFonts w:ascii="Arial" w:hAnsi="Arial" w:cs="Arial"/>
                <w:b/>
                <w:sz w:val="18"/>
              </w:rPr>
              <w:t>evel [dBm]</w:t>
            </w:r>
          </w:p>
        </w:tc>
        <w:tc>
          <w:tcPr>
            <w:tcW w:w="1939" w:type="dxa"/>
          </w:tcPr>
          <w:p w14:paraId="52252B9B" w14:textId="77777777" w:rsidR="00A567AC" w:rsidRPr="003401A4" w:rsidRDefault="00A567AC" w:rsidP="00505BAB">
            <w:pPr>
              <w:keepNext/>
              <w:keepLines/>
              <w:spacing w:after="0"/>
              <w:jc w:val="center"/>
              <w:rPr>
                <w:rFonts w:ascii="Arial" w:hAnsi="Arial" w:cs="Arial"/>
                <w:b/>
                <w:sz w:val="18"/>
              </w:rPr>
            </w:pPr>
            <w:r w:rsidRPr="003401A4">
              <w:rPr>
                <w:rFonts w:ascii="Arial" w:hAnsi="Arial" w:cs="Arial"/>
                <w:b/>
                <w:sz w:val="18"/>
              </w:rPr>
              <w:t>Measurement bandwidth</w:t>
            </w:r>
          </w:p>
        </w:tc>
      </w:tr>
      <w:tr w:rsidR="00A567AC" w:rsidRPr="003401A4" w14:paraId="69C0A2DF" w14:textId="77777777" w:rsidTr="00505BAB">
        <w:trPr>
          <w:tblHeader/>
          <w:jc w:val="center"/>
        </w:trPr>
        <w:tc>
          <w:tcPr>
            <w:tcW w:w="3023" w:type="dxa"/>
          </w:tcPr>
          <w:p w14:paraId="5A102813"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14:paraId="38DE4AA0"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49" w:author="Huawei" w:date="2020-05-14T11:40:00Z">
              <w:r w:rsidRPr="003401A4" w:rsidDel="009826D6">
                <w:rPr>
                  <w:rFonts w:ascii="Arial" w:hAnsi="Arial" w:cs="Arial"/>
                  <w:sz w:val="18"/>
                </w:rPr>
                <w:delText>[</w:delText>
              </w:r>
            </w:del>
            <w:r w:rsidRPr="003401A4">
              <w:rPr>
                <w:rFonts w:ascii="Arial" w:hAnsi="Arial" w:cs="Arial"/>
                <w:sz w:val="18"/>
              </w:rPr>
              <w:t>17</w:t>
            </w:r>
            <w:del w:id="50"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42E1C147"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 MHz</w:t>
            </w:r>
          </w:p>
        </w:tc>
      </w:tr>
      <w:tr w:rsidR="00A567AC" w:rsidRPr="003401A4" w14:paraId="232645B2" w14:textId="77777777" w:rsidTr="00505BAB">
        <w:trPr>
          <w:tblHeader/>
          <w:jc w:val="center"/>
        </w:trPr>
        <w:tc>
          <w:tcPr>
            <w:tcW w:w="3023" w:type="dxa"/>
          </w:tcPr>
          <w:p w14:paraId="1E353C4D"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14:paraId="7B57100A"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51" w:author="Huawei" w:date="2020-05-14T11:40:00Z">
              <w:r w:rsidRPr="003401A4" w:rsidDel="009826D6">
                <w:rPr>
                  <w:rFonts w:ascii="Arial" w:hAnsi="Arial" w:cs="Arial"/>
                  <w:sz w:val="18"/>
                </w:rPr>
                <w:delText>[</w:delText>
              </w:r>
            </w:del>
            <w:r w:rsidRPr="003401A4">
              <w:rPr>
                <w:rFonts w:ascii="Arial" w:hAnsi="Arial" w:cs="Arial"/>
                <w:sz w:val="18"/>
              </w:rPr>
              <w:t>17</w:t>
            </w:r>
            <w:del w:id="52"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560F4711"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3 MHz</w:t>
            </w:r>
          </w:p>
        </w:tc>
      </w:tr>
      <w:tr w:rsidR="00A567AC" w:rsidRPr="003401A4" w14:paraId="582320CE" w14:textId="77777777" w:rsidTr="00505BAB">
        <w:trPr>
          <w:tblHeader/>
          <w:jc w:val="center"/>
        </w:trPr>
        <w:tc>
          <w:tcPr>
            <w:tcW w:w="3023" w:type="dxa"/>
          </w:tcPr>
          <w:p w14:paraId="0E4C946F"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14:paraId="2AE726D7"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53" w:author="Huawei" w:date="2020-05-14T11:40:00Z">
              <w:r w:rsidRPr="003401A4" w:rsidDel="009826D6">
                <w:rPr>
                  <w:rFonts w:ascii="Arial" w:hAnsi="Arial" w:cs="Arial"/>
                  <w:sz w:val="18"/>
                </w:rPr>
                <w:delText>[</w:delText>
              </w:r>
            </w:del>
            <w:r w:rsidRPr="003401A4">
              <w:rPr>
                <w:rFonts w:ascii="Arial" w:hAnsi="Arial" w:cs="Arial"/>
                <w:sz w:val="18"/>
              </w:rPr>
              <w:t>17</w:t>
            </w:r>
            <w:del w:id="54"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00C9C8A5"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3 MHz</w:t>
            </w:r>
          </w:p>
        </w:tc>
      </w:tr>
      <w:tr w:rsidR="00A567AC" w:rsidRPr="003401A4" w14:paraId="750C017C" w14:textId="77777777" w:rsidTr="00505BAB">
        <w:trPr>
          <w:tblHeader/>
          <w:jc w:val="center"/>
        </w:trPr>
        <w:tc>
          <w:tcPr>
            <w:tcW w:w="3023" w:type="dxa"/>
          </w:tcPr>
          <w:p w14:paraId="56AE67E3"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14:paraId="7BD447BA" w14:textId="77777777" w:rsidR="00A567AC" w:rsidRPr="003401A4" w:rsidRDefault="00A567AC" w:rsidP="00505BAB">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xml:space="preserve">– </w:t>
            </w:r>
            <w:del w:id="55" w:author="Huawei" w:date="2020-05-14T11:40:00Z">
              <w:r w:rsidRPr="003401A4" w:rsidDel="009826D6">
                <w:rPr>
                  <w:rFonts w:ascii="Arial" w:hAnsi="Arial" w:cs="Arial"/>
                  <w:sz w:val="18"/>
                </w:rPr>
                <w:delText>[</w:delText>
              </w:r>
            </w:del>
            <w:r w:rsidRPr="003401A4">
              <w:rPr>
                <w:rFonts w:ascii="Arial" w:hAnsi="Arial" w:cs="Arial"/>
                <w:sz w:val="18"/>
              </w:rPr>
              <w:t>17</w:t>
            </w:r>
            <w:del w:id="56" w:author="Huawei" w:date="2020-05-14T11:40:00Z">
              <w:r w:rsidRPr="003401A4" w:rsidDel="009826D6">
                <w:rPr>
                  <w:rFonts w:ascii="Arial" w:hAnsi="Arial" w:cs="Arial"/>
                  <w:sz w:val="18"/>
                </w:rPr>
                <w:delText>]</w:delText>
              </w:r>
            </w:del>
            <w:r w:rsidRPr="003401A4">
              <w:rPr>
                <w:rFonts w:ascii="Arial" w:hAnsi="Arial" w:cs="Arial"/>
                <w:sz w:val="18"/>
              </w:rPr>
              <w:t xml:space="preserve"> dBi + 6 dB</w:t>
            </w:r>
          </w:p>
        </w:tc>
        <w:tc>
          <w:tcPr>
            <w:tcW w:w="1939" w:type="dxa"/>
          </w:tcPr>
          <w:p w14:paraId="19D0A9BA" w14:textId="77777777" w:rsidR="00A567AC" w:rsidRPr="003401A4" w:rsidRDefault="00A567AC" w:rsidP="00505BAB">
            <w:pPr>
              <w:keepNext/>
              <w:keepLines/>
              <w:spacing w:after="0"/>
              <w:jc w:val="center"/>
              <w:rPr>
                <w:rFonts w:ascii="Arial" w:hAnsi="Arial" w:cs="Arial"/>
                <w:sz w:val="18"/>
              </w:rPr>
            </w:pPr>
            <w:r w:rsidRPr="003401A4">
              <w:rPr>
                <w:rFonts w:ascii="Arial" w:hAnsi="Arial" w:cs="Arial"/>
                <w:sz w:val="18"/>
              </w:rPr>
              <w:t>1 MHz</w:t>
            </w:r>
          </w:p>
        </w:tc>
      </w:tr>
    </w:tbl>
    <w:p w14:paraId="599A895D" w14:textId="77777777" w:rsidR="00A567AC" w:rsidRDefault="00A567AC">
      <w:pPr>
        <w:spacing w:after="0"/>
        <w:jc w:val="center"/>
        <w:rPr>
          <w:i/>
          <w:color w:val="0000FF"/>
        </w:rPr>
      </w:pPr>
    </w:p>
    <w:p w14:paraId="679DCCBC" w14:textId="77777777" w:rsidR="00E87683" w:rsidRDefault="00E87683" w:rsidP="00E87683">
      <w:pPr>
        <w:spacing w:after="0"/>
        <w:jc w:val="center"/>
        <w:rPr>
          <w:i/>
          <w:color w:val="0000FF"/>
        </w:rPr>
      </w:pPr>
      <w:r w:rsidRPr="00E66F60">
        <w:rPr>
          <w:i/>
          <w:color w:val="0000FF"/>
        </w:rPr>
        <w:t xml:space="preserve">----------------------------- </w:t>
      </w:r>
      <w:r>
        <w:rPr>
          <w:i/>
          <w:color w:val="0000FF"/>
        </w:rPr>
        <w:t>Next</w:t>
      </w:r>
      <w:r w:rsidRPr="00E66F60">
        <w:rPr>
          <w:i/>
          <w:color w:val="0000FF"/>
        </w:rPr>
        <w:t xml:space="preserve"> modified section ------------------------------</w:t>
      </w:r>
    </w:p>
    <w:p w14:paraId="60B2AA7C" w14:textId="77777777" w:rsidR="00A567AC" w:rsidRPr="003401A4" w:rsidRDefault="00A567AC" w:rsidP="00A567AC">
      <w:pPr>
        <w:pStyle w:val="Heading3"/>
      </w:pPr>
      <w:bookmarkStart w:id="57" w:name="_Toc21096175"/>
      <w:bookmarkStart w:id="58" w:name="_Toc29763374"/>
      <w:r w:rsidRPr="003401A4">
        <w:t>10.7.1</w:t>
      </w:r>
      <w:r w:rsidRPr="003401A4">
        <w:tab/>
        <w:t>General</w:t>
      </w:r>
      <w:bookmarkEnd w:id="57"/>
      <w:bookmarkEnd w:id="58"/>
    </w:p>
    <w:p w14:paraId="41434FE8" w14:textId="77777777" w:rsidR="00A567AC" w:rsidRPr="003401A4" w:rsidRDefault="00A567AC" w:rsidP="00A567AC">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E5D5098" w14:textId="68E86112" w:rsidR="00A567AC" w:rsidRPr="003401A4" w:rsidRDefault="00A567AC" w:rsidP="00A567AC">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w:t>
      </w:r>
      <w:del w:id="59" w:author="Huawei - revisions" w:date="2020-06-02T15:07:00Z">
        <w:r w:rsidRPr="003401A4" w:rsidDel="00456221">
          <w:rPr>
            <w:lang w:eastAsia="zh-CN"/>
          </w:rPr>
          <w:delText>FFS</w:delText>
        </w:r>
      </w:del>
      <w:ins w:id="60" w:author="Huawei" w:date="2020-05-14T13:29:00Z">
        <w:r w:rsidRPr="0006458D">
          <w:t>not covered by the present release of this specification</w:t>
        </w:r>
      </w:ins>
      <w:r w:rsidRPr="003401A4">
        <w:rPr>
          <w:lang w:eastAsia="zh-CN"/>
        </w:rPr>
        <w:t xml:space="preserve">. </w:t>
      </w:r>
    </w:p>
    <w:p w14:paraId="03835724" w14:textId="5F142F50" w:rsidR="00A567AC" w:rsidRPr="00C0557A" w:rsidRDefault="00E87683" w:rsidP="00E87683">
      <w:pPr>
        <w:spacing w:after="0"/>
        <w:jc w:val="center"/>
        <w:rPr>
          <w:i/>
          <w:color w:val="0000FF"/>
        </w:rPr>
      </w:pPr>
      <w:r w:rsidRPr="00E66F60">
        <w:rPr>
          <w:i/>
          <w:color w:val="0000FF"/>
        </w:rPr>
        <w:t xml:space="preserve">----------------------------- </w:t>
      </w:r>
      <w:r>
        <w:rPr>
          <w:i/>
          <w:color w:val="0000FF"/>
        </w:rPr>
        <w:t>End of</w:t>
      </w:r>
      <w:r w:rsidRPr="00E66F60">
        <w:rPr>
          <w:i/>
          <w:color w:val="0000FF"/>
        </w:rPr>
        <w:t xml:space="preserve"> modified section ------------------------------</w:t>
      </w:r>
    </w:p>
    <w:sectPr w:rsidR="00A567AC" w:rsidRPr="00C055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874E8" w14:textId="77777777" w:rsidR="004409F9" w:rsidRDefault="004409F9">
      <w:r>
        <w:separator/>
      </w:r>
    </w:p>
  </w:endnote>
  <w:endnote w:type="continuationSeparator" w:id="0">
    <w:p w14:paraId="620D8C68" w14:textId="77777777" w:rsidR="004409F9" w:rsidRDefault="0044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26126" w14:textId="77777777" w:rsidR="004409F9" w:rsidRDefault="004409F9">
      <w:r>
        <w:separator/>
      </w:r>
    </w:p>
  </w:footnote>
  <w:footnote w:type="continuationSeparator" w:id="0">
    <w:p w14:paraId="7B891899" w14:textId="77777777" w:rsidR="004409F9" w:rsidRDefault="0044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DF230" w14:textId="77777777" w:rsidR="008E3E57" w:rsidRDefault="008E3E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8E3E57" w:rsidRDefault="008E3E5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4FD45" w14:textId="77777777" w:rsidR="008E3E57" w:rsidRDefault="008E3E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7C1C7E"/>
    <w:multiLevelType w:val="hybridMultilevel"/>
    <w:tmpl w:val="29CAA76A"/>
    <w:lvl w:ilvl="0" w:tplc="6EE235E0">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02"/>
    <w:rsid w:val="0006372B"/>
    <w:rsid w:val="00080D50"/>
    <w:rsid w:val="00081ADD"/>
    <w:rsid w:val="00087D90"/>
    <w:rsid w:val="000A6394"/>
    <w:rsid w:val="000A68D7"/>
    <w:rsid w:val="000B0EC2"/>
    <w:rsid w:val="000B7FED"/>
    <w:rsid w:val="000C038A"/>
    <w:rsid w:val="000C09AD"/>
    <w:rsid w:val="000C6598"/>
    <w:rsid w:val="000F5B15"/>
    <w:rsid w:val="00104FA9"/>
    <w:rsid w:val="00107252"/>
    <w:rsid w:val="00127DD9"/>
    <w:rsid w:val="00136C40"/>
    <w:rsid w:val="00144112"/>
    <w:rsid w:val="0014480B"/>
    <w:rsid w:val="00145D43"/>
    <w:rsid w:val="00192C46"/>
    <w:rsid w:val="001A08B3"/>
    <w:rsid w:val="001A0F38"/>
    <w:rsid w:val="001A1EEF"/>
    <w:rsid w:val="001A7B60"/>
    <w:rsid w:val="001B52F0"/>
    <w:rsid w:val="001B7A65"/>
    <w:rsid w:val="001C6B1B"/>
    <w:rsid w:val="001E41F3"/>
    <w:rsid w:val="00202BA0"/>
    <w:rsid w:val="00225C67"/>
    <w:rsid w:val="002442F9"/>
    <w:rsid w:val="0025261D"/>
    <w:rsid w:val="00255798"/>
    <w:rsid w:val="0026004D"/>
    <w:rsid w:val="002640DD"/>
    <w:rsid w:val="0027024E"/>
    <w:rsid w:val="00270284"/>
    <w:rsid w:val="00272BB1"/>
    <w:rsid w:val="00275D12"/>
    <w:rsid w:val="00284FEB"/>
    <w:rsid w:val="002860C4"/>
    <w:rsid w:val="002959BE"/>
    <w:rsid w:val="0029613E"/>
    <w:rsid w:val="002A4F14"/>
    <w:rsid w:val="002A578B"/>
    <w:rsid w:val="002A59E3"/>
    <w:rsid w:val="002A5E5E"/>
    <w:rsid w:val="002A5E66"/>
    <w:rsid w:val="002B5741"/>
    <w:rsid w:val="002B7A7B"/>
    <w:rsid w:val="002D0B0B"/>
    <w:rsid w:val="002D6DAB"/>
    <w:rsid w:val="002F5580"/>
    <w:rsid w:val="002F73A3"/>
    <w:rsid w:val="0030376D"/>
    <w:rsid w:val="00305409"/>
    <w:rsid w:val="0031190D"/>
    <w:rsid w:val="00312A41"/>
    <w:rsid w:val="0034396A"/>
    <w:rsid w:val="003609EF"/>
    <w:rsid w:val="0036231A"/>
    <w:rsid w:val="00364FDE"/>
    <w:rsid w:val="003664B0"/>
    <w:rsid w:val="00370C6E"/>
    <w:rsid w:val="00372EE5"/>
    <w:rsid w:val="00374DD4"/>
    <w:rsid w:val="00392F43"/>
    <w:rsid w:val="003979D4"/>
    <w:rsid w:val="003A1E44"/>
    <w:rsid w:val="003A2787"/>
    <w:rsid w:val="003A3BC1"/>
    <w:rsid w:val="003B4DDA"/>
    <w:rsid w:val="003B791E"/>
    <w:rsid w:val="003D03C0"/>
    <w:rsid w:val="003D05B2"/>
    <w:rsid w:val="003D76B9"/>
    <w:rsid w:val="003E1A36"/>
    <w:rsid w:val="00410371"/>
    <w:rsid w:val="004119B7"/>
    <w:rsid w:val="004242F1"/>
    <w:rsid w:val="004409F9"/>
    <w:rsid w:val="004450E3"/>
    <w:rsid w:val="00450DA8"/>
    <w:rsid w:val="00455AD3"/>
    <w:rsid w:val="00456221"/>
    <w:rsid w:val="0046164C"/>
    <w:rsid w:val="00476701"/>
    <w:rsid w:val="00484071"/>
    <w:rsid w:val="004860D5"/>
    <w:rsid w:val="004879BB"/>
    <w:rsid w:val="0049070F"/>
    <w:rsid w:val="004A0792"/>
    <w:rsid w:val="004A491E"/>
    <w:rsid w:val="004B75B7"/>
    <w:rsid w:val="004C69A9"/>
    <w:rsid w:val="004C7927"/>
    <w:rsid w:val="004D5660"/>
    <w:rsid w:val="004E52DC"/>
    <w:rsid w:val="004F3FA8"/>
    <w:rsid w:val="00510539"/>
    <w:rsid w:val="00511F4F"/>
    <w:rsid w:val="00514B58"/>
    <w:rsid w:val="0051580D"/>
    <w:rsid w:val="005255BF"/>
    <w:rsid w:val="0053139F"/>
    <w:rsid w:val="0053148B"/>
    <w:rsid w:val="00547111"/>
    <w:rsid w:val="00554784"/>
    <w:rsid w:val="00581EC0"/>
    <w:rsid w:val="00586B2B"/>
    <w:rsid w:val="00592D74"/>
    <w:rsid w:val="005A6357"/>
    <w:rsid w:val="005B4A3F"/>
    <w:rsid w:val="005B652B"/>
    <w:rsid w:val="005B6F78"/>
    <w:rsid w:val="005C67B2"/>
    <w:rsid w:val="005C7CA0"/>
    <w:rsid w:val="005D7918"/>
    <w:rsid w:val="005E1814"/>
    <w:rsid w:val="005E2C44"/>
    <w:rsid w:val="005E343E"/>
    <w:rsid w:val="005F2D49"/>
    <w:rsid w:val="00606792"/>
    <w:rsid w:val="00621188"/>
    <w:rsid w:val="0062330A"/>
    <w:rsid w:val="006257ED"/>
    <w:rsid w:val="00625F09"/>
    <w:rsid w:val="00626307"/>
    <w:rsid w:val="006404D2"/>
    <w:rsid w:val="0064679A"/>
    <w:rsid w:val="00647968"/>
    <w:rsid w:val="006824FE"/>
    <w:rsid w:val="006931A2"/>
    <w:rsid w:val="00695808"/>
    <w:rsid w:val="006B3292"/>
    <w:rsid w:val="006B46FB"/>
    <w:rsid w:val="006D119D"/>
    <w:rsid w:val="006D43D6"/>
    <w:rsid w:val="006E21FB"/>
    <w:rsid w:val="006E6613"/>
    <w:rsid w:val="006E671A"/>
    <w:rsid w:val="0070053E"/>
    <w:rsid w:val="0070226F"/>
    <w:rsid w:val="0074251D"/>
    <w:rsid w:val="007453A3"/>
    <w:rsid w:val="00751A5C"/>
    <w:rsid w:val="00773E20"/>
    <w:rsid w:val="00786215"/>
    <w:rsid w:val="0079194A"/>
    <w:rsid w:val="00792342"/>
    <w:rsid w:val="007977A8"/>
    <w:rsid w:val="007B30F8"/>
    <w:rsid w:val="007B512A"/>
    <w:rsid w:val="007C2097"/>
    <w:rsid w:val="007C4976"/>
    <w:rsid w:val="007D6A07"/>
    <w:rsid w:val="007F7259"/>
    <w:rsid w:val="008031FE"/>
    <w:rsid w:val="008040A8"/>
    <w:rsid w:val="008279FA"/>
    <w:rsid w:val="00832394"/>
    <w:rsid w:val="00837CFB"/>
    <w:rsid w:val="00840D50"/>
    <w:rsid w:val="00845F0E"/>
    <w:rsid w:val="00847AF7"/>
    <w:rsid w:val="008626E7"/>
    <w:rsid w:val="00870EE7"/>
    <w:rsid w:val="00876C06"/>
    <w:rsid w:val="008863B9"/>
    <w:rsid w:val="008A034D"/>
    <w:rsid w:val="008A45A6"/>
    <w:rsid w:val="008C273B"/>
    <w:rsid w:val="008D3132"/>
    <w:rsid w:val="008E1513"/>
    <w:rsid w:val="008E3E57"/>
    <w:rsid w:val="008E7EBD"/>
    <w:rsid w:val="008F106A"/>
    <w:rsid w:val="008F2EDA"/>
    <w:rsid w:val="008F686C"/>
    <w:rsid w:val="00903020"/>
    <w:rsid w:val="00907615"/>
    <w:rsid w:val="00907796"/>
    <w:rsid w:val="009148DE"/>
    <w:rsid w:val="00941E30"/>
    <w:rsid w:val="00952C52"/>
    <w:rsid w:val="00956FAC"/>
    <w:rsid w:val="009777D9"/>
    <w:rsid w:val="00987E5B"/>
    <w:rsid w:val="009917A1"/>
    <w:rsid w:val="00991B88"/>
    <w:rsid w:val="00995F44"/>
    <w:rsid w:val="009A5753"/>
    <w:rsid w:val="009A579D"/>
    <w:rsid w:val="009B53D6"/>
    <w:rsid w:val="009B743E"/>
    <w:rsid w:val="009C1F1D"/>
    <w:rsid w:val="009E3297"/>
    <w:rsid w:val="009F5C8C"/>
    <w:rsid w:val="009F5EBD"/>
    <w:rsid w:val="009F734F"/>
    <w:rsid w:val="00A04378"/>
    <w:rsid w:val="00A0680B"/>
    <w:rsid w:val="00A246B6"/>
    <w:rsid w:val="00A4644B"/>
    <w:rsid w:val="00A47E70"/>
    <w:rsid w:val="00A50CF0"/>
    <w:rsid w:val="00A54AAC"/>
    <w:rsid w:val="00A567AC"/>
    <w:rsid w:val="00A65889"/>
    <w:rsid w:val="00A67956"/>
    <w:rsid w:val="00A7671C"/>
    <w:rsid w:val="00AA2CBC"/>
    <w:rsid w:val="00AC3280"/>
    <w:rsid w:val="00AC3887"/>
    <w:rsid w:val="00AC5820"/>
    <w:rsid w:val="00AD1CD8"/>
    <w:rsid w:val="00AD2364"/>
    <w:rsid w:val="00B00DEF"/>
    <w:rsid w:val="00B02617"/>
    <w:rsid w:val="00B0581F"/>
    <w:rsid w:val="00B258BB"/>
    <w:rsid w:val="00B3503F"/>
    <w:rsid w:val="00B57AAF"/>
    <w:rsid w:val="00B67B97"/>
    <w:rsid w:val="00B7507A"/>
    <w:rsid w:val="00B9332D"/>
    <w:rsid w:val="00B93634"/>
    <w:rsid w:val="00B968C8"/>
    <w:rsid w:val="00BA3EC5"/>
    <w:rsid w:val="00BA51D9"/>
    <w:rsid w:val="00BA6548"/>
    <w:rsid w:val="00BB12BA"/>
    <w:rsid w:val="00BB5DFC"/>
    <w:rsid w:val="00BC7DEF"/>
    <w:rsid w:val="00BD279D"/>
    <w:rsid w:val="00BD6BB8"/>
    <w:rsid w:val="00BD6C74"/>
    <w:rsid w:val="00BF3D35"/>
    <w:rsid w:val="00C01049"/>
    <w:rsid w:val="00C0557A"/>
    <w:rsid w:val="00C2377C"/>
    <w:rsid w:val="00C32A6C"/>
    <w:rsid w:val="00C472F6"/>
    <w:rsid w:val="00C56D36"/>
    <w:rsid w:val="00C66BA2"/>
    <w:rsid w:val="00C87142"/>
    <w:rsid w:val="00C90D10"/>
    <w:rsid w:val="00C95985"/>
    <w:rsid w:val="00CA106C"/>
    <w:rsid w:val="00CC5026"/>
    <w:rsid w:val="00CC68D0"/>
    <w:rsid w:val="00CE0A17"/>
    <w:rsid w:val="00CE66B5"/>
    <w:rsid w:val="00CE7EEF"/>
    <w:rsid w:val="00D01502"/>
    <w:rsid w:val="00D03F9A"/>
    <w:rsid w:val="00D06D51"/>
    <w:rsid w:val="00D14486"/>
    <w:rsid w:val="00D16A0E"/>
    <w:rsid w:val="00D21C95"/>
    <w:rsid w:val="00D2478F"/>
    <w:rsid w:val="00D24991"/>
    <w:rsid w:val="00D32409"/>
    <w:rsid w:val="00D332F0"/>
    <w:rsid w:val="00D37E66"/>
    <w:rsid w:val="00D50255"/>
    <w:rsid w:val="00D50F9B"/>
    <w:rsid w:val="00D66520"/>
    <w:rsid w:val="00DA683F"/>
    <w:rsid w:val="00DD4F89"/>
    <w:rsid w:val="00DE070A"/>
    <w:rsid w:val="00DE1B00"/>
    <w:rsid w:val="00DE34CF"/>
    <w:rsid w:val="00DE3C9F"/>
    <w:rsid w:val="00DF385D"/>
    <w:rsid w:val="00E13F30"/>
    <w:rsid w:val="00E13F3D"/>
    <w:rsid w:val="00E16A6D"/>
    <w:rsid w:val="00E27885"/>
    <w:rsid w:val="00E33187"/>
    <w:rsid w:val="00E34898"/>
    <w:rsid w:val="00E5400E"/>
    <w:rsid w:val="00E645B8"/>
    <w:rsid w:val="00E8191C"/>
    <w:rsid w:val="00E8573F"/>
    <w:rsid w:val="00E87683"/>
    <w:rsid w:val="00EA4CE6"/>
    <w:rsid w:val="00EA578C"/>
    <w:rsid w:val="00EB09B7"/>
    <w:rsid w:val="00EC031A"/>
    <w:rsid w:val="00EC7604"/>
    <w:rsid w:val="00EE7D7C"/>
    <w:rsid w:val="00F22B65"/>
    <w:rsid w:val="00F25D98"/>
    <w:rsid w:val="00F300FB"/>
    <w:rsid w:val="00F3645B"/>
    <w:rsid w:val="00F6179B"/>
    <w:rsid w:val="00F82E9D"/>
    <w:rsid w:val="00F97C30"/>
    <w:rsid w:val="00FB3A31"/>
    <w:rsid w:val="00FB4D88"/>
    <w:rsid w:val="00FB6386"/>
    <w:rsid w:val="00FF71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rFonts w:eastAsia="SimSun"/>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basedOn w:val="DefaultParagraphFont"/>
    <w:rsid w:val="00D16A0E"/>
    <w:rPr>
      <w:rFonts w:ascii="Arial" w:hAnsi="Arial"/>
      <w:sz w:val="18"/>
      <w:lang w:val="en-GB" w:eastAsia="en-US" w:bidi="ar-SA"/>
    </w:rPr>
  </w:style>
  <w:style w:type="paragraph" w:styleId="Revision">
    <w:name w:val="Revision"/>
    <w:hidden/>
    <w:uiPriority w:val="99"/>
    <w:semiHidden/>
    <w:rsid w:val="00845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0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CE68B-2189-452A-B265-A3CB833C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3529</Words>
  <Characters>19508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revisions</cp:lastModifiedBy>
  <cp:revision>2</cp:revision>
  <cp:lastPrinted>1899-12-31T23:00:00Z</cp:lastPrinted>
  <dcterms:created xsi:type="dcterms:W3CDTF">2020-06-03T23:44:00Z</dcterms:created>
  <dcterms:modified xsi:type="dcterms:W3CDTF">2020-06-03T23:44:00Z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1591227851</vt:lpwstr>
  </property>
</Properties>
</file>