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BA3DC7">
      <w:pPr>
        <w:pStyle w:val="Header"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2"/>
      <w:bookmarkStart w:id="3" w:name="_Hlk497909361"/>
      <w:bookmarkStart w:id="4" w:name="_GoBack"/>
      <w:bookmarkEnd w:id="0"/>
      <w:bookmarkEnd w:id="1"/>
      <w:bookmarkEnd w:id="4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cs="Arial"/>
          <w:sz w:val="24"/>
          <w:szCs w:val="24"/>
        </w:rPr>
        <w:t>R4-200</w:t>
      </w:r>
      <w:r>
        <w:rPr>
          <w:rFonts w:cs="Arial" w:hint="eastAsia"/>
          <w:sz w:val="24"/>
          <w:szCs w:val="24"/>
          <w:lang w:val="en-US" w:eastAsia="zh-CN"/>
        </w:rPr>
        <w:t>8393</w:t>
      </w:r>
    </w:p>
    <w:p w:rsidR="00000000" w:rsidRDefault="00BA3DC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25 May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–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5 June, 2020</w:t>
      </w:r>
    </w:p>
    <w:p w:rsidR="00000000" w:rsidRDefault="00BA3DC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 w:hint="eastAsia"/>
          <w:sz w:val="24"/>
          <w:szCs w:val="24"/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00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:rsidR="00000000" w:rsidRDefault="00BA3DC7">
            <w:pPr>
              <w:pStyle w:val="CRCoverPage"/>
              <w:spacing w:after="0"/>
              <w:jc w:val="right"/>
              <w:rPr>
                <w:rFonts w:hint="eastAsia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val="en-US" w:eastAsia="zh-CN"/>
              </w:rPr>
              <w:t>0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000000" w:rsidRDefault="00BA3DC7">
            <w:pPr>
              <w:pStyle w:val="CRCoverPage"/>
              <w:spacing w:after="0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sz w:val="28"/>
                <w:szCs w:val="28"/>
              </w:rPr>
              <w:t>.10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000000" w:rsidRDefault="00BA3DC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00000" w:rsidRDefault="00BA3DC7">
            <w:pPr>
              <w:pStyle w:val="CRCoverPage"/>
              <w:spacing w:after="0"/>
              <w:rPr>
                <w:rFonts w:cs="Arial"/>
                <w:sz w:val="28"/>
                <w:szCs w:val="28"/>
                <w:lang w:val="en-US" w:eastAsia="zh-CN"/>
              </w:rPr>
            </w:pPr>
            <w:bookmarkStart w:id="5" w:name="OLE_LINK3"/>
            <w:r>
              <w:rPr>
                <w:rFonts w:ascii="CG Times (WN)" w:hint="eastAsia"/>
                <w:b/>
                <w:color w:val="000000"/>
                <w:sz w:val="28"/>
                <w:lang w:val="en-US" w:eastAsia="zh-CN"/>
              </w:rPr>
              <w:t>0</w:t>
            </w:r>
            <w:bookmarkEnd w:id="5"/>
            <w:r>
              <w:rPr>
                <w:rFonts w:ascii="CG Times (WN)" w:hint="eastAsia"/>
                <w:b/>
                <w:color w:val="000000"/>
                <w:sz w:val="28"/>
                <w:lang w:val="en-US" w:eastAsia="zh-CN"/>
              </w:rPr>
              <w:t>900</w:t>
            </w:r>
          </w:p>
        </w:tc>
        <w:tc>
          <w:tcPr>
            <w:tcW w:w="709" w:type="dxa"/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00000" w:rsidRDefault="00BA3DC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ascii="CG Times (WN)" w:hint="eastAsia"/>
                <w:b/>
                <w:color w:val="000000"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00000" w:rsidRDefault="00BA3DC7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15.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0000">
        <w:tc>
          <w:tcPr>
            <w:tcW w:w="9641" w:type="dxa"/>
            <w:gridSpan w:val="9"/>
          </w:tcPr>
          <w:p w:rsidR="00000000" w:rsidRDefault="00BA3D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3"/>
    </w:tbl>
    <w:p w:rsidR="00000000" w:rsidRDefault="00BA3DC7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0000">
        <w:tc>
          <w:tcPr>
            <w:tcW w:w="2835" w:type="dxa"/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00000" w:rsidRDefault="00BA3DC7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0000" w:rsidRDefault="00BA3DC7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BA3DC7">
            <w:pPr>
              <w:pStyle w:val="CRCoverPage"/>
              <w:spacing w:after="0"/>
              <w:jc w:val="center"/>
              <w:rPr>
                <w:rFonts w:eastAsia="Malgun Gothic" w:hint="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00000" w:rsidRDefault="00BA3DC7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0000" w:rsidRDefault="00BA3DC7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00000" w:rsidRDefault="00BA3DC7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Co</w:t>
            </w:r>
            <w:r>
              <w:rPr>
                <w:lang w:val="en-GB" w:eastAsia="en-GB"/>
              </w:rPr>
              <w:t>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BA3DC7">
            <w:pPr>
              <w:pStyle w:val="CRCoverPage"/>
              <w:spacing w:after="0"/>
              <w:jc w:val="center"/>
              <w:rPr>
                <w:b/>
                <w:bCs/>
                <w:caps/>
                <w:lang w:val="en-GB" w:eastAsia="en-GB"/>
              </w:rPr>
            </w:pPr>
          </w:p>
        </w:tc>
      </w:tr>
    </w:tbl>
    <w:p w:rsidR="00000000" w:rsidRDefault="00BA3DC7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000000">
        <w:tc>
          <w:tcPr>
            <w:tcW w:w="9641" w:type="dxa"/>
            <w:gridSpan w:val="11"/>
          </w:tcPr>
          <w:p w:rsidR="00000000" w:rsidRDefault="00BA3DC7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Title:</w:t>
            </w:r>
            <w:r>
              <w:rPr>
                <w:b/>
                <w:i/>
                <w:lang w:val="en-GB" w:eastAsia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BA3DC7">
            <w:pPr>
              <w:pStyle w:val="CRCoverPage"/>
              <w:spacing w:after="0"/>
              <w:rPr>
                <w:lang w:val="en-US" w:eastAsia="zh-CN"/>
              </w:rPr>
            </w:pPr>
            <w:bookmarkStart w:id="6" w:name="OLE_LINK10"/>
            <w:r>
              <w:rPr>
                <w:rFonts w:cs="Arial"/>
                <w:lang w:val="en-US" w:eastAsia="zh-CN"/>
              </w:rPr>
              <w:t xml:space="preserve">CR to </w:t>
            </w:r>
            <w:r>
              <w:rPr>
                <w:rFonts w:cs="Arial"/>
                <w:lang w:val="en-GB" w:eastAsia="en-GB"/>
              </w:rPr>
              <w:t>TS 3</w:t>
            </w:r>
            <w:r>
              <w:rPr>
                <w:rFonts w:cs="Arial"/>
                <w:lang w:val="en-US" w:eastAsia="zh-CN"/>
              </w:rPr>
              <w:t>7</w:t>
            </w:r>
            <w:r>
              <w:rPr>
                <w:rFonts w:cs="Arial"/>
                <w:lang w:val="en-GB" w:eastAsia="en-GB"/>
              </w:rPr>
              <w:t>.1</w:t>
            </w:r>
            <w:r>
              <w:rPr>
                <w:rFonts w:cs="Arial"/>
                <w:lang w:val="en-GB" w:eastAsia="en-GB"/>
              </w:rPr>
              <w:t>0</w:t>
            </w:r>
            <w:r>
              <w:rPr>
                <w:rFonts w:cs="Arial"/>
                <w:lang w:val="en-US" w:eastAsia="zh-CN"/>
              </w:rPr>
              <w:t>4: Correction on the CA nominal channel spacing</w:t>
            </w:r>
            <w:bookmarkEnd w:id="6"/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BA3DC7">
            <w:pPr>
              <w:pStyle w:val="CRCoverPage"/>
              <w:spacing w:after="0"/>
              <w:ind w:left="100"/>
              <w:rPr>
                <w:rFonts w:hint="eastAsia"/>
                <w:lang w:val="en-GB"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BA3DC7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rPr>
                <w:lang w:val="en-GB" w:eastAsia="en-GB"/>
              </w:rPr>
              <w:t>R4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00000" w:rsidRDefault="00BA3DC7">
            <w:pPr>
              <w:pStyle w:val="CRCoverPage"/>
              <w:spacing w:after="0"/>
              <w:ind w:left="100"/>
              <w:rPr>
                <w:rFonts w:cs="Arial"/>
                <w:lang w:val="en-GB" w:eastAsia="en-GB"/>
              </w:rPr>
            </w:pPr>
            <w:r>
              <w:rPr>
                <w:rFonts w:cs="Arial"/>
                <w:lang w:val="en-GB" w:eastAsia="en-GB"/>
              </w:rPr>
              <w:t>NR_newRAT</w:t>
            </w:r>
            <w:r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000000" w:rsidRDefault="00BA3DC7">
            <w:pPr>
              <w:pStyle w:val="CRCoverPage"/>
              <w:spacing w:after="0"/>
              <w:ind w:right="10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BA3DC7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BA3DC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GB" w:eastAsia="en-GB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1560" w:type="dxa"/>
            <w:gridSpan w:val="4"/>
          </w:tcPr>
          <w:p w:rsidR="00000000" w:rsidRDefault="00BA3DC7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694" w:type="dxa"/>
            <w:gridSpan w:val="3"/>
          </w:tcPr>
          <w:p w:rsidR="00000000" w:rsidRDefault="00BA3DC7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1417" w:type="dxa"/>
            <w:gridSpan w:val="2"/>
          </w:tcPr>
          <w:p w:rsidR="00000000" w:rsidRDefault="00BA3DC7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000000" w:rsidRDefault="00BA3DC7">
            <w:pPr>
              <w:pStyle w:val="CRCoverPage"/>
              <w:spacing w:after="0"/>
              <w:ind w:left="100"/>
              <w:rPr>
                <w:b/>
                <w:lang w:val="en-GB" w:eastAsia="en-GB"/>
              </w:rPr>
            </w:pPr>
            <w:r>
              <w:rPr>
                <w:b/>
                <w:lang w:val="en-GB" w:eastAsia="en-GB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000000" w:rsidRDefault="00BA3DC7">
            <w:pPr>
              <w:pStyle w:val="CRCoverPage"/>
              <w:spacing w:after="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BA3DC7">
            <w:pPr>
              <w:pStyle w:val="CRCoverPage"/>
              <w:spacing w:after="0"/>
              <w:jc w:val="right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BA3DC7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rPr>
                <w:lang w:val="en-GB" w:eastAsia="en-GB"/>
              </w:rPr>
              <w:t>Rel-15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ind w:left="383" w:hanging="383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c</w:t>
            </w:r>
            <w:r>
              <w:rPr>
                <w:i/>
                <w:sz w:val="18"/>
                <w:lang w:val="en-GB" w:eastAsia="en-GB"/>
              </w:rPr>
              <w:t>ategories:</w:t>
            </w:r>
            <w:r>
              <w:rPr>
                <w:b/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F</w:t>
            </w:r>
            <w:r>
              <w:rPr>
                <w:i/>
                <w:sz w:val="18"/>
                <w:lang w:val="en-GB" w:eastAsia="en-GB"/>
              </w:rPr>
              <w:t xml:space="preserve">  (correction)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A</w:t>
            </w:r>
            <w:r>
              <w:rPr>
                <w:i/>
                <w:sz w:val="18"/>
                <w:lang w:val="en-GB" w:eastAsia="en-GB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B</w:t>
            </w:r>
            <w:r>
              <w:rPr>
                <w:i/>
                <w:sz w:val="18"/>
                <w:lang w:val="en-GB" w:eastAsia="en-GB"/>
              </w:rPr>
              <w:t xml:space="preserve">  (addition of feature), 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C</w:t>
            </w:r>
            <w:r>
              <w:rPr>
                <w:i/>
                <w:sz w:val="18"/>
                <w:lang w:val="en-GB" w:eastAsia="en-GB"/>
              </w:rPr>
              <w:t xml:space="preserve">  (functional modification of feature)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D</w:t>
            </w:r>
            <w:r>
              <w:rPr>
                <w:i/>
                <w:sz w:val="18"/>
                <w:lang w:val="en-GB" w:eastAsia="en-GB"/>
              </w:rPr>
              <w:t xml:space="preserve">  (editorial modification)</w:t>
            </w:r>
          </w:p>
          <w:p w:rsidR="00000000" w:rsidRDefault="00BA3DC7">
            <w:pPr>
              <w:pStyle w:val="CRCoverPage"/>
              <w:rPr>
                <w:lang w:val="en-GB" w:eastAsia="en-GB"/>
              </w:rPr>
            </w:pPr>
            <w:r>
              <w:rPr>
                <w:sz w:val="18"/>
                <w:lang w:val="en-GB" w:eastAsia="en-GB"/>
              </w:rPr>
              <w:t>Detailed explanations of the above categories can</w:t>
            </w:r>
            <w:r>
              <w:rPr>
                <w:sz w:val="18"/>
                <w:lang w:val="en-GB" w:eastAsia="en-GB"/>
              </w:rPr>
              <w:br/>
            </w:r>
            <w:r>
              <w:rPr>
                <w:sz w:val="18"/>
                <w:lang w:val="en-GB" w:eastAsia="en-GB"/>
              </w:rPr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  <w:lang w:val="en-GB" w:eastAsia="en-GB"/>
                </w:rPr>
                <w:t>TR 21.900</w:t>
              </w:r>
            </w:hyperlink>
            <w:r>
              <w:rPr>
                <w:sz w:val="18"/>
                <w:lang w:val="en-GB"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BA3D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releases: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Rel-8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8)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Rel-9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9)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Rel-10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10)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Rel-11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11)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Rel-12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12)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Rel-13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13)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Rel-14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14)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Rel-15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</w:t>
            </w:r>
            <w:r>
              <w:rPr>
                <w:i/>
                <w:sz w:val="18"/>
                <w:lang w:val="en-GB" w:eastAsia="en-GB"/>
              </w:rPr>
              <w:t>5)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Rel-16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16)</w:t>
            </w:r>
          </w:p>
        </w:tc>
      </w:tr>
      <w:tr w:rsidR="00000000">
        <w:tc>
          <w:tcPr>
            <w:tcW w:w="1843" w:type="dxa"/>
          </w:tcPr>
          <w:p w:rsidR="00000000" w:rsidRDefault="00BA3DC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</w:tcPr>
          <w:p w:rsidR="00000000" w:rsidRDefault="00BA3DC7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BA3DC7">
            <w:pPr>
              <w:pStyle w:val="CRCoverPage"/>
              <w:spacing w:before="120"/>
              <w:rPr>
                <w:rFonts w:cs="Arial" w:hint="eastAsia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In current specfication, the description didn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t include the </w:t>
            </w:r>
            <w:r>
              <w:rPr>
                <w:rFonts w:cs="Arial"/>
                <w:lang w:val="en-US" w:eastAsia="zh-CN"/>
              </w:rPr>
              <w:t>‘</w:t>
            </w:r>
            <w:r>
              <w:rPr>
                <w:rFonts w:cs="Arial" w:hint="eastAsia"/>
                <w:lang w:val="en-US" w:eastAsia="zh-CN"/>
              </w:rPr>
              <w:t>corner cases</w:t>
            </w:r>
            <w:r>
              <w:rPr>
                <w:rFonts w:cs="Arial"/>
                <w:lang w:val="en-US" w:eastAsia="zh-CN"/>
              </w:rPr>
              <w:t>’</w:t>
            </w:r>
            <w:r>
              <w:rPr>
                <w:rFonts w:cs="Arial" w:hint="eastAsia"/>
                <w:lang w:val="en-US" w:eastAsia="zh-CN"/>
              </w:rPr>
              <w:t xml:space="preserve"> where no common </w:t>
            </w: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μ</w:t>
            </w:r>
            <w:r>
              <w:rPr>
                <w:rFonts w:cs="Arial" w:hint="eastAsia"/>
                <w:lang w:val="en-US" w:eastAsia="zh-CN"/>
              </w:rPr>
              <w:t xml:space="preserve"> is defined for </w:t>
            </w:r>
            <w:r>
              <w:t xml:space="preserve">NR </w:t>
            </w:r>
            <w:r>
              <w:rPr>
                <w:iCs/>
              </w:rPr>
              <w:t>operating bands</w:t>
            </w:r>
            <w:r>
              <w:t xml:space="preserve"> with 1</w:t>
            </w:r>
            <w:r>
              <w:rPr>
                <w:lang w:val="en-US" w:eastAsia="zh-CN"/>
              </w:rPr>
              <w:t>5</w:t>
            </w:r>
            <w:r>
              <w:t xml:space="preserve"> kHz channel raster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000000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0000" w:rsidRDefault="00BA3DC7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Adding the texts to include the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cases where no common </w:t>
            </w:r>
            <w:r>
              <w:rPr>
                <w:rFonts w:ascii="Arial" w:hAnsi="Arial" w:cs="Arial"/>
                <w:lang w:val="en-US" w:eastAsia="zh-CN"/>
              </w:rPr>
              <w:t>μ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is defined for NR operating bands with 15 kHz channel raster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BA3DC7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The cases </w:t>
            </w:r>
            <w:r>
              <w:rPr>
                <w:rFonts w:cs="Arial" w:hint="eastAsia"/>
                <w:lang w:val="en-US" w:eastAsia="zh-CN"/>
              </w:rPr>
              <w:t xml:space="preserve">where no common </w:t>
            </w: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μ</w:t>
            </w:r>
            <w:r>
              <w:rPr>
                <w:rFonts w:cs="Arial" w:hint="eastAsia"/>
                <w:lang w:val="en-US" w:eastAsia="zh-CN"/>
              </w:rPr>
              <w:t xml:space="preserve"> is defined are excluded in the spec.</w:t>
            </w:r>
          </w:p>
        </w:tc>
      </w:tr>
      <w:tr w:rsidR="00000000">
        <w:tc>
          <w:tcPr>
            <w:tcW w:w="2696" w:type="dxa"/>
            <w:gridSpan w:val="2"/>
          </w:tcPr>
          <w:p w:rsidR="00000000" w:rsidRDefault="00BA3DC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</w:tcPr>
          <w:p w:rsidR="00000000" w:rsidRDefault="00BA3DC7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BA3DC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4.6.1A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0000" w:rsidRDefault="00BA3DC7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00000" w:rsidRDefault="00BA3DC7">
            <w:pPr>
              <w:pStyle w:val="CRCoverPage"/>
              <w:spacing w:after="0"/>
              <w:ind w:left="99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BA3DC7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BA3DC7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Other core spe</w:t>
            </w:r>
            <w:r>
              <w:rPr>
                <w:lang w:val="en-GB" w:eastAsia="en-GB"/>
              </w:rPr>
              <w:t>cifications</w:t>
            </w:r>
            <w:r>
              <w:rPr>
                <w:lang w:val="en-GB" w:eastAsia="en-GB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BA3DC7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BA3DC7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BA3DC7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BA3DC7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BA3DC7">
            <w:pPr>
              <w:pStyle w:val="CRCoverPage"/>
              <w:spacing w:after="0"/>
              <w:ind w:left="99"/>
              <w:rPr>
                <w:lang w:val="en-US" w:eastAsia="en-GB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37.141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BA3DC7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BA3DC7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BA3DC7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BA3DC7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BA3DC7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BA3DC7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lang w:val="en-GB" w:eastAsia="en-GB"/>
              </w:rPr>
            </w:pPr>
          </w:p>
        </w:tc>
      </w:tr>
    </w:tbl>
    <w:p w:rsidR="00000000" w:rsidRDefault="00BA3DC7">
      <w:pPr>
        <w:pStyle w:val="CRCoverPage"/>
        <w:spacing w:after="0"/>
        <w:rPr>
          <w:sz w:val="8"/>
          <w:szCs w:val="8"/>
          <w:lang w:val="en-GB" w:eastAsia="en-GB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000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BA3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BA3DC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re</w:t>
            </w:r>
            <w:r>
              <w:rPr>
                <w:rFonts w:hint="eastAsia"/>
                <w:lang w:val="en-US" w:eastAsia="zh-CN"/>
              </w:rPr>
              <w:t>vision of R4-2007552.</w:t>
            </w:r>
          </w:p>
        </w:tc>
      </w:tr>
    </w:tbl>
    <w:p w:rsidR="00000000" w:rsidRDefault="00BA3DC7">
      <w:pPr>
        <w:rPr>
          <w:lang w:val="en-GB" w:eastAsia="en-GB"/>
        </w:rPr>
        <w:sectPr w:rsidR="0000000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00000" w:rsidRDefault="00BA3DC7">
      <w:pPr>
        <w:pStyle w:val="Heading2"/>
        <w:rPr>
          <w:rFonts w:eastAsia="??"/>
          <w:color w:val="FF0000"/>
          <w:szCs w:val="32"/>
        </w:rPr>
      </w:pPr>
      <w:bookmarkStart w:id="7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000000" w:rsidRDefault="00BA3DC7">
      <w:pPr>
        <w:pStyle w:val="Heading3"/>
      </w:pPr>
      <w:bookmarkStart w:id="8" w:name="_Toc36026441"/>
      <w:bookmarkStart w:id="9" w:name="_Toc37178768"/>
      <w:r>
        <w:t>4.6.1A</w:t>
      </w:r>
      <w:r>
        <w:tab/>
      </w:r>
      <w:r>
        <w:t xml:space="preserve">CA </w:t>
      </w:r>
      <w:r>
        <w:t>Channel spacing</w:t>
      </w:r>
      <w:bookmarkEnd w:id="8"/>
      <w:bookmarkEnd w:id="9"/>
    </w:p>
    <w:p w:rsidR="00000000" w:rsidRDefault="00BA3DC7">
      <w:pPr>
        <w:rPr>
          <w:kern w:val="2"/>
        </w:rPr>
      </w:pPr>
      <w:r>
        <w:t>In E-UTRA for contiguously aggregated carriers the channel spacing between adjacent component carriers shall be multiple of 300 kHz.</w:t>
      </w:r>
    </w:p>
    <w:p w:rsidR="00000000" w:rsidRDefault="00BA3DC7">
      <w:r>
        <w:t>The nominal channel spacing between two adjacent aggregated E-UTRA carriers is defined as follows:</w:t>
      </w:r>
    </w:p>
    <w:p w:rsidR="00000000" w:rsidRDefault="00BA3DC7">
      <w:pPr>
        <w:pStyle w:val="EQ"/>
      </w:pPr>
      <w:r>
        <w:tab/>
      </w:r>
      <w:r>
        <w:rPr>
          <w:position w:val="-40"/>
        </w:rPr>
        <w:object w:dxaOrig="8820" w:dyaOrig="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0" o:spid="_x0000_i1025" type="#_x0000_t75" style="width:396pt;height:43.5pt;mso-wrap-style:square;mso-position-horizontal-relative:page;mso-position-vertical-relative:page" o:ole="">
            <v:imagedata r:id="rId11" o:title=""/>
          </v:shape>
          <o:OLEObject Type="Embed" ProgID="Equation.3" ShapeID="对象 80" DrawAspect="Content" ObjectID="_1654496797" r:id="rId12"/>
        </w:object>
      </w:r>
    </w:p>
    <w:p w:rsidR="00000000" w:rsidRDefault="00BA3DC7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E-UTRA component carriers according to Table 5.6-1 with values in MHz. The channel spacing for intra-band contiguous carrier aggregation can be adjusted to</w:t>
      </w:r>
      <w:r>
        <w:t xml:space="preserve"> any multiple of 300 kHz less than the nominal channel spacing to optimize performance in a particular deployment scenario.</w:t>
      </w:r>
    </w:p>
    <w:p w:rsidR="00000000" w:rsidRDefault="00BA3DC7">
      <w:pPr>
        <w:rPr>
          <w:kern w:val="2"/>
        </w:rPr>
      </w:pPr>
      <w:r>
        <w:t>In NR for intra-band contiguously aggregated carriers</w:t>
      </w:r>
      <w:r>
        <w:rPr>
          <w:lang w:eastAsia="zh-CN"/>
        </w:rPr>
        <w:t xml:space="preserve">, </w:t>
      </w:r>
      <w:r>
        <w:t xml:space="preserve">the channel spacing between adjacent component carriers shall be multiple of </w:t>
      </w:r>
      <w:r>
        <w:rPr>
          <w:lang w:eastAsia="zh-CN"/>
        </w:rPr>
        <w:t>least common multiple of channel raster and sub-carrier spacing</w:t>
      </w:r>
      <w:r>
        <w:t xml:space="preserve">. </w:t>
      </w:r>
    </w:p>
    <w:p w:rsidR="00000000" w:rsidRDefault="00BA3DC7">
      <w:r>
        <w:t xml:space="preserve">The nominal channel spacing between two adjacent aggregated </w:t>
      </w:r>
      <w:r>
        <w:rPr>
          <w:lang w:eastAsia="zh-CN"/>
        </w:rPr>
        <w:t xml:space="preserve">NR </w:t>
      </w:r>
      <w:r>
        <w:t>carriers</w:t>
      </w:r>
      <w:r>
        <w:rPr>
          <w:lang w:eastAsia="zh-CN"/>
        </w:rPr>
        <w:t xml:space="preserve"> </w:t>
      </w:r>
      <w:r>
        <w:t>is defined as follows:</w:t>
      </w:r>
    </w:p>
    <w:p w:rsidR="00000000" w:rsidRDefault="00BA3DC7">
      <w:pPr>
        <w:spacing w:before="120" w:after="120"/>
        <w:rPr>
          <w:lang w:eastAsia="zh-CN"/>
        </w:rPr>
      </w:pPr>
      <w:r>
        <w:t>For NR operating bands with 100 kHz channel raster</w:t>
      </w:r>
      <w:r>
        <w:rPr>
          <w:lang w:eastAsia="zh-CN"/>
        </w:rPr>
        <w:t xml:space="preserve">: </w:t>
      </w:r>
    </w:p>
    <w:p w:rsidR="00000000" w:rsidRDefault="00BA3DC7">
      <w:pPr>
        <w:pStyle w:val="EQ"/>
        <w:rPr>
          <w:lang w:eastAsia="zh-CN"/>
        </w:rPr>
      </w:pPr>
      <w:r>
        <w:rPr>
          <w:lang w:eastAsia="zh-CN"/>
        </w:rPr>
        <w:tab/>
      </w:r>
      <w:r>
        <w:rPr>
          <w:position w:val="-36"/>
          <w:lang w:eastAsia="zh-CN"/>
        </w:rPr>
        <w:object w:dxaOrig="8344" w:dyaOrig="839">
          <v:shape id="对象 81" o:spid="_x0000_i1026" type="#_x0000_t75" style="width:381.75pt;height:36pt;mso-wrap-style:square;mso-position-horizontal-relative:page;mso-position-vertical-relative:page" o:ole="">
            <v:imagedata r:id="rId13" o:title=""/>
          </v:shape>
          <o:OLEObject Type="Embed" ProgID="Equation.3" ShapeID="对象 81" DrawAspect="Content" ObjectID="_1654496798" r:id="rId14">
            <o:FieldCodes>\* MERGEFORMAT</o:FieldCodes>
          </o:OLEObject>
        </w:object>
      </w:r>
    </w:p>
    <w:p w:rsidR="00000000" w:rsidRDefault="00BA3DC7">
      <w:pPr>
        <w:spacing w:before="120" w:after="120"/>
        <w:rPr>
          <w:lang w:eastAsia="zh-CN"/>
        </w:rPr>
      </w:pPr>
      <w:r>
        <w:t>For</w:t>
      </w:r>
      <w:r>
        <w:t xml:space="preserve"> NR operating bands with 1</w:t>
      </w:r>
      <w:r>
        <w:rPr>
          <w:lang w:eastAsia="zh-CN"/>
        </w:rPr>
        <w:t>5</w:t>
      </w:r>
      <w:r>
        <w:t xml:space="preserve"> kHz channel raster</w:t>
      </w:r>
      <w:r>
        <w:rPr>
          <w:lang w:eastAsia="zh-CN"/>
        </w:rPr>
        <w:t>:</w:t>
      </w:r>
    </w:p>
    <w:p w:rsidR="00000000" w:rsidRDefault="00BA3DC7">
      <w:pPr>
        <w:pStyle w:val="EQ"/>
        <w:rPr>
          <w:lang w:eastAsia="zh-CN"/>
        </w:rPr>
      </w:pPr>
      <w:r>
        <w:rPr>
          <w:lang w:eastAsia="zh-CN"/>
        </w:rPr>
        <w:tab/>
      </w:r>
      <w:r>
        <w:rPr>
          <w:position w:val="-36"/>
          <w:lang w:eastAsia="zh-CN"/>
        </w:rPr>
        <w:object w:dxaOrig="8948" w:dyaOrig="839">
          <v:shape id="对象 82" o:spid="_x0000_i1027" type="#_x0000_t75" style="width:410.25pt;height:36pt;mso-wrap-style:square;mso-position-horizontal-relative:page;mso-position-vertical-relative:page" o:ole="">
            <v:imagedata r:id="rId15" o:title=""/>
          </v:shape>
          <o:OLEObject Type="Embed" ProgID="Equation.3" ShapeID="对象 82" DrawAspect="Content" ObjectID="_1654496799" r:id="rId16">
            <o:FieldCodes>\* MERGEFORMAT</o:FieldCodes>
          </o:OLEObject>
        </w:object>
      </w:r>
    </w:p>
    <w:p w:rsidR="00000000" w:rsidRDefault="00BA3DC7">
      <w:pPr>
        <w:spacing w:before="120" w:after="120"/>
        <w:rPr>
          <w:lang w:eastAsia="zh-CN"/>
        </w:rPr>
      </w:pPr>
      <w:r>
        <w:rPr>
          <w:lang w:eastAsia="zh-CN"/>
        </w:rPr>
        <w:t>with</w:t>
      </w:r>
    </w:p>
    <w:p w:rsidR="00000000" w:rsidRDefault="00BA3DC7">
      <w:pPr>
        <w:pStyle w:val="EQ"/>
        <w:rPr>
          <w:lang w:eastAsia="zh-CN"/>
        </w:rPr>
      </w:pPr>
      <w:r>
        <w:rPr>
          <w:lang w:eastAsia="zh-CN"/>
        </w:rPr>
        <w:tab/>
      </w:r>
      <w:r>
        <w:rPr>
          <w:position w:val="-12"/>
          <w:lang w:eastAsia="zh-CN"/>
        </w:rPr>
        <w:object w:dxaOrig="659" w:dyaOrig="359">
          <v:shape id="对象 83" o:spid="_x0000_i1028" type="#_x0000_t75" style="width:30pt;height:15.75pt;mso-wrap-style:square;mso-position-horizontal-relative:page;mso-position-vertical-relative:page" o:ole="">
            <v:fill o:detectmouseclick="t"/>
            <v:imagedata r:id="rId17" o:title=""/>
          </v:shape>
          <o:OLEObject Type="Embed" ProgID="Equation.3" ShapeID="对象 83" DrawAspect="Content" ObjectID="_1654496800" r:id="rId18">
            <o:FieldCodes>\* MERGEFORMAT</o:FieldCodes>
          </o:OLEObject>
        </w:object>
      </w:r>
    </w:p>
    <w:p w:rsidR="00000000" w:rsidRDefault="00BA3DC7">
      <w:pPr>
        <w:spacing w:before="120" w:after="120"/>
      </w:pPr>
      <w:r>
        <w:rPr>
          <w:lang w:eastAsia="zh-CN"/>
        </w:rPr>
        <w:t xml:space="preserve">where </w:t>
      </w:r>
      <w:r>
        <w:t>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</w:t>
      </w:r>
      <w:r>
        <w:rPr>
          <w:lang w:eastAsia="zh-CN"/>
        </w:rPr>
        <w:t>NR</w:t>
      </w:r>
      <w:r>
        <w:t xml:space="preserve"> component carriers according to Ta</w:t>
      </w:r>
      <w:r>
        <w:t>ble 5.</w:t>
      </w:r>
      <w:r>
        <w:rPr>
          <w:lang w:eastAsia="zh-CN"/>
        </w:rPr>
        <w:t>3.3</w:t>
      </w:r>
      <w:r>
        <w:t xml:space="preserve">-1 </w:t>
      </w:r>
      <w:r>
        <w:rPr>
          <w:lang w:eastAsia="zh-CN"/>
        </w:rPr>
        <w:t xml:space="preserve">and 5.3.3-2 </w:t>
      </w:r>
      <w:r>
        <w:rPr>
          <w:rFonts w:hint="eastAsia"/>
          <w:lang w:val="en-US" w:eastAsia="zh-CN"/>
        </w:rPr>
        <w:t xml:space="preserve">in TS38.104 [17] </w:t>
      </w:r>
      <w:r>
        <w:t>with values in MHz</w:t>
      </w:r>
      <w:r>
        <w:rPr>
          <w:lang w:eastAsia="zh-CN"/>
        </w:rPr>
        <w:t>, μ</w:t>
      </w:r>
      <w:r>
        <w:rPr>
          <w:rFonts w:hint="eastAsia"/>
          <w:vertAlign w:val="subscript"/>
          <w:lang w:val="en-US" w:eastAsia="zh-CN"/>
        </w:rPr>
        <w:t xml:space="preserve">0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largest </w:t>
      </w:r>
      <w:r>
        <w:rPr>
          <w:lang w:val="en-US" w:eastAsia="zh-CN"/>
        </w:rPr>
        <w:t>μ</w:t>
      </w:r>
      <w:r>
        <w:rPr>
          <w:rFonts w:hint="eastAsia"/>
          <w:lang w:val="en-US" w:eastAsia="zh-CN"/>
        </w:rPr>
        <w:t xml:space="preserve"> </w:t>
      </w:r>
      <w:r>
        <w:t xml:space="preserve">value among the subcarrier spacing configurations supported in the operating band for both of the channel bandwidths according to Table 5.3.5-1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Table 5.3.5-2</w:t>
      </w:r>
      <w:r>
        <w:rPr>
          <w:rFonts w:hint="eastAsia"/>
          <w:lang w:val="en-US" w:eastAsia="zh-CN"/>
        </w:rPr>
        <w:t xml:space="preserve"> in TS38.104 [17]</w:t>
      </w:r>
      <w:r>
        <w:rPr>
          <w:rFonts w:hint="eastAsia"/>
          <w:lang w:val="en-US" w:eastAsia="zh-CN"/>
        </w:rPr>
        <w:t xml:space="preserve"> and </w:t>
      </w:r>
      <w:r>
        <w:rPr>
          <w:rFonts w:eastAsia="Yu Mincho"/>
          <w:i/>
        </w:rPr>
        <w:t>GB</w:t>
      </w:r>
      <w:r>
        <w:rPr>
          <w:rFonts w:ascii="Times New Roman Italic" w:eastAsia="Yu Mincho" w:hAnsi="Times New Roman Italic"/>
          <w:i/>
          <w:vertAlign w:val="subscript"/>
        </w:rPr>
        <w:t>Channel(i)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>the minimum guard band for channel bandwidth</w:t>
      </w:r>
      <w:r>
        <w:rPr>
          <w:rFonts w:eastAsia="Yu Mincho"/>
          <w:i/>
        </w:rPr>
        <w:t xml:space="preserve"> i</w:t>
      </w:r>
      <w:r>
        <w:rPr>
          <w:rFonts w:eastAsia="Yu Mincho"/>
        </w:rPr>
        <w:t xml:space="preserve"> according to Table 5.3.3-1 and Table 5.3.3-2 </w:t>
      </w:r>
      <w:r>
        <w:rPr>
          <w:rFonts w:hint="eastAsia"/>
          <w:lang w:val="en-US" w:eastAsia="zh-CN"/>
        </w:rPr>
        <w:t xml:space="preserve">in TS38.104 [17] </w:t>
      </w:r>
      <w:r>
        <w:t>for the said μ value,</w:t>
      </w:r>
      <w:r>
        <w:rPr>
          <w:rFonts w:hint="eastAsia"/>
          <w:lang w:val="en-US" w:eastAsia="zh-CN"/>
        </w:rPr>
        <w:t xml:space="preserve"> with </w:t>
      </w:r>
      <w:r>
        <w:rPr>
          <w:lang w:val="en-US" w:eastAsia="zh-CN"/>
        </w:rPr>
        <w:t xml:space="preserve">μ </w:t>
      </w:r>
      <w:r>
        <w:rPr>
          <w:lang w:eastAsia="zh-CN"/>
        </w:rPr>
        <w:t>as defined in TS 38.211.</w:t>
      </w:r>
      <w:r>
        <w:rPr>
          <w:rFonts w:hint="eastAsia"/>
          <w:lang w:val="en-US" w:eastAsia="zh-CN"/>
        </w:rPr>
        <w:t xml:space="preserve"> </w:t>
      </w:r>
      <w:ins w:id="10" w:author="ZTE_wubin_rev" w:date="2020-05-29T14:45:00Z">
        <w:r>
          <w:rPr>
            <w:rFonts w:hint="eastAsia"/>
            <w:szCs w:val="22"/>
            <w:lang w:val="en-US" w:eastAsia="zh-CN"/>
          </w:rPr>
          <w:t>I</w:t>
        </w:r>
        <w:r>
          <w:rPr>
            <w:rFonts w:hint="eastAsia"/>
            <w:szCs w:val="22"/>
            <w:lang w:val="en-US" w:eastAsia="zh-CN"/>
          </w:rPr>
          <w:t xml:space="preserve">n case there is no </w:t>
        </w:r>
        <w:r>
          <w:rPr>
            <w:rFonts w:hint="eastAsia"/>
            <w:szCs w:val="22"/>
            <w:lang w:val="zh-CN" w:eastAsia="zh-CN"/>
          </w:rPr>
          <w:t xml:space="preserve">common </w:t>
        </w:r>
        <w:r>
          <w:rPr>
            <w:rFonts w:eastAsia="Times New Roman"/>
            <w:lang w:eastAsia="en-GB"/>
          </w:rPr>
          <w:t>μ</w:t>
        </w:r>
        <w:r>
          <w:rPr>
            <w:rFonts w:hint="eastAsia"/>
            <w:lang w:val="en-US" w:eastAsia="zh-CN"/>
          </w:rPr>
          <w:t xml:space="preserve"> value</w:t>
        </w:r>
      </w:ins>
      <w:ins w:id="11" w:author="ZTE_wubin" w:date="2020-06-03T14:15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z w:val="21"/>
            <w:szCs w:val="22"/>
          </w:rPr>
          <w:t>for both of the channel bandwidths</w:t>
        </w:r>
      </w:ins>
      <w:ins w:id="12" w:author="ZTE_wubin_rev" w:date="2020-05-29T14:45:00Z">
        <w:r>
          <w:rPr>
            <w:rFonts w:hint="eastAsia"/>
            <w:lang w:val="en-US" w:eastAsia="zh-CN"/>
          </w:rPr>
          <w:t xml:space="preserve">, </w:t>
        </w:r>
        <w:r>
          <w:rPr>
            <w:rFonts w:eastAsia="Times New Roman"/>
            <w:lang w:eastAsia="en-GB"/>
          </w:rPr>
          <w:t>μ</w:t>
        </w:r>
        <w:r>
          <w:rPr>
            <w:rFonts w:hint="eastAsia"/>
            <w:vertAlign w:val="subscript"/>
            <w:lang w:val="en-US" w:eastAsia="zh-CN"/>
          </w:rPr>
          <w:t>0</w:t>
        </w:r>
        <w:r>
          <w:rPr>
            <w:rFonts w:hint="eastAsia"/>
            <w:szCs w:val="22"/>
            <w:lang w:val="zh-CN" w:eastAsia="zh-CN"/>
          </w:rPr>
          <w:t>=1</w:t>
        </w:r>
        <w:r>
          <w:rPr>
            <w:rFonts w:hint="eastAsia"/>
            <w:szCs w:val="22"/>
            <w:lang w:val="en-US" w:eastAsia="zh-CN"/>
          </w:rPr>
          <w:t xml:space="preserve"> is selected</w:t>
        </w:r>
        <w:r>
          <w:rPr>
            <w:rFonts w:hint="eastAsia"/>
            <w:szCs w:val="22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for </w:t>
        </w:r>
        <w:r>
          <w:t xml:space="preserve">NR </w:t>
        </w:r>
        <w:r>
          <w:rPr>
            <w:i/>
          </w:rPr>
          <w:t>operating bands</w:t>
        </w:r>
        <w:r>
          <w:t xml:space="preserve"> with 1</w:t>
        </w:r>
        <w:r>
          <w:rPr>
            <w:lang w:val="en-US" w:eastAsia="zh-CN"/>
          </w:rPr>
          <w:t>5</w:t>
        </w:r>
        <w:r>
          <w:t xml:space="preserve"> kHz channel raster</w:t>
        </w:r>
      </w:ins>
      <w:ins w:id="13" w:author="ZTE_wubin_rev" w:date="2020-05-29T14:46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zCs w:val="22"/>
            <w:lang w:val="en-US" w:eastAsia="zh-CN"/>
          </w:rPr>
          <w:t xml:space="preserve">and </w:t>
        </w:r>
        <w:r>
          <w:rPr>
            <w:i/>
          </w:rPr>
          <w:t>GB</w:t>
        </w:r>
        <w:r>
          <w:rPr>
            <w:i/>
            <w:vertAlign w:val="subscript"/>
          </w:rPr>
          <w:t>Channel(i)</w:t>
        </w:r>
        <w:r>
          <w:t xml:space="preserve"> is the minimum guard band for channel bandwidth i according to Table 5.3.3-1</w:t>
        </w:r>
      </w:ins>
      <w:ins w:id="14" w:author="ZTE_wubin_rev" w:date="2020-06-01T17:00:00Z">
        <w:r>
          <w:rPr>
            <w:rFonts w:hint="eastAsia"/>
            <w:lang w:val="en-US" w:eastAsia="zh-CN"/>
          </w:rPr>
          <w:t xml:space="preserve"> in TS38.104 [17] </w:t>
        </w:r>
      </w:ins>
      <w:ins w:id="15" w:author="ZTE_wubin_rev" w:date="2020-05-29T14:46:00Z">
        <w:r>
          <w:t xml:space="preserve"> for </w:t>
        </w:r>
        <w:r>
          <w:rPr>
            <w:i/>
          </w:rPr>
          <w:t>μ</w:t>
        </w:r>
        <w:r>
          <w:rPr>
            <w:rFonts w:hint="eastAsia"/>
            <w:iCs/>
            <w:lang w:val="en-US" w:eastAsia="zh-CN"/>
          </w:rPr>
          <w:t>=1</w:t>
        </w:r>
        <w:r>
          <w:rPr>
            <w:rFonts w:hint="eastAsia"/>
            <w:iCs/>
            <w:lang w:val="en-US" w:eastAsia="zh-CN"/>
          </w:rPr>
          <w:t xml:space="preserve"> </w:t>
        </w:r>
        <w:r>
          <w:t xml:space="preserve">with </w:t>
        </w:r>
        <w:r>
          <w:rPr>
            <w:i/>
          </w:rPr>
          <w:t>μ</w:t>
        </w:r>
        <w:r>
          <w:t xml:space="preserve"> as defined in TS 38.211.</w:t>
        </w:r>
      </w:ins>
    </w:p>
    <w:p w:rsidR="00000000" w:rsidRDefault="00BA3DC7">
      <w:pPr>
        <w:spacing w:before="120" w:after="120"/>
      </w:pPr>
      <w:r>
        <w:t xml:space="preserve">In NR the channel spacing for intra-band </w:t>
      </w:r>
      <w:r>
        <w:t>contiguous carrier aggregation</w:t>
      </w:r>
      <w:r>
        <w:rPr>
          <w:lang w:eastAsia="zh-CN"/>
        </w:rPr>
        <w:t xml:space="preserve"> </w:t>
      </w:r>
      <w:r>
        <w:t xml:space="preserve">can be adjusted to any multiple of </w:t>
      </w:r>
      <w:r>
        <w:rPr>
          <w:lang w:eastAsia="zh-CN"/>
        </w:rPr>
        <w:t>least common multiple of channel raster and sub-carrier spacing</w:t>
      </w:r>
      <w:r>
        <w:t xml:space="preserve"> less than the nominal channel spacing to optimize performance in a particular deployment scenario.</w:t>
      </w:r>
    </w:p>
    <w:p w:rsidR="00000000" w:rsidRDefault="00BA3DC7">
      <w:pPr>
        <w:rPr>
          <w:rFonts w:eastAsia="??"/>
          <w:color w:val="FF0000"/>
          <w:szCs w:val="32"/>
        </w:rPr>
      </w:pPr>
    </w:p>
    <w:p w:rsidR="00000000" w:rsidRDefault="00BA3DC7">
      <w:pPr>
        <w:pStyle w:val="Heading2"/>
        <w:ind w:left="0" w:firstLine="0"/>
        <w:rPr>
          <w:rFonts w:eastAsia="??"/>
          <w:color w:val="FF0000"/>
          <w:szCs w:val="32"/>
        </w:rPr>
      </w:pPr>
      <w:bookmarkStart w:id="16" w:name="OLE_LINK4"/>
      <w:bookmarkEnd w:id="7"/>
      <w:r>
        <w:rPr>
          <w:rFonts w:eastAsia="??"/>
          <w:color w:val="FF0000"/>
          <w:szCs w:val="32"/>
        </w:rPr>
        <w:t>&lt;&lt;</w:t>
      </w:r>
      <w:r>
        <w:rPr>
          <w:rFonts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16"/>
    <w:p w:rsidR="00000000" w:rsidRDefault="00BA3DC7">
      <w:pPr>
        <w:rPr>
          <w:lang w:val="en-GB" w:eastAsia="en-GB"/>
        </w:rPr>
      </w:pPr>
    </w:p>
    <w:sectPr w:rsidR="00000000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BA3DC7">
      <w:pPr>
        <w:spacing w:after="0"/>
      </w:pPr>
      <w:r>
        <w:separator/>
      </w:r>
    </w:p>
  </w:endnote>
  <w:endnote w:type="continuationSeparator" w:id="0">
    <w:p w:rsidR="00000000" w:rsidRDefault="00BA3D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 Italic">
    <w:altName w:val="Times New Roman"/>
    <w:panose1 w:val="020205030504050903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BA3DC7">
      <w:pPr>
        <w:spacing w:after="0"/>
      </w:pPr>
      <w:r>
        <w:separator/>
      </w:r>
    </w:p>
  </w:footnote>
  <w:footnote w:type="continuationSeparator" w:id="0">
    <w:p w:rsidR="00000000" w:rsidRDefault="00BA3DC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BA3DC7">
    <w:r>
      <w:t xml:space="preserve">Page </w:t>
    </w:r>
    <w:r>
      <w:fldChar w:fldCharType="begin"/>
    </w:r>
    <w:r>
      <w:instrText>PA</w:instrText>
    </w:r>
    <w:r>
      <w:instrText>GE</w:instrText>
    </w:r>
    <w:r>
      <w:fldChar w:fldCharType="separate"/>
    </w:r>
    <w:r>
      <w:rPr>
        <w:lang w:val="en-GB" w:eastAsia="en-GB"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BA3D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BA3D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BA3DC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DC7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B8494C"/>
    <w:rsid w:val="0AC16116"/>
    <w:rsid w:val="0ACB6618"/>
    <w:rsid w:val="0AD67FCB"/>
    <w:rsid w:val="0AD738D0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CF123A"/>
    <w:rsid w:val="0BDD15AF"/>
    <w:rsid w:val="0BE3333C"/>
    <w:rsid w:val="0BEA1294"/>
    <w:rsid w:val="0C044832"/>
    <w:rsid w:val="0C0B6860"/>
    <w:rsid w:val="0C563DC7"/>
    <w:rsid w:val="0C6A7F83"/>
    <w:rsid w:val="0C752C78"/>
    <w:rsid w:val="0CA3032E"/>
    <w:rsid w:val="0CD4257F"/>
    <w:rsid w:val="0CE45C2D"/>
    <w:rsid w:val="0CEB3C8E"/>
    <w:rsid w:val="0CF501F4"/>
    <w:rsid w:val="0CF67366"/>
    <w:rsid w:val="0D00572A"/>
    <w:rsid w:val="0D040767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626C92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C637F7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8C03DD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4A7318"/>
    <w:rsid w:val="27562CBB"/>
    <w:rsid w:val="2782586E"/>
    <w:rsid w:val="27A002A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25227"/>
    <w:rsid w:val="28A71E3F"/>
    <w:rsid w:val="28C67705"/>
    <w:rsid w:val="28E14743"/>
    <w:rsid w:val="28E51C4E"/>
    <w:rsid w:val="28F66E4C"/>
    <w:rsid w:val="29105500"/>
    <w:rsid w:val="2911573E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1D0482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61B16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7B0EE7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3E0EBE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4637BD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1478F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83853"/>
    <w:rsid w:val="3D126515"/>
    <w:rsid w:val="3D347ED6"/>
    <w:rsid w:val="3D3F442F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EB247D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C4537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1C61"/>
    <w:rsid w:val="487B7CE8"/>
    <w:rsid w:val="48846854"/>
    <w:rsid w:val="489F0520"/>
    <w:rsid w:val="48B77095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74719B"/>
    <w:rsid w:val="4A7F74EB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50077C06"/>
    <w:rsid w:val="50334A8A"/>
    <w:rsid w:val="503643EE"/>
    <w:rsid w:val="504E62EC"/>
    <w:rsid w:val="50695837"/>
    <w:rsid w:val="506F2C5A"/>
    <w:rsid w:val="50803698"/>
    <w:rsid w:val="50846814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6E3A0D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86AE4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05304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5F5BCA"/>
    <w:rsid w:val="5C6C550E"/>
    <w:rsid w:val="5C7863BA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A61CAA"/>
    <w:rsid w:val="5DD21C25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326C7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3003BD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2B91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D67AA9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AFE7117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161A2C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C7030"/>
    <w:rsid w:val="75D64C17"/>
    <w:rsid w:val="75D8563F"/>
    <w:rsid w:val="75DF7C8A"/>
    <w:rsid w:val="75E22A6D"/>
    <w:rsid w:val="75E53E7B"/>
    <w:rsid w:val="75F16864"/>
    <w:rsid w:val="760521D9"/>
    <w:rsid w:val="76225E90"/>
    <w:rsid w:val="763D14E6"/>
    <w:rsid w:val="764D2D71"/>
    <w:rsid w:val="765C0130"/>
    <w:rsid w:val="766F3E2F"/>
    <w:rsid w:val="76820AE6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93777"/>
    <w:rsid w:val="792B428E"/>
    <w:rsid w:val="796C3A3D"/>
    <w:rsid w:val="79A80153"/>
    <w:rsid w:val="79AA0A37"/>
    <w:rsid w:val="79AA403F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90C38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B16F01"/>
    <w:rsid w:val="7DB42B15"/>
    <w:rsid w:val="7DC60F15"/>
    <w:rsid w:val="7DC67222"/>
    <w:rsid w:val="7DD222FD"/>
    <w:rsid w:val="7DD6430C"/>
    <w:rsid w:val="7DDF0FE3"/>
    <w:rsid w:val="7DE22952"/>
    <w:rsid w:val="7DE65A33"/>
    <w:rsid w:val="7DF42792"/>
    <w:rsid w:val="7DFF5150"/>
    <w:rsid w:val="7E057575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AD2E3F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E78EE2D-9E5A-4687-AF91-8FC63DDAB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ZGSM">
    <w:name w:val="ZGSM"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msoins0">
    <w:name w:val="msoins"/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AJ">
    <w:name w:val="TAJ"/>
    <w:basedOn w:val="TH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Number2">
    <w:name w:val="List Number 2"/>
    <w:basedOn w:val="ListNumber"/>
    <w:pPr>
      <w:ind w:left="851"/>
    </w:pPr>
  </w:style>
  <w:style w:type="paragraph" w:styleId="List4">
    <w:name w:val="List 4"/>
    <w:basedOn w:val="List3"/>
    <w:pPr>
      <w:ind w:left="1418"/>
    </w:p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3">
    <w:name w:val="List 3"/>
    <w:basedOn w:val="List2"/>
    <w:pPr>
      <w:ind w:left="1135"/>
    </w:pPr>
  </w:style>
  <w:style w:type="paragraph" w:styleId="ListBullet">
    <w:name w:val="List Bullet"/>
    <w:basedOn w:val="List"/>
    <w:pPr>
      <w:ind w:left="0" w:firstLine="0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">
    <w:name w:val="List Number"/>
    <w:basedOn w:val="List"/>
    <w:pPr>
      <w:ind w:left="0" w:firstLine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FP">
    <w:name w:val="FP"/>
    <w:basedOn w:val="Normal"/>
    <w:pPr>
      <w:spacing w:after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2">
    <w:name w:val="List Bullet 2"/>
    <w:basedOn w:val="ListBullet"/>
    <w:pPr>
      <w:ind w:left="851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4">
    <w:name w:val="B4"/>
    <w:basedOn w:val="List4"/>
  </w:style>
  <w:style w:type="paragraph" w:customStyle="1" w:styleId="NW">
    <w:name w:val="NW"/>
    <w:basedOn w:val="NO"/>
    <w:pPr>
      <w:spacing w:after="0"/>
    </w:p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3">
    <w:name w:val="B3"/>
    <w:basedOn w:val="List3"/>
    <w:link w:val="B3Char2"/>
  </w:style>
  <w:style w:type="paragraph" w:customStyle="1" w:styleId="B1">
    <w:name w:val="B1"/>
    <w:basedOn w:val="List"/>
    <w:link w:val="B1Char"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2">
    <w:name w:val="B2"/>
    <w:basedOn w:val="List2"/>
    <w:link w:val="B2Char"/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R">
    <w:name w:val="TAR"/>
    <w:basedOn w:val="TAL"/>
    <w:pPr>
      <w:jc w:val="right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header" Target="header4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648</Words>
  <Characters>3696</Characters>
  <Application>Microsoft Office Word</Application>
  <DocSecurity>0</DocSecurity>
  <Lines>30</Lines>
  <Paragraphs>8</Paragraphs>
  <ScaleCrop>false</ScaleCrop>
  <Company>ZTE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Wubin Zhou</dc:creator>
  <cp:keywords/>
  <cp:lastModifiedBy>Kai-Erik Sunell</cp:lastModifiedBy>
  <cp:revision>2</cp:revision>
  <dcterms:created xsi:type="dcterms:W3CDTF">2020-06-24T07:38:00Z</dcterms:created>
  <dcterms:modified xsi:type="dcterms:W3CDTF">2020-06-24T07:38:00Z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