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05E" w:rsidRDefault="00116A8C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Hlt449016246"/>
      <w:bookmarkStart w:id="1" w:name="_Hlt450066087"/>
      <w:bookmarkStart w:id="2" w:name="_Hlt450039480"/>
      <w:bookmarkStart w:id="3" w:name="_Hlt450066085"/>
      <w:bookmarkStart w:id="4" w:name="Title"/>
      <w:bookmarkStart w:id="5" w:name="_Hlt448930105"/>
      <w:bookmarkStart w:id="6" w:name="DocumentFor"/>
      <w:bookmarkStart w:id="7" w:name="_Hlt450051172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cs="Arial"/>
          <w:sz w:val="24"/>
          <w:szCs w:val="24"/>
        </w:rPr>
        <w:t>R4-200</w:t>
      </w:r>
      <w:r>
        <w:rPr>
          <w:rFonts w:cs="Arial" w:hint="eastAsia"/>
          <w:sz w:val="24"/>
          <w:szCs w:val="24"/>
          <w:lang w:val="en-US" w:eastAsia="zh-CN"/>
        </w:rPr>
        <w:t>7546</w:t>
      </w:r>
      <w:bookmarkStart w:id="8" w:name="_GoBack"/>
      <w:bookmarkEnd w:id="8"/>
    </w:p>
    <w:p w:rsidR="0042305E" w:rsidRDefault="00116A8C">
      <w:pPr>
        <w:pStyle w:val="CRCoverPage"/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eastAsia="zh-CN"/>
        </w:rPr>
        <w:t>Electronic Meeting, 25 May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–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5 June, 202</w:t>
      </w:r>
      <w:r>
        <w:rPr>
          <w:rFonts w:hint="eastAsia"/>
          <w:b/>
          <w:sz w:val="24"/>
          <w:szCs w:val="24"/>
          <w:lang w:val="en-US" w:eastAsia="zh-CN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30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05E" w:rsidRDefault="00116A8C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 w:rsidR="00423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305E" w:rsidRDefault="00116A8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23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305E" w:rsidRDefault="00423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05E">
        <w:tc>
          <w:tcPr>
            <w:tcW w:w="142" w:type="dxa"/>
            <w:tcBorders>
              <w:left w:val="single" w:sz="4" w:space="0" w:color="auto"/>
            </w:tcBorders>
          </w:tcPr>
          <w:p w:rsidR="0042305E" w:rsidRDefault="004230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2305E" w:rsidRDefault="00116A8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7.104</w:t>
            </w:r>
          </w:p>
        </w:tc>
        <w:tc>
          <w:tcPr>
            <w:tcW w:w="709" w:type="dxa"/>
          </w:tcPr>
          <w:p w:rsidR="0042305E" w:rsidRDefault="00116A8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2305E" w:rsidRDefault="00116A8C">
            <w:pPr>
              <w:pStyle w:val="CRCoverPage"/>
              <w:spacing w:after="0"/>
              <w:rPr>
                <w:lang w:val="en-US"/>
              </w:rPr>
            </w:pPr>
            <w:bookmarkStart w:id="9" w:name="OLE_LINK3"/>
            <w:r>
              <w:rPr>
                <w:rFonts w:ascii="CG Times (WN)" w:hint="eastAsia"/>
                <w:b/>
                <w:color w:val="000000" w:themeColor="text1"/>
                <w:sz w:val="28"/>
                <w:lang w:val="en-US" w:eastAsia="zh-CN"/>
              </w:rPr>
              <w:t>0</w:t>
            </w:r>
            <w:bookmarkEnd w:id="9"/>
            <w:r>
              <w:rPr>
                <w:rFonts w:ascii="CG Times (WN)" w:hint="eastAsia"/>
                <w:b/>
                <w:color w:val="000000" w:themeColor="text1"/>
                <w:sz w:val="28"/>
                <w:lang w:val="en-US" w:eastAsia="zh-CN"/>
              </w:rPr>
              <w:t>898</w:t>
            </w:r>
          </w:p>
        </w:tc>
        <w:tc>
          <w:tcPr>
            <w:tcW w:w="709" w:type="dxa"/>
          </w:tcPr>
          <w:p w:rsidR="0042305E" w:rsidRDefault="00116A8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2305E" w:rsidRPr="006761D9" w:rsidRDefault="006761D9">
            <w:pPr>
              <w:pStyle w:val="CRCoverPage"/>
              <w:spacing w:after="0"/>
              <w:jc w:val="center"/>
              <w:rPr>
                <w:bCs/>
                <w:sz w:val="28"/>
                <w:szCs w:val="28"/>
                <w:lang w:eastAsia="zh-CN"/>
              </w:rPr>
            </w:pPr>
            <w:r w:rsidRPr="006761D9">
              <w:rPr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2305E" w:rsidRDefault="00116A8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42305E" w:rsidRDefault="00116A8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2305E" w:rsidRDefault="0042305E">
            <w:pPr>
              <w:pStyle w:val="CRCoverPage"/>
              <w:spacing w:after="0"/>
            </w:pPr>
          </w:p>
        </w:tc>
      </w:tr>
      <w:tr w:rsidR="00423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305E" w:rsidRDefault="0042305E">
            <w:pPr>
              <w:pStyle w:val="CRCoverPage"/>
              <w:spacing w:after="0"/>
            </w:pPr>
          </w:p>
        </w:tc>
      </w:tr>
      <w:tr w:rsidR="004230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2305E" w:rsidRDefault="00116A8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ascii="CG Times (WN)" w:eastAsia="Times New Roman" w:hAnsi="CG Times (WN)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ascii="CG Times (WN)" w:eastAsia="Times New Roman" w:hAnsi="CG Times (WN)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2305E">
        <w:tc>
          <w:tcPr>
            <w:tcW w:w="9641" w:type="dxa"/>
            <w:gridSpan w:val="9"/>
          </w:tcPr>
          <w:p w:rsidR="0042305E" w:rsidRDefault="00423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2305E" w:rsidRDefault="004230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305E">
        <w:tc>
          <w:tcPr>
            <w:tcW w:w="2835" w:type="dxa"/>
          </w:tcPr>
          <w:p w:rsidR="0042305E" w:rsidRDefault="00116A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2305E" w:rsidRDefault="00116A8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2305E" w:rsidRDefault="004230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2305E" w:rsidRDefault="00116A8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2305E" w:rsidRDefault="004230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2305E" w:rsidRDefault="00116A8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2305E" w:rsidRDefault="00116A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2305E" w:rsidRDefault="00116A8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2305E" w:rsidRDefault="0042305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2305E" w:rsidRDefault="004230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305E">
        <w:tc>
          <w:tcPr>
            <w:tcW w:w="9640" w:type="dxa"/>
            <w:gridSpan w:val="11"/>
          </w:tcPr>
          <w:p w:rsidR="0042305E" w:rsidRDefault="00423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0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2305E" w:rsidRDefault="0011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305E" w:rsidRDefault="00116A8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cs="Arial" w:hint="eastAsia"/>
                <w:lang w:val="en-US" w:eastAsia="zh-CN"/>
              </w:rPr>
              <w:t>7.104 on channel spacing correction</w:t>
            </w:r>
          </w:p>
        </w:tc>
      </w:tr>
      <w:tr w:rsidR="0042305E">
        <w:tc>
          <w:tcPr>
            <w:tcW w:w="1843" w:type="dxa"/>
            <w:tcBorders>
              <w:left w:val="single" w:sz="4" w:space="0" w:color="auto"/>
            </w:tcBorders>
          </w:tcPr>
          <w:p w:rsidR="0042305E" w:rsidRDefault="004230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2305E" w:rsidRDefault="00423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05E">
        <w:tc>
          <w:tcPr>
            <w:tcW w:w="1843" w:type="dxa"/>
            <w:tcBorders>
              <w:left w:val="single" w:sz="4" w:space="0" w:color="auto"/>
            </w:tcBorders>
          </w:tcPr>
          <w:p w:rsidR="0042305E" w:rsidRDefault="0011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2305E" w:rsidRDefault="00116A8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42305E">
        <w:tc>
          <w:tcPr>
            <w:tcW w:w="1843" w:type="dxa"/>
            <w:tcBorders>
              <w:left w:val="single" w:sz="4" w:space="0" w:color="auto"/>
            </w:tcBorders>
          </w:tcPr>
          <w:p w:rsidR="0042305E" w:rsidRDefault="0011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2305E" w:rsidRDefault="00116A8C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42305E">
        <w:tc>
          <w:tcPr>
            <w:tcW w:w="1843" w:type="dxa"/>
            <w:tcBorders>
              <w:left w:val="single" w:sz="4" w:space="0" w:color="auto"/>
            </w:tcBorders>
          </w:tcPr>
          <w:p w:rsidR="0042305E" w:rsidRDefault="004230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2305E" w:rsidRDefault="00423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05E">
        <w:trPr>
          <w:trHeight w:val="213"/>
        </w:trPr>
        <w:tc>
          <w:tcPr>
            <w:tcW w:w="1843" w:type="dxa"/>
            <w:tcBorders>
              <w:left w:val="single" w:sz="4" w:space="0" w:color="auto"/>
            </w:tcBorders>
          </w:tcPr>
          <w:p w:rsidR="0042305E" w:rsidRDefault="0011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2305E" w:rsidRDefault="00116A8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42305E" w:rsidRDefault="004230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2305E" w:rsidRDefault="00116A8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2305E" w:rsidRDefault="00116A8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 w:rsidR="0042305E">
        <w:tc>
          <w:tcPr>
            <w:tcW w:w="1843" w:type="dxa"/>
            <w:tcBorders>
              <w:left w:val="single" w:sz="4" w:space="0" w:color="auto"/>
            </w:tcBorders>
          </w:tcPr>
          <w:p w:rsidR="0042305E" w:rsidRDefault="004230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2305E" w:rsidRDefault="00423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2305E" w:rsidRDefault="00423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2305E" w:rsidRDefault="00423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2305E" w:rsidRDefault="00423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0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2305E" w:rsidRDefault="0011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2305E" w:rsidRDefault="00116A8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2305E" w:rsidRDefault="004230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2305E" w:rsidRDefault="00116A8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2305E" w:rsidRDefault="00116A8C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4230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2305E" w:rsidRDefault="004230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2305E" w:rsidRDefault="00116A8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2305E" w:rsidRDefault="00116A8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ascii="CG Times (WN)" w:eastAsia="Times New Roman" w:hAnsi="CG Times (WN)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305E" w:rsidRDefault="00116A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2305E">
        <w:tc>
          <w:tcPr>
            <w:tcW w:w="1843" w:type="dxa"/>
          </w:tcPr>
          <w:p w:rsidR="0042305E" w:rsidRDefault="004230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2305E" w:rsidRDefault="00423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305E" w:rsidRDefault="0011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305E" w:rsidRDefault="00116A8C">
            <w:pPr>
              <w:ind w:firstLineChars="100" w:firstLine="2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This is the re-submission of endorsed draftCR in RAN4#94-bis-e:</w:t>
            </w:r>
          </w:p>
          <w:p w:rsidR="0042305E" w:rsidRDefault="00116A8C">
            <w:pPr>
              <w:ind w:firstLineChars="100" w:firstLine="2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R4-2005463.</w:t>
            </w:r>
          </w:p>
          <w:p w:rsidR="0042305E" w:rsidRDefault="00116A8C">
            <w:pPr>
              <w:ind w:firstLineChars="100" w:firstLine="2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The channel spacing for NR in current spec is incorrect as the channel raster granularity of 30kHz is not captured.</w:t>
            </w:r>
          </w:p>
        </w:tc>
      </w:tr>
      <w:tr w:rsidR="0042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305E" w:rsidRDefault="004230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305E" w:rsidRDefault="0042305E">
            <w:pPr>
              <w:spacing w:after="0"/>
              <w:rPr>
                <w:sz w:val="8"/>
                <w:szCs w:val="8"/>
              </w:rPr>
            </w:pPr>
          </w:p>
        </w:tc>
      </w:tr>
      <w:tr w:rsidR="0042305E">
        <w:trPr>
          <w:trHeight w:val="21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305E" w:rsidRDefault="0011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305E" w:rsidRDefault="00116A8C">
            <w:pPr>
              <w:spacing w:after="0"/>
              <w:ind w:firstLineChars="100" w:firstLine="210"/>
              <w:rPr>
                <w:lang w:val="en-US" w:eastAsia="zh-CN"/>
              </w:rPr>
            </w:pP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Deleted the </w:t>
            </w: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>original channel spacing statement of 15kHz channel raster for NR and added the new channel spacing statement with channel raster granularity of 15kHz and 30kHz respectively.</w:t>
            </w:r>
          </w:p>
        </w:tc>
      </w:tr>
      <w:tr w:rsidR="0042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305E" w:rsidRDefault="004230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305E" w:rsidRDefault="0042305E">
            <w:pPr>
              <w:spacing w:after="0"/>
              <w:rPr>
                <w:sz w:val="8"/>
                <w:szCs w:val="8"/>
              </w:rPr>
            </w:pPr>
          </w:p>
        </w:tc>
      </w:tr>
      <w:tr w:rsidR="004230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305E" w:rsidRDefault="0011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305E" w:rsidRDefault="00116A8C">
            <w:pPr>
              <w:ind w:firstLineChars="100" w:firstLine="200"/>
              <w:rPr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Channel spacing not calculated </w:t>
            </w:r>
            <w:r>
              <w:rPr>
                <w:rFonts w:ascii="Arial" w:hAnsi="Arial" w:hint="eastAsia"/>
                <w:lang w:val="en-US" w:eastAsia="zh-CN"/>
              </w:rPr>
              <w:t>correctly.</w:t>
            </w:r>
          </w:p>
        </w:tc>
      </w:tr>
      <w:tr w:rsidR="0042305E">
        <w:tc>
          <w:tcPr>
            <w:tcW w:w="2694" w:type="dxa"/>
            <w:gridSpan w:val="2"/>
          </w:tcPr>
          <w:p w:rsidR="0042305E" w:rsidRDefault="004230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2305E" w:rsidRDefault="00423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305E" w:rsidRDefault="0011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305E" w:rsidRDefault="00116A8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ascii="CG Times (WN)" w:eastAsia="Times New Roman" w:hint="eastAsia"/>
                <w:lang w:val="en-US" w:eastAsia="zh-CN"/>
              </w:rPr>
              <w:t>4.6.1</w:t>
            </w:r>
          </w:p>
        </w:tc>
      </w:tr>
      <w:tr w:rsidR="0042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305E" w:rsidRDefault="004230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305E" w:rsidRDefault="004230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305E" w:rsidRDefault="00423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05E" w:rsidRDefault="00116A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2305E" w:rsidRDefault="00116A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2305E" w:rsidRDefault="004230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2305E" w:rsidRDefault="0042305E">
            <w:pPr>
              <w:pStyle w:val="CRCoverPage"/>
              <w:spacing w:after="0"/>
              <w:ind w:left="99"/>
            </w:pPr>
          </w:p>
        </w:tc>
      </w:tr>
      <w:tr w:rsidR="0042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305E" w:rsidRDefault="0011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305E" w:rsidRDefault="004230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305E" w:rsidRDefault="00116A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2305E" w:rsidRDefault="00116A8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305E" w:rsidRDefault="00116A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305E" w:rsidRDefault="00116A8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305E" w:rsidRDefault="004230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305E" w:rsidRDefault="00116A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2305E" w:rsidRDefault="00116A8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305E" w:rsidRDefault="00116A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305E" w:rsidRDefault="00116A8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305E" w:rsidRDefault="004230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305E" w:rsidRDefault="00116A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2305E" w:rsidRDefault="00116A8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305E" w:rsidRDefault="00116A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305E" w:rsidRDefault="004230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305E" w:rsidRDefault="0042305E">
            <w:pPr>
              <w:pStyle w:val="CRCoverPage"/>
              <w:spacing w:after="0"/>
            </w:pPr>
          </w:p>
        </w:tc>
      </w:tr>
      <w:tr w:rsidR="004230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305E" w:rsidRDefault="0011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305E" w:rsidRDefault="0042305E">
            <w:pPr>
              <w:pStyle w:val="CRCoverPage"/>
              <w:spacing w:after="0"/>
              <w:ind w:left="100"/>
            </w:pPr>
          </w:p>
        </w:tc>
      </w:tr>
    </w:tbl>
    <w:p w:rsidR="0042305E" w:rsidRDefault="0042305E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4230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05E" w:rsidRDefault="0011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305E" w:rsidRDefault="0042305E">
            <w:pPr>
              <w:pStyle w:val="CRCoverPage"/>
              <w:spacing w:after="0"/>
              <w:ind w:left="100"/>
            </w:pPr>
          </w:p>
        </w:tc>
      </w:tr>
    </w:tbl>
    <w:p w:rsidR="0042305E" w:rsidRDefault="0042305E">
      <w:pPr>
        <w:sectPr w:rsidR="0042305E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2305E" w:rsidRDefault="00116A8C">
      <w:pPr>
        <w:rPr>
          <w:b/>
          <w:color w:val="FF0000"/>
          <w:sz w:val="28"/>
          <w:szCs w:val="28"/>
        </w:rPr>
      </w:pPr>
      <w:bookmarkStart w:id="10" w:name="_Toc16758"/>
      <w:bookmarkStart w:id="11" w:name="_Toc16090"/>
      <w:bookmarkStart w:id="12" w:name="_Toc788"/>
      <w:bookmarkStart w:id="13" w:name="_Toc497395449"/>
      <w:bookmarkStart w:id="14" w:name="_Toc19201"/>
      <w:bookmarkStart w:id="15" w:name="_Toc10103"/>
      <w:bookmarkStart w:id="16" w:name="_Toc5038"/>
      <w:bookmarkStart w:id="17" w:name="_Toc28897"/>
      <w:bookmarkStart w:id="18" w:name="_Toc478463326"/>
      <w:bookmarkStart w:id="19" w:name="_Toc17336"/>
      <w:bookmarkStart w:id="20" w:name="_Toc6033"/>
      <w:r>
        <w:rPr>
          <w:b/>
          <w:color w:val="FF0000"/>
          <w:sz w:val="28"/>
          <w:szCs w:val="28"/>
        </w:rPr>
        <w:lastRenderedPageBreak/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 w:rsidR="0042305E" w:rsidRDefault="00116A8C">
      <w:pPr>
        <w:pStyle w:val="Heading2"/>
      </w:pPr>
      <w:bookmarkStart w:id="21" w:name="_Toc21092119"/>
      <w:bookmarkStart w:id="22" w:name="_Toc2976233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4.6</w:t>
      </w:r>
      <w:r>
        <w:tab/>
        <w:t>Channel arrangement</w:t>
      </w:r>
      <w:bookmarkEnd w:id="21"/>
      <w:bookmarkEnd w:id="22"/>
    </w:p>
    <w:p w:rsidR="0042305E" w:rsidRDefault="00116A8C">
      <w:pPr>
        <w:pStyle w:val="Heading3"/>
      </w:pPr>
      <w:bookmarkStart w:id="23" w:name="_Toc21092120"/>
      <w:bookmarkStart w:id="24" w:name="_Toc29762335"/>
      <w:r>
        <w:t>4.6.1</w:t>
      </w:r>
      <w:r>
        <w:tab/>
        <w:t>Channel spacing</w:t>
      </w:r>
      <w:bookmarkEnd w:id="23"/>
      <w:bookmarkEnd w:id="24"/>
    </w:p>
    <w:p w:rsidR="0042305E" w:rsidRDefault="00116A8C">
      <w:r>
        <w:t>The GSM/EDGE carrier spacing is 200 kHz [5].</w:t>
      </w:r>
    </w:p>
    <w:p w:rsidR="0042305E" w:rsidRDefault="00116A8C">
      <w:r>
        <w:t xml:space="preserve">The nominal UTRA FDD channel </w:t>
      </w:r>
      <w:r>
        <w:t>spacing is 5 MHz. The nominal channel spacing is 1.6MHz for the 1.28 Mcps UTRA TDD Option. These can be adjusted to optimise performance in a particular deployment scenario [2,3].</w:t>
      </w:r>
    </w:p>
    <w:p w:rsidR="0042305E" w:rsidRDefault="00116A8C">
      <w:r>
        <w:t>In E-UTRA the spacing between carriers will depend on the deployment scenari</w:t>
      </w:r>
      <w:r>
        <w:t>o, the size of the frequency block available and the channel bandwidths. The nominal channel spacing between two adjacent E-UTRA carriers is defined as following:</w:t>
      </w:r>
    </w:p>
    <w:p w:rsidR="0042305E" w:rsidRDefault="00116A8C">
      <w:pPr>
        <w:pStyle w:val="EQ"/>
      </w:pPr>
      <w:r>
        <w:tab/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</w:t>
      </w:r>
    </w:p>
    <w:p w:rsidR="0042305E" w:rsidRDefault="00116A8C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E-UTRA carriers. The channel spacing can be adjusted to optimize performance in a particular deployment scenario [4]. </w:t>
      </w:r>
    </w:p>
    <w:p w:rsidR="0042305E" w:rsidRDefault="00116A8C">
      <w:pPr>
        <w:rPr>
          <w:lang w:eastAsia="zh-CN"/>
        </w:rPr>
      </w:pPr>
      <w:r>
        <w:rPr>
          <w:lang w:eastAsia="zh-CN"/>
        </w:rPr>
        <w:t>The standalone NB-IoT carrier spacing is 200kHz.</w:t>
      </w:r>
    </w:p>
    <w:p w:rsidR="0042305E" w:rsidRDefault="00116A8C">
      <w:pPr>
        <w:rPr>
          <w:lang w:eastAsia="zh-CN"/>
        </w:rPr>
      </w:pPr>
      <w:r>
        <w:t>In NR the spacing between ca</w:t>
      </w:r>
      <w:r>
        <w:t xml:space="preserve">rriers will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  <w:r>
        <w:rPr>
          <w:lang w:eastAsia="zh-CN"/>
        </w:rPr>
        <w:t xml:space="preserve"> </w:t>
      </w:r>
    </w:p>
    <w:p w:rsidR="0042305E" w:rsidRDefault="00116A8C">
      <w:pPr>
        <w:pStyle w:val="B1"/>
        <w:rPr>
          <w:lang w:eastAsia="zh-CN"/>
        </w:rPr>
      </w:pPr>
      <w:r>
        <w:t>-</w:t>
      </w:r>
      <w:r>
        <w:tab/>
        <w:t xml:space="preserve">For NR </w:t>
      </w:r>
      <w:r>
        <w:rPr>
          <w:lang w:eastAsia="zh-CN"/>
        </w:rPr>
        <w:t xml:space="preserve">FR1 </w:t>
      </w:r>
      <w:r>
        <w:t>operating bands with 1</w:t>
      </w:r>
      <w:r>
        <w:rPr>
          <w:lang w:eastAsia="zh-CN"/>
        </w:rPr>
        <w:t>00</w:t>
      </w:r>
      <w:r>
        <w:t xml:space="preserve"> kHz channel</w:t>
      </w:r>
      <w:r>
        <w:t xml:space="preserve"> raster</w:t>
      </w:r>
      <w:r>
        <w:rPr>
          <w:lang w:eastAsia="zh-CN"/>
        </w:rPr>
        <w:t>,</w:t>
      </w:r>
    </w:p>
    <w:p w:rsidR="0042305E" w:rsidRDefault="00116A8C">
      <w:pPr>
        <w:pStyle w:val="EQ"/>
      </w:pPr>
      <w:r>
        <w:tab/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>)/2</w:t>
      </w:r>
    </w:p>
    <w:p w:rsidR="0042305E" w:rsidRDefault="00116A8C">
      <w:pPr>
        <w:pStyle w:val="B1"/>
        <w:rPr>
          <w:lang w:eastAsia="zh-CN"/>
        </w:rPr>
      </w:pPr>
      <w:r>
        <w:t>-</w:t>
      </w:r>
      <w:r>
        <w:tab/>
        <w:t xml:space="preserve">For NR </w:t>
      </w:r>
      <w:r>
        <w:rPr>
          <w:lang w:eastAsia="zh-CN"/>
        </w:rPr>
        <w:t xml:space="preserve">FR1 </w:t>
      </w:r>
      <w:r>
        <w:t>operating bands with 15 kHz channel raster</w:t>
      </w:r>
      <w:r>
        <w:rPr>
          <w:lang w:eastAsia="zh-CN"/>
        </w:rPr>
        <w:t>,</w:t>
      </w:r>
    </w:p>
    <w:p w:rsidR="0042305E" w:rsidRDefault="00116A8C">
      <w:pPr>
        <w:pStyle w:val="B3"/>
        <w:rPr>
          <w:ins w:id="25" w:author="ZTE" w:date="2020-03-25T14:33:00Z"/>
          <w:lang w:val="en-US" w:eastAsia="zh-CN"/>
        </w:rPr>
      </w:pPr>
      <w:r>
        <w:tab/>
      </w:r>
      <w:ins w:id="26" w:author="ZTE_2nd" w:date="2020-04-27T11:13:00Z">
        <w:r>
          <w:t>-</w:t>
        </w:r>
      </w:ins>
      <w:ins w:id="27" w:author="ZTE" w:date="2020-03-25T14:33:00Z">
        <w:del w:id="28" w:author="ZTE_2nd" w:date="2020-04-27T11:13:00Z">
          <w:r>
            <w:delText>▪</w:delText>
          </w:r>
        </w:del>
        <w:r>
          <w:tab/>
          <w:t>Nominal Channel spacing = (BW</w:t>
        </w:r>
        <w:r>
          <w:rPr>
            <w:vertAlign w:val="subscript"/>
          </w:rPr>
          <w:t>Channel(1)</w:t>
        </w:r>
        <w:r>
          <w:t xml:space="preserve"> + BW</w:t>
        </w:r>
        <w:r>
          <w:rPr>
            <w:vertAlign w:val="subscript"/>
          </w:rPr>
          <w:t>Channel(2)</w:t>
        </w:r>
        <w:r>
          <w:t xml:space="preserve">)/2 + </w:t>
        </w:r>
        <w:r>
          <w:rPr>
            <w:lang w:val="en-US" w:eastAsia="zh-CN"/>
          </w:rPr>
          <w:t>{-5 kHz, 0 kHz, 5 kHz} for ∆F</w:t>
        </w:r>
        <w:r>
          <w:rPr>
            <w:vertAlign w:val="subscript"/>
            <w:lang w:val="en-US" w:eastAsia="zh-CN"/>
          </w:rPr>
          <w:t>Raster</w:t>
        </w:r>
        <w:r>
          <w:rPr>
            <w:lang w:val="en-US" w:eastAsia="zh-CN"/>
          </w:rPr>
          <w:t xml:space="preserve"> equals to 15 kHz</w:t>
        </w:r>
      </w:ins>
    </w:p>
    <w:p w:rsidR="0042305E" w:rsidRDefault="00116A8C" w:rsidP="0042305E">
      <w:pPr>
        <w:pStyle w:val="B3"/>
        <w:ind w:firstLine="0"/>
        <w:rPr>
          <w:ins w:id="29" w:author="ZTE" w:date="2020-03-25T14:33:00Z"/>
        </w:rPr>
        <w:pPrChange w:id="30" w:author="ZTE" w:date="2020-03-25T14:33:00Z">
          <w:pPr>
            <w:pStyle w:val="B3"/>
          </w:pPr>
        </w:pPrChange>
      </w:pPr>
      <w:ins w:id="31" w:author="ZTE_2nd" w:date="2020-04-27T11:13:00Z">
        <w:r>
          <w:t>-</w:t>
        </w:r>
      </w:ins>
      <w:ins w:id="32" w:author="ZTE" w:date="2020-03-25T14:33:00Z">
        <w:del w:id="33" w:author="ZTE_2nd" w:date="2020-04-27T11:13:00Z">
          <w:r>
            <w:delText>▪</w:delText>
          </w:r>
        </w:del>
        <w:r>
          <w:tab/>
          <w:t>Nominal Channel spacing = (BW</w:t>
        </w:r>
        <w:r>
          <w:rPr>
            <w:vertAlign w:val="subscript"/>
          </w:rPr>
          <w:t>Channel(1)</w:t>
        </w:r>
        <w:r>
          <w:t xml:space="preserve"> + BW</w:t>
        </w:r>
        <w:r>
          <w:rPr>
            <w:vertAlign w:val="subscript"/>
          </w:rPr>
          <w:t>Channel(2)</w:t>
        </w:r>
        <w:r>
          <w:t xml:space="preserve">)/2 + {-10 kHz, 0 kHz, 10 kHz} </w:t>
        </w:r>
        <w:r>
          <w:rPr>
            <w:lang w:val="en-US" w:eastAsia="zh-CN"/>
          </w:rPr>
          <w:t>for ∆F</w:t>
        </w:r>
        <w:r>
          <w:rPr>
            <w:vertAlign w:val="subscript"/>
            <w:lang w:val="en-US" w:eastAsia="zh-CN"/>
          </w:rPr>
          <w:t>Raster</w:t>
        </w:r>
        <w:r>
          <w:rPr>
            <w:lang w:val="en-US" w:eastAsia="zh-CN"/>
          </w:rPr>
          <w:t xml:space="preserve"> equals to 30 kHz</w:t>
        </w:r>
      </w:ins>
    </w:p>
    <w:p w:rsidR="0042305E" w:rsidRDefault="00116A8C">
      <w:pPr>
        <w:pStyle w:val="EQ"/>
      </w:pPr>
      <w:del w:id="34" w:author="ZTE" w:date="2020-03-25T14:33:00Z">
        <w:r>
          <w:delText>Nominal Channel spacing = (BW</w:delText>
        </w:r>
        <w:r>
          <w:rPr>
            <w:vertAlign w:val="subscript"/>
          </w:rPr>
          <w:delText>Channel(1)</w:delText>
        </w:r>
        <w:r>
          <w:delText xml:space="preserve"> + BW</w:delText>
        </w:r>
        <w:r>
          <w:rPr>
            <w:vertAlign w:val="subscript"/>
          </w:rPr>
          <w:delText>Channel(2)</w:delText>
        </w:r>
        <w:r>
          <w:delText xml:space="preserve">)/2 + </w:delText>
        </w:r>
        <w:r>
          <w:rPr>
            <w:lang w:eastAsia="zh-CN"/>
          </w:rPr>
          <w:delText>{-5kHz, 0k</w:delText>
        </w:r>
        <w:r>
          <w:rPr>
            <w:rFonts w:hint="eastAsia"/>
            <w:lang w:eastAsia="zh-CN"/>
          </w:rPr>
          <w:delText>Hz</w:delText>
        </w:r>
        <w:r>
          <w:rPr>
            <w:lang w:eastAsia="zh-CN"/>
          </w:rPr>
          <w:delText>, 5kHz}</w:delText>
        </w:r>
      </w:del>
    </w:p>
    <w:p w:rsidR="0042305E" w:rsidRDefault="00116A8C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</w:t>
      </w:r>
      <w:r>
        <w:t xml:space="preserve">the </w:t>
      </w:r>
      <w:r>
        <w:rPr>
          <w:i/>
        </w:rPr>
        <w:t>BS 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 xml:space="preserve">to optimize performance in a particular deployment scenario [17]. </w:t>
      </w:r>
    </w:p>
    <w:p w:rsidR="0042305E" w:rsidRDefault="00116A8C">
      <w:pPr>
        <w:rPr>
          <w:rFonts w:eastAsia="Yu Mincho"/>
        </w:rPr>
      </w:pPr>
      <w:r>
        <w:rPr>
          <w:rFonts w:eastAsia="Yu Mincho"/>
        </w:rPr>
        <w:t xml:space="preserve">The spacing between </w:t>
      </w:r>
      <w:r>
        <w:rPr>
          <w:rFonts w:eastAsia="Times New Roman"/>
          <w:color w:val="000000" w:themeColor="text1"/>
        </w:rPr>
        <w:t xml:space="preserve">E-UTRA and NR </w:t>
      </w:r>
      <w:r>
        <w:rPr>
          <w:rFonts w:eastAsia="Yu Mincho"/>
        </w:rPr>
        <w:t xml:space="preserve">carriers will depend on </w:t>
      </w:r>
      <w:r>
        <w:rPr>
          <w:rFonts w:eastAsia="Yu Mincho"/>
        </w:rPr>
        <w:t>the deployment scenario, the size of the frequency block available and the channel bandwidths. The nominal channel spacing between and E-UTRA carrier and an adjacent NR carrier is defined as following:</w:t>
      </w:r>
    </w:p>
    <w:p w:rsidR="0042305E" w:rsidRDefault="00116A8C">
      <w:pPr>
        <w:pStyle w:val="B1"/>
      </w:pPr>
      <w:r>
        <w:t>-</w:t>
      </w:r>
      <w:r>
        <w:tab/>
        <w:t>For NR operating bands with 100 kHz channel raster,</w:t>
      </w:r>
    </w:p>
    <w:p w:rsidR="0042305E" w:rsidRDefault="00116A8C">
      <w:pPr>
        <w:pStyle w:val="EQ"/>
        <w:jc w:val="center"/>
      </w:pPr>
      <w:r>
        <w:t>Nominal Channel spacing = 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</w:t>
      </w:r>
    </w:p>
    <w:p w:rsidR="0042305E" w:rsidRDefault="00116A8C">
      <w:pPr>
        <w:pStyle w:val="B1"/>
      </w:pPr>
      <w:r>
        <w:t>-</w:t>
      </w:r>
      <w:r>
        <w:tab/>
        <w:t>For NR operating bands with 15 kHz channel raster,</w:t>
      </w:r>
    </w:p>
    <w:p w:rsidR="0042305E" w:rsidRDefault="00116A8C">
      <w:pPr>
        <w:pStyle w:val="EQ"/>
        <w:rPr>
          <w:rFonts w:eastAsia="Yu Mincho"/>
        </w:rPr>
      </w:pPr>
      <w:r>
        <w:t>Nominal Channel spacing = 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)/2+{-5kHz, 0kHz, 5kHz}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for ∆F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15 kHz</w:t>
      </w:r>
    </w:p>
    <w:p w:rsidR="0042305E" w:rsidRDefault="00116A8C">
      <w:pPr>
        <w:pStyle w:val="B2"/>
        <w:ind w:left="0" w:firstLine="0"/>
      </w:pPr>
      <w:r>
        <w:rPr>
          <w:rFonts w:eastAsia="Yu Mincho"/>
        </w:rPr>
        <w:t xml:space="preserve">Nominal Channel spacing = </w:t>
      </w:r>
      <w:r>
        <w:t>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</w:t>
      </w:r>
      <w:r>
        <w:rPr>
          <w:rFonts w:eastAsia="Yu Mincho"/>
        </w:rPr>
        <w:t>+{-10 kHz, 0 kHz, 10 kHz} for ∆F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30 kHz</w:t>
      </w:r>
    </w:p>
    <w:p w:rsidR="0042305E" w:rsidRDefault="00116A8C">
      <w:pPr>
        <w:rPr>
          <w:rFonts w:eastAsia="Yu Mincho"/>
        </w:rPr>
      </w:pPr>
      <w:r>
        <w:rPr>
          <w:rFonts w:eastAsia="Yu Mincho"/>
        </w:rPr>
        <w:t>where BW</w:t>
      </w:r>
      <w:r>
        <w:rPr>
          <w:rFonts w:eastAsia="Yu Mincho"/>
          <w:vertAlign w:val="subscript"/>
        </w:rPr>
        <w:t>E-UTRA_Channel</w:t>
      </w:r>
      <w:r>
        <w:rPr>
          <w:rFonts w:eastAsia="Yu Mincho"/>
        </w:rPr>
        <w:t xml:space="preserve"> and BW</w:t>
      </w:r>
      <w:r>
        <w:rPr>
          <w:rFonts w:eastAsia="Yu Mincho"/>
          <w:vertAlign w:val="subscript"/>
        </w:rPr>
        <w:t>NR_Channel</w:t>
      </w:r>
      <w:r>
        <w:rPr>
          <w:rFonts w:eastAsia="Yu Mincho"/>
        </w:rPr>
        <w:t xml:space="preserve"> are the channel bandwidths of the E-UTRA and NR carriers</w:t>
      </w:r>
      <w:r>
        <w:rPr>
          <w:rFonts w:hint="eastAsia"/>
          <w:lang w:val="en-US" w:eastAsia="zh-CN"/>
        </w:rPr>
        <w:t xml:space="preserve">, </w:t>
      </w:r>
      <w:r>
        <w:rPr>
          <w:rFonts w:eastAsia="Yu Mincho"/>
        </w:rPr>
        <w:t>∆</w:t>
      </w:r>
      <w:r>
        <w:rPr>
          <w:rFonts w:eastAsia="Yu Mincho"/>
        </w:rPr>
        <w:t>F</w:t>
      </w:r>
      <w:r>
        <w:rPr>
          <w:rFonts w:eastAsia="Yu Mincho"/>
          <w:vertAlign w:val="subscript"/>
        </w:rPr>
        <w:t>Raster</w:t>
      </w:r>
      <w:r>
        <w:rPr>
          <w:rFonts w:hint="eastAsia"/>
          <w:lang w:val="en-US" w:eastAsia="zh-CN"/>
        </w:rPr>
        <w:t xml:space="preserve"> is the 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</w:t>
      </w:r>
      <w:r>
        <w:rPr>
          <w:rFonts w:eastAsia="Yu Mincho"/>
        </w:rPr>
        <w:t>and dependent channel raster granularity</w:t>
      </w:r>
      <w:r>
        <w:rPr>
          <w:rFonts w:hint="eastAsia"/>
          <w:lang w:val="en-US" w:eastAsia="zh-CN"/>
        </w:rPr>
        <w:t xml:space="preserve"> defined in </w:t>
      </w:r>
      <w:r>
        <w:rPr>
          <w:rFonts w:hint="eastAsia"/>
          <w:lang w:val="en-US" w:eastAsia="zh-CN"/>
        </w:rPr>
        <w:t>TS38.101-1[</w:t>
      </w:r>
      <w:r>
        <w:rPr>
          <w:rFonts w:hint="eastAsia"/>
          <w:lang w:val="en-US" w:eastAsia="zh-CN"/>
        </w:rPr>
        <w:t>18</w:t>
      </w:r>
      <w:r>
        <w:rPr>
          <w:rFonts w:hint="eastAsia"/>
          <w:lang w:val="en-US" w:eastAsia="zh-CN"/>
        </w:rPr>
        <w:t>]</w:t>
      </w:r>
      <w:r>
        <w:rPr>
          <w:rFonts w:eastAsia="Yu Mincho"/>
        </w:rPr>
        <w:t>. The channel spacing can be adjusted depending on the channel raster to optimize performance in a particular deployment scenario.</w:t>
      </w:r>
    </w:p>
    <w:p w:rsidR="0042305E" w:rsidRDefault="00116A8C">
      <w:pPr>
        <w:pStyle w:val="NO"/>
      </w:pPr>
      <w:r>
        <w:rPr>
          <w:b/>
          <w:color w:val="FF0000"/>
          <w:sz w:val="28"/>
          <w:szCs w:val="28"/>
        </w:rPr>
        <w:lastRenderedPageBreak/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 w:rsidR="0042305E" w:rsidRDefault="0042305E"/>
    <w:sectPr w:rsidR="0042305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6A8C" w:rsidRDefault="00116A8C">
      <w:pPr>
        <w:spacing w:after="0" w:line="240" w:lineRule="auto"/>
      </w:pPr>
      <w:r>
        <w:separator/>
      </w:r>
    </w:p>
  </w:endnote>
  <w:endnote w:type="continuationSeparator" w:id="0">
    <w:p w:rsidR="00116A8C" w:rsidRDefault="00116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6A8C" w:rsidRDefault="00116A8C">
      <w:pPr>
        <w:spacing w:after="0" w:line="240" w:lineRule="auto"/>
      </w:pPr>
      <w:r>
        <w:separator/>
      </w:r>
    </w:p>
  </w:footnote>
  <w:footnote w:type="continuationSeparator" w:id="0">
    <w:p w:rsidR="00116A8C" w:rsidRDefault="00116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05E" w:rsidRDefault="00116A8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05E" w:rsidRDefault="004230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05E" w:rsidRDefault="00116A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05E" w:rsidRDefault="0042305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ZTE_2nd">
    <w15:presenceInfo w15:providerId="None" w15:userId="ZTE_2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16A8C"/>
    <w:rsid w:val="00145D43"/>
    <w:rsid w:val="00172A27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305E"/>
    <w:rsid w:val="004242F1"/>
    <w:rsid w:val="004B75B7"/>
    <w:rsid w:val="0051580D"/>
    <w:rsid w:val="00592D74"/>
    <w:rsid w:val="005E2C44"/>
    <w:rsid w:val="00621188"/>
    <w:rsid w:val="006257ED"/>
    <w:rsid w:val="006761D9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30E4FD5"/>
    <w:rsid w:val="03716AFB"/>
    <w:rsid w:val="03A33019"/>
    <w:rsid w:val="03C37544"/>
    <w:rsid w:val="04984461"/>
    <w:rsid w:val="055D7CBA"/>
    <w:rsid w:val="055F322E"/>
    <w:rsid w:val="065034E0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D7C27AB"/>
    <w:rsid w:val="0DB16C7D"/>
    <w:rsid w:val="0E81201E"/>
    <w:rsid w:val="0F0A2921"/>
    <w:rsid w:val="0F3B3D15"/>
    <w:rsid w:val="0F847B71"/>
    <w:rsid w:val="104C3BB9"/>
    <w:rsid w:val="104E089D"/>
    <w:rsid w:val="12A34FCB"/>
    <w:rsid w:val="12CB4506"/>
    <w:rsid w:val="137419ED"/>
    <w:rsid w:val="147A7615"/>
    <w:rsid w:val="14F473B5"/>
    <w:rsid w:val="15233E81"/>
    <w:rsid w:val="15516894"/>
    <w:rsid w:val="17253D44"/>
    <w:rsid w:val="172B7CB5"/>
    <w:rsid w:val="1BFB08CF"/>
    <w:rsid w:val="1E2F0C4D"/>
    <w:rsid w:val="1E5B16CC"/>
    <w:rsid w:val="1E9A26CC"/>
    <w:rsid w:val="1EC77443"/>
    <w:rsid w:val="1F965655"/>
    <w:rsid w:val="22890A5F"/>
    <w:rsid w:val="22A21242"/>
    <w:rsid w:val="23871BEA"/>
    <w:rsid w:val="244E42A3"/>
    <w:rsid w:val="24AA4087"/>
    <w:rsid w:val="25D50EE4"/>
    <w:rsid w:val="29525484"/>
    <w:rsid w:val="29F4070C"/>
    <w:rsid w:val="2A1B626D"/>
    <w:rsid w:val="2A554ACA"/>
    <w:rsid w:val="2B58295D"/>
    <w:rsid w:val="2C0E55BB"/>
    <w:rsid w:val="2EA71936"/>
    <w:rsid w:val="2F531A50"/>
    <w:rsid w:val="2FA1270F"/>
    <w:rsid w:val="2FE91CC1"/>
    <w:rsid w:val="302E4AB8"/>
    <w:rsid w:val="306D5EF7"/>
    <w:rsid w:val="31A10BE3"/>
    <w:rsid w:val="34705748"/>
    <w:rsid w:val="35D850E1"/>
    <w:rsid w:val="36010C2A"/>
    <w:rsid w:val="36F953AB"/>
    <w:rsid w:val="36FD2D1D"/>
    <w:rsid w:val="38E354AB"/>
    <w:rsid w:val="392D23C3"/>
    <w:rsid w:val="3AC14878"/>
    <w:rsid w:val="3B172BCA"/>
    <w:rsid w:val="3B8140D6"/>
    <w:rsid w:val="3E8F482B"/>
    <w:rsid w:val="3ECF0555"/>
    <w:rsid w:val="40CD5511"/>
    <w:rsid w:val="42A03977"/>
    <w:rsid w:val="443E7D66"/>
    <w:rsid w:val="45142D4E"/>
    <w:rsid w:val="455B5B71"/>
    <w:rsid w:val="46257D3E"/>
    <w:rsid w:val="49270F4A"/>
    <w:rsid w:val="4B9632D3"/>
    <w:rsid w:val="4C153A14"/>
    <w:rsid w:val="4F4062A6"/>
    <w:rsid w:val="4F6717D5"/>
    <w:rsid w:val="50681AA0"/>
    <w:rsid w:val="51A35757"/>
    <w:rsid w:val="51EA5792"/>
    <w:rsid w:val="53C446F6"/>
    <w:rsid w:val="53CF691B"/>
    <w:rsid w:val="55ED44F0"/>
    <w:rsid w:val="571B5B61"/>
    <w:rsid w:val="577A0FAF"/>
    <w:rsid w:val="57AA055D"/>
    <w:rsid w:val="57CD248A"/>
    <w:rsid w:val="57FC0FE1"/>
    <w:rsid w:val="59CD495F"/>
    <w:rsid w:val="5C526C07"/>
    <w:rsid w:val="5D0F046E"/>
    <w:rsid w:val="5EA3480E"/>
    <w:rsid w:val="5ED85292"/>
    <w:rsid w:val="5F790EA4"/>
    <w:rsid w:val="60523976"/>
    <w:rsid w:val="60EB665B"/>
    <w:rsid w:val="61F17199"/>
    <w:rsid w:val="66FD7AB2"/>
    <w:rsid w:val="688777BB"/>
    <w:rsid w:val="68A8298C"/>
    <w:rsid w:val="69336976"/>
    <w:rsid w:val="6A100EEE"/>
    <w:rsid w:val="6A644E23"/>
    <w:rsid w:val="6AB245F1"/>
    <w:rsid w:val="6B71347E"/>
    <w:rsid w:val="6C07346A"/>
    <w:rsid w:val="6CB36258"/>
    <w:rsid w:val="6DB46387"/>
    <w:rsid w:val="6EC24025"/>
    <w:rsid w:val="6ED26BB6"/>
    <w:rsid w:val="71876F74"/>
    <w:rsid w:val="72877110"/>
    <w:rsid w:val="735E0307"/>
    <w:rsid w:val="77C56D07"/>
    <w:rsid w:val="787863AC"/>
    <w:rsid w:val="78D36F63"/>
    <w:rsid w:val="78E065AA"/>
    <w:rsid w:val="792C114B"/>
    <w:rsid w:val="7A71702D"/>
    <w:rsid w:val="7C134890"/>
    <w:rsid w:val="7D925BD4"/>
    <w:rsid w:val="7DFF1FAE"/>
    <w:rsid w:val="7FD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BED4F"/>
  <w15:docId w15:val="{69845953-AF20-4DB0-B12D-6A1361DDD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SimSu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B2">
    <w:name w:val="B2"/>
    <w:basedOn w:val="List2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B1">
    <w:name w:val="B1"/>
    <w:basedOn w:val="List"/>
    <w:qFormat/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4">
    <w:name w:val="B4"/>
    <w:basedOn w:val="List4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B5">
    <w:name w:val="B5"/>
    <w:basedOn w:val="List5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SimSun" w:hAnsi="MS LineDraw"/>
      <w:lang w:eastAsia="en-US"/>
    </w:rPr>
  </w:style>
  <w:style w:type="character" w:customStyle="1" w:styleId="ZGSM">
    <w:name w:val="ZGSM"/>
    <w:qFormat/>
  </w:style>
  <w:style w:type="paragraph" w:customStyle="1" w:styleId="Guidance">
    <w:name w:val="Guidance"/>
    <w:basedOn w:val="Normal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747</Words>
  <Characters>4261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Kai-Erik Sunell</cp:lastModifiedBy>
  <cp:revision>4</cp:revision>
  <dcterms:created xsi:type="dcterms:W3CDTF">2017-01-09T15:59:00Z</dcterms:created>
  <dcterms:modified xsi:type="dcterms:W3CDTF">2020-06-24T07:39:00Z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