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4662A1CA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WG4 Meeting #9</w:t>
      </w:r>
      <w:r w:rsidR="005D2A9F">
        <w:rPr>
          <w:b/>
          <w:noProof/>
          <w:sz w:val="24"/>
        </w:rPr>
        <w:t>5</w:t>
      </w:r>
      <w:r w:rsidR="00A061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8C0752">
        <w:rPr>
          <w:b/>
          <w:i/>
          <w:noProof/>
          <w:sz w:val="28"/>
        </w:rPr>
        <w:t>7507</w:t>
      </w:r>
    </w:p>
    <w:p w14:paraId="23921A16" w14:textId="766FABE0" w:rsidR="00004FB4" w:rsidRPr="00980716" w:rsidRDefault="00A061EA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</w:t>
      </w:r>
      <w:r w:rsidR="00B86357">
        <w:fldChar w:fldCharType="begin"/>
      </w:r>
      <w:r w:rsidR="00B86357">
        <w:instrText xml:space="preserve"> DOCPROPERTY  StartDate  \* MERGEFORMAT </w:instrText>
      </w:r>
      <w:r w:rsidR="00B86357">
        <w:fldChar w:fldCharType="separate"/>
      </w:r>
      <w:r w:rsidR="00686AEC" w:rsidRPr="00BA51D9">
        <w:rPr>
          <w:sz w:val="24"/>
        </w:rPr>
        <w:t>25th May 2020</w:t>
      </w:r>
      <w:r w:rsidR="00B86357">
        <w:rPr>
          <w:sz w:val="24"/>
        </w:rPr>
        <w:fldChar w:fldCharType="end"/>
      </w:r>
      <w:r w:rsidR="00686AEC">
        <w:rPr>
          <w:sz w:val="24"/>
        </w:rPr>
        <w:t xml:space="preserve"> - </w:t>
      </w:r>
      <w:r w:rsidR="00B86357">
        <w:fldChar w:fldCharType="begin"/>
      </w:r>
      <w:r w:rsidR="00B86357">
        <w:instrText xml:space="preserve"> DOCPROPERTY  EndDate  \* MERGEFORMAT </w:instrText>
      </w:r>
      <w:r w:rsidR="00B86357">
        <w:fldChar w:fldCharType="separate"/>
      </w:r>
      <w:r w:rsidR="00686AEC" w:rsidRPr="00BA51D9">
        <w:rPr>
          <w:sz w:val="24"/>
        </w:rPr>
        <w:t>5th Jun</w:t>
      </w:r>
      <w:r w:rsidR="002A6E0B">
        <w:rPr>
          <w:sz w:val="24"/>
        </w:rPr>
        <w:t>e</w:t>
      </w:r>
      <w:r w:rsidR="00686AEC" w:rsidRPr="00BA51D9">
        <w:rPr>
          <w:sz w:val="24"/>
        </w:rPr>
        <w:t xml:space="preserve"> 2020</w:t>
      </w:r>
      <w:r w:rsidR="00B86357">
        <w:rPr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622D0200" w:rsidR="001E41F3" w:rsidRPr="00410371" w:rsidRDefault="008C07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089F4098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5D2A9F">
              <w:rPr>
                <w:b/>
                <w:noProof/>
                <w:sz w:val="32"/>
              </w:rPr>
              <w:t>3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33B48F1" w:rsidR="00C77A62" w:rsidRDefault="004C4B3F" w:rsidP="00C7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08CD">
                <w:t>CR to 38.104 Band n</w:t>
              </w:r>
              <w:r w:rsidR="00AB06A3">
                <w:t>65</w:t>
              </w:r>
              <w:r w:rsidR="006508CD">
                <w:t xml:space="preserve"> - Additional Channel BW</w:t>
              </w:r>
            </w:fldSimple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7AB81210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AB06A3">
              <w:rPr>
                <w:rFonts w:cs="Arial"/>
                <w:sz w:val="21"/>
                <w:szCs w:val="21"/>
                <w:lang w:eastAsia="ja-JP"/>
              </w:rPr>
              <w:t>65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EF82FB9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</w:t>
            </w:r>
            <w:r w:rsidR="005D2A9F">
              <w:t>5</w:t>
            </w:r>
            <w:r w:rsidR="00FD0A17">
              <w:t>-</w:t>
            </w:r>
            <w:r>
              <w:t>2</w:t>
            </w:r>
            <w:r w:rsidR="005D2A9F">
              <w:t>5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5CDC95B9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AB06A3">
              <w:rPr>
                <w:noProof/>
              </w:rPr>
              <w:t>65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AD00633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AB06A3">
              <w:rPr>
                <w:noProof/>
              </w:rPr>
              <w:t>65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3E02E706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AB06A3">
              <w:rPr>
                <w:noProof/>
              </w:rPr>
              <w:t>65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455F64DB" w14:textId="77777777" w:rsidR="005D2A9F" w:rsidRPr="00F95B02" w:rsidRDefault="005D2A9F" w:rsidP="005D2A9F">
      <w:pPr>
        <w:pStyle w:val="Heading3"/>
        <w:rPr>
          <w:rFonts w:eastAsia="Yu Mincho"/>
        </w:rPr>
      </w:pPr>
      <w:bookmarkStart w:id="3" w:name="_Toc21127431"/>
      <w:bookmarkStart w:id="4" w:name="_Toc29811637"/>
      <w:bookmarkStart w:id="5" w:name="_Toc36817189"/>
      <w:bookmarkStart w:id="6" w:name="_Toc37260105"/>
      <w:bookmarkStart w:id="7" w:name="_Toc37267493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77ACFBA6" w14:textId="77777777" w:rsidR="005D2A9F" w:rsidRPr="00F95B02" w:rsidRDefault="005D2A9F" w:rsidP="005D2A9F">
      <w:pPr>
        <w:rPr>
          <w:rFonts w:eastAsia="Yu Mincho"/>
        </w:rPr>
      </w:pPr>
      <w:bookmarkStart w:id="8" w:name="_Hlk500256944"/>
      <w:r w:rsidRPr="00F95B02">
        <w:rPr>
          <w:rFonts w:eastAsia="Yu Mincho"/>
        </w:rPr>
        <w:t xml:space="preserve">The requirements in this specification apply to the combination of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 and in table 5.3.5-2 for FR2.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 and table 5.3.2-2 shall be supported for each of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within the BS capability.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are specified for both the Tx and Rx path.</w:t>
      </w:r>
    </w:p>
    <w:p w14:paraId="423F0431" w14:textId="77777777" w:rsidR="005D2A9F" w:rsidRPr="00F95B02" w:rsidRDefault="005D2A9F" w:rsidP="005D2A9F">
      <w:pPr>
        <w:pStyle w:val="TH"/>
      </w:pPr>
      <w:r w:rsidRPr="00F95B02">
        <w:t>Table 5.3.5-1</w:t>
      </w:r>
      <w:bookmarkEnd w:id="8"/>
      <w:r w:rsidRPr="00F95B02">
        <w:t xml:space="preserve">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"/>
        <w:gridCol w:w="621"/>
        <w:gridCol w:w="6"/>
        <w:gridCol w:w="632"/>
        <w:gridCol w:w="634"/>
        <w:gridCol w:w="628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2"/>
        <w:gridCol w:w="8"/>
        <w:gridCol w:w="610"/>
      </w:tblGrid>
      <w:tr w:rsidR="005D2A9F" w:rsidRPr="00F95B02" w14:paraId="78403E73" w14:textId="77777777" w:rsidTr="00B76225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36E" w14:textId="77777777" w:rsidR="005D2A9F" w:rsidRPr="00F95B02" w:rsidRDefault="005D2A9F" w:rsidP="00B76225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5D2A9F" w:rsidRPr="00F95B02" w14:paraId="5D60E2BA" w14:textId="77777777" w:rsidTr="00B76225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CA85" w14:textId="77777777" w:rsidR="005D2A9F" w:rsidRPr="00F95B02" w:rsidRDefault="005D2A9F" w:rsidP="00B76225">
            <w:pPr>
              <w:pStyle w:val="TAH"/>
            </w:pPr>
            <w:r w:rsidRPr="00F95B02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3D31" w14:textId="77777777" w:rsidR="005D2A9F" w:rsidRPr="00F95B02" w:rsidRDefault="005D2A9F" w:rsidP="00B76225">
            <w:pPr>
              <w:pStyle w:val="TAH"/>
            </w:pPr>
            <w:r w:rsidRPr="00F95B02">
              <w:t>SCS</w:t>
            </w:r>
          </w:p>
          <w:p w14:paraId="592E315A" w14:textId="77777777" w:rsidR="005D2A9F" w:rsidRPr="00F95B02" w:rsidRDefault="005D2A9F" w:rsidP="00B76225">
            <w:pPr>
              <w:pStyle w:val="TAH"/>
            </w:pPr>
            <w:r w:rsidRPr="00F95B02">
              <w:t>kHz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3E82" w14:textId="77777777" w:rsidR="005D2A9F" w:rsidRPr="00F95B02" w:rsidRDefault="005D2A9F" w:rsidP="00B76225">
            <w:pPr>
              <w:pStyle w:val="TAH"/>
            </w:pPr>
            <w:r w:rsidRPr="00F95B02">
              <w:t>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E1E3" w14:textId="77777777" w:rsidR="005D2A9F" w:rsidRPr="00F95B02" w:rsidRDefault="005D2A9F" w:rsidP="00B76225">
            <w:pPr>
              <w:pStyle w:val="TAH"/>
            </w:pPr>
            <w:r w:rsidRPr="00F95B02">
              <w:t>10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8115" w14:textId="77777777" w:rsidR="005D2A9F" w:rsidRPr="00F95B02" w:rsidRDefault="005D2A9F" w:rsidP="00B76225">
            <w:pPr>
              <w:pStyle w:val="TAH"/>
            </w:pPr>
            <w:r w:rsidRPr="00F95B02">
              <w:t>15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BE45" w14:textId="77777777" w:rsidR="005D2A9F" w:rsidRPr="00F95B02" w:rsidRDefault="005D2A9F" w:rsidP="00B76225">
            <w:pPr>
              <w:pStyle w:val="TAH"/>
            </w:pPr>
            <w:r w:rsidRPr="00F95B02">
              <w:t>20 MHz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4D62" w14:textId="77777777" w:rsidR="005D2A9F" w:rsidRPr="00F95B02" w:rsidRDefault="005D2A9F" w:rsidP="00B76225">
            <w:pPr>
              <w:pStyle w:val="TAH"/>
            </w:pPr>
            <w:r w:rsidRPr="00F95B02">
              <w:t>25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8D27" w14:textId="77777777" w:rsidR="005D2A9F" w:rsidRPr="00F95B02" w:rsidRDefault="005D2A9F" w:rsidP="00B76225">
            <w:pPr>
              <w:pStyle w:val="TAH"/>
            </w:pPr>
            <w:r w:rsidRPr="00F95B02">
              <w:t>30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083A" w14:textId="77777777" w:rsidR="005D2A9F" w:rsidRPr="00F95B02" w:rsidRDefault="005D2A9F" w:rsidP="00B76225">
            <w:pPr>
              <w:pStyle w:val="TAH"/>
            </w:pPr>
            <w:r w:rsidRPr="00F95B02">
              <w:t>40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8AF7" w14:textId="77777777" w:rsidR="005D2A9F" w:rsidRPr="00F95B02" w:rsidRDefault="005D2A9F" w:rsidP="00B76225">
            <w:pPr>
              <w:pStyle w:val="TAH"/>
            </w:pPr>
            <w:r w:rsidRPr="00F95B02">
              <w:t>50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DCCD" w14:textId="77777777" w:rsidR="005D2A9F" w:rsidRPr="00F95B02" w:rsidRDefault="005D2A9F" w:rsidP="00B76225">
            <w:pPr>
              <w:pStyle w:val="TAH"/>
            </w:pPr>
            <w:r w:rsidRPr="00F95B02">
              <w:t>60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1B8" w14:textId="77777777" w:rsidR="005D2A9F" w:rsidRPr="00F95B02" w:rsidRDefault="005D2A9F" w:rsidP="00B76225">
            <w:pPr>
              <w:pStyle w:val="TAH"/>
            </w:pPr>
            <w:r w:rsidRPr="00F95B02">
              <w:t>70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1363" w14:textId="77777777" w:rsidR="005D2A9F" w:rsidRPr="00F95B02" w:rsidRDefault="005D2A9F" w:rsidP="00B76225">
            <w:pPr>
              <w:pStyle w:val="TAH"/>
            </w:pPr>
            <w:r w:rsidRPr="00F95B02">
              <w:t>80 MHz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AB1C" w14:textId="77777777" w:rsidR="005D2A9F" w:rsidRPr="00F95B02" w:rsidRDefault="005D2A9F" w:rsidP="00B76225">
            <w:pPr>
              <w:pStyle w:val="TAH"/>
            </w:pPr>
            <w:r w:rsidRPr="00F95B02">
              <w:t>90 MHz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2B9B" w14:textId="77777777" w:rsidR="005D2A9F" w:rsidRPr="00F95B02" w:rsidRDefault="005D2A9F" w:rsidP="00B76225">
            <w:pPr>
              <w:pStyle w:val="TAH"/>
            </w:pPr>
            <w:r w:rsidRPr="00F95B02">
              <w:t>100 MHz</w:t>
            </w:r>
          </w:p>
        </w:tc>
      </w:tr>
      <w:tr w:rsidR="005D2A9F" w:rsidRPr="00F95B02" w14:paraId="2BAB0EF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D881" w14:textId="77777777" w:rsidR="005D2A9F" w:rsidRPr="00F95B02" w:rsidRDefault="005D2A9F" w:rsidP="00B76225">
            <w:pPr>
              <w:pStyle w:val="TAC"/>
            </w:pPr>
            <w:r w:rsidRPr="00F95B02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AC05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FE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B28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3B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F8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583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22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B5A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6F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F9A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A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47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8D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AD6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79C904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2A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7A65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6D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1F30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AD9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1D0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5AC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1B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367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4B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85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A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9E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5D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662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9F93C2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AAA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E7B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5B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2C4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120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C67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5FCA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3A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C2B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68F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32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AB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C0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F6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7C0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23E7B97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A5CB" w14:textId="77777777" w:rsidR="005D2A9F" w:rsidRPr="00F95B02" w:rsidRDefault="005D2A9F" w:rsidP="00B76225">
            <w:pPr>
              <w:pStyle w:val="TAC"/>
            </w:pPr>
            <w:r w:rsidRPr="00F95B02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3FB9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9A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9D4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B55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BC0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F2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F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1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6F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1E0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71C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59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A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046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EF86BB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29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231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76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BC7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A5C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CC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3A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E0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F8F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F9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0C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2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B23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1F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5F3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AE029C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2D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F89B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220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70E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6D7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7CF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10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73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E3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56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29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2B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2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F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7A4A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E7B09A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4FF3" w14:textId="77777777" w:rsidR="005D2A9F" w:rsidRPr="00F95B02" w:rsidRDefault="005D2A9F" w:rsidP="00B76225">
            <w:pPr>
              <w:pStyle w:val="TAC"/>
            </w:pPr>
            <w:r w:rsidRPr="00F95B02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C78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DB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10D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8E6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E8E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CE3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E81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C6B2" w14:textId="1065B909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7C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C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59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703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063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093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7B77A3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2B9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B998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BF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DD64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5CD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146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7AE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AE5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D87B" w14:textId="2978384E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CC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124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0A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F7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F3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15B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10D5CF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C2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759B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68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112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6C8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0D1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7AE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F5A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5D5D" w14:textId="0414DE5C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942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653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2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5C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6B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6D4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880A3F5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16FF" w14:textId="77777777" w:rsidR="005D2A9F" w:rsidRPr="00F95B02" w:rsidRDefault="005D2A9F" w:rsidP="00B76225">
            <w:pPr>
              <w:pStyle w:val="TAC"/>
            </w:pPr>
            <w:r w:rsidRPr="00F95B02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EF01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64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429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3ED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F5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2F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51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4F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CC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5E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02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EF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5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226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543FAB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F1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931C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2A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43A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607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7B1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F9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BB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70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BAF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B88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A1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6D9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1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E07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5D6A41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D42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2F3D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B2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318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41B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E7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CB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8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A72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50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7C9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76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3B6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12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AB3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738284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A52E" w14:textId="77777777" w:rsidR="005D2A9F" w:rsidRPr="00F95B02" w:rsidRDefault="005D2A9F" w:rsidP="00B76225">
            <w:pPr>
              <w:pStyle w:val="TAC"/>
            </w:pPr>
            <w:r w:rsidRPr="00F95B02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BBD6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0B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51C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F25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81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83A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65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ADF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955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43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D8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8D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BD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5F4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06835F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DA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DAA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E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C27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9C0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E2D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9A4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AFF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9C6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1D2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17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9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C6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53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A7A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6286F3A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1F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B0D0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CBF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A9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883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3E7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DDB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21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99E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8D6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9C0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9D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32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B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02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3EBEA53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CCD3" w14:textId="77777777" w:rsidR="005D2A9F" w:rsidRPr="00F95B02" w:rsidRDefault="005D2A9F" w:rsidP="00B76225">
            <w:pPr>
              <w:pStyle w:val="TAC"/>
            </w:pPr>
            <w:r w:rsidRPr="00F95B02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A2CD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7E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2AE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68C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EB0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E0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05C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15F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4B3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B7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5AE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5E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E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1BA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C05095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5A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0830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8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B88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21D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B05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D50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B5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6B1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011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778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9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11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32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C8E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7285E7C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87B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A47D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8F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F2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0D2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E2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2E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C8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27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87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A8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29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578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D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BD5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6A25B7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8C45" w14:textId="77777777" w:rsidR="005D2A9F" w:rsidRPr="00F95B02" w:rsidRDefault="005D2A9F" w:rsidP="00B76225">
            <w:pPr>
              <w:pStyle w:val="TAC"/>
            </w:pPr>
            <w:r w:rsidRPr="00F95B02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0902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8A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4B7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7196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70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B0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30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42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C8A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79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8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75A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5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F90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07DE39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96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751B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9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DAF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D4F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24C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CC9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8E5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30E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704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23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2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23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46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2B2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1935EB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C8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98F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2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48C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AFD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F2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FCF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82C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D2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9A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249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54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98F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5B5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7B4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EC702C3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643A" w14:textId="77777777" w:rsidR="005D2A9F" w:rsidRPr="00F95B02" w:rsidRDefault="005D2A9F" w:rsidP="00B76225">
            <w:pPr>
              <w:pStyle w:val="TAC"/>
            </w:pPr>
            <w:r w:rsidRPr="00F95B02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E56D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73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531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3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254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744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81B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0C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B98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E74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EF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115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1E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406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204A5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C2C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91F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E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900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11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C4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4FC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D0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93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40E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FBE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35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12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5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B1E7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66441F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AE5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F30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E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7F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12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5E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88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52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EC3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76D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B1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4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A31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2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CF6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2EC3DE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664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07C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B2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C98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20E6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D2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36A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B3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C7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69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EE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B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D9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8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810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05C1C5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E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9F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35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354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107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114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84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23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CD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CE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EE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E8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47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BB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334C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7B4504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21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C0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92F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DF6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71E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76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30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138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1D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447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B8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2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4B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C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C6F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297DA83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2CAC" w14:textId="77777777" w:rsidR="005D2A9F" w:rsidRPr="00F95B02" w:rsidRDefault="005D2A9F" w:rsidP="00B76225">
            <w:pPr>
              <w:pStyle w:val="TAC"/>
            </w:pPr>
            <w:r w:rsidRPr="00F95B02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C45F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8B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8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CA8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264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BF0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105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88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BE1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B0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34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85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2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5ED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C518A2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91D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563A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6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442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8FB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354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97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C22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7F5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8A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8AD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91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8C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AD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A03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BE4B08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30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9C32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CB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45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90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098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6C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FED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560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1A0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E71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62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459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7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F4AF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8E7459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BB13" w14:textId="77777777" w:rsidR="005D2A9F" w:rsidRPr="00F95B02" w:rsidRDefault="005D2A9F" w:rsidP="00B76225">
            <w:pPr>
              <w:pStyle w:val="TAC"/>
            </w:pPr>
            <w:r w:rsidRPr="00F95B02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C329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E1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2C2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F8A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539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A18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3B9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17D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D3A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40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98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C6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54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C7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D8EFA5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E3A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A582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14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41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A43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D4F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81F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94B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A60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F0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BA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84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EA6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28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6B38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963E0E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C1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E99F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F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E0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F0A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94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F94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E61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D2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2F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B2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68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DC4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0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264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BD9128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B755E7" w14:textId="77777777" w:rsidR="005D2A9F" w:rsidRPr="00F95B02" w:rsidRDefault="005D2A9F" w:rsidP="00B762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F44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59A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12F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8F9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3E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EE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027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EFA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A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F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0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72A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E3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0C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BEFE773" w14:textId="77777777" w:rsidTr="00B762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B822" w14:textId="77777777" w:rsidR="005D2A9F" w:rsidRPr="00F95B02" w:rsidRDefault="005D2A9F" w:rsidP="00B7622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A32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B7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7A5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22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3A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3D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26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48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7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7E8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F0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21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04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730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DCD7F71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160B" w14:textId="77777777" w:rsidR="005D2A9F" w:rsidRPr="00F95B02" w:rsidRDefault="005D2A9F" w:rsidP="00B76225">
            <w:pPr>
              <w:pStyle w:val="TAC"/>
            </w:pPr>
            <w:r w:rsidRPr="00F95B02">
              <w:lastRenderedPageBreak/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9A29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DB9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927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B75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761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3E2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F70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9F0C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748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A7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26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703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F2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23F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8B69C4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DB2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5857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9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9B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6E7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CF2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C67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429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120E" w14:textId="77777777" w:rsidR="005D2A9F" w:rsidRPr="00F95B02" w:rsidRDefault="005D2A9F" w:rsidP="00B76225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71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D4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CE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A65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5B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F74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542174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5E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5C41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0F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F5F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C91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179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666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59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885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37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6E5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24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942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57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716C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FE191CA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A682" w14:textId="77777777" w:rsidR="005D2A9F" w:rsidRPr="00F95B02" w:rsidRDefault="005D2A9F" w:rsidP="00B76225">
            <w:pPr>
              <w:pStyle w:val="TAC"/>
            </w:pPr>
            <w:r w:rsidRPr="00F95B02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870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538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6F1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871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A2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A8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B2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2B9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F1B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522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478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4B2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EF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EA9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E3A226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FF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1F7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6F4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B61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164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9FC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36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B5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9E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7F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FBC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9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C58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F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A044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4AA10C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964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7CE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2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43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EEE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4E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EF3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5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92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C92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BAD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58F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142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7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693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846564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E215" w14:textId="77777777" w:rsidR="005D2A9F" w:rsidRPr="00F95B02" w:rsidRDefault="005D2A9F" w:rsidP="00B76225">
            <w:pPr>
              <w:pStyle w:val="TAC"/>
            </w:pPr>
            <w:r w:rsidRPr="00F95B02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FE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E5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177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85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EA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DA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E7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386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AFF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531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B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24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3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2872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0888FD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033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2C0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7EA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A76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19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39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CE9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5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B65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CC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79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1F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3F3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6B2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FA1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98A2B4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D1A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A84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26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4E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1A5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45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C9D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D2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704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91A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E4E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F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EE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B9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141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8D03EF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AE0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837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B5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595E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708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847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D2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2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35A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77D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6EB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5D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E7D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03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5E9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FD2F1B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46F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C136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E6A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14D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B22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776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E1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2E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769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D7B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74E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CC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DA1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C0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DFAD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2705BB1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31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99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21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C08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A48D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A73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C0D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1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75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980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96C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79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37D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AD2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1D1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A102C7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5DD8" w14:textId="77777777" w:rsidR="005D2A9F" w:rsidRPr="00F95B02" w:rsidRDefault="005D2A9F" w:rsidP="00B76225">
            <w:pPr>
              <w:pStyle w:val="TAC"/>
            </w:pPr>
            <w:r w:rsidRPr="00F95B02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E92E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6F0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B61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18D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44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075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71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928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847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666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8A3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F8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F5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89C6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F4458B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ED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96B9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78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2BB74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434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070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7F6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161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465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986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9FC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4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617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C32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C6D3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5298D3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D93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EFEC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6C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E1A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8D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4E48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EDA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2A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D93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83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9AE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DAB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A0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EEA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A897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B89E9C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962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425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89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AB6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B84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7387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E5E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D72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78A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123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7BA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82B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B60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78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0678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561807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773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BB6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F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D2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5BC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519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F3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C4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059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649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CC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E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94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2E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273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026F47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F98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79C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09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BAD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216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EDF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4237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7F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50C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E4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CA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E9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E01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6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02E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3B18FF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5B02" w14:textId="77777777" w:rsidR="005D2A9F" w:rsidRPr="00F95B02" w:rsidRDefault="005D2A9F" w:rsidP="00B76225">
            <w:pPr>
              <w:pStyle w:val="TAC"/>
            </w:pPr>
            <w:r w:rsidRPr="00F95B02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5D80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6C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07B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D67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397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965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7B5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913F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F328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142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49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45D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120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F2E9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94766F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B15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BEBC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17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3EC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2EE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53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D5E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8B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11BB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0E3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772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E4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1F5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95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9FD4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4D6095D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577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3164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8AA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9B9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9EB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8D9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E66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7B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B15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223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55C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8D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3C28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D8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E9A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7329E91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1B9E" w14:textId="77777777" w:rsidR="005D2A9F" w:rsidRPr="00F95B02" w:rsidRDefault="005D2A9F" w:rsidP="00B76225">
            <w:pPr>
              <w:pStyle w:val="TAC"/>
            </w:pPr>
            <w:r w:rsidRPr="00F95B02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21B7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E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566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F4A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83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620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D7E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905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388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BF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78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15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60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7E1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72DE931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64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1645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F1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A2EA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DD80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3FF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664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E8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1B43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8A1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8440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85E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FC62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30B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65D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69D6508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E8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5B26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6D9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EB57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3123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DEF6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55A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8F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159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B10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2B97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5B9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3A3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76C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315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D2A9F" w:rsidRPr="00F95B02" w14:paraId="0D2AFB3C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7C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CC55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A4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6174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7E4C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1DA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372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E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CBE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B7A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5D7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EA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858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F4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DD48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4DD9D7F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EB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5B3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04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8C3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37A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B5B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63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18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63A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438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1DC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9E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248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75E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BB3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D2A9F" w:rsidRPr="00F95B02" w14:paraId="0BE8C04B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F4D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112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2F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7C50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EB71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3AD8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66C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D94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463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DE3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825B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F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980A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A46D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DFE9" w14:textId="77777777" w:rsidR="005D2A9F" w:rsidRPr="00F95B02" w:rsidRDefault="005D2A9F" w:rsidP="00B76225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D2A9F" w:rsidRPr="00F95B02" w14:paraId="07D705A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BE21" w14:textId="77777777" w:rsidR="005D2A9F" w:rsidRPr="00F95B02" w:rsidRDefault="005D2A9F" w:rsidP="00B76225">
            <w:pPr>
              <w:pStyle w:val="TAC"/>
            </w:pPr>
            <w:r w:rsidRPr="00F95B02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03B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DA1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2B74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59F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CE7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876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174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8903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201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F0B1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41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BB9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4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BBA8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40A85E8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C26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82E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5B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1459E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7DB6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9B9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DB07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F51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32B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967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0FBB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60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794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25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3BAE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7E1AEEA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0C2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127A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6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737D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58F5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A9C" w14:textId="77777777" w:rsidR="005D2A9F" w:rsidRPr="00F95B02" w:rsidRDefault="005D2A9F" w:rsidP="00B76225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07E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FED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5AB6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DC5F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3B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60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499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3B0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94D2" w14:textId="77777777" w:rsidR="005D2A9F" w:rsidRPr="00F95B02" w:rsidRDefault="005D2A9F" w:rsidP="00B76225">
            <w:pPr>
              <w:pStyle w:val="TAC"/>
              <w:rPr>
                <w:rFonts w:cs="Arial"/>
                <w:szCs w:val="18"/>
              </w:rPr>
            </w:pPr>
          </w:p>
        </w:tc>
      </w:tr>
      <w:tr w:rsidR="005D2A9F" w:rsidRPr="00F95B02" w14:paraId="116AB1A5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E5D0" w14:textId="77777777" w:rsidR="005D2A9F" w:rsidRPr="00F95B02" w:rsidRDefault="005D2A9F" w:rsidP="00B76225">
            <w:pPr>
              <w:pStyle w:val="TAC"/>
            </w:pPr>
            <w:r w:rsidRPr="00F95B02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4D7A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741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B5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01E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FB1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7FD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36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D65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202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296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E7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39B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7B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165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3D68C4A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B69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D324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D17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7D5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A53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C9D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E4D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A4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41C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FA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36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15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8E1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2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5D4A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688815F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6CF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5829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1E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118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337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ABD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B0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22B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53D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859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094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30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E7C3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CB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C255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0915604D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F6B76" w14:textId="77777777" w:rsidR="005D2A9F" w:rsidRPr="00F95B02" w:rsidRDefault="005D2A9F" w:rsidP="00B762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79B1" w14:textId="77777777" w:rsidR="005D2A9F" w:rsidRPr="00F95B02" w:rsidRDefault="005D2A9F" w:rsidP="00B76225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D62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E0BF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AD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94E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70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E3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7F2C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67A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E25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17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11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F75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9010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14952A66" w14:textId="77777777" w:rsidTr="00B762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C1D14" w14:textId="77777777" w:rsidR="005D2A9F" w:rsidRPr="00F95B02" w:rsidRDefault="005D2A9F" w:rsidP="00B7622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719" w14:textId="77777777" w:rsidR="005D2A9F" w:rsidRPr="00F95B02" w:rsidRDefault="005D2A9F" w:rsidP="00B76225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1B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5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69D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3DC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0197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48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C1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8C1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4539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6BE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7E38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7E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7D2E" w14:textId="77777777" w:rsidR="005D2A9F" w:rsidRPr="00F95B02" w:rsidRDefault="005D2A9F" w:rsidP="00B76225">
            <w:pPr>
              <w:pStyle w:val="TAC"/>
            </w:pPr>
          </w:p>
        </w:tc>
      </w:tr>
      <w:tr w:rsidR="005D2A9F" w:rsidRPr="00F95B02" w14:paraId="50A3D69E" w14:textId="77777777" w:rsidTr="00B762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58FB" w14:textId="77777777" w:rsidR="005D2A9F" w:rsidRPr="00F95B02" w:rsidRDefault="005D2A9F" w:rsidP="00B7622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6B6D" w14:textId="77777777" w:rsidR="005D2A9F" w:rsidRPr="00F95B02" w:rsidRDefault="005D2A9F" w:rsidP="00B76225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10E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4BD5" w14:textId="77777777" w:rsidR="005D2A9F" w:rsidRPr="00F95B02" w:rsidRDefault="005D2A9F" w:rsidP="00B76225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0D0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DAC2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03F0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89F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8E1B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938D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57BA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354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4686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A01" w14:textId="77777777" w:rsidR="005D2A9F" w:rsidRPr="00F95B02" w:rsidRDefault="005D2A9F" w:rsidP="00B762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4B6" w14:textId="77777777" w:rsidR="005D2A9F" w:rsidRPr="00F95B02" w:rsidRDefault="005D2A9F" w:rsidP="00B76225">
            <w:pPr>
              <w:pStyle w:val="TAC"/>
            </w:pPr>
          </w:p>
        </w:tc>
      </w:tr>
      <w:tr w:rsidR="00AB06A3" w:rsidRPr="00F95B02" w14:paraId="0EF16C36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56B2" w14:textId="77777777" w:rsidR="00AB06A3" w:rsidRPr="00F95B02" w:rsidRDefault="00AB06A3" w:rsidP="00AB06A3">
            <w:pPr>
              <w:pStyle w:val="TAC"/>
            </w:pPr>
            <w:r w:rsidRPr="00F95B02">
              <w:lastRenderedPageBreak/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C8B3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534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3D0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657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BFA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3F3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117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EEA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763B" w14:textId="193CE165" w:rsidR="00AB06A3" w:rsidRPr="00F95B02" w:rsidRDefault="00AB06A3" w:rsidP="00AB06A3">
            <w:pPr>
              <w:pStyle w:val="TAC"/>
            </w:pPr>
            <w:ins w:id="9" w:author="D. Everaere" w:date="2020-05-06T22:09:00Z">
              <w:r w:rsidRPr="00F95B02"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9A4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F1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86C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C5C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1C16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0FE4E9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FC9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8780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EE0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42A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F9A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8F5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23F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993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AEB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A2BA" w14:textId="4F9F8D2C" w:rsidR="00AB06A3" w:rsidRPr="00F95B02" w:rsidRDefault="00AB06A3" w:rsidP="00AB06A3">
            <w:pPr>
              <w:pStyle w:val="TAC"/>
            </w:pPr>
            <w:ins w:id="10" w:author="D. Everaere" w:date="2020-05-06T22:09:00Z">
              <w:r w:rsidRPr="00F95B02"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9F1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0A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564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044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23FC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02183A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D59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0C07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256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0D5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F22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D90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5AE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3CF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A80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7435" w14:textId="36F7B4A4" w:rsidR="00AB06A3" w:rsidRPr="00F95B02" w:rsidRDefault="00AB06A3" w:rsidP="00AB06A3">
            <w:pPr>
              <w:pStyle w:val="TAC"/>
            </w:pPr>
            <w:ins w:id="11" w:author="D. Everaere" w:date="2020-05-06T22:09:00Z">
              <w:r w:rsidRPr="00F95B02">
                <w:t>Yes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D04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2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FDA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3B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64A3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059E15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621B" w14:textId="77777777" w:rsidR="00AB06A3" w:rsidRPr="00F95B02" w:rsidRDefault="00AB06A3" w:rsidP="00AB06A3">
            <w:pPr>
              <w:pStyle w:val="TAC"/>
            </w:pPr>
            <w:r w:rsidRPr="00F95B02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92FA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73A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EBD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A80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ACB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2EC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B41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368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37F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741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84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71D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A5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5279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243325A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C54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8DAF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D1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C63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E7C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4E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AEFF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4C3F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DE08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CE3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0B9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5B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EBB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60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9E7F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52619A9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8EB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303D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769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58C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7C4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68E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DC21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D93F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1802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E19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2D2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55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64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0D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F180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70DF6D14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333A" w14:textId="77777777" w:rsidR="00AB06A3" w:rsidRPr="00F95B02" w:rsidRDefault="00AB06A3" w:rsidP="00AB06A3">
            <w:pPr>
              <w:pStyle w:val="TAC"/>
            </w:pPr>
            <w:r w:rsidRPr="00F95B02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FD87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C7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F8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660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D88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8F2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DF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D16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76F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2A3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C9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28C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BD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EAD3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50440FB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7C9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B573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BA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D46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6B9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DA4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756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00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A80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CC3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324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3A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970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18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891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65B86B3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72F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29E5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0E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BBC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A12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54C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F03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85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9CD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7F4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AAB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8C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E40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B80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F749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2BA0201B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B93A" w14:textId="77777777" w:rsidR="00AB06A3" w:rsidRPr="00F95B02" w:rsidRDefault="00AB06A3" w:rsidP="00AB06A3">
            <w:pPr>
              <w:pStyle w:val="TAC"/>
            </w:pPr>
            <w:r w:rsidRPr="00F95B02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D244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FA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970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C4D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D85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C3C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BD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50A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FA6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11E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AE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5DC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AF6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A052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51F8CD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6A7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01DB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8C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866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090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B1F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71C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DFF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1C0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45E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B24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EAB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72C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05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61C6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261393A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2E5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1945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5F8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BAB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2EA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FE7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717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E8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E48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5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28E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75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976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223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2D23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76A05475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0B90" w14:textId="77777777" w:rsidR="00AB06A3" w:rsidRPr="00F95B02" w:rsidRDefault="00AB06A3" w:rsidP="00AB06A3">
            <w:pPr>
              <w:pStyle w:val="TAC"/>
            </w:pPr>
            <w:r w:rsidRPr="00F95B02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7F5D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36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8EE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F6A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8B3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286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69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4EE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72D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E03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15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FF1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1F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AC7E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4942451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01E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6020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7A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0FB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169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E95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2DB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71C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533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153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51A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40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204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07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3D1D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799C0A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89F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51B8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F84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AB8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4D8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70A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5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93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FC4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62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3DE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EE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579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91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69E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4A42A1A1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A32D" w14:textId="77777777" w:rsidR="00AB06A3" w:rsidRPr="00F95B02" w:rsidRDefault="00AB06A3" w:rsidP="00AB06A3">
            <w:pPr>
              <w:pStyle w:val="TAC"/>
            </w:pPr>
            <w:r w:rsidRPr="00F95B02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C226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0C9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B09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444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62A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8AB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90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73B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60F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C42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2A3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307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C7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2D81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4B3D651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696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FB3F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22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EA8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0BC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40E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268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E00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689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6E2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AD5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D3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4EA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520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019B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2B6A03F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C54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D951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0B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865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894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1C1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6EE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77E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8BD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8B2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0F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B4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00B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3AD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BD3F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A424050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BC2E" w14:textId="77777777" w:rsidR="00AB06A3" w:rsidRPr="00F95B02" w:rsidRDefault="00AB06A3" w:rsidP="00AB06A3">
            <w:pPr>
              <w:pStyle w:val="TAC"/>
            </w:pPr>
            <w:r w:rsidRPr="00F95B02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FE31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4A3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AEA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E6E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D6E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25F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68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19A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427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691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7A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576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0BC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1F6C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77E1CEE6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FAE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5DF5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02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FA4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4E4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0DD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496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D4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C65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2F9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EB6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58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ACD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DB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0DA2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51DB45D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3F9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95BF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669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EDD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77D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92E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52B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925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E4D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950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F85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6C5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F33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7C9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5664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C2AFC7B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51B3" w14:textId="77777777" w:rsidR="00AB06A3" w:rsidRPr="00F95B02" w:rsidRDefault="00AB06A3" w:rsidP="00AB06A3">
            <w:pPr>
              <w:pStyle w:val="TAC"/>
            </w:pPr>
            <w:r w:rsidRPr="00F95B02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1EE3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2A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78D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2A86" w14:textId="77777777" w:rsidR="00AB06A3" w:rsidRPr="00F95B02" w:rsidRDefault="00AB06A3" w:rsidP="00AB06A3">
            <w:pPr>
              <w:pStyle w:val="TAC"/>
            </w:pPr>
            <w:r w:rsidRPr="00F95B02">
              <w:t xml:space="preserve">Yes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1CB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522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A32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60A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633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BC0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350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6CD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546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4377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53D00F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C2C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A900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4FF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D22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57A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2C3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C4B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DF9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BE9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5D9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011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684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4D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9D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49F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</w:tr>
      <w:tr w:rsidR="00AB06A3" w:rsidRPr="00F95B02" w14:paraId="70D4332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FB5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285F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51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FFF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EE6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0F0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48D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92D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AAF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4DB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C92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EA8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406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4C3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EA3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</w:tr>
      <w:tr w:rsidR="00AB06A3" w:rsidRPr="00F95B02" w14:paraId="3D971DC4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F340" w14:textId="77777777" w:rsidR="00AB06A3" w:rsidRPr="00F95B02" w:rsidRDefault="00AB06A3" w:rsidP="00AB06A3">
            <w:pPr>
              <w:pStyle w:val="TAC"/>
            </w:pPr>
            <w:r w:rsidRPr="00F95B02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ABCC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B13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3C0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2A8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B5B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0A0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47E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1EB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3C8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FB8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3BA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D50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335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A8B5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EB514D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C54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8C1B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CFC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168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538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EA2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31F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90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AEA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F47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459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689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001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0B5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9BD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</w:tr>
      <w:tr w:rsidR="00AB06A3" w:rsidRPr="00F95B02" w14:paraId="420A9EC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847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501E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609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9A6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3C2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C93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28C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3B2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01D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774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435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A12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C1B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4E1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70F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</w:tr>
      <w:tr w:rsidR="00AB06A3" w:rsidRPr="00F95B02" w14:paraId="39C54F5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0E0B" w14:textId="77777777" w:rsidR="00AB06A3" w:rsidRPr="00F95B02" w:rsidRDefault="00AB06A3" w:rsidP="00AB06A3">
            <w:pPr>
              <w:pStyle w:val="TAC"/>
            </w:pPr>
            <w:r w:rsidRPr="00F95B02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813C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7F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6FF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310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620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D4B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898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04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8CF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2A5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51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FF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6C9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AF3C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5B905F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6FF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0DA7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EF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B87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3FF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A9F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59C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E8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713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327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920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53D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25A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8B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3A9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</w:tr>
      <w:tr w:rsidR="00AB06A3" w:rsidRPr="00F95B02" w14:paraId="412BF57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489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2EC8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806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CFC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CF6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484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DB6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D9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449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30A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171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C62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DF3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97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9E8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</w:tr>
      <w:tr w:rsidR="00AB06A3" w:rsidRPr="00F95B02" w14:paraId="42146E5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AE32" w14:textId="77777777" w:rsidR="00AB06A3" w:rsidRPr="00F95B02" w:rsidRDefault="00AB06A3" w:rsidP="00AB06A3">
            <w:pPr>
              <w:pStyle w:val="TAC"/>
            </w:pPr>
            <w:r w:rsidRPr="00F95B02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9771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DB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E6E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432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A50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162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49C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3EE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E57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50F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9B3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B9D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8A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A09D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4CFBA7FF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E2F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F1C0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DE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D98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165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A1D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57F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09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3B8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B1D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577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24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6B4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9D6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3AE2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03DFA1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EC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A7A0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97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094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80A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4A8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2C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B0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2A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317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EBD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F4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65E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7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09EF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20E517F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AC74" w14:textId="77777777" w:rsidR="00AB06A3" w:rsidRPr="00F95B02" w:rsidRDefault="00AB06A3" w:rsidP="00AB06A3">
            <w:pPr>
              <w:pStyle w:val="TAC"/>
            </w:pPr>
            <w:r w:rsidRPr="00F95B02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BA27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47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35F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6C6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0C3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B78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E24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6E6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FAA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B53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23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930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F7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A21E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4572240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1C8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414E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8E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06F4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6C6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958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845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AF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0D1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CC0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99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54F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DFB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6FD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1E11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D49937C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0C2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4E68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B6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BAE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CBA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5A7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ED3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92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930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D77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2BE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FD5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B43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66C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3D4D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7DB4285F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ADB9" w14:textId="77777777" w:rsidR="00AB06A3" w:rsidRPr="00F95B02" w:rsidRDefault="00AB06A3" w:rsidP="00AB06A3">
            <w:pPr>
              <w:pStyle w:val="TAC"/>
            </w:pPr>
            <w:r w:rsidRPr="00F95B02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7C76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DB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D45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543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964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089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75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8C7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B78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BC9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59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500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A41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F37F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602677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D18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FC31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69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C71A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05AE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B61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1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5A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E47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651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28D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75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04F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EE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EEC8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44805D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2C6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106E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41D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0AC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46F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4C7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4A1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EC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030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B7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3AB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B9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B3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FDA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3C32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CF50FC0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A027" w14:textId="77777777" w:rsidR="00AB06A3" w:rsidRPr="00F95B02" w:rsidRDefault="00AB06A3" w:rsidP="00AB06A3">
            <w:pPr>
              <w:pStyle w:val="TAC"/>
            </w:pPr>
            <w:r w:rsidRPr="00F95B02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DCB9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5E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10C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B2A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DE1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387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09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7D8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2E8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01B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31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A4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67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B14F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421E0A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E96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03A7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209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410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880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505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93E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2F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8FC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129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45B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21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AFB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531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FE4E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F9E9F3C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83A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1906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AF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C3D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117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518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7F5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12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510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AE1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ABA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87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B1F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57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EEA2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78F1347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873B" w14:textId="77777777" w:rsidR="00AB06A3" w:rsidRPr="00F95B02" w:rsidRDefault="00AB06A3" w:rsidP="00AB06A3">
            <w:pPr>
              <w:pStyle w:val="TAC"/>
            </w:pPr>
            <w:r w:rsidRPr="00F95B02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B262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C2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744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3E3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212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A2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36B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0F4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CA9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305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A0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DC9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D7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D9B1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833D265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493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FFD8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E4E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426D0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02E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562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B24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F0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06E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D96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822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F4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68F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12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FF74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F86B4C8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60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3D88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5B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EFA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868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A17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49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537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646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CC7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D34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B3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C27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EDE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B579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84A4428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1D9F" w14:textId="77777777" w:rsidR="00AB06A3" w:rsidRPr="00F95B02" w:rsidRDefault="00AB06A3" w:rsidP="00AB06A3">
            <w:pPr>
              <w:pStyle w:val="TAC"/>
            </w:pPr>
            <w:r w:rsidRPr="00F95B02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22BF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5E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80C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96E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E7A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575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45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2D6A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2AD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C3E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B5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188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E5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F66B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66DD984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91D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C0BF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87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104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999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A84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23C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88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424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C3C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89E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66F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075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72A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D5D7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0FB21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FF4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544E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93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CA3C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15D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F1B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6D1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2E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AF4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81A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5F4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EA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5BE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4E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A97D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42C43DD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B77E" w14:textId="77777777" w:rsidR="00AB06A3" w:rsidRPr="00F95B02" w:rsidRDefault="00AB06A3" w:rsidP="00AB06A3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13EC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129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D3C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E6C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8C0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CEA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61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5BE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F8C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673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E7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9D0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8EB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3B1B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337AD68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52F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E9B3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56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C191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AFA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09D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0A4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E1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F3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B38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DA4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62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577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A3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B4D3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7A20D93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A9C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9A8C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9D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B60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3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C41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85E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FC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935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675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311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FC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293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45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6F20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108768F2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14D4" w14:textId="77777777" w:rsidR="00AB06A3" w:rsidRPr="00F95B02" w:rsidRDefault="00AB06A3" w:rsidP="00AB06A3">
            <w:pPr>
              <w:pStyle w:val="TAC"/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00FA" w14:textId="77777777" w:rsidR="00AB06A3" w:rsidRPr="00F95B02" w:rsidRDefault="00AB06A3" w:rsidP="00AB06A3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93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A1D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B37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B2B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480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DEE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C0D4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55C9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F8E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A90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455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0D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FA12" w14:textId="77777777" w:rsidR="00AB06A3" w:rsidRPr="00F95B02" w:rsidRDefault="00AB06A3" w:rsidP="00AB06A3">
            <w:pPr>
              <w:pStyle w:val="TAC"/>
            </w:pPr>
          </w:p>
        </w:tc>
      </w:tr>
      <w:tr w:rsidR="00AB06A3" w:rsidRPr="00F95B02" w14:paraId="06CC23EE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CEA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969E" w14:textId="77777777" w:rsidR="00AB06A3" w:rsidRPr="00F95B02" w:rsidRDefault="00AB06A3" w:rsidP="00AB06A3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81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1E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6A9D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E57F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188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8ED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A112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197E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A41A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58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8E17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E39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10B1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AB06A3" w:rsidRPr="00F95B02" w14:paraId="17E7D54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1BD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80F6" w14:textId="77777777" w:rsidR="00AB06A3" w:rsidRPr="00F95B02" w:rsidRDefault="00AB06A3" w:rsidP="00AB06A3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3B4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F6F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5C9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A296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21E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A06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04C4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899A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ADD8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33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04E8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142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9D71" w14:textId="77777777" w:rsidR="00AB06A3" w:rsidRPr="00F95B02" w:rsidRDefault="00AB06A3" w:rsidP="00AB06A3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AB06A3" w:rsidRPr="00F95B02" w14:paraId="7F336B3C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43AE" w14:textId="77777777" w:rsidR="00AB06A3" w:rsidRPr="00F95B02" w:rsidRDefault="00AB06A3" w:rsidP="00AB06A3">
            <w:pPr>
              <w:pStyle w:val="TAC"/>
            </w:pPr>
            <w:r w:rsidRPr="00F95B02">
              <w:t>n91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9F8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E2E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F4172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77E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8E7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26A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9B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226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7E3E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EC8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E1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1EE5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84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9C4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46A1036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E62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CAF8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87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0F1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18C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982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4A5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A15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B1D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4278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ECBA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946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195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5FE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AC7C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1C771507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CDD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D25A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C5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80B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939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DAE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60E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D2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DCEB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15B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C7FF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C8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CFF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B7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7E68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6E372F1E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7EB1" w14:textId="77777777" w:rsidR="00AB06A3" w:rsidRPr="00F95B02" w:rsidRDefault="00AB06A3" w:rsidP="00AB06A3">
            <w:pPr>
              <w:pStyle w:val="TAC"/>
            </w:pPr>
            <w:r w:rsidRPr="00F95B02">
              <w:t>n92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1B46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781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1911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8CC7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5B7A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1F1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2BB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BB6B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B88A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303F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978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400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24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F1F0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107A6EBB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952C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9BD0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AC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3E6D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8A0E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1D3E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AB6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DD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92BC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212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630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48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0250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90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ED2B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002A4EE1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A2D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368A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4DA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0E9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6C6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8CE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5FB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CAE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B334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C37B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2D9B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10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FEAE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F1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F240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5E4BF37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C81B" w14:textId="77777777" w:rsidR="00AB06A3" w:rsidRPr="00F95B02" w:rsidRDefault="00AB06A3" w:rsidP="00AB06A3">
            <w:pPr>
              <w:pStyle w:val="TAC"/>
            </w:pPr>
            <w:r w:rsidRPr="00F95B02">
              <w:lastRenderedPageBreak/>
              <w:t>n93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A0C1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862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B393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DE7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B50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E5C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A74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7D5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8491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8238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C7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71D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4E3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0740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398F46B9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3EE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E481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8BB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F1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0BE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6EA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965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538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7C25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49B8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ED1E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02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46F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8FA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B610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2F6C6113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08E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CD74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9D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862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533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2E4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B2B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430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37A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25A8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75C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FB4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B90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54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566C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3C12004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E8B2" w14:textId="77777777" w:rsidR="00AB06A3" w:rsidRPr="00F95B02" w:rsidRDefault="00AB06A3" w:rsidP="00AB06A3">
            <w:pPr>
              <w:pStyle w:val="TAC"/>
            </w:pPr>
            <w:r w:rsidRPr="00F95B02">
              <w:t>n94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E9DA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D55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E741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6622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DEB3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434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FB3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7A1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DF8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1EF8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86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258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9B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F8D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4D3351C4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C27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2AAC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EC9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2A1A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3224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4AF3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04C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81E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8F1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FFF4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1FFE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96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1C7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F916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9943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5225AAB2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AF6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1581" w14:textId="77777777" w:rsidR="00AB06A3" w:rsidRPr="00F95B02" w:rsidRDefault="00AB06A3" w:rsidP="00AB06A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BED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3B2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73CD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6C7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02B4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09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17F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17AD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237D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2B8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DD70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8E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D03E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0E39FB39" w14:textId="77777777" w:rsidTr="00B762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5625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76FF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F43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7318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640B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CB72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98E5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A24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782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0107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3E5D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40F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1826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EE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705A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35C03D5D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7AF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5DF3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5A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BAD4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26F7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A44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E4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ED1D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41C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8419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A93F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A99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A8B5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2BF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A122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4277C2B0" w14:textId="77777777" w:rsidTr="00B762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F27A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F60F" w14:textId="77777777" w:rsidR="00AB06A3" w:rsidRPr="00F95B02" w:rsidRDefault="00AB06A3" w:rsidP="00AB06A3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8B8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5852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1495" w14:textId="77777777" w:rsidR="00AB06A3" w:rsidRPr="00F95B02" w:rsidRDefault="00AB06A3" w:rsidP="00AB06A3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8D51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3990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AAF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8F75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33DA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FC74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1D7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9BAF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5AE" w14:textId="77777777" w:rsidR="00AB06A3" w:rsidRPr="00F95B02" w:rsidRDefault="00AB06A3" w:rsidP="00AB06A3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A42B" w14:textId="77777777" w:rsidR="00AB06A3" w:rsidRPr="00F95B02" w:rsidRDefault="00AB06A3" w:rsidP="00AB06A3">
            <w:pPr>
              <w:pStyle w:val="TAC"/>
              <w:rPr>
                <w:rFonts w:cs="Arial"/>
                <w:szCs w:val="18"/>
              </w:rPr>
            </w:pPr>
          </w:p>
        </w:tc>
      </w:tr>
      <w:tr w:rsidR="00AB06A3" w:rsidRPr="00F95B02" w14:paraId="2D40212D" w14:textId="77777777" w:rsidTr="00B76225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B534" w14:textId="77777777" w:rsidR="00AB06A3" w:rsidRPr="00F95B02" w:rsidRDefault="00AB06A3" w:rsidP="00AB06A3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downlink SCell part of CA configuration</w:t>
            </w:r>
          </w:p>
          <w:p w14:paraId="23584882" w14:textId="77777777" w:rsidR="00AB06A3" w:rsidRPr="00F95B02" w:rsidRDefault="00AB06A3" w:rsidP="00AB06A3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SCell part of DC or CA configuration</w:t>
            </w:r>
          </w:p>
          <w:p w14:paraId="0CE27B0C" w14:textId="77777777" w:rsidR="00AB06A3" w:rsidRPr="00F95B02" w:rsidRDefault="00AB06A3" w:rsidP="00AB06A3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67972A56" w14:textId="77777777" w:rsidR="00AB06A3" w:rsidRPr="00F95B02" w:rsidRDefault="00AB06A3" w:rsidP="00AB06A3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Void.</w:t>
            </w:r>
          </w:p>
        </w:tc>
      </w:tr>
    </w:tbl>
    <w:p w14:paraId="10457F76" w14:textId="77777777" w:rsidR="005D2A9F" w:rsidRPr="00F95B02" w:rsidRDefault="005D2A9F" w:rsidP="005D2A9F"/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2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2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B2344" w14:textId="77777777" w:rsidR="00B86357" w:rsidRDefault="00B86357">
      <w:r>
        <w:separator/>
      </w:r>
    </w:p>
  </w:endnote>
  <w:endnote w:type="continuationSeparator" w:id="0">
    <w:p w14:paraId="4362AB5F" w14:textId="77777777" w:rsidR="00B86357" w:rsidRDefault="00B8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AE74E" w14:textId="77777777" w:rsidR="00B86357" w:rsidRDefault="00B86357">
      <w:r>
        <w:separator/>
      </w:r>
    </w:p>
  </w:footnote>
  <w:footnote w:type="continuationSeparator" w:id="0">
    <w:p w14:paraId="3D2D98D6" w14:textId="77777777" w:rsidR="00B86357" w:rsidRDefault="00B86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7"/>
  </w:num>
  <w:num w:numId="32">
    <w:abstractNumId w:val="30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  <w:num w:numId="48">
    <w:abstractNumId w:val="33"/>
  </w:num>
  <w:num w:numId="49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D4A1A"/>
    <w:rsid w:val="000F4A39"/>
    <w:rsid w:val="00114BD8"/>
    <w:rsid w:val="00142CDB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A6E0B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1605E"/>
    <w:rsid w:val="004242F1"/>
    <w:rsid w:val="0045432A"/>
    <w:rsid w:val="004722AA"/>
    <w:rsid w:val="00480F3F"/>
    <w:rsid w:val="00486776"/>
    <w:rsid w:val="0049607F"/>
    <w:rsid w:val="004A4C50"/>
    <w:rsid w:val="004B75B7"/>
    <w:rsid w:val="004C4B3F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D2A9F"/>
    <w:rsid w:val="005E2C44"/>
    <w:rsid w:val="005F43EF"/>
    <w:rsid w:val="00610EC1"/>
    <w:rsid w:val="00621188"/>
    <w:rsid w:val="006257ED"/>
    <w:rsid w:val="006508CD"/>
    <w:rsid w:val="006564CD"/>
    <w:rsid w:val="00672BA7"/>
    <w:rsid w:val="00675848"/>
    <w:rsid w:val="00686AEC"/>
    <w:rsid w:val="00695808"/>
    <w:rsid w:val="006971B1"/>
    <w:rsid w:val="006A166B"/>
    <w:rsid w:val="006B46FB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7BB6"/>
    <w:rsid w:val="008626E7"/>
    <w:rsid w:val="00862FB3"/>
    <w:rsid w:val="0086403C"/>
    <w:rsid w:val="00870EE7"/>
    <w:rsid w:val="008742EF"/>
    <w:rsid w:val="008767C3"/>
    <w:rsid w:val="00897384"/>
    <w:rsid w:val="008A45A6"/>
    <w:rsid w:val="008C0752"/>
    <w:rsid w:val="008D19BC"/>
    <w:rsid w:val="008E16BB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061EA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06A3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43434"/>
    <w:rsid w:val="00B54F41"/>
    <w:rsid w:val="00B56F9E"/>
    <w:rsid w:val="00B67B97"/>
    <w:rsid w:val="00B8635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47781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5240B"/>
    <w:rsid w:val="00D539B8"/>
    <w:rsid w:val="00D61A90"/>
    <w:rsid w:val="00D631D7"/>
    <w:rsid w:val="00D66F5E"/>
    <w:rsid w:val="00D76C1A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3EAEF-887E-4497-8F7A-FBC9F92E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5</Pages>
  <Words>1167</Words>
  <Characters>6188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83</cp:revision>
  <cp:lastPrinted>1899-12-31T23:00:00Z</cp:lastPrinted>
  <dcterms:created xsi:type="dcterms:W3CDTF">2019-01-17T13:07:00Z</dcterms:created>
  <dcterms:modified xsi:type="dcterms:W3CDTF">2020-05-15T15:16:00Z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