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9D217" w14:textId="1AF7C305" w:rsidR="00CA5B40" w:rsidRDefault="00CA5B40" w:rsidP="00CA5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D55F3F">
        <w:rPr>
          <w:b/>
          <w:noProof/>
          <w:sz w:val="24"/>
        </w:rPr>
        <w:t>5</w:t>
      </w:r>
      <w:r w:rsidR="00E81C8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9E3918">
        <w:rPr>
          <w:b/>
          <w:i/>
          <w:noProof/>
          <w:sz w:val="28"/>
        </w:rPr>
        <w:t>200</w:t>
      </w:r>
      <w:r w:rsidR="00882483">
        <w:rPr>
          <w:b/>
          <w:i/>
          <w:noProof/>
          <w:sz w:val="28"/>
        </w:rPr>
        <w:t>8913</w:t>
      </w:r>
    </w:p>
    <w:p w14:paraId="23921A16" w14:textId="3E1FAA1E" w:rsidR="00004FB4" w:rsidRPr="00980716" w:rsidRDefault="00E81C8B" w:rsidP="00CA5B40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Electronic meeting</w:t>
      </w:r>
      <w:r w:rsidR="00CA5B40">
        <w:rPr>
          <w:sz w:val="24"/>
        </w:rPr>
        <w:t xml:space="preserve">, </w:t>
      </w:r>
      <w:r w:rsidR="000B7EC4">
        <w:fldChar w:fldCharType="begin"/>
      </w:r>
      <w:r w:rsidR="000B7EC4">
        <w:instrText xml:space="preserve"> DOCPROPERTY  StartDate  \* MERGEFORMAT </w:instrText>
      </w:r>
      <w:r w:rsidR="000B7EC4">
        <w:fldChar w:fldCharType="separate"/>
      </w:r>
      <w:r w:rsidR="009027CE" w:rsidRPr="00BA51D9">
        <w:rPr>
          <w:sz w:val="24"/>
        </w:rPr>
        <w:t>25th May 2020</w:t>
      </w:r>
      <w:r w:rsidR="000B7EC4">
        <w:rPr>
          <w:sz w:val="24"/>
        </w:rPr>
        <w:fldChar w:fldCharType="end"/>
      </w:r>
      <w:r w:rsidR="009027CE">
        <w:rPr>
          <w:sz w:val="24"/>
        </w:rPr>
        <w:t xml:space="preserve"> - </w:t>
      </w:r>
      <w:r w:rsidR="000B7EC4">
        <w:fldChar w:fldCharType="begin"/>
      </w:r>
      <w:r w:rsidR="000B7EC4">
        <w:instrText xml:space="preserve"> DOCPROPERTY  EndDate  \* MERGEFORMAT </w:instrText>
      </w:r>
      <w:r w:rsidR="000B7EC4">
        <w:fldChar w:fldCharType="separate"/>
      </w:r>
      <w:r w:rsidR="009027CE" w:rsidRPr="00BA51D9">
        <w:rPr>
          <w:sz w:val="24"/>
        </w:rPr>
        <w:t>5th Jun 2020</w:t>
      </w:r>
      <w:r w:rsidR="000B7EC4">
        <w:rPr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4DAFF08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480F3F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57683A93"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06719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1-</w:t>
            </w:r>
            <w:r w:rsidR="003867B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0CF74DBD" w:rsidR="001E41F3" w:rsidRPr="00410371" w:rsidRDefault="009F19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D1BF3">
              <w:rPr>
                <w:b/>
                <w:noProof/>
                <w:sz w:val="28"/>
              </w:rPr>
              <w:t>358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297B8E84" w:rsidR="001E41F3" w:rsidRPr="00410371" w:rsidRDefault="008824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82483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4C847BD3" w:rsidR="001E41F3" w:rsidRPr="00410371" w:rsidRDefault="00F44B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6E1744">
              <w:rPr>
                <w:b/>
                <w:noProof/>
                <w:sz w:val="32"/>
              </w:rPr>
              <w:t>1</w:t>
            </w:r>
            <w:r w:rsidR="0006719B">
              <w:rPr>
                <w:b/>
                <w:noProof/>
                <w:sz w:val="32"/>
              </w:rPr>
              <w:t>6.</w:t>
            </w:r>
            <w:r w:rsidR="0032258A">
              <w:rPr>
                <w:b/>
                <w:noProof/>
                <w:sz w:val="32"/>
              </w:rPr>
              <w:t>3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30B294D0" w:rsidR="00F25D98" w:rsidRDefault="00EB7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6AF4141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461ECE75" w:rsidR="00C77A62" w:rsidRDefault="00363669" w:rsidP="00C77A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9185B">
                <w:t>CR to 38.101-1 Band n3 - wider CBW - Additional Channel BW</w:t>
              </w:r>
            </w:fldSimple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06CF250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B0252">
              <w:rPr>
                <w:noProof/>
              </w:rPr>
              <w:t xml:space="preserve">, </w:t>
            </w:r>
            <w:r w:rsidR="008B0252" w:rsidRPr="008B0252">
              <w:rPr>
                <w:noProof/>
              </w:rPr>
              <w:t>Skyworks Solutions Inc.</w:t>
            </w:r>
            <w:bookmarkStart w:id="1" w:name="_GoBack"/>
            <w:bookmarkEnd w:id="1"/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1AE800F7" w:rsidR="001E41F3" w:rsidRDefault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</w:t>
            </w:r>
            <w:r w:rsidR="0006719B">
              <w:rPr>
                <w:rFonts w:cs="Arial"/>
                <w:sz w:val="21"/>
                <w:szCs w:val="21"/>
                <w:lang w:eastAsia="ja-JP"/>
              </w:rPr>
              <w:t>n</w:t>
            </w:r>
            <w:r w:rsidR="00EA6C8F">
              <w:rPr>
                <w:rFonts w:cs="Arial"/>
                <w:sz w:val="21"/>
                <w:szCs w:val="21"/>
                <w:lang w:eastAsia="ja-JP"/>
              </w:rPr>
              <w:t>3</w:t>
            </w:r>
            <w:r w:rsidR="0006719B">
              <w:rPr>
                <w:rFonts w:cs="Arial"/>
                <w:sz w:val="21"/>
                <w:szCs w:val="21"/>
                <w:lang w:eastAsia="ja-JP"/>
              </w:rPr>
              <w:t>_BW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01E2588D" w:rsidR="001E41F3" w:rsidRDefault="00832A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E3918">
              <w:t>20</w:t>
            </w:r>
            <w:r>
              <w:t>-</w:t>
            </w:r>
            <w:r w:rsidR="009E3918">
              <w:t>0</w:t>
            </w:r>
            <w:r w:rsidR="0032258A">
              <w:t>5</w:t>
            </w:r>
            <w:r w:rsidR="00FD0A17">
              <w:t>-</w:t>
            </w:r>
            <w:r w:rsidR="00941FDD">
              <w:t>2</w:t>
            </w:r>
            <w:r w:rsidR="00882483">
              <w:t>8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39219CD2" w:rsidR="001E41F3" w:rsidRDefault="000671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6AFAAD4D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6719B">
              <w:t>6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785E7" w14:textId="7DC963EC" w:rsidR="006E1744" w:rsidRDefault="00A47D90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channel BW support in band n</w:t>
            </w:r>
            <w:r w:rsidR="00EA6C8F">
              <w:rPr>
                <w:noProof/>
              </w:rPr>
              <w:t>3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6D60FF" w14:textId="320B522A" w:rsidR="00F674FB" w:rsidRDefault="00F674FB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Consider new CBW in the list of supported CBW for n</w:t>
            </w:r>
            <w:r w:rsidR="00EA6C8F">
              <w:rPr>
                <w:noProof/>
              </w:rPr>
              <w:t>3</w:t>
            </w:r>
          </w:p>
          <w:p w14:paraId="6B971A65" w14:textId="483123B8" w:rsidR="006E1744" w:rsidRDefault="004722AA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A47D90">
              <w:rPr>
                <w:noProof/>
              </w:rPr>
              <w:t xml:space="preserve">REFSENS </w:t>
            </w:r>
            <w:r w:rsidR="00101149">
              <w:rPr>
                <w:noProof/>
              </w:rPr>
              <w:t>requirements</w:t>
            </w:r>
            <w:r w:rsidR="009027CE">
              <w:rPr>
                <w:noProof/>
              </w:rPr>
              <w:t xml:space="preserve">. 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775BF1CB" w:rsidR="006E1744" w:rsidRDefault="0006719B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CBW won’t be supported in band n</w:t>
            </w:r>
            <w:r w:rsidR="00EA6C8F">
              <w:rPr>
                <w:noProof/>
              </w:rPr>
              <w:t>3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4701980A" w:rsidR="001E41F3" w:rsidRDefault="005B2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5.3.5, </w:t>
            </w:r>
            <w:r w:rsidR="000F4A39">
              <w:rPr>
                <w:noProof/>
              </w:rPr>
              <w:t>7.3.2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67AE741F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2AA9A98C" w:rsidR="00513C65" w:rsidRDefault="0006719B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4FBA46A8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2592">
              <w:rPr>
                <w:noProof/>
              </w:rPr>
              <w:t xml:space="preserve">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2256D375" w:rsidR="00D1258E" w:rsidRDefault="00B130DD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7895B53D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0730AD7D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1E1F">
              <w:rPr>
                <w:noProof/>
              </w:rPr>
              <w:t xml:space="preserve"> </w:t>
            </w:r>
            <w:r w:rsidR="00B130DD">
              <w:rPr>
                <w:noProof/>
              </w:rPr>
              <w:t>38.521-1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80F3F" w14:paraId="0640BD47" w14:textId="77777777" w:rsidTr="00933C6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BB1FA" w14:textId="77777777" w:rsidR="00480F3F" w:rsidRDefault="00480F3F" w:rsidP="00933C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7A779" w14:textId="77777777" w:rsidR="00480F3F" w:rsidRDefault="00480F3F" w:rsidP="00933C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6890D036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 w:rsidR="00532987"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76EFD7BF" w14:textId="77777777" w:rsidR="0032258A" w:rsidRPr="001C0CC4" w:rsidRDefault="0032258A" w:rsidP="0032258A">
      <w:pPr>
        <w:pStyle w:val="Heading3"/>
        <w:ind w:left="0" w:firstLine="0"/>
      </w:pPr>
      <w:bookmarkStart w:id="3" w:name="_Toc21344198"/>
      <w:bookmarkStart w:id="4" w:name="_Toc29801682"/>
      <w:bookmarkStart w:id="5" w:name="_Toc29802106"/>
      <w:bookmarkStart w:id="6" w:name="_Toc29802731"/>
      <w:bookmarkStart w:id="7" w:name="_Toc36107473"/>
      <w:bookmarkStart w:id="8" w:name="_Toc37251232"/>
      <w:r w:rsidRPr="001C0CC4">
        <w:t>5.3.5</w:t>
      </w:r>
      <w:r w:rsidRPr="001C0CC4">
        <w:tab/>
        <w:t>UE channel bandwidth per operating band</w:t>
      </w:r>
      <w:bookmarkEnd w:id="3"/>
      <w:bookmarkEnd w:id="4"/>
      <w:bookmarkEnd w:id="5"/>
      <w:bookmarkEnd w:id="6"/>
      <w:bookmarkEnd w:id="7"/>
      <w:bookmarkEnd w:id="8"/>
    </w:p>
    <w:p w14:paraId="6A34A7EE" w14:textId="77777777" w:rsidR="0032258A" w:rsidRPr="001C0CC4" w:rsidRDefault="0032258A" w:rsidP="0032258A">
      <w:pPr>
        <w:rPr>
          <w:rFonts w:eastAsia="Yu Mincho"/>
        </w:rPr>
      </w:pPr>
      <w:r w:rsidRPr="001C0CC4"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14:paraId="011B44E2" w14:textId="77777777" w:rsidR="0032258A" w:rsidRPr="001C0CC4" w:rsidRDefault="0032258A" w:rsidP="0032258A">
      <w:pPr>
        <w:rPr>
          <w:rFonts w:eastAsia="Yu Mincho"/>
        </w:rPr>
      </w:pPr>
    </w:p>
    <w:p w14:paraId="0E2E4967" w14:textId="77777777" w:rsidR="0032258A" w:rsidRPr="001C0CC4" w:rsidRDefault="0032258A" w:rsidP="0032258A">
      <w:pPr>
        <w:pStyle w:val="TH"/>
        <w:rPr>
          <w:rFonts w:eastAsia="Yu Mincho"/>
        </w:rPr>
      </w:pPr>
      <w:r w:rsidRPr="001C0CC4">
        <w:rPr>
          <w:rFonts w:eastAsia="Yu Mincho"/>
        </w:rPr>
        <w:t>Table 5.3.5-1 Channel bandwidths for each 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587"/>
        <w:gridCol w:w="297"/>
        <w:gridCol w:w="296"/>
        <w:gridCol w:w="593"/>
        <w:gridCol w:w="586"/>
        <w:gridCol w:w="787"/>
        <w:gridCol w:w="593"/>
        <w:gridCol w:w="593"/>
        <w:gridCol w:w="639"/>
        <w:gridCol w:w="647"/>
        <w:gridCol w:w="647"/>
        <w:gridCol w:w="647"/>
        <w:gridCol w:w="647"/>
        <w:gridCol w:w="754"/>
        <w:gridCol w:w="649"/>
      </w:tblGrid>
      <w:tr w:rsidR="0032258A" w:rsidRPr="001C0CC4" w14:paraId="1FDD0E9A" w14:textId="77777777" w:rsidTr="00B76225">
        <w:trPr>
          <w:trHeight w:val="225"/>
          <w:tblHeader/>
          <w:jc w:val="center"/>
        </w:trPr>
        <w:tc>
          <w:tcPr>
            <w:tcW w:w="0" w:type="auto"/>
          </w:tcPr>
          <w:p w14:paraId="20C2A9D8" w14:textId="77777777" w:rsidR="0032258A" w:rsidRPr="001C0CC4" w:rsidRDefault="0032258A" w:rsidP="00B76225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2"/>
          </w:tcPr>
          <w:p w14:paraId="66FA9600" w14:textId="77777777" w:rsidR="0032258A" w:rsidRPr="001C0CC4" w:rsidRDefault="0032258A" w:rsidP="00B76225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13"/>
          </w:tcPr>
          <w:p w14:paraId="36596DFB" w14:textId="77777777" w:rsidR="0032258A" w:rsidRPr="001C0CC4" w:rsidRDefault="0032258A" w:rsidP="00B76225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NR band / SCS / UE Channel bandwidth</w:t>
            </w:r>
          </w:p>
        </w:tc>
      </w:tr>
      <w:tr w:rsidR="0032258A" w:rsidRPr="001C0CC4" w14:paraId="65EAA746" w14:textId="77777777" w:rsidTr="00B76225">
        <w:trPr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14:paraId="7E85EA4E" w14:textId="77777777" w:rsidR="0032258A" w:rsidRPr="001C0CC4" w:rsidRDefault="0032258A" w:rsidP="00B76225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14:paraId="727AB3A9" w14:textId="77777777" w:rsidR="0032258A" w:rsidRPr="001C0CC4" w:rsidRDefault="0032258A" w:rsidP="00B76225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SCS</w:t>
            </w:r>
          </w:p>
          <w:p w14:paraId="684B4803" w14:textId="77777777" w:rsidR="0032258A" w:rsidRPr="001C0CC4" w:rsidRDefault="0032258A" w:rsidP="00B76225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kHz</w:t>
            </w:r>
          </w:p>
        </w:tc>
        <w:tc>
          <w:tcPr>
            <w:tcW w:w="0" w:type="auto"/>
            <w:gridSpan w:val="2"/>
            <w:vAlign w:val="center"/>
            <w:hideMark/>
          </w:tcPr>
          <w:p w14:paraId="2B169167" w14:textId="77777777" w:rsidR="0032258A" w:rsidRPr="001C0CC4" w:rsidRDefault="0032258A" w:rsidP="00B76225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14:paraId="1BD4EEFE" w14:textId="77777777" w:rsidR="0032258A" w:rsidRDefault="0032258A" w:rsidP="00B7622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10 MHz</w:t>
            </w:r>
          </w:p>
        </w:tc>
        <w:tc>
          <w:tcPr>
            <w:tcW w:w="0" w:type="auto"/>
            <w:vAlign w:val="center"/>
            <w:hideMark/>
          </w:tcPr>
          <w:p w14:paraId="52E14031" w14:textId="77777777" w:rsidR="0032258A" w:rsidRDefault="0032258A" w:rsidP="00B7622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15 MHz</w:t>
            </w:r>
          </w:p>
        </w:tc>
        <w:tc>
          <w:tcPr>
            <w:tcW w:w="0" w:type="auto"/>
            <w:vAlign w:val="center"/>
            <w:hideMark/>
          </w:tcPr>
          <w:p w14:paraId="2668814D" w14:textId="77777777" w:rsidR="0032258A" w:rsidRDefault="0032258A" w:rsidP="00B7622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20MHz</w:t>
            </w:r>
          </w:p>
        </w:tc>
        <w:tc>
          <w:tcPr>
            <w:tcW w:w="0" w:type="auto"/>
            <w:vAlign w:val="center"/>
            <w:hideMark/>
          </w:tcPr>
          <w:p w14:paraId="12353739" w14:textId="77777777" w:rsidR="0032258A" w:rsidRDefault="0032258A" w:rsidP="00B7622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25 MHz</w:t>
            </w:r>
          </w:p>
        </w:tc>
        <w:tc>
          <w:tcPr>
            <w:tcW w:w="0" w:type="auto"/>
          </w:tcPr>
          <w:p w14:paraId="1E944DCA" w14:textId="77777777" w:rsidR="0032258A" w:rsidRPr="001C0CC4" w:rsidRDefault="0032258A" w:rsidP="00B76225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 MHz</w:t>
            </w:r>
          </w:p>
        </w:tc>
        <w:tc>
          <w:tcPr>
            <w:tcW w:w="665" w:type="dxa"/>
            <w:vAlign w:val="center"/>
            <w:hideMark/>
          </w:tcPr>
          <w:p w14:paraId="3A790E2F" w14:textId="77777777" w:rsidR="0032258A" w:rsidRPr="001C0CC4" w:rsidRDefault="0032258A" w:rsidP="00B76225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40 MHz</w:t>
            </w:r>
          </w:p>
        </w:tc>
        <w:tc>
          <w:tcPr>
            <w:tcW w:w="673" w:type="dxa"/>
            <w:vAlign w:val="center"/>
            <w:hideMark/>
          </w:tcPr>
          <w:p w14:paraId="5121E5B5" w14:textId="77777777" w:rsidR="0032258A" w:rsidRPr="001C0CC4" w:rsidRDefault="0032258A" w:rsidP="00B76225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50 MHz</w:t>
            </w:r>
          </w:p>
        </w:tc>
        <w:tc>
          <w:tcPr>
            <w:tcW w:w="673" w:type="dxa"/>
            <w:vAlign w:val="center"/>
            <w:hideMark/>
          </w:tcPr>
          <w:p w14:paraId="1C763948" w14:textId="77777777" w:rsidR="0032258A" w:rsidRPr="001C0CC4" w:rsidRDefault="0032258A" w:rsidP="00B76225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 MHz</w:t>
            </w:r>
          </w:p>
        </w:tc>
        <w:tc>
          <w:tcPr>
            <w:tcW w:w="673" w:type="dxa"/>
            <w:hideMark/>
          </w:tcPr>
          <w:p w14:paraId="7E80418A" w14:textId="77777777" w:rsidR="0032258A" w:rsidRPr="001C0CC4" w:rsidRDefault="0032258A" w:rsidP="00B76225">
            <w:pPr>
              <w:pStyle w:val="TAH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7</w:t>
            </w:r>
            <w:r w:rsidRPr="00414DAE">
              <w:rPr>
                <w:rFonts w:eastAsia="Yu Mincho"/>
              </w:rPr>
              <w:t>0 MHz</w:t>
            </w:r>
          </w:p>
        </w:tc>
        <w:tc>
          <w:tcPr>
            <w:tcW w:w="673" w:type="dxa"/>
            <w:vAlign w:val="center"/>
          </w:tcPr>
          <w:p w14:paraId="195F48CA" w14:textId="77777777" w:rsidR="0032258A" w:rsidRPr="00414DAE" w:rsidRDefault="0032258A" w:rsidP="00B76225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80 MHz</w:t>
            </w:r>
          </w:p>
        </w:tc>
        <w:tc>
          <w:tcPr>
            <w:tcW w:w="768" w:type="dxa"/>
          </w:tcPr>
          <w:p w14:paraId="77783862" w14:textId="77777777" w:rsidR="0032258A" w:rsidRPr="001C0CC4" w:rsidRDefault="0032258A" w:rsidP="00B76225">
            <w:pPr>
              <w:pStyle w:val="TAH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90 MHz</w:t>
            </w:r>
          </w:p>
        </w:tc>
        <w:tc>
          <w:tcPr>
            <w:tcW w:w="691" w:type="dxa"/>
            <w:vAlign w:val="center"/>
            <w:hideMark/>
          </w:tcPr>
          <w:p w14:paraId="5A1800FC" w14:textId="77777777" w:rsidR="0032258A" w:rsidRPr="001C0CC4" w:rsidRDefault="0032258A" w:rsidP="00B76225">
            <w:pPr>
              <w:pStyle w:val="TAH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100 MHz</w:t>
            </w:r>
          </w:p>
        </w:tc>
      </w:tr>
      <w:tr w:rsidR="0032258A" w:rsidRPr="001C0CC4" w14:paraId="25E3B426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6201F9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14:paraId="4967D02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2EAA016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B038E1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6F473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0B3B8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3F6A4B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81B07E9" w14:textId="77777777" w:rsidR="0032258A" w:rsidRPr="00EE73D5" w:rsidRDefault="0032258A" w:rsidP="00B76225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100B24ED" w14:textId="77777777" w:rsidR="0032258A" w:rsidRPr="00EE73D5" w:rsidRDefault="0032258A" w:rsidP="00B76225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1694632E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vAlign w:val="center"/>
            <w:hideMark/>
          </w:tcPr>
          <w:p w14:paraId="55AD8F56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hideMark/>
          </w:tcPr>
          <w:p w14:paraId="7E60B5D9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vAlign w:val="center"/>
          </w:tcPr>
          <w:p w14:paraId="5F2D3D57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768" w:type="dxa"/>
          </w:tcPr>
          <w:p w14:paraId="65972804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91" w:type="dxa"/>
            <w:vAlign w:val="center"/>
            <w:hideMark/>
          </w:tcPr>
          <w:p w14:paraId="72E7137E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</w:tr>
      <w:tr w:rsidR="0032258A" w:rsidRPr="001C0CC4" w14:paraId="15E5480C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B82D48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51FCD6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018CA0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20A686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454CBD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41C60A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FB3C77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EF73AC6" w14:textId="77777777" w:rsidR="0032258A" w:rsidRPr="00EE73D5" w:rsidRDefault="0032258A" w:rsidP="00B76225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1D96C062" w14:textId="77777777" w:rsidR="0032258A" w:rsidRPr="00EE73D5" w:rsidRDefault="0032258A" w:rsidP="00B76225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3B5F2C38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vAlign w:val="center"/>
            <w:hideMark/>
          </w:tcPr>
          <w:p w14:paraId="4D303829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hideMark/>
          </w:tcPr>
          <w:p w14:paraId="4DE7523D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vAlign w:val="center"/>
          </w:tcPr>
          <w:p w14:paraId="3E4AC3BB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768" w:type="dxa"/>
          </w:tcPr>
          <w:p w14:paraId="5543A10B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91" w:type="dxa"/>
            <w:vAlign w:val="center"/>
            <w:hideMark/>
          </w:tcPr>
          <w:p w14:paraId="1E86011C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</w:tr>
      <w:tr w:rsidR="0032258A" w:rsidRPr="001C0CC4" w14:paraId="65F97F65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809A2A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4B2375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401C77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34D14C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F2361F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B71759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AB8817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34C6044" w14:textId="77777777" w:rsidR="0032258A" w:rsidRPr="00EE73D5" w:rsidRDefault="0032258A" w:rsidP="00B76225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6415F1F5" w14:textId="77777777" w:rsidR="0032258A" w:rsidRPr="00EE73D5" w:rsidRDefault="0032258A" w:rsidP="00B76225">
            <w:pPr>
              <w:pStyle w:val="TAC"/>
              <w:keepNext w:val="0"/>
              <w:rPr>
                <w:szCs w:val="18"/>
              </w:rPr>
            </w:pPr>
            <w:r w:rsidRPr="00EE73D5">
              <w:rPr>
                <w:szCs w:val="18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38F03B5E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vAlign w:val="center"/>
            <w:hideMark/>
          </w:tcPr>
          <w:p w14:paraId="7322462F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hideMark/>
          </w:tcPr>
          <w:p w14:paraId="04EB6C65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73" w:type="dxa"/>
            <w:vAlign w:val="center"/>
          </w:tcPr>
          <w:p w14:paraId="56AA00C8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768" w:type="dxa"/>
          </w:tcPr>
          <w:p w14:paraId="52ECEB4C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691" w:type="dxa"/>
            <w:vAlign w:val="center"/>
            <w:hideMark/>
          </w:tcPr>
          <w:p w14:paraId="660B9900" w14:textId="77777777" w:rsidR="0032258A" w:rsidRPr="001C0CC4" w:rsidRDefault="0032258A" w:rsidP="00B76225">
            <w:pPr>
              <w:pStyle w:val="TAC"/>
              <w:keepNext w:val="0"/>
              <w:rPr>
                <w:sz w:val="20"/>
              </w:rPr>
            </w:pPr>
          </w:p>
        </w:tc>
      </w:tr>
      <w:tr w:rsidR="0032258A" w:rsidRPr="001C0CC4" w14:paraId="002E3C58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F99433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14:paraId="25B3B885" w14:textId="77777777" w:rsidR="0032258A" w:rsidRPr="001C0CC4" w:rsidRDefault="0032258A" w:rsidP="00B76225">
            <w:pPr>
              <w:pStyle w:val="TAC"/>
              <w:keepNext w:val="0"/>
              <w:rPr>
                <w:rFonts w:ascii="Calibri" w:eastAsia="Yu Mincho" w:hAnsi="Calibri"/>
                <w:sz w:val="22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7ABA9A9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3CA39C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017385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5DA6D6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7A2E60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F60430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AF8809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A6A164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2E520B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B26046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C837B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B2D2FC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F8FF17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5EFDFE3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8CDA9C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4F603E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D01161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DB8749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85D028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33771D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1178C7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757E8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9833F0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B15EEC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375E5B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CFB6C4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4750FB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9E7F2D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25BC70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87FF455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E6D011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6CF082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7F796AC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001682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10635C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649EC6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CFE445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18FBF2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2A4177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C24750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DAAD2F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D6B2BA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376D08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029C41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D54C7C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0BC523A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7FCD321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14:paraId="7E07E56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0FF7EDF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571F9D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089D13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22D1D3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7C61A1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5E4129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69A90436" w14:textId="14854CAC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ins w:id="9" w:author="D. Everaere" w:date="2020-05-06T22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673" w:type="dxa"/>
            <w:vAlign w:val="center"/>
          </w:tcPr>
          <w:p w14:paraId="14138D0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D15C6E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77BFD0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AA609F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ED8690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F42CCE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49391E7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3AB426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C1F404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5F111D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C458A1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2CE93D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A0AFE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2D9A6B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2DE83B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4D6FE26A" w14:textId="58DB2E76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ins w:id="10" w:author="D. Everaere" w:date="2020-05-06T22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673" w:type="dxa"/>
            <w:vAlign w:val="center"/>
          </w:tcPr>
          <w:p w14:paraId="584DDBA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DF0FCD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11FEBF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0AD31B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F59D78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4AF4FC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7A5DE97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C512F3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18E661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EF06BC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862C9A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0DF76F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7E2E2E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62697C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19A409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45AC54F1" w14:textId="6B9245BF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ins w:id="11" w:author="D. Everaere" w:date="2020-05-06T22:00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673" w:type="dxa"/>
            <w:vAlign w:val="center"/>
          </w:tcPr>
          <w:p w14:paraId="7F43800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B93B4F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C92E79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ACC312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685703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82ED4C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D310F87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15909D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14:paraId="4FDB65C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2EDC79F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B406CB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196D2B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21D849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174D98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ACA7BE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2500B8B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7BB363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41BF83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00DD86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E32D3E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EF76C5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5049E1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356C1D3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E2D729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0925F8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A669E5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DD6796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7FD3F6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9767FC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211C17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E373AD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7D9DAD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BAD70E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7D11F1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CA19E3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F3FE2C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0EAA4C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4BF8B7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0A7D3FE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256BB4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45A935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1D34B9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06E72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DE5EB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E572D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74924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21D842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1632FB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529989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7D03D1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AC4597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9A940B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D236F9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37CAA8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8079024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17C78E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</w:t>
            </w:r>
          </w:p>
        </w:tc>
        <w:tc>
          <w:tcPr>
            <w:tcW w:w="0" w:type="auto"/>
            <w:vAlign w:val="center"/>
            <w:hideMark/>
          </w:tcPr>
          <w:p w14:paraId="7F3760F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0A904AF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C9887D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9F75E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A7C01D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25FF29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5EA885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217E14C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7CEFEA9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1B07639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58495A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A6E4D4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496C72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762E56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F06C5E2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53161E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2850CC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547AA2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958343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7D76DA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978E4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73AA43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FBBC5E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41A4E20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6D80D51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027C321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19B837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6101D0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336F64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E91EB9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A29ECAA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1E24F6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20C4C1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5CD051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EDAE1D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E160C0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ED95BF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3A9D55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56A56C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4B90DB6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0F3DCB9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50B8638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CCE2B2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C5B12A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CE63D3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7C776E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4F43F2B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56900A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</w:t>
            </w:r>
          </w:p>
        </w:tc>
        <w:tc>
          <w:tcPr>
            <w:tcW w:w="0" w:type="auto"/>
            <w:vAlign w:val="center"/>
            <w:hideMark/>
          </w:tcPr>
          <w:p w14:paraId="384C2BF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5D4070C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C32B93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0F92F2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293BF4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91D7F7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BAF404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D4109E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324D7C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776BB5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0FEE95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E4A0FB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A4A7F6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7077A8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FB1ACEA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928425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884F44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F9BC28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58359A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B12A7E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5BFC25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88EC49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818B7E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754446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6D2012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1843E0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94C067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4A16D3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FE8547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EFD1F9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939FEDA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E43444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5A0401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4FC8D2A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646585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B8BFC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A10C0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575C3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47A2EA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E5CBA1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65C2D9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94EECC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3DD603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EC1B98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8F696A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6FE6A2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E913D03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70F2D7F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n12</w:t>
            </w:r>
          </w:p>
        </w:tc>
        <w:tc>
          <w:tcPr>
            <w:tcW w:w="0" w:type="auto"/>
          </w:tcPr>
          <w:p w14:paraId="2F55339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72A82B1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88A4DB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CD4A4E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74C7CF1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60B1F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995B3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E4DA6D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4079AF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2CFF8F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F8F581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933A9A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E0014C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42AF1F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4D43CC4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4DE835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76185F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235DE52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42D8D8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29BEF0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732EB29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186482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8A352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C266CE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92D332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60F8F4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DF9185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826E71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77C4D5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6B1248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68A51E9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D2C1B9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02B81B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001D229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8C539D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14913B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876D6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7D4BF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2D8B92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F44906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46544F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C14A23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EA0A91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483DAB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16A153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DBBBE9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F9CF484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437528F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n14</w:t>
            </w:r>
          </w:p>
        </w:tc>
        <w:tc>
          <w:tcPr>
            <w:tcW w:w="0" w:type="auto"/>
          </w:tcPr>
          <w:p w14:paraId="00B0827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0E89CBB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7585BE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3CABC5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3A945A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E1F9E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B3CCB6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65479B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1CD99D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794012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3FD47E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6BB663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E4E3AC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A30DD0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9A33402" w14:textId="77777777" w:rsidTr="00B76225">
        <w:trPr>
          <w:trHeight w:val="225"/>
          <w:jc w:val="center"/>
        </w:trPr>
        <w:tc>
          <w:tcPr>
            <w:tcW w:w="0" w:type="auto"/>
            <w:vMerge/>
          </w:tcPr>
          <w:p w14:paraId="735D600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039613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1453DDF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076214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EE823A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AD46D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83795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2D343F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DE3458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2EE397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82018C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264204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637194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AD1E90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1E56D6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1B72A0C" w14:textId="77777777" w:rsidTr="00B76225">
        <w:trPr>
          <w:trHeight w:val="225"/>
          <w:jc w:val="center"/>
        </w:trPr>
        <w:tc>
          <w:tcPr>
            <w:tcW w:w="0" w:type="auto"/>
            <w:vMerge/>
          </w:tcPr>
          <w:p w14:paraId="550EE2B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71BF32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464BD7E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6A60C8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3CB5C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3162F0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168E3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D5B6F3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7C6352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9F2A8A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D3C2BE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86D7A6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AFDF63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BDBA7A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4BB54F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7CBF088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2AD4EF8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n18</w:t>
            </w:r>
          </w:p>
        </w:tc>
        <w:tc>
          <w:tcPr>
            <w:tcW w:w="0" w:type="auto"/>
            <w:vAlign w:val="center"/>
          </w:tcPr>
          <w:p w14:paraId="45F6718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hint="eastAsia"/>
                <w:lang w:val="en-US" w:eastAsia="ja-JP"/>
              </w:rPr>
              <w:t>15</w:t>
            </w:r>
          </w:p>
        </w:tc>
        <w:tc>
          <w:tcPr>
            <w:tcW w:w="0" w:type="auto"/>
            <w:gridSpan w:val="2"/>
            <w:vAlign w:val="center"/>
          </w:tcPr>
          <w:p w14:paraId="1A6E0D3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0AFD507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3304D77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5BCBFD0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B7B45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18F290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C26CCB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787442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B4F035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1409CD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6CCC0D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  <w:vAlign w:val="center"/>
          </w:tcPr>
          <w:p w14:paraId="180EB37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70722B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CE65C88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5D7610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B1C34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hint="eastAsia"/>
                <w:lang w:val="en-US" w:eastAsia="ja-JP"/>
              </w:rPr>
              <w:t>30</w:t>
            </w:r>
          </w:p>
        </w:tc>
        <w:tc>
          <w:tcPr>
            <w:tcW w:w="0" w:type="auto"/>
            <w:gridSpan w:val="2"/>
            <w:vAlign w:val="center"/>
          </w:tcPr>
          <w:p w14:paraId="089C3E3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D0AFD1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599C885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 w:hint="eastAsia"/>
                <w:lang w:val="en-US" w:eastAsia="ja-JP"/>
              </w:rPr>
              <w:t>Yes</w:t>
            </w:r>
          </w:p>
        </w:tc>
        <w:tc>
          <w:tcPr>
            <w:tcW w:w="0" w:type="auto"/>
            <w:vAlign w:val="center"/>
          </w:tcPr>
          <w:p w14:paraId="6528415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4603DA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29808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234FE4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60CDDD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6A6487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437814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068796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  <w:vAlign w:val="center"/>
          </w:tcPr>
          <w:p w14:paraId="13057BB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4690B6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FE34E79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C78B48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B1B6A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hint="eastAsia"/>
                <w:lang w:val="en-US" w:eastAsia="ja-JP"/>
              </w:rPr>
              <w:t>60</w:t>
            </w:r>
          </w:p>
        </w:tc>
        <w:tc>
          <w:tcPr>
            <w:tcW w:w="0" w:type="auto"/>
            <w:gridSpan w:val="2"/>
            <w:vAlign w:val="center"/>
          </w:tcPr>
          <w:p w14:paraId="75B996F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E22BB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B41A8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6A30B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DBB28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5BA00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B1824D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849E0D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5443DD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604A2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AE22E6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  <w:vAlign w:val="center"/>
          </w:tcPr>
          <w:p w14:paraId="6219FD0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A0DD64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4E03AE6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E462D2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n20</w:t>
            </w:r>
          </w:p>
        </w:tc>
        <w:tc>
          <w:tcPr>
            <w:tcW w:w="0" w:type="auto"/>
            <w:vAlign w:val="center"/>
            <w:hideMark/>
          </w:tcPr>
          <w:p w14:paraId="153F300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34221D9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BD5E14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73130B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52601D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E20912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26D8A6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F62F68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2981E2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0C90C0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BDFC7F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307B4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9AB945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6667D4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41AA2A4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9404EE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3212EA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B083C1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5F66D1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9C3D54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8DB1C4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8D7BA7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7191A5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2914041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FED148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539981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D8DBAB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1402BE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5E15D0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1BB28D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709565C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CDE1B9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FD5113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C01A4D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1DF21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5DC833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A1C2C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3BAD75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1E3E62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F01D70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4A459A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0112C2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DD8642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1873A0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BC932A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0A8CE9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14819C2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2C42DE6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n25</w:t>
            </w:r>
          </w:p>
        </w:tc>
        <w:tc>
          <w:tcPr>
            <w:tcW w:w="0" w:type="auto"/>
          </w:tcPr>
          <w:p w14:paraId="1C5B5DE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782F29A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45D123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190338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415855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8A8C5B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DB54A3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0EED89F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49D3462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936926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D9AF2D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C62631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5804C6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60036E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DC09425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611046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E22CC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00DD57F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68562A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62636B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30D3F6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E462C1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5516F1E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6C4B49E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1F5F80C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DDC4C5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769EE6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5EC2A8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0295F8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E42A4F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5B715B6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0000A2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C93968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350175C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41045D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F54D85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4FC967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926102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447753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7468F49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797CC38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26647E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8E0F00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8656CE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61089E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387398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138B556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4BC8B1E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n26</w:t>
            </w:r>
          </w:p>
        </w:tc>
        <w:tc>
          <w:tcPr>
            <w:tcW w:w="0" w:type="auto"/>
          </w:tcPr>
          <w:p w14:paraId="6D5D82AB" w14:textId="77777777" w:rsidR="0032258A" w:rsidRPr="001C0CC4" w:rsidRDefault="0032258A" w:rsidP="00B76225">
            <w:pPr>
              <w:pStyle w:val="TAC"/>
              <w:keepNext w:val="0"/>
            </w:pPr>
            <w:r>
              <w:t>15</w:t>
            </w:r>
          </w:p>
        </w:tc>
        <w:tc>
          <w:tcPr>
            <w:tcW w:w="0" w:type="auto"/>
            <w:gridSpan w:val="2"/>
          </w:tcPr>
          <w:p w14:paraId="376ACA3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6DC6FA2" w14:textId="77777777" w:rsidR="0032258A" w:rsidRPr="001C0CC4" w:rsidRDefault="0032258A" w:rsidP="00B76225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21B3508D" w14:textId="77777777" w:rsidR="0032258A" w:rsidRPr="001C0CC4" w:rsidRDefault="0032258A" w:rsidP="00B76225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7725FBA0" w14:textId="77777777" w:rsidR="0032258A" w:rsidRPr="001C0CC4" w:rsidRDefault="0032258A" w:rsidP="00B76225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0733112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</w:tcPr>
          <w:p w14:paraId="4D24D6F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665" w:type="dxa"/>
          </w:tcPr>
          <w:p w14:paraId="1957692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673" w:type="dxa"/>
            <w:vAlign w:val="center"/>
          </w:tcPr>
          <w:p w14:paraId="496978B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E4A1C1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C247CF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EDBDFA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41F2F0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B5B1B7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143F58E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79184A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49BB1EB" w14:textId="77777777" w:rsidR="0032258A" w:rsidRPr="001C0CC4" w:rsidRDefault="0032258A" w:rsidP="00B76225">
            <w:pPr>
              <w:pStyle w:val="TAC"/>
              <w:keepNext w:val="0"/>
            </w:pPr>
            <w:r>
              <w:t>30</w:t>
            </w:r>
          </w:p>
        </w:tc>
        <w:tc>
          <w:tcPr>
            <w:tcW w:w="0" w:type="auto"/>
            <w:gridSpan w:val="2"/>
          </w:tcPr>
          <w:p w14:paraId="140572B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00FABEE" w14:textId="77777777" w:rsidR="0032258A" w:rsidRPr="001C0CC4" w:rsidRDefault="0032258A" w:rsidP="00B76225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6443992F" w14:textId="77777777" w:rsidR="0032258A" w:rsidRPr="001C0CC4" w:rsidRDefault="0032258A" w:rsidP="00B76225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1058841B" w14:textId="77777777" w:rsidR="0032258A" w:rsidRPr="001C0CC4" w:rsidRDefault="0032258A" w:rsidP="00B76225">
            <w:pPr>
              <w:pStyle w:val="TAC"/>
              <w:keepNext w:val="0"/>
            </w:pPr>
            <w:r>
              <w:t>Yes</w:t>
            </w:r>
          </w:p>
        </w:tc>
        <w:tc>
          <w:tcPr>
            <w:tcW w:w="0" w:type="auto"/>
          </w:tcPr>
          <w:p w14:paraId="2ED0C61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</w:tcPr>
          <w:p w14:paraId="1A4C48B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665" w:type="dxa"/>
          </w:tcPr>
          <w:p w14:paraId="7B8F08B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673" w:type="dxa"/>
            <w:vAlign w:val="center"/>
          </w:tcPr>
          <w:p w14:paraId="394F66E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62C35F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92004F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C6BAB0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98D454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BA843F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DAD6F2F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730237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n28</w:t>
            </w:r>
          </w:p>
        </w:tc>
        <w:tc>
          <w:tcPr>
            <w:tcW w:w="0" w:type="auto"/>
            <w:vAlign w:val="center"/>
            <w:hideMark/>
          </w:tcPr>
          <w:p w14:paraId="4CCDBF7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0C36D7E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F06729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5660BD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6E1889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14:paraId="2542770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1DE184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665" w:type="dxa"/>
            <w:vAlign w:val="center"/>
          </w:tcPr>
          <w:p w14:paraId="4055F42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C840A8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095D5A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F317ED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8DBF9E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A0E560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306245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8AE31F4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18F136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8E8FCA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D31C4D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1959909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C0C25C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9121CF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0" w:type="auto"/>
            <w:vAlign w:val="center"/>
          </w:tcPr>
          <w:p w14:paraId="66EEB34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E60B2C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665" w:type="dxa"/>
            <w:vAlign w:val="center"/>
          </w:tcPr>
          <w:p w14:paraId="0EB7BCD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9D516D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EDB1F6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750D40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2E355C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65DA9F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24DAB3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703B88D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DBF105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5E3BED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D1E008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06DF2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ABF08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3638B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2A92A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F4815A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B72DE5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0C7839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10F501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37FF98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F94062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CBD182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D537D8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D6A0234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4CBD38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n29</w:t>
            </w:r>
          </w:p>
        </w:tc>
        <w:tc>
          <w:tcPr>
            <w:tcW w:w="0" w:type="auto"/>
          </w:tcPr>
          <w:p w14:paraId="2A7E1DB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43468FC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506BC2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6E6C1AF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53AC4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0425B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F287B4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F0D644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FCCAE5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A49227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2BAEC9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812544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237633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1E6C6E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843963C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6E3871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1C3580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2E15AF8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0FADE5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032FF6A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216896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A3519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7D549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2423C73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B9DEA4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430D40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043A3A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DEB237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0BBD96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19124F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834B36C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3E73D5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929C9C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232F1C6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1627DD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820E0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5FE3A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BAC51D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CCD2B8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260AD1C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81D7D1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E54494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28CCB1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E5718B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E5C715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B74BAF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1419F6F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78D42A7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n30</w:t>
            </w:r>
          </w:p>
        </w:tc>
        <w:tc>
          <w:tcPr>
            <w:tcW w:w="0" w:type="auto"/>
          </w:tcPr>
          <w:p w14:paraId="7E6D4D0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4231CC7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B7D6B2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6584E8B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E1D3F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8D3F6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5C67E1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ADFA46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0B3B74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98BC66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2468D7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7AE15B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C835D7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6A4F46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0C56DE1" w14:textId="77777777" w:rsidTr="00B76225">
        <w:trPr>
          <w:trHeight w:val="225"/>
          <w:jc w:val="center"/>
        </w:trPr>
        <w:tc>
          <w:tcPr>
            <w:tcW w:w="0" w:type="auto"/>
            <w:vMerge/>
          </w:tcPr>
          <w:p w14:paraId="7D8E5B1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4A2F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0E14702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11F02E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DBFFC8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47133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B8245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156891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FD5809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CB2B66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F0DB1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B66A66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C0A5B6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460D7F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24A8B0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23840D2" w14:textId="77777777" w:rsidTr="00B76225">
        <w:trPr>
          <w:trHeight w:val="225"/>
          <w:jc w:val="center"/>
        </w:trPr>
        <w:tc>
          <w:tcPr>
            <w:tcW w:w="0" w:type="auto"/>
            <w:vMerge/>
          </w:tcPr>
          <w:p w14:paraId="111529C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3EFA2D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4B47B24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88F3E6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5A1C3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DF903D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514CF6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65982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68A118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9CFB60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086C45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D2643D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005AF6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525E41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9AC4DF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BD3DBD8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31B795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n34</w:t>
            </w:r>
          </w:p>
        </w:tc>
        <w:tc>
          <w:tcPr>
            <w:tcW w:w="0" w:type="auto"/>
          </w:tcPr>
          <w:p w14:paraId="400A587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67F0BBF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9682B2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C4B6B8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0467F78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38FAA5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986C39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2209641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D51E56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9DB785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3A4711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693E7E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3358E7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8A778D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95A70BC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9A5E47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C3A211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4D13445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32B70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FA411B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044927C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86AB1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A5F8AD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E5E5E5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556936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5611DF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9C8A21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0FF401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B4BB11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1D5924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D348DA4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DA3B13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D176E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7DCC189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9D774E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9AC901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6C1FC75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2E8B6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6A6B69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4B6FC2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AF4E48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FEEC50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609CF7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16A243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FFB123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DF78EF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083EAA1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42ACCB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n38</w:t>
            </w:r>
          </w:p>
        </w:tc>
        <w:tc>
          <w:tcPr>
            <w:tcW w:w="0" w:type="auto"/>
            <w:vAlign w:val="center"/>
            <w:hideMark/>
          </w:tcPr>
          <w:p w14:paraId="58FC069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579653C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D17FF1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CA1BF0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429D5F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4034D7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DBE853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7108C24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673" w:type="dxa"/>
            <w:vAlign w:val="center"/>
          </w:tcPr>
          <w:p w14:paraId="7811117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1D760E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EACC4E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50A7CA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E5BF4A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8C534B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2A6A588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FCD0B6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83ABA3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005D2D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A76C1F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8FD347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4D1C6F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ECACB7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4ED91D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5900C2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673" w:type="dxa"/>
            <w:vAlign w:val="center"/>
          </w:tcPr>
          <w:p w14:paraId="0D39D53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EB4B14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5021A5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CB9F0F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45F3BA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481625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F41E275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E292AE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C5F80E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6E05B4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81BAD2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8CFA27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0997B0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B11079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75E16F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0FA397B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673" w:type="dxa"/>
            <w:vAlign w:val="center"/>
          </w:tcPr>
          <w:p w14:paraId="11FEF6E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D51FB9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D2CBDB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8781AB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2A669A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530E15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246BEE6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D99752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n39</w:t>
            </w:r>
          </w:p>
        </w:tc>
        <w:tc>
          <w:tcPr>
            <w:tcW w:w="0" w:type="auto"/>
          </w:tcPr>
          <w:p w14:paraId="63301A0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4764707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33B55D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659771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13B9B8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6CA7DE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14C1A0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0F901B2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266D494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9A2156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A1B984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FAE052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207B05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C03A11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FB6970B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F16607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7F5FB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1987C8F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934C11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7E116C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134A93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C4B73C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5A63F6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05DA908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2CE87E7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E485DC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9420D6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60A1E1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D3105C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CB6E68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7E11FB8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7ACD5E3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3A3EF9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332B7A0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5F62AC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FD3D6E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CE8481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623657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6F8536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2FA49A1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58B75D8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D8D198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91A37E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DE042A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F6B076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808779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43BA391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028AA85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n40</w:t>
            </w:r>
          </w:p>
        </w:tc>
        <w:tc>
          <w:tcPr>
            <w:tcW w:w="0" w:type="auto"/>
          </w:tcPr>
          <w:p w14:paraId="1C68EAE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000926F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A29C52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F7D2BB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0028B6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CAAE7A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385C79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2E4792A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0AD0CDA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076D7A9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E0502A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1433D3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B907FE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187DD2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F4802A2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EFEC45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EBE650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7937160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15441B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869CE0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7E12373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BDC195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65C3C2B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2210D5B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7AE3D06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10BDFF9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6403227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74EFF0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768" w:type="dxa"/>
          </w:tcPr>
          <w:p w14:paraId="5C9BC0A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E39ED0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F0E43DB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899E4C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2EB98A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234C85D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9B6E83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8F75A6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454D64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5AD0AA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2A7D9C1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</w:tcPr>
          <w:p w14:paraId="2FDA749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6AB7112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0C19F8A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</w:tcPr>
          <w:p w14:paraId="5B64352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E58960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768" w:type="dxa"/>
          </w:tcPr>
          <w:p w14:paraId="17814BF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64CE58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6AEC687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14E244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n41</w:t>
            </w:r>
          </w:p>
        </w:tc>
        <w:tc>
          <w:tcPr>
            <w:tcW w:w="0" w:type="auto"/>
            <w:vAlign w:val="center"/>
            <w:hideMark/>
          </w:tcPr>
          <w:p w14:paraId="6DD21A4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3046B38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362935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7BA70A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67FA10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951BA3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F62026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  <w:vAlign w:val="center"/>
            <w:hideMark/>
          </w:tcPr>
          <w:p w14:paraId="4E02561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4AADD78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0A31EC6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845D74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A614FD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240745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DBB54B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DA2A034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A030A3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1AC1D1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62E5339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DF98DE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9C5095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705351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DD17F7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9135A6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  <w:vAlign w:val="center"/>
            <w:hideMark/>
          </w:tcPr>
          <w:p w14:paraId="26803CE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20ACF35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2600E5E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hideMark/>
          </w:tcPr>
          <w:p w14:paraId="0B81258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488F4D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4524FB2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91" w:type="dxa"/>
            <w:vAlign w:val="center"/>
            <w:hideMark/>
          </w:tcPr>
          <w:p w14:paraId="36C3B92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32258A" w:rsidRPr="001C0CC4" w14:paraId="74B17B56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2E8A39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1D984C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0C73F0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6C9B1A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2B04F4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0DDE57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BB96A3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32D75B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65" w:type="dxa"/>
            <w:vAlign w:val="center"/>
            <w:hideMark/>
          </w:tcPr>
          <w:p w14:paraId="520A838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7865219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5AC6A39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hideMark/>
          </w:tcPr>
          <w:p w14:paraId="117F2DA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706356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243CA2C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91" w:type="dxa"/>
            <w:vAlign w:val="center"/>
            <w:hideMark/>
          </w:tcPr>
          <w:p w14:paraId="453DF37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32258A" w:rsidRPr="001C0CC4" w14:paraId="2DA325D8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7D5760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n48</w:t>
            </w:r>
          </w:p>
        </w:tc>
        <w:tc>
          <w:tcPr>
            <w:tcW w:w="0" w:type="auto"/>
            <w:vAlign w:val="center"/>
          </w:tcPr>
          <w:p w14:paraId="331E821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3471EDD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5</w:t>
            </w:r>
          </w:p>
        </w:tc>
        <w:tc>
          <w:tcPr>
            <w:tcW w:w="0" w:type="auto"/>
            <w:vAlign w:val="center"/>
          </w:tcPr>
          <w:p w14:paraId="11BD6AF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ABDE2E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1B7330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C2C7AD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715CE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505D8D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</w:tcPr>
          <w:p w14:paraId="4C5BAE0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73" w:type="dxa"/>
            <w:vAlign w:val="center"/>
          </w:tcPr>
          <w:p w14:paraId="7430362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89A80C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A4B7A5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CA1DF1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8F8034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2EF7201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6EFA1E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2227A2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FB5DBB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BB3E1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04907A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CB7D76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3CF71A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48928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329091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</w:tcPr>
          <w:p w14:paraId="384FD52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73" w:type="dxa"/>
          </w:tcPr>
          <w:p w14:paraId="69B24DA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73" w:type="dxa"/>
          </w:tcPr>
          <w:p w14:paraId="7859065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A55CE58" w14:textId="77777777" w:rsidR="0032258A" w:rsidRPr="00414DAE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768" w:type="dxa"/>
          </w:tcPr>
          <w:p w14:paraId="18D9AE0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  <w:r>
              <w:rPr>
                <w:rFonts w:eastAsia="Yu Mincho"/>
                <w:vertAlign w:val="superscript"/>
              </w:rPr>
              <w:t>,4</w:t>
            </w:r>
          </w:p>
        </w:tc>
        <w:tc>
          <w:tcPr>
            <w:tcW w:w="691" w:type="dxa"/>
          </w:tcPr>
          <w:p w14:paraId="71F72FB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</w:tr>
      <w:tr w:rsidR="0032258A" w:rsidRPr="001C0CC4" w14:paraId="2EC42A3D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6F54C1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74928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2270BA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EF6FD1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458BCD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B5066C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682E93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3A649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631946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</w:tcPr>
          <w:p w14:paraId="6716F8F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73" w:type="dxa"/>
          </w:tcPr>
          <w:p w14:paraId="775971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673" w:type="dxa"/>
          </w:tcPr>
          <w:p w14:paraId="3D6B975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3992716" w14:textId="77777777" w:rsidR="0032258A" w:rsidRPr="00414DAE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6</w:t>
            </w:r>
          </w:p>
        </w:tc>
        <w:tc>
          <w:tcPr>
            <w:tcW w:w="768" w:type="dxa"/>
          </w:tcPr>
          <w:p w14:paraId="057D725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  <w:r>
              <w:rPr>
                <w:rFonts w:eastAsia="Yu Mincho"/>
                <w:vertAlign w:val="superscript"/>
              </w:rPr>
              <w:t>,4</w:t>
            </w:r>
          </w:p>
        </w:tc>
        <w:tc>
          <w:tcPr>
            <w:tcW w:w="691" w:type="dxa"/>
          </w:tcPr>
          <w:p w14:paraId="3897B33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 w:rsidRPr="00414DAE">
              <w:rPr>
                <w:rFonts w:eastAsia="Yu Mincho"/>
                <w:vertAlign w:val="superscript"/>
              </w:rPr>
              <w:t>6</w:t>
            </w:r>
          </w:p>
        </w:tc>
      </w:tr>
      <w:tr w:rsidR="0032258A" w:rsidRPr="001C0CC4" w14:paraId="43D4C6E5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695426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n50</w:t>
            </w:r>
          </w:p>
        </w:tc>
        <w:tc>
          <w:tcPr>
            <w:tcW w:w="0" w:type="auto"/>
            <w:vAlign w:val="center"/>
          </w:tcPr>
          <w:p w14:paraId="17210D8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6A11095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2AA1821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1087A8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D50920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6FE4D3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E40AF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7B84BDF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2E7823E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5205AB2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E84FD3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EF4253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743915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62B3D2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DFE43AE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54DF29F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59BC5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D9B977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0DC69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C88179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BFF124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36C9CE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8CD5BA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</w:tcPr>
          <w:p w14:paraId="394320C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</w:tcPr>
          <w:p w14:paraId="5F4CD10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20FBBA8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</w:tcPr>
          <w:p w14:paraId="742ED33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3698B1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768" w:type="dxa"/>
          </w:tcPr>
          <w:p w14:paraId="430AE94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4A3E11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38DB10E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E7769B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620577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1C962D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5E121A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8D3E35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3C4A5B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A16511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531EA0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06ECB08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413C8FD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4B672DC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</w:tcPr>
          <w:p w14:paraId="5054231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6D3874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768" w:type="dxa"/>
          </w:tcPr>
          <w:p w14:paraId="3BFA22D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617366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4B03EEF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DCE380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n51</w:t>
            </w:r>
          </w:p>
        </w:tc>
        <w:tc>
          <w:tcPr>
            <w:tcW w:w="0" w:type="auto"/>
            <w:vAlign w:val="center"/>
            <w:hideMark/>
          </w:tcPr>
          <w:p w14:paraId="5B49665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29E8487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2FBDF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96847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A63BE3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F86063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3AA81C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F42199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5DCB5A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F32CFC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B59803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397F0E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700C51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396365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59DCD43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86B5D0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9DC6EF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899037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127E0D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E9CA2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FC6A5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8992C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ED1CFF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22301A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402565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8B7A4D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83CC13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DCE7D9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5B5767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D8F182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B0A22A6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1D82EF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D8DEF2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91D757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2FB06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28ED09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E4BF5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18C627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1A93EA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4D4551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0D152D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962A7F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8D3781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3B3DD4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63BF5F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5578E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A8A829A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0EE0080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n53</w:t>
            </w:r>
          </w:p>
        </w:tc>
        <w:tc>
          <w:tcPr>
            <w:tcW w:w="0" w:type="auto"/>
            <w:vAlign w:val="center"/>
          </w:tcPr>
          <w:p w14:paraId="439FF61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6AAFACA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07EC77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AB75A2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709707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2D56B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643BC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E568CA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95E951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C8A9D0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CB5D65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6EC196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A964EF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35F4FF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13775AF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EC134A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0E858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92533C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3F574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004AC7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59315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EC7AF5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D9EDF1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2E2706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3FF8FA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E36471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352264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19270D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9FFD12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607B85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E964C4C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7AAAE7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F4CB2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F23480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78FF83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611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932E3A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54269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58DC5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70A215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AADECB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D5FB1F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B3AA65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40B78F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72CB27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8C82A9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215EF9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2C923F0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6F9FFE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n65</w:t>
            </w:r>
          </w:p>
        </w:tc>
        <w:tc>
          <w:tcPr>
            <w:tcW w:w="0" w:type="auto"/>
            <w:vAlign w:val="center"/>
          </w:tcPr>
          <w:p w14:paraId="1FDA801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1C71611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4A60AD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0FBAEE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270CB7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C3AC3B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573066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8C90C1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3E269A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FFC49E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CAC87D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1E3801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FB6F04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82C33B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0452720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9747EF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3775D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BB1789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26C733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58C61C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58F67C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98E2E3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E90C34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2A09B4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672429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870A8F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50EE1F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6FFE9F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2C09BA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21F27C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2C74014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7FAD4D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CC2EF6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4D6712F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64F71B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0C92C4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0B37FB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1389CD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3E52DB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2A1757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C8BDA1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C3ABEC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4B5E65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15319E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C14D16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5B3837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D0919C5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0F1FCA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n66</w:t>
            </w:r>
          </w:p>
        </w:tc>
        <w:tc>
          <w:tcPr>
            <w:tcW w:w="0" w:type="auto"/>
            <w:vAlign w:val="center"/>
            <w:hideMark/>
          </w:tcPr>
          <w:p w14:paraId="4E75A3A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12131AA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1F13C6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EA5F6F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FFFE4C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6F98E78" w14:textId="77777777" w:rsidR="0032258A" w:rsidRPr="001C0CC4" w:rsidRDefault="0032258A" w:rsidP="00B76225">
            <w:pPr>
              <w:pStyle w:val="TAC"/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EDB976A" w14:textId="77777777" w:rsidR="0032258A" w:rsidRPr="001C0CC4" w:rsidRDefault="0032258A" w:rsidP="00B76225">
            <w:pPr>
              <w:pStyle w:val="TAC"/>
            </w:pPr>
            <w:r w:rsidRPr="001C0CC4">
              <w:t>Yes</w:t>
            </w:r>
          </w:p>
        </w:tc>
        <w:tc>
          <w:tcPr>
            <w:tcW w:w="665" w:type="dxa"/>
            <w:vAlign w:val="center"/>
          </w:tcPr>
          <w:p w14:paraId="294CA73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7CB8679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96AC79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077236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595E77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2DD407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CFE90E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A84BE1F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12E9B8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411080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C6D855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0A0B55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05AA66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0AF5DD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2AF0571" w14:textId="77777777" w:rsidR="0032258A" w:rsidRPr="001C0CC4" w:rsidRDefault="0032258A" w:rsidP="00B76225">
            <w:pPr>
              <w:pStyle w:val="TAC"/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0F70681A" w14:textId="77777777" w:rsidR="0032258A" w:rsidRPr="001C0CC4" w:rsidRDefault="0032258A" w:rsidP="00B76225">
            <w:pPr>
              <w:pStyle w:val="TAC"/>
            </w:pPr>
            <w:r w:rsidRPr="001C0CC4">
              <w:t>Yes</w:t>
            </w:r>
          </w:p>
        </w:tc>
        <w:tc>
          <w:tcPr>
            <w:tcW w:w="665" w:type="dxa"/>
            <w:vAlign w:val="center"/>
          </w:tcPr>
          <w:p w14:paraId="6656777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1E30EF8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662A69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19D31A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6862B0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42EA70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CCB9E4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40CBABB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17E966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05D0A6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C648CC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87957B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22773F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E97DF6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361AF0F" w14:textId="77777777" w:rsidR="0032258A" w:rsidRPr="001C0CC4" w:rsidRDefault="0032258A" w:rsidP="00B76225">
            <w:pPr>
              <w:pStyle w:val="TAC"/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2585A0FA" w14:textId="77777777" w:rsidR="0032258A" w:rsidRPr="001C0CC4" w:rsidRDefault="0032258A" w:rsidP="00B76225">
            <w:pPr>
              <w:pStyle w:val="TAC"/>
            </w:pPr>
            <w:r w:rsidRPr="001C0CC4">
              <w:t>Yes</w:t>
            </w:r>
          </w:p>
        </w:tc>
        <w:tc>
          <w:tcPr>
            <w:tcW w:w="665" w:type="dxa"/>
            <w:vAlign w:val="center"/>
          </w:tcPr>
          <w:p w14:paraId="127D581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6DA8FF7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75E1A6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028B47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4A0368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1580E0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A1F765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1751E11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76475D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n70</w:t>
            </w:r>
          </w:p>
        </w:tc>
        <w:tc>
          <w:tcPr>
            <w:tcW w:w="0" w:type="auto"/>
            <w:vAlign w:val="center"/>
            <w:hideMark/>
          </w:tcPr>
          <w:p w14:paraId="3408C39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4F45656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4510F6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4C9494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90CCE4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B518CE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6298167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FA3DB0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C16940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939AD6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4BD3E1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B04397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C1CA79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2577D7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7ACE119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50F31D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2F8D44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EF3D42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B1F80E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2A15E3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3A70E5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4ADEBEB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5E47E79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78BAB8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43F10B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270ED5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14DC03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ED35B1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D595C4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83656C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FF3650F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E4441C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B9BD33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5401FA9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AF702A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12E1A1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0AC82C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523027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  <w:r w:rsidRPr="001C0CC4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14:paraId="5B232D3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F8B223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7ADC7B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0D3A8F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3071F9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353E5D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4A5E20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ADCB40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C092573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2778B54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n71</w:t>
            </w:r>
          </w:p>
        </w:tc>
        <w:tc>
          <w:tcPr>
            <w:tcW w:w="0" w:type="auto"/>
            <w:vAlign w:val="center"/>
            <w:hideMark/>
          </w:tcPr>
          <w:p w14:paraId="5CD06EC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4336319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119464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1A9ABC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53065B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CBABE3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320790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FCF159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67B65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6F9277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F6BFD3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CDDD98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5F00DB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54B7D0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1137706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5EEA2C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EE7FC7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4CC6BD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615118E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F361A6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9A0E21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C0EC7E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E17B53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E8F158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23AD2F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5BCE4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A9E174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DF06C8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B80D13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7E7C23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1E76C8A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2CA0B5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C22645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7E7160D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9CC0C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E9CF78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CFB57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971EA3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232A16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B670EC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BAF268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96636B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14E591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5BB65F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143CCE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118DD1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863E861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363BC8A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n74</w:t>
            </w:r>
          </w:p>
        </w:tc>
        <w:tc>
          <w:tcPr>
            <w:tcW w:w="0" w:type="auto"/>
            <w:vAlign w:val="center"/>
          </w:tcPr>
          <w:p w14:paraId="2E8DA10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0A66AA9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FABF73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336E87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C80287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B9E43C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19A6F7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CB25FE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216D62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1223B7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950C93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B43C2E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199112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833DAF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DC2EEEA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BD6C95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9F73B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CB9BF6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CF0C4E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BBEE71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5B49CC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CF01B8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25D90B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A869C6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92B951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80302C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68F207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BDDD66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8768DB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727D27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D8DA61C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A5430E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E4894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0C73123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8F261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B442B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16FB5C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59D6A9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30EC76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2905464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A66465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0A67AE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DC612A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2C6CB5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F72A7D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C9C91A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4523F3A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3E2A819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n75</w:t>
            </w:r>
          </w:p>
        </w:tc>
        <w:tc>
          <w:tcPr>
            <w:tcW w:w="0" w:type="auto"/>
            <w:vAlign w:val="center"/>
            <w:hideMark/>
          </w:tcPr>
          <w:p w14:paraId="7FB9B28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1203B66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3782AC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40D42E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BCD278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872776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5A5B92F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65" w:type="dxa"/>
          </w:tcPr>
          <w:p w14:paraId="0621106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73" w:type="dxa"/>
          </w:tcPr>
          <w:p w14:paraId="3D7E112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73" w:type="dxa"/>
            <w:vAlign w:val="center"/>
          </w:tcPr>
          <w:p w14:paraId="2864328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6F30B1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4FDEF2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CCBF3D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75789E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ABAFBD2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2508BE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713219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3FC521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21E5BA4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5274C8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FAF5C4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57451C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2A7249C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65" w:type="dxa"/>
          </w:tcPr>
          <w:p w14:paraId="7D848B1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73" w:type="dxa"/>
          </w:tcPr>
          <w:p w14:paraId="60D8D59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73" w:type="dxa"/>
            <w:vAlign w:val="center"/>
          </w:tcPr>
          <w:p w14:paraId="79879D0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29F3FA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25AA3B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A46A0F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299A0C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2854D3A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25B59D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593646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2808E1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8D75EF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9642C4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303C99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4359238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0" w:type="auto"/>
          </w:tcPr>
          <w:p w14:paraId="4DB5006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65" w:type="dxa"/>
          </w:tcPr>
          <w:p w14:paraId="33DD8B1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73" w:type="dxa"/>
          </w:tcPr>
          <w:p w14:paraId="552EE8F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t>Yes</w:t>
            </w:r>
          </w:p>
        </w:tc>
        <w:tc>
          <w:tcPr>
            <w:tcW w:w="673" w:type="dxa"/>
            <w:vAlign w:val="center"/>
          </w:tcPr>
          <w:p w14:paraId="03AC619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7289C2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BFA28E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700F9D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B7E977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F70F19A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EF08F3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n76</w:t>
            </w:r>
          </w:p>
        </w:tc>
        <w:tc>
          <w:tcPr>
            <w:tcW w:w="0" w:type="auto"/>
            <w:vAlign w:val="center"/>
            <w:hideMark/>
          </w:tcPr>
          <w:p w14:paraId="4DB35FC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756E994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EFC25C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A41C7B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97867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80DFB3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B6B361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B07B4C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1AFF43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638B05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7D26CC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EA2C57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57F07A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5566BC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6AE1798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AF1920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07B5A9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74F93C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2E5C86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445385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8F01D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F45D98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B74D8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42668D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0910BC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77D749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2EE672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EF8E42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D560FA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9A33ED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2A5AD16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FCBEE1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D7AF52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11C97F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0FF9A2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CAA54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134B64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E4238F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D90D80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8BBDB5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9DA297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1758F0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5FDB0E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077625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F043DD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0C64DD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EDADD3B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58EE1FB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n77</w:t>
            </w:r>
          </w:p>
        </w:tc>
        <w:tc>
          <w:tcPr>
            <w:tcW w:w="0" w:type="auto"/>
            <w:vAlign w:val="center"/>
            <w:hideMark/>
          </w:tcPr>
          <w:p w14:paraId="4243EA6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428538D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BE2FA8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DB300F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739B6D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C2904A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CA4D99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6B3BEB4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74BE5EA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4641444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0E5CA2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A8A5E3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94D487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4E1A09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C29065A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D65FD7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CBABB8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2B9852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523547A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10BF8C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3542CA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F42099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377AB0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30E9AB2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0F56B43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0C4C16F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5E19E708" w14:textId="77777777" w:rsidR="0032258A" w:rsidRPr="00E04269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73" w:type="dxa"/>
            <w:vAlign w:val="center"/>
          </w:tcPr>
          <w:p w14:paraId="22C10DED" w14:textId="77777777" w:rsidR="0032258A" w:rsidRPr="00414DAE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634005C7" w14:textId="77777777" w:rsidR="0032258A" w:rsidRPr="00E04269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91" w:type="dxa"/>
            <w:vAlign w:val="center"/>
            <w:hideMark/>
          </w:tcPr>
          <w:p w14:paraId="2A2A847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32258A" w:rsidRPr="001C0CC4" w14:paraId="16EA97C9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CE56FD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900F12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42F979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0D8625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8406FB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B0A21A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EBA2A7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6FD210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37E8749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6BCC978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22DEAA8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5340E0C6" w14:textId="77777777" w:rsidR="0032258A" w:rsidRPr="00E04269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73" w:type="dxa"/>
            <w:vAlign w:val="center"/>
          </w:tcPr>
          <w:p w14:paraId="7AFBDCB3" w14:textId="77777777" w:rsidR="0032258A" w:rsidRPr="00414DAE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2B4EB7E3" w14:textId="77777777" w:rsidR="0032258A" w:rsidRPr="00E04269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91" w:type="dxa"/>
            <w:vAlign w:val="center"/>
            <w:hideMark/>
          </w:tcPr>
          <w:p w14:paraId="05F158D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32258A" w:rsidRPr="001C0CC4" w14:paraId="673C287F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0CDC5C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n78</w:t>
            </w:r>
          </w:p>
        </w:tc>
        <w:tc>
          <w:tcPr>
            <w:tcW w:w="0" w:type="auto"/>
            <w:vAlign w:val="center"/>
            <w:hideMark/>
          </w:tcPr>
          <w:p w14:paraId="312908E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0E478D2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9FF58C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3FD9FF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3ED854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A1E5B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9B074E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4181DFC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2E733DB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1613A6E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AF74E81" w14:textId="77777777" w:rsidR="0032258A" w:rsidRPr="00E04269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C8B6921" w14:textId="77777777" w:rsidR="0032258A" w:rsidRPr="00E04269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B4CEEA8" w14:textId="77777777" w:rsidR="0032258A" w:rsidRPr="00E04269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16C6A6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12E50F6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9EA79D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0351D21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4F504F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76CD087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2CADB1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B4469D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A9DE89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6F120F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3B8A15B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3B700EF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54FAA20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2E27866B" w14:textId="77777777" w:rsidR="0032258A" w:rsidRPr="00E04269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73" w:type="dxa"/>
            <w:vAlign w:val="center"/>
          </w:tcPr>
          <w:p w14:paraId="3D5C8B77" w14:textId="77777777" w:rsidR="0032258A" w:rsidRPr="00E04269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225F30D8" w14:textId="77777777" w:rsidR="0032258A" w:rsidRPr="00E04269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</w:p>
        </w:tc>
        <w:tc>
          <w:tcPr>
            <w:tcW w:w="691" w:type="dxa"/>
            <w:vAlign w:val="center"/>
            <w:hideMark/>
          </w:tcPr>
          <w:p w14:paraId="38E1956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32258A" w:rsidRPr="001C0CC4" w14:paraId="353C8847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28E4C97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C114A0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E527F3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DE6EDC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F3D60F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0BE6E1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492AB0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9B7B4E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  <w:hideMark/>
          </w:tcPr>
          <w:p w14:paraId="07A428A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3FB91E6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3BCFEAF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3275AE7E" w14:textId="77777777" w:rsidR="0032258A" w:rsidRPr="00E04269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  <w:r w:rsidRPr="00E04269">
              <w:rPr>
                <w:rFonts w:eastAsia="Yu Mincho"/>
                <w:vertAlign w:val="superscript"/>
              </w:rPr>
              <w:t>4</w:t>
            </w:r>
          </w:p>
        </w:tc>
        <w:tc>
          <w:tcPr>
            <w:tcW w:w="673" w:type="dxa"/>
            <w:vAlign w:val="center"/>
          </w:tcPr>
          <w:p w14:paraId="67B3EA6B" w14:textId="77777777" w:rsidR="0032258A" w:rsidRPr="00E04269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7C34F21E" w14:textId="77777777" w:rsidR="0032258A" w:rsidRPr="00E04269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E04269">
              <w:rPr>
                <w:rFonts w:eastAsia="Yu Mincho"/>
              </w:rPr>
              <w:t>Yes</w:t>
            </w:r>
          </w:p>
        </w:tc>
        <w:tc>
          <w:tcPr>
            <w:tcW w:w="691" w:type="dxa"/>
            <w:vAlign w:val="center"/>
            <w:hideMark/>
          </w:tcPr>
          <w:p w14:paraId="163974A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32258A" w:rsidRPr="001C0CC4" w14:paraId="61EF84FB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E44D75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n79</w:t>
            </w:r>
          </w:p>
        </w:tc>
        <w:tc>
          <w:tcPr>
            <w:tcW w:w="0" w:type="auto"/>
            <w:vAlign w:val="center"/>
            <w:hideMark/>
          </w:tcPr>
          <w:p w14:paraId="6205423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7ECA720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8550E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07DB08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E9A8C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FD62B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9C0E0B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  <w:hideMark/>
          </w:tcPr>
          <w:p w14:paraId="3778DAD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326F48B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72453E3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570A47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D63277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FED510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E4A42B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97BD78F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CCD8B1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45DDF8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0540BC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55198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2C02A8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12C4D8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BA6B50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57B422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  <w:hideMark/>
          </w:tcPr>
          <w:p w14:paraId="54A5BAF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7503808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2266CE9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hideMark/>
          </w:tcPr>
          <w:p w14:paraId="5D0FD04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2B5AC0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4E945A0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  <w:hideMark/>
          </w:tcPr>
          <w:p w14:paraId="2C4EE38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32258A" w:rsidRPr="001C0CC4" w14:paraId="35037DC4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F096C2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78700E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5139F3C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4B22E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88664B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D36D5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815A14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0D90D5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  <w:hideMark/>
          </w:tcPr>
          <w:p w14:paraId="41E28A3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2ADC58B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  <w:hideMark/>
          </w:tcPr>
          <w:p w14:paraId="6245037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hideMark/>
          </w:tcPr>
          <w:p w14:paraId="0CA26D3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E444B9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2D14C8A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  <w:hideMark/>
          </w:tcPr>
          <w:p w14:paraId="1163997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32258A" w:rsidRPr="001C0CC4" w14:paraId="5EFD9A13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61FC94A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n80</w:t>
            </w:r>
          </w:p>
        </w:tc>
        <w:tc>
          <w:tcPr>
            <w:tcW w:w="0" w:type="auto"/>
            <w:vAlign w:val="center"/>
            <w:hideMark/>
          </w:tcPr>
          <w:p w14:paraId="31DEC8D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4ACADC1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369E98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1306FA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A3744E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55C6FB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637D3F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46CAB16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905532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C53CD9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604070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38F8A1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4B069D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ED8673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D514000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420CC1F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E79EC4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6697D6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7FD127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2BA399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D40584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8888B3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952B15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546B804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B24D37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ED0AA5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6236A9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7BE5D9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D19E94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617778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1941195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110FE3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13F46E8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233FF00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6E819F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139791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4E6549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347455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03B444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2CB79B2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AC72F8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67664F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70D4B2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408D9B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294B39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DBB9D7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E8D21C0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8733BA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n81</w:t>
            </w:r>
          </w:p>
        </w:tc>
        <w:tc>
          <w:tcPr>
            <w:tcW w:w="0" w:type="auto"/>
            <w:vAlign w:val="center"/>
            <w:hideMark/>
          </w:tcPr>
          <w:p w14:paraId="07C423D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0A9F2B4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74CCD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87BB2E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C8C0DB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3F6A9E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8E0D1E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3E102E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A39210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CB5ADF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0E09A9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396E72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F2F60C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7A1357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FFD5A26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7547E7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F84928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1BF5B26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3BC9511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539948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D032A4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D7A951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62B6EB1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E650FA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615FB5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4572C1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F443EA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823AE7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BE9988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B8D1F7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95AD862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55781A9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BA0712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55212F9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52BB90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652C9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6C4C7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BD254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54BDE4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A9BEAB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A8857E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BA1289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09DE88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4EDDF6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49F546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F757D7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D2C6909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D2BEA2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n82</w:t>
            </w:r>
          </w:p>
        </w:tc>
        <w:tc>
          <w:tcPr>
            <w:tcW w:w="0" w:type="auto"/>
            <w:vAlign w:val="center"/>
            <w:hideMark/>
          </w:tcPr>
          <w:p w14:paraId="38C225F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0B36779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3971BB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7104F3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67BAFEB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BCA8C4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473179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E5CD95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B0BB90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BC5045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044B1E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66905F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617A17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39B056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4F9356B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BC665D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453D042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0D618D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4084294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92F761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CD1EAC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C29BF3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89AA8A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044130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E9B255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0F4A27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408C47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F659C9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834206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2CAB11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6781093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7783373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7FE92D2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2F76807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02C52B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F6D1FD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86CAA9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BDA4BF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09FF62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23B3FAD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AAA991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DBFEDC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711F71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741C4C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12653A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6639C8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66B37CF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0720C01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n83</w:t>
            </w:r>
          </w:p>
        </w:tc>
        <w:tc>
          <w:tcPr>
            <w:tcW w:w="0" w:type="auto"/>
            <w:vAlign w:val="center"/>
            <w:hideMark/>
          </w:tcPr>
          <w:p w14:paraId="0E758F9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4F1262E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F6929F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07B876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E0552E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D4955E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170984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78E486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87BD61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1D0AE7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DC2902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C202DF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990066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55203D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23506F0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0A48EA1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2A48A7B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056853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5240C31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1988B00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BD5ED9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909572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66273E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A061A6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72E8F1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0346AB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5EF47B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79E679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2F98D6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AB1CDE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9244A02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6757EDD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334D3ED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35703B6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DA3F04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46ACE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36458E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BB3BC8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955929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2E5801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9711A6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30DAB0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E679A7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79E90E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92A433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5625A0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6964D3E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4038008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n84</w:t>
            </w:r>
          </w:p>
        </w:tc>
        <w:tc>
          <w:tcPr>
            <w:tcW w:w="0" w:type="auto"/>
            <w:vAlign w:val="center"/>
            <w:hideMark/>
          </w:tcPr>
          <w:p w14:paraId="3F79E23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  <w:hideMark/>
          </w:tcPr>
          <w:p w14:paraId="41E7116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89428B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46EB9F9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5856684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5EA5DE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B20598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317733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5AD249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E623DB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9E6E63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A1B413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2A1EEB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2950A9F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0A468A0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1F1E007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5D03BC6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35E9A1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14:paraId="0F4A882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955F65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31D84DF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2338E7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EEE2D2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245E4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E63196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AD1E8E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1E1662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F1987E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180055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75A5CB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56D92C8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14:paraId="3E4E6AD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14:paraId="6164793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  <w:vAlign w:val="center"/>
          </w:tcPr>
          <w:p w14:paraId="668C0FF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264E86A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2D8F6B9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721E391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14:paraId="0C80458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FF710F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</w:tcPr>
          <w:p w14:paraId="3451FEC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8A7596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71E9B9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C43C66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F1F090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4AA207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4DAB732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647CB60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17A4E6E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n86</w:t>
            </w:r>
          </w:p>
        </w:tc>
        <w:tc>
          <w:tcPr>
            <w:tcW w:w="0" w:type="auto"/>
          </w:tcPr>
          <w:p w14:paraId="2C3B53D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15</w:t>
            </w:r>
          </w:p>
        </w:tc>
        <w:tc>
          <w:tcPr>
            <w:tcW w:w="0" w:type="auto"/>
            <w:gridSpan w:val="2"/>
          </w:tcPr>
          <w:p w14:paraId="7B0BEE6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3C54E4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13585BC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FC48E7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7299800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5D0A95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</w:tcPr>
          <w:p w14:paraId="30FD359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7CFCAFA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4EC5BF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A8FC2C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83130A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2244C0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584E4B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CD00323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B51FBD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03382CE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30</w:t>
            </w:r>
          </w:p>
        </w:tc>
        <w:tc>
          <w:tcPr>
            <w:tcW w:w="0" w:type="auto"/>
            <w:gridSpan w:val="2"/>
          </w:tcPr>
          <w:p w14:paraId="1D1F1E5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DDBBE9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022B35D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4EBD5F8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206C9D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97AEB8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</w:tcPr>
          <w:p w14:paraId="2BAA04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3482B6B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5A78D9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7EF221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BFC609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C135C1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DC0141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9500E91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315197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B7E326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60</w:t>
            </w:r>
          </w:p>
        </w:tc>
        <w:tc>
          <w:tcPr>
            <w:tcW w:w="0" w:type="auto"/>
            <w:gridSpan w:val="2"/>
          </w:tcPr>
          <w:p w14:paraId="3360B39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1FD7ADB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02FD58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</w:tcPr>
          <w:p w14:paraId="361EFDD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0" w:type="auto"/>
            <w:vAlign w:val="center"/>
          </w:tcPr>
          <w:p w14:paraId="5DFD3FF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78B507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</w:tcPr>
          <w:p w14:paraId="169B342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t>Yes</w:t>
            </w:r>
          </w:p>
        </w:tc>
        <w:tc>
          <w:tcPr>
            <w:tcW w:w="673" w:type="dxa"/>
            <w:vAlign w:val="center"/>
          </w:tcPr>
          <w:p w14:paraId="5B2DBD1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4BB5F1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233CB3E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ACD782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7868F6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039827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A91731C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7F4B8EA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DengXian" w:hint="eastAsia"/>
                <w:lang w:eastAsia="zh-CN"/>
              </w:rPr>
              <w:t>n89</w:t>
            </w:r>
          </w:p>
        </w:tc>
        <w:tc>
          <w:tcPr>
            <w:tcW w:w="0" w:type="auto"/>
            <w:vAlign w:val="center"/>
          </w:tcPr>
          <w:p w14:paraId="10AC0BB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334B035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FCBE47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C097EF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359286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E70646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8C924A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</w:tcPr>
          <w:p w14:paraId="278FF4F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8B5301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A03FC4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5F2735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140470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19F25AC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19209D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96E3E6C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8F9D91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0B3CB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7E25637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7B65B96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088670E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8A6D2B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22EFA80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0DE8B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</w:tcPr>
          <w:p w14:paraId="33A4811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8F9A22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BCDA41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B1D6AA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291C0D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C9FE41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CFDA34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EF7853F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55DAEB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603A71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152D578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7837E6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A96182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B287F7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BAF753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52F94A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</w:tcPr>
          <w:p w14:paraId="4D67430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D844F4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7E0F19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BA0EF3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80513A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5CEBF7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793DFA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A5B8771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08BFA69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n90</w:t>
            </w:r>
          </w:p>
        </w:tc>
        <w:tc>
          <w:tcPr>
            <w:tcW w:w="0" w:type="auto"/>
            <w:vAlign w:val="center"/>
          </w:tcPr>
          <w:p w14:paraId="3B66CD7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71E61E0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41C03A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1C4442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41767D8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9B99DB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0E39BB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16D9A49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368CA21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4C32B5F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507B1F9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E76D3E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FACBAD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0885CC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50EE8D43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467FBC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431DEC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483C2C9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478794D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764E85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353270A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B198E9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E80065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2080A04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0190DD9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2D91CCF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</w:tcPr>
          <w:p w14:paraId="4D71C54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0AAF394" w14:textId="77777777" w:rsidR="0032258A" w:rsidRPr="00414DAE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594F336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91" w:type="dxa"/>
            <w:vAlign w:val="center"/>
          </w:tcPr>
          <w:p w14:paraId="4E73F0E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32258A" w:rsidRPr="001C0CC4" w14:paraId="4AC0AAE3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6AAE230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82754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8DAAF7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88A2D5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7F9420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1067234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FC1CDC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900742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65" w:type="dxa"/>
            <w:vAlign w:val="center"/>
          </w:tcPr>
          <w:p w14:paraId="1175F29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74E8313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  <w:vAlign w:val="center"/>
          </w:tcPr>
          <w:p w14:paraId="0AB50B3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673" w:type="dxa"/>
          </w:tcPr>
          <w:p w14:paraId="5E7ADBD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A4FE7A6" w14:textId="77777777" w:rsidR="0032258A" w:rsidRPr="00414DAE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  <w:tc>
          <w:tcPr>
            <w:tcW w:w="768" w:type="dxa"/>
          </w:tcPr>
          <w:p w14:paraId="5676956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rPr>
                <w:rFonts w:eastAsia="Yu Mincho"/>
              </w:rPr>
              <w:t>Yes</w:t>
            </w:r>
          </w:p>
        </w:tc>
        <w:tc>
          <w:tcPr>
            <w:tcW w:w="691" w:type="dxa"/>
            <w:vAlign w:val="center"/>
          </w:tcPr>
          <w:p w14:paraId="1E4EA94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1C0CC4">
              <w:rPr>
                <w:rFonts w:eastAsia="Yu Mincho"/>
              </w:rPr>
              <w:t>Yes</w:t>
            </w:r>
          </w:p>
        </w:tc>
      </w:tr>
      <w:tr w:rsidR="0032258A" w:rsidRPr="001C0CC4" w14:paraId="2A6257DE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C6892BE" w14:textId="77777777" w:rsidR="0032258A" w:rsidRDefault="0032258A" w:rsidP="00B76225">
            <w:pPr>
              <w:pStyle w:val="TAC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Yu Mincho"/>
              </w:rPr>
              <w:t>n91</w:t>
            </w:r>
          </w:p>
        </w:tc>
        <w:tc>
          <w:tcPr>
            <w:tcW w:w="0" w:type="auto"/>
            <w:vAlign w:val="center"/>
          </w:tcPr>
          <w:p w14:paraId="32D2596B" w14:textId="77777777" w:rsidR="0032258A" w:rsidRDefault="0032258A" w:rsidP="00B76225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4ABD21E8" w14:textId="77777777" w:rsidR="0032258A" w:rsidRPr="00414DAE" w:rsidRDefault="0032258A" w:rsidP="00B76225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54CA986C" w14:textId="77777777" w:rsidR="0032258A" w:rsidRPr="00414DAE" w:rsidRDefault="0032258A" w:rsidP="00B76225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8</w:t>
            </w:r>
          </w:p>
        </w:tc>
        <w:tc>
          <w:tcPr>
            <w:tcW w:w="0" w:type="auto"/>
            <w:vAlign w:val="center"/>
          </w:tcPr>
          <w:p w14:paraId="7B464A96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52A8572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1F2433F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AEB029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4CF55F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121A8E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359FE1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E756D1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9E779D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03A804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F57123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F202C37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9D1B4FF" w14:textId="77777777" w:rsidR="0032258A" w:rsidRDefault="0032258A" w:rsidP="00B76225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D1949D8" w14:textId="77777777" w:rsidR="0032258A" w:rsidRDefault="0032258A" w:rsidP="00B76225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6E32A793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2853B6E1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2E9B8E9C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20BACB5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917AC3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C35704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921082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343322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3E929B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2F30A6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0E2197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6CF77EC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DC6CFD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4B5AF66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04D3457" w14:textId="77777777" w:rsidR="0032258A" w:rsidRDefault="0032258A" w:rsidP="00B76225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CDDB8E8" w14:textId="77777777" w:rsidR="0032258A" w:rsidRDefault="0032258A" w:rsidP="00B76225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10B8B2C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12E71099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4574697D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1DFFCB2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9229DB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008846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21CCACC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40C1E3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FEFDD0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FFE2B9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64DBB4A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BAE07E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E71898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0B6738DC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6916AE19" w14:textId="77777777" w:rsidR="0032258A" w:rsidRDefault="0032258A" w:rsidP="00B76225">
            <w:pPr>
              <w:pStyle w:val="TAC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Yu Mincho"/>
              </w:rPr>
              <w:t>n92</w:t>
            </w:r>
          </w:p>
        </w:tc>
        <w:tc>
          <w:tcPr>
            <w:tcW w:w="0" w:type="auto"/>
            <w:vAlign w:val="center"/>
          </w:tcPr>
          <w:p w14:paraId="2621F151" w14:textId="77777777" w:rsidR="0032258A" w:rsidRDefault="0032258A" w:rsidP="00B76225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7F336A0B" w14:textId="77777777" w:rsidR="0032258A" w:rsidRPr="00414DAE" w:rsidRDefault="0032258A" w:rsidP="00B76225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72781BFB" w14:textId="77777777" w:rsidR="0032258A" w:rsidRPr="00414DAE" w:rsidRDefault="0032258A" w:rsidP="00B76225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4D67349" w14:textId="77777777" w:rsidR="0032258A" w:rsidRPr="00414DAE" w:rsidRDefault="0032258A" w:rsidP="00B76225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21157D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E62AB6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A56EE1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3F856A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921E36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41E5F0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C30839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C35B90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4076A8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3B8F817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DDF9E84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1FCF5FD" w14:textId="77777777" w:rsidR="0032258A" w:rsidRDefault="0032258A" w:rsidP="00B76225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075A8E1" w14:textId="77777777" w:rsidR="0032258A" w:rsidRDefault="0032258A" w:rsidP="00B76225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2CDC7B88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</w:tcPr>
          <w:p w14:paraId="217BE84D" w14:textId="77777777" w:rsidR="0032258A" w:rsidRPr="00414DAE" w:rsidRDefault="0032258A" w:rsidP="00B76225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298B87EC" w14:textId="77777777" w:rsidR="0032258A" w:rsidRPr="00414DAE" w:rsidRDefault="0032258A" w:rsidP="00B76225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8EA3A2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7CC6E18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4C8058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88949D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5E2745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B958F5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3A8A16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74480A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2A083BC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18EAAC4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69D8507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6D12ACA" w14:textId="77777777" w:rsidR="0032258A" w:rsidRDefault="0032258A" w:rsidP="00B76225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1632C2D" w14:textId="77777777" w:rsidR="0032258A" w:rsidRDefault="0032258A" w:rsidP="00B76225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74A274F0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176D1D0B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4FFFDA3B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2563DBD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2F632E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0BB9A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6EDE57E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2DED25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9375D7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C08A71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2FF24E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1377C0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89DBE6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4974B824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040525B4" w14:textId="77777777" w:rsidR="0032258A" w:rsidRDefault="0032258A" w:rsidP="00B76225">
            <w:pPr>
              <w:pStyle w:val="TAC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Yu Mincho"/>
              </w:rPr>
              <w:t>n93</w:t>
            </w:r>
          </w:p>
        </w:tc>
        <w:tc>
          <w:tcPr>
            <w:tcW w:w="0" w:type="auto"/>
            <w:vAlign w:val="center"/>
          </w:tcPr>
          <w:p w14:paraId="54841ACB" w14:textId="77777777" w:rsidR="0032258A" w:rsidRDefault="0032258A" w:rsidP="00B76225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6B04C49F" w14:textId="77777777" w:rsidR="0032258A" w:rsidRPr="00414DAE" w:rsidRDefault="0032258A" w:rsidP="00B76225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0F7F0AA" w14:textId="77777777" w:rsidR="0032258A" w:rsidRPr="00414DAE" w:rsidRDefault="0032258A" w:rsidP="00B76225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  <w:r>
              <w:rPr>
                <w:rFonts w:eastAsia="Yu Mincho"/>
                <w:vertAlign w:val="superscript"/>
              </w:rPr>
              <w:t>8</w:t>
            </w:r>
          </w:p>
        </w:tc>
        <w:tc>
          <w:tcPr>
            <w:tcW w:w="0" w:type="auto"/>
            <w:vAlign w:val="center"/>
          </w:tcPr>
          <w:p w14:paraId="32D868A0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333284D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41DEC5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7B018C9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57B70C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BA20F6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335DA7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40A6DA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F1E886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1628E6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CFD38B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C2B871A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1DC90ED4" w14:textId="77777777" w:rsidR="0032258A" w:rsidRDefault="0032258A" w:rsidP="00B76225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54A9503" w14:textId="77777777" w:rsidR="0032258A" w:rsidRDefault="0032258A" w:rsidP="00B76225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9435E31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0881704B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68BDB5B3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50F086A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66B248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7649FF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A5A840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D88CA1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3BD35B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CC255D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1664FBD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B1D566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F892A6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9F29BAD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2CEAF5BF" w14:textId="77777777" w:rsidR="0032258A" w:rsidRDefault="0032258A" w:rsidP="00B76225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CE25942" w14:textId="77777777" w:rsidR="0032258A" w:rsidRDefault="0032258A" w:rsidP="00B76225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22870DA6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32235686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10BB1585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743543B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A72B5D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DB7D41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7050A3B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0A66FA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C15A24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5000E8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E3A57D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F48A42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0CF40B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DFAE114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5B4B049A" w14:textId="77777777" w:rsidR="0032258A" w:rsidRDefault="0032258A" w:rsidP="00B76225">
            <w:pPr>
              <w:pStyle w:val="TAC"/>
              <w:keepNext w:val="0"/>
              <w:rPr>
                <w:rFonts w:eastAsia="DengXian"/>
                <w:lang w:eastAsia="zh-CN"/>
              </w:rPr>
            </w:pPr>
            <w:r>
              <w:rPr>
                <w:rFonts w:eastAsia="Yu Mincho"/>
              </w:rPr>
              <w:t>n94</w:t>
            </w:r>
          </w:p>
        </w:tc>
        <w:tc>
          <w:tcPr>
            <w:tcW w:w="0" w:type="auto"/>
            <w:vAlign w:val="center"/>
          </w:tcPr>
          <w:p w14:paraId="67FC7B98" w14:textId="77777777" w:rsidR="0032258A" w:rsidRDefault="0032258A" w:rsidP="00B76225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0" w:type="auto"/>
            <w:gridSpan w:val="2"/>
          </w:tcPr>
          <w:p w14:paraId="5C1E711A" w14:textId="77777777" w:rsidR="0032258A" w:rsidRPr="00414DAE" w:rsidRDefault="0032258A" w:rsidP="00B76225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16E5C817" w14:textId="77777777" w:rsidR="0032258A" w:rsidRPr="00414DAE" w:rsidRDefault="0032258A" w:rsidP="00B76225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839E570" w14:textId="77777777" w:rsidR="0032258A" w:rsidRPr="00414DAE" w:rsidRDefault="0032258A" w:rsidP="00B76225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3023AD5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63BCB5AB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99258A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E5F0DD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FA242B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EE6A2B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0FC91A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346CB1B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48E9E76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50606B2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7069175B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C997B0E" w14:textId="77777777" w:rsidR="0032258A" w:rsidRDefault="0032258A" w:rsidP="00B76225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712AA2A" w14:textId="77777777" w:rsidR="0032258A" w:rsidRDefault="0032258A" w:rsidP="00B76225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0" w:type="auto"/>
            <w:gridSpan w:val="2"/>
          </w:tcPr>
          <w:p w14:paraId="5217048B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</w:tcPr>
          <w:p w14:paraId="581628ED" w14:textId="77777777" w:rsidR="0032258A" w:rsidRPr="00414DAE" w:rsidRDefault="0032258A" w:rsidP="00B76225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652D0388" w14:textId="77777777" w:rsidR="0032258A" w:rsidRPr="00414DAE" w:rsidRDefault="0032258A" w:rsidP="00B76225">
            <w:pPr>
              <w:pStyle w:val="TAC"/>
              <w:keepNext w:val="0"/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14:paraId="0AED66C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14:paraId="508CA91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F40F96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3AABE66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6FB2503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6BCF9B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3AC3EAB8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910728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57059AA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0D0ABFB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10C1DE0C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0AB1FC64" w14:textId="77777777" w:rsidR="0032258A" w:rsidRDefault="0032258A" w:rsidP="00B76225">
            <w:pPr>
              <w:pStyle w:val="TAC"/>
              <w:keepNext w:val="0"/>
              <w:rPr>
                <w:rFonts w:eastAsia="DengXia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92C4564" w14:textId="77777777" w:rsidR="0032258A" w:rsidRDefault="0032258A" w:rsidP="00B76225">
            <w:pPr>
              <w:pStyle w:val="TAC"/>
              <w:keepNext w:val="0"/>
              <w:rPr>
                <w:rFonts w:eastAsia="Yu Mincho"/>
                <w:lang w:eastAsia="zh-CN"/>
              </w:rPr>
            </w:pPr>
            <w:r>
              <w:rPr>
                <w:rFonts w:eastAsia="Yu Mincho"/>
              </w:rPr>
              <w:t>60</w:t>
            </w:r>
          </w:p>
        </w:tc>
        <w:tc>
          <w:tcPr>
            <w:tcW w:w="0" w:type="auto"/>
            <w:gridSpan w:val="2"/>
          </w:tcPr>
          <w:p w14:paraId="626F0EF4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599D899F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0BB57095" w14:textId="77777777" w:rsidR="0032258A" w:rsidRPr="00414DAE" w:rsidRDefault="0032258A" w:rsidP="00B76225">
            <w:pPr>
              <w:pStyle w:val="TAC"/>
              <w:keepNext w:val="0"/>
            </w:pPr>
          </w:p>
        </w:tc>
        <w:tc>
          <w:tcPr>
            <w:tcW w:w="0" w:type="auto"/>
            <w:vAlign w:val="center"/>
          </w:tcPr>
          <w:p w14:paraId="4AACB31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E600EB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2622532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0DDC1D7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063171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47A151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A88DD1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4F978AB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3B2290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4DD16D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679492CE" w14:textId="77777777" w:rsidTr="00B76225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14:paraId="78701EB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DengXian" w:hint="eastAsia"/>
                <w:lang w:eastAsia="zh-CN"/>
              </w:rPr>
              <w:t>n95</w:t>
            </w:r>
          </w:p>
        </w:tc>
        <w:tc>
          <w:tcPr>
            <w:tcW w:w="0" w:type="auto"/>
            <w:vAlign w:val="center"/>
          </w:tcPr>
          <w:p w14:paraId="005740B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hint="eastAsia"/>
                <w:lang w:eastAsia="zh-CN"/>
              </w:rPr>
              <w:t>15</w:t>
            </w:r>
          </w:p>
        </w:tc>
        <w:tc>
          <w:tcPr>
            <w:tcW w:w="0" w:type="auto"/>
            <w:gridSpan w:val="2"/>
          </w:tcPr>
          <w:p w14:paraId="2E59F45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4C00456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4172D8A2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6DED8761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4C6F8DD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EA1902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4725001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181420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06CDFD6E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2780092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75EBECB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76E60B1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2454C7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0E5F629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49D0CD9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A6CE5A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hint="eastAsia"/>
                <w:lang w:eastAsia="zh-CN"/>
              </w:rPr>
              <w:t>30</w:t>
            </w:r>
          </w:p>
        </w:tc>
        <w:tc>
          <w:tcPr>
            <w:tcW w:w="0" w:type="auto"/>
            <w:gridSpan w:val="2"/>
          </w:tcPr>
          <w:p w14:paraId="6EB283B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5174EE9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0DF1ACF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0B85234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0DA6057A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52CC7C7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11F8E87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14FA3E6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F379DFF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73B5378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A1FDB2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03267DE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76B88C2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334014CE" w14:textId="77777777" w:rsidTr="00B76225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14:paraId="312157A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672BF2C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>
              <w:rPr>
                <w:rFonts w:eastAsia="Yu Mincho" w:hint="eastAsia"/>
                <w:lang w:eastAsia="zh-CN"/>
              </w:rPr>
              <w:t>60</w:t>
            </w:r>
          </w:p>
        </w:tc>
        <w:tc>
          <w:tcPr>
            <w:tcW w:w="0" w:type="auto"/>
            <w:gridSpan w:val="2"/>
          </w:tcPr>
          <w:p w14:paraId="1C0D07E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14:paraId="3AF59D7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</w:tcPr>
          <w:p w14:paraId="7BA77316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  <w:r w:rsidRPr="00414DAE">
              <w:t>Yes</w:t>
            </w:r>
          </w:p>
        </w:tc>
        <w:tc>
          <w:tcPr>
            <w:tcW w:w="0" w:type="auto"/>
            <w:vAlign w:val="center"/>
          </w:tcPr>
          <w:p w14:paraId="61F71969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5F96CC4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14:paraId="37269DCD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65" w:type="dxa"/>
            <w:vAlign w:val="center"/>
          </w:tcPr>
          <w:p w14:paraId="5F80803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5FC28C8C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596D244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  <w:vAlign w:val="center"/>
          </w:tcPr>
          <w:p w14:paraId="460D5AC3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73" w:type="dxa"/>
          </w:tcPr>
          <w:p w14:paraId="095FBF7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68" w:type="dxa"/>
          </w:tcPr>
          <w:p w14:paraId="393FE1F0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91" w:type="dxa"/>
            <w:vAlign w:val="center"/>
          </w:tcPr>
          <w:p w14:paraId="62CB7B25" w14:textId="77777777" w:rsidR="0032258A" w:rsidRPr="001C0CC4" w:rsidRDefault="0032258A" w:rsidP="00B76225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32258A" w:rsidRPr="001C0CC4" w14:paraId="20F3D612" w14:textId="77777777" w:rsidTr="00B76225">
        <w:trPr>
          <w:trHeight w:val="225"/>
          <w:jc w:val="center"/>
        </w:trPr>
        <w:tc>
          <w:tcPr>
            <w:tcW w:w="0" w:type="auto"/>
            <w:gridSpan w:val="16"/>
          </w:tcPr>
          <w:p w14:paraId="3C6AFEEC" w14:textId="77777777" w:rsidR="0032258A" w:rsidRDefault="0032258A" w:rsidP="00B76225">
            <w:pPr>
              <w:pStyle w:val="TAN"/>
              <w:rPr>
                <w:rFonts w:cstheme="minorBidi"/>
                <w:kern w:val="2"/>
                <w:szCs w:val="22"/>
                <w:lang w:eastAsia="ko-KR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zh-CN"/>
              </w:rPr>
              <w:t>Void</w:t>
            </w:r>
            <w:r>
              <w:rPr>
                <w:lang w:eastAsia="ko-KR"/>
              </w:rPr>
              <w:t>.</w:t>
            </w:r>
          </w:p>
          <w:p w14:paraId="6FC286A3" w14:textId="77777777" w:rsidR="0032258A" w:rsidRDefault="0032258A" w:rsidP="00B76225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</w:r>
            <w:r>
              <w:rPr>
                <w:rFonts w:hint="eastAsia"/>
                <w:lang w:eastAsia="zh-CN"/>
              </w:rPr>
              <w:t>Void</w:t>
            </w:r>
            <w:r>
              <w:rPr>
                <w:lang w:eastAsia="ko-KR"/>
              </w:rPr>
              <w:t>.</w:t>
            </w:r>
          </w:p>
          <w:p w14:paraId="14B4126E" w14:textId="77777777" w:rsidR="0032258A" w:rsidRPr="001C0CC4" w:rsidRDefault="0032258A" w:rsidP="00B76225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3:</w:t>
            </w:r>
            <w:r w:rsidRPr="001C0CC4">
              <w:rPr>
                <w:rFonts w:eastAsia="Yu Mincho"/>
              </w:rPr>
              <w:tab/>
              <w:t>This UE channel bandwidth is applicable only to downlink.</w:t>
            </w:r>
          </w:p>
          <w:p w14:paraId="5B33B923" w14:textId="77777777" w:rsidR="0032258A" w:rsidRPr="001C0CC4" w:rsidRDefault="0032258A" w:rsidP="00B76225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4:</w:t>
            </w:r>
            <w:r w:rsidRPr="001C0CC4">
              <w:rPr>
                <w:rFonts w:eastAsia="Yu Mincho"/>
              </w:rPr>
              <w:tab/>
              <w:t>This UE channel bandwidth is optional in this release of the specification.</w:t>
            </w:r>
          </w:p>
          <w:p w14:paraId="6A524FE0" w14:textId="77777777" w:rsidR="0032258A" w:rsidRPr="001C0CC4" w:rsidRDefault="0032258A" w:rsidP="00B76225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5:</w:t>
            </w:r>
            <w:r w:rsidRPr="001C0CC4">
              <w:rPr>
                <w:rFonts w:eastAsia="Yu Mincho"/>
              </w:rPr>
              <w:tab/>
              <w:t>For this bandwidth, the minimum requirements are restricted to operation when carrier is configured as an SCell part of DC or CA configuration.</w:t>
            </w:r>
          </w:p>
          <w:p w14:paraId="72CF2E3F" w14:textId="77777777" w:rsidR="0032258A" w:rsidRPr="001C0CC4" w:rsidRDefault="0032258A" w:rsidP="00B76225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6:</w:t>
            </w:r>
            <w:r w:rsidRPr="001C0CC4">
              <w:rPr>
                <w:rFonts w:eastAsia="Yu Mincho"/>
              </w:rPr>
              <w:tab/>
              <w:t>For this bandwidth, the minimum requirements are restricted to operation when carrier is configured as an downlink SCell part of CA configuration.</w:t>
            </w:r>
          </w:p>
          <w:p w14:paraId="112E19FB" w14:textId="77777777" w:rsidR="0032258A" w:rsidRDefault="0032258A" w:rsidP="00B76225">
            <w:pPr>
              <w:pStyle w:val="TAN"/>
              <w:rPr>
                <w:rFonts w:eastAsia="Yu Mincho"/>
              </w:rPr>
            </w:pPr>
            <w:r w:rsidRPr="001C0CC4">
              <w:rPr>
                <w:rFonts w:eastAsia="Yu Mincho"/>
              </w:rPr>
              <w:t>NOTE 7:</w:t>
            </w:r>
            <w:r w:rsidRPr="001C0CC4">
              <w:rPr>
                <w:rFonts w:eastAsia="Yu Mincho"/>
              </w:rPr>
              <w:tab/>
              <w:t>For the 20 MHz bandwidth, the minimum requirements are specified for NR UL carrier frequencies confined to either 713-723 MHz or 728-738 MHz.</w:t>
            </w:r>
            <w:r>
              <w:rPr>
                <w:rFonts w:eastAsia="Yu Mincho"/>
              </w:rPr>
              <w:t xml:space="preserve"> For the 30MHz bandwidth, </w:t>
            </w:r>
            <w:r w:rsidRPr="00FB3AEC">
              <w:rPr>
                <w:rFonts w:eastAsia="Yu Mincho"/>
              </w:rPr>
              <w:t>the minimum requirements are specified for NR UL transmission bandwidth configuration confined to either 703-733 or 718-748 MHz</w:t>
            </w:r>
            <w:r>
              <w:rPr>
                <w:rFonts w:eastAsia="Yu Mincho"/>
              </w:rPr>
              <w:t>.</w:t>
            </w:r>
          </w:p>
          <w:p w14:paraId="30A765A9" w14:textId="77777777" w:rsidR="0032258A" w:rsidRPr="001C0CC4" w:rsidRDefault="0032258A" w:rsidP="00B76225">
            <w:pPr>
              <w:pStyle w:val="TAN"/>
              <w:rPr>
                <w:rFonts w:eastAsia="Yu Mincho"/>
              </w:rPr>
            </w:pPr>
            <w:r>
              <w:rPr>
                <w:rFonts w:eastAsia="Yu Mincho"/>
              </w:rPr>
              <w:t>NOTE 8:</w:t>
            </w:r>
            <w:r w:rsidRPr="001C0CC4"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applicable only to uplink.</w:t>
            </w:r>
          </w:p>
        </w:tc>
      </w:tr>
    </w:tbl>
    <w:p w14:paraId="45682391" w14:textId="77777777" w:rsidR="0032258A" w:rsidRPr="001C0CC4" w:rsidRDefault="0032258A" w:rsidP="0032258A"/>
    <w:p w14:paraId="1690A187" w14:textId="77777777" w:rsidR="00532987" w:rsidRDefault="00532987" w:rsidP="00E302CA">
      <w:pPr>
        <w:rPr>
          <w:i/>
          <w:color w:val="0000FF"/>
          <w:lang w:eastAsia="zh-CN"/>
        </w:rPr>
      </w:pPr>
    </w:p>
    <w:p w14:paraId="1EA1FC49" w14:textId="248243EA" w:rsidR="00532987" w:rsidRDefault="00532987" w:rsidP="00532987">
      <w:pPr>
        <w:rPr>
          <w:i/>
          <w:color w:val="0000FF"/>
          <w:lang w:eastAsia="zh-CN"/>
        </w:rPr>
      </w:pPr>
      <w:bookmarkStart w:id="12" w:name="_Toc21344438"/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bookmarkEnd w:id="12"/>
    <w:p w14:paraId="76BD7148" w14:textId="5CAFC90C" w:rsidR="00653931" w:rsidRDefault="00653931" w:rsidP="00F21DFB">
      <w:pPr>
        <w:tabs>
          <w:tab w:val="left" w:pos="1920"/>
        </w:tabs>
      </w:pPr>
    </w:p>
    <w:p w14:paraId="22B93B14" w14:textId="11A6268F" w:rsidR="00653931" w:rsidRDefault="00653931" w:rsidP="00653931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&lt;start of the change&gt;</w:t>
      </w:r>
    </w:p>
    <w:p w14:paraId="63E3C4F8" w14:textId="77777777" w:rsidR="0032258A" w:rsidRPr="001C0CC4" w:rsidRDefault="0032258A" w:rsidP="0032258A">
      <w:pPr>
        <w:pStyle w:val="Heading3"/>
        <w:ind w:left="0" w:firstLine="0"/>
      </w:pPr>
      <w:bookmarkStart w:id="13" w:name="_Toc29801917"/>
      <w:bookmarkStart w:id="14" w:name="_Toc29802341"/>
      <w:bookmarkStart w:id="15" w:name="_Toc29802966"/>
      <w:bookmarkStart w:id="16" w:name="_Toc36107708"/>
      <w:bookmarkStart w:id="17" w:name="_Toc37251482"/>
      <w:bookmarkStart w:id="18" w:name="_Toc21344430"/>
      <w:r w:rsidRPr="001C0CC4">
        <w:lastRenderedPageBreak/>
        <w:t>7.3.2</w:t>
      </w:r>
      <w:r w:rsidRPr="001C0CC4">
        <w:tab/>
        <w:t>Reference sensitivity power level</w:t>
      </w:r>
      <w:bookmarkEnd w:id="13"/>
      <w:bookmarkEnd w:id="14"/>
      <w:bookmarkEnd w:id="15"/>
      <w:bookmarkEnd w:id="16"/>
      <w:bookmarkEnd w:id="17"/>
    </w:p>
    <w:p w14:paraId="3408377C" w14:textId="77777777" w:rsidR="0032258A" w:rsidRPr="001C0CC4" w:rsidRDefault="0032258A" w:rsidP="0032258A">
      <w:r w:rsidRPr="001C0CC4">
        <w:t>The throughput shall be ≥ 95 % of the maximum throughput of the reference measurement channels as specified in Annexes A.2.2.2, A.2.3.2, A3.2 and A.3.3 (with one sided dynamic OCNG Pattern OP.1 FDD/TDD for the DL-signal as described in Annex A.5.1.1/A.5.2.1) with parameters specified in Table 7.3.2-1 and Table 7.3.2-2.</w:t>
      </w:r>
    </w:p>
    <w:p w14:paraId="3A455E46" w14:textId="77777777" w:rsidR="0032258A" w:rsidRPr="001C0CC4" w:rsidRDefault="0032258A" w:rsidP="0032258A">
      <w:pPr>
        <w:pStyle w:val="TH"/>
      </w:pPr>
      <w:r w:rsidRPr="001C0CC4">
        <w:t>Table 7.3.2-1: Two antenna port reference sensitivity QPSK PREFSENS</w:t>
      </w:r>
    </w:p>
    <w:tbl>
      <w:tblPr>
        <w:tblW w:w="64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8"/>
        <w:gridCol w:w="329"/>
        <w:gridCol w:w="587"/>
        <w:gridCol w:w="736"/>
        <w:gridCol w:w="736"/>
        <w:gridCol w:w="907"/>
        <w:gridCol w:w="979"/>
        <w:gridCol w:w="736"/>
        <w:gridCol w:w="736"/>
        <w:gridCol w:w="736"/>
        <w:gridCol w:w="736"/>
        <w:gridCol w:w="736"/>
        <w:gridCol w:w="736"/>
        <w:gridCol w:w="736"/>
        <w:gridCol w:w="738"/>
        <w:gridCol w:w="738"/>
        <w:gridCol w:w="818"/>
        <w:gridCol w:w="12"/>
      </w:tblGrid>
      <w:tr w:rsidR="0032258A" w:rsidRPr="001C0CC4" w14:paraId="1F26159B" w14:textId="77777777" w:rsidTr="00B76225">
        <w:trPr>
          <w:cantSplit/>
          <w:trHeight w:val="255"/>
          <w:tblHeader/>
          <w:jc w:val="center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6F2F" w14:textId="77777777" w:rsidR="0032258A" w:rsidRPr="001C0CC4" w:rsidRDefault="0032258A" w:rsidP="00B76225">
            <w:pPr>
              <w:pStyle w:val="TAH"/>
              <w:keepNext w:val="0"/>
            </w:pPr>
          </w:p>
        </w:tc>
        <w:tc>
          <w:tcPr>
            <w:tcW w:w="4704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2A0E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Operating band / SCS / Channel bandwidth / Duplex-mode</w:t>
            </w:r>
          </w:p>
        </w:tc>
      </w:tr>
      <w:tr w:rsidR="0032258A" w:rsidRPr="001C0CC4" w14:paraId="12956057" w14:textId="77777777" w:rsidTr="00B76225">
        <w:trPr>
          <w:cantSplit/>
          <w:trHeight w:val="420"/>
          <w:tblHeader/>
          <w:jc w:val="center"/>
        </w:trPr>
        <w:tc>
          <w:tcPr>
            <w:tcW w:w="428" w:type="pct"/>
            <w:gridSpan w:val="2"/>
            <w:shd w:val="clear" w:color="auto" w:fill="auto"/>
            <w:vAlign w:val="center"/>
          </w:tcPr>
          <w:p w14:paraId="1317AFD5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Operating Band</w:t>
            </w:r>
          </w:p>
        </w:tc>
        <w:tc>
          <w:tcPr>
            <w:tcW w:w="235" w:type="pct"/>
          </w:tcPr>
          <w:p w14:paraId="0EC13C0C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SCS kHz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6295EA5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5</w:t>
            </w:r>
          </w:p>
          <w:p w14:paraId="1C20A1F5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AF1E875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10</w:t>
            </w:r>
          </w:p>
          <w:p w14:paraId="1D6F89AD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B017C06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15</w:t>
            </w:r>
          </w:p>
          <w:p w14:paraId="62FFEBA3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EFFB6EB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20</w:t>
            </w:r>
          </w:p>
          <w:p w14:paraId="0318FBAA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07B5543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25</w:t>
            </w:r>
          </w:p>
          <w:p w14:paraId="4682E780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</w:tcPr>
          <w:p w14:paraId="26F7E328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30 MHz (dBm)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ED23E37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40</w:t>
            </w:r>
          </w:p>
          <w:p w14:paraId="32A97ECD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  <w:vAlign w:val="center"/>
          </w:tcPr>
          <w:p w14:paraId="2B724881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50</w:t>
            </w:r>
          </w:p>
          <w:p w14:paraId="5A544205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  <w:vAlign w:val="center"/>
          </w:tcPr>
          <w:p w14:paraId="6D75ACC1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60</w:t>
            </w:r>
          </w:p>
          <w:p w14:paraId="56715A61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5" w:type="pct"/>
          </w:tcPr>
          <w:p w14:paraId="55A5153A" w14:textId="77777777" w:rsidR="0032258A" w:rsidRPr="00946803" w:rsidRDefault="0032258A" w:rsidP="00B76225">
            <w:pPr>
              <w:pStyle w:val="TAH"/>
            </w:pPr>
            <w:r w:rsidRPr="00946803">
              <w:t>70</w:t>
            </w:r>
          </w:p>
          <w:p w14:paraId="392C31AE" w14:textId="77777777" w:rsidR="0032258A" w:rsidRPr="001C0CC4" w:rsidRDefault="0032258A" w:rsidP="00B76225">
            <w:pPr>
              <w:pStyle w:val="TAH"/>
            </w:pPr>
            <w:r w:rsidRPr="00946803">
              <w:t>MHz</w:t>
            </w:r>
            <w:r w:rsidRPr="00946803">
              <w:br/>
              <w:t>(dBm)</w:t>
            </w:r>
          </w:p>
        </w:tc>
        <w:tc>
          <w:tcPr>
            <w:tcW w:w="295" w:type="pct"/>
            <w:vAlign w:val="center"/>
          </w:tcPr>
          <w:p w14:paraId="6F7AB15B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80</w:t>
            </w:r>
          </w:p>
          <w:p w14:paraId="50F2E565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6" w:type="pct"/>
          </w:tcPr>
          <w:p w14:paraId="11573EEB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90</w:t>
            </w:r>
          </w:p>
          <w:p w14:paraId="5B156E13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296" w:type="pct"/>
            <w:vAlign w:val="center"/>
          </w:tcPr>
          <w:p w14:paraId="602CAB4A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100 MHz</w:t>
            </w:r>
            <w:r w:rsidRPr="001C0CC4">
              <w:br/>
              <w:t>(dBm)</w:t>
            </w:r>
          </w:p>
        </w:tc>
        <w:tc>
          <w:tcPr>
            <w:tcW w:w="333" w:type="pct"/>
            <w:gridSpan w:val="2"/>
            <w:shd w:val="clear" w:color="auto" w:fill="auto"/>
            <w:vAlign w:val="center"/>
          </w:tcPr>
          <w:p w14:paraId="2CB40E4D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Duplex Mode</w:t>
            </w:r>
          </w:p>
        </w:tc>
      </w:tr>
      <w:tr w:rsidR="0032258A" w:rsidRPr="001C0CC4" w14:paraId="3234E90E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079D9E3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n1</w:t>
            </w:r>
          </w:p>
        </w:tc>
        <w:tc>
          <w:tcPr>
            <w:tcW w:w="235" w:type="pct"/>
            <w:vAlign w:val="center"/>
          </w:tcPr>
          <w:p w14:paraId="44CB1E5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F5897B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4C1680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AC19E6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0E5B90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7F8B19E" w14:textId="77777777" w:rsidR="0032258A" w:rsidRPr="001C0CC4" w:rsidRDefault="0032258A" w:rsidP="00B76225">
            <w:pPr>
              <w:pStyle w:val="TAC"/>
              <w:keepNext w:val="0"/>
            </w:pPr>
            <w:r>
              <w:t>-92.7</w:t>
            </w:r>
          </w:p>
        </w:tc>
        <w:tc>
          <w:tcPr>
            <w:tcW w:w="295" w:type="pct"/>
            <w:vAlign w:val="center"/>
          </w:tcPr>
          <w:p w14:paraId="6AC2ACF9" w14:textId="77777777" w:rsidR="0032258A" w:rsidRPr="001C0CC4" w:rsidRDefault="0032258A" w:rsidP="00B76225">
            <w:pPr>
              <w:pStyle w:val="TAC"/>
              <w:keepNext w:val="0"/>
            </w:pPr>
            <w:r>
              <w:t>-91.9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972C91A" w14:textId="77777777" w:rsidR="0032258A" w:rsidRPr="001C0CC4" w:rsidRDefault="0032258A" w:rsidP="00B76225">
            <w:pPr>
              <w:pStyle w:val="TAC"/>
              <w:keepNext w:val="0"/>
            </w:pPr>
            <w:r>
              <w:t>-90.6</w:t>
            </w:r>
          </w:p>
        </w:tc>
        <w:tc>
          <w:tcPr>
            <w:tcW w:w="295" w:type="pct"/>
            <w:vAlign w:val="center"/>
          </w:tcPr>
          <w:p w14:paraId="5399B72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B14ECD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7CCE2C5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C87458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C83B3C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3956BD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3656923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</w:rPr>
              <w:t>FDD</w:t>
            </w:r>
          </w:p>
        </w:tc>
      </w:tr>
      <w:tr w:rsidR="0032258A" w:rsidRPr="001C0CC4" w14:paraId="6A743308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2DD8F1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8C7000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558FFD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25C6361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D5D4C8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F4D3A5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0C42C71" w14:textId="77777777" w:rsidR="0032258A" w:rsidRPr="001C0CC4" w:rsidRDefault="0032258A" w:rsidP="00B76225">
            <w:pPr>
              <w:pStyle w:val="TAC"/>
              <w:keepNext w:val="0"/>
            </w:pPr>
            <w:r>
              <w:t>-92.8</w:t>
            </w:r>
          </w:p>
        </w:tc>
        <w:tc>
          <w:tcPr>
            <w:tcW w:w="295" w:type="pct"/>
            <w:vAlign w:val="center"/>
          </w:tcPr>
          <w:p w14:paraId="40E9C929" w14:textId="77777777" w:rsidR="0032258A" w:rsidRPr="001C0CC4" w:rsidRDefault="0032258A" w:rsidP="00B76225">
            <w:pPr>
              <w:pStyle w:val="TAC"/>
              <w:keepNext w:val="0"/>
            </w:pPr>
            <w:r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3D70920" w14:textId="77777777" w:rsidR="0032258A" w:rsidRPr="001C0CC4" w:rsidRDefault="0032258A" w:rsidP="00B76225">
            <w:pPr>
              <w:pStyle w:val="TAC"/>
              <w:keepNext w:val="0"/>
            </w:pPr>
            <w:r>
              <w:t>-90.7</w:t>
            </w:r>
          </w:p>
        </w:tc>
        <w:tc>
          <w:tcPr>
            <w:tcW w:w="295" w:type="pct"/>
            <w:vAlign w:val="center"/>
          </w:tcPr>
          <w:p w14:paraId="4B860BA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07A0F9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15B5BCE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81B91B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4B34B5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D5D30D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B28E207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707EC885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6D6A9E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441B1C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74E007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675126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</w:rPr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450ABB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5D8C70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85823E4" w14:textId="77777777" w:rsidR="0032258A" w:rsidRPr="001C0CC4" w:rsidRDefault="0032258A" w:rsidP="00B76225">
            <w:pPr>
              <w:pStyle w:val="TAC"/>
              <w:keepNext w:val="0"/>
            </w:pPr>
            <w:r>
              <w:t>-93.0</w:t>
            </w:r>
          </w:p>
        </w:tc>
        <w:tc>
          <w:tcPr>
            <w:tcW w:w="295" w:type="pct"/>
            <w:vAlign w:val="center"/>
          </w:tcPr>
          <w:p w14:paraId="6865E58D" w14:textId="77777777" w:rsidR="0032258A" w:rsidRPr="001C0CC4" w:rsidRDefault="0032258A" w:rsidP="00B76225">
            <w:pPr>
              <w:pStyle w:val="TAC"/>
              <w:keepNext w:val="0"/>
            </w:pPr>
            <w:r>
              <w:t>-92.1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82438A7" w14:textId="77777777" w:rsidR="0032258A" w:rsidRPr="001C0CC4" w:rsidRDefault="0032258A" w:rsidP="00B76225">
            <w:pPr>
              <w:pStyle w:val="TAC"/>
              <w:keepNext w:val="0"/>
            </w:pPr>
            <w:r>
              <w:t>-90.9</w:t>
            </w:r>
          </w:p>
        </w:tc>
        <w:tc>
          <w:tcPr>
            <w:tcW w:w="295" w:type="pct"/>
            <w:vAlign w:val="center"/>
          </w:tcPr>
          <w:p w14:paraId="109E1DC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CE8731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1C9339F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7240DC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D30681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5166FC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8CA35CD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124F5F24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4ADF885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</w:t>
            </w:r>
          </w:p>
        </w:tc>
        <w:tc>
          <w:tcPr>
            <w:tcW w:w="235" w:type="pct"/>
            <w:vAlign w:val="center"/>
          </w:tcPr>
          <w:p w14:paraId="7C7EF69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DC67EB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2F7B1C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36D13A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A99175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E21144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61315E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53BDDF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4BE21A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D1E830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0695583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A662A6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C762F0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CF7D9F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5B70D2A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2599AB3A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A019A3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A85AA9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4EE135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C6891C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2AE2AE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EB1D4F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744B04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12C41F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9EC030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3C793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102CE7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03B811A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789629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C984CE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9CAA15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D9C70A0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6AC3C9F1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34AA8B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3237236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555B9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DA691E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-95.5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A384F0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D3C2F3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8EBED8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E0435C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28EDB3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D7BDBD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3AD964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556C07F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C79D86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96FF38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6DE9BD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50E9055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24A09300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7427242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</w:t>
            </w:r>
          </w:p>
        </w:tc>
        <w:tc>
          <w:tcPr>
            <w:tcW w:w="235" w:type="pct"/>
            <w:vAlign w:val="center"/>
          </w:tcPr>
          <w:p w14:paraId="1CA3B55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F702F6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DD7851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019BB2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62E251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352578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-89.7</w:t>
            </w:r>
          </w:p>
        </w:tc>
        <w:tc>
          <w:tcPr>
            <w:tcW w:w="295" w:type="pct"/>
            <w:vAlign w:val="center"/>
          </w:tcPr>
          <w:p w14:paraId="18F56E6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-88.9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A9A19E6" w14:textId="2A014487" w:rsidR="0032258A" w:rsidRPr="001C0CC4" w:rsidRDefault="0032258A" w:rsidP="00B76225">
            <w:pPr>
              <w:pStyle w:val="TAC"/>
              <w:keepNext w:val="0"/>
            </w:pPr>
            <w:ins w:id="19" w:author="D. Everaere" w:date="2020-05-06T22:03:00Z">
              <w:r>
                <w:t>-8</w:t>
              </w:r>
            </w:ins>
            <w:ins w:id="20" w:author="D. Everaere" w:date="2020-06-03T09:48:00Z">
              <w:r w:rsidR="00764D41">
                <w:t>2.3</w:t>
              </w:r>
            </w:ins>
          </w:p>
        </w:tc>
        <w:tc>
          <w:tcPr>
            <w:tcW w:w="295" w:type="pct"/>
            <w:vAlign w:val="center"/>
          </w:tcPr>
          <w:p w14:paraId="24E05F4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EB3EEA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67D7378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67B604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62A9E1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C00186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AB4C97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2CFA0CF0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F341B2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4D026AD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0C921A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F1DE1C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86C94B1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8914A0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8D2C94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-89.8</w:t>
            </w:r>
          </w:p>
        </w:tc>
        <w:tc>
          <w:tcPr>
            <w:tcW w:w="295" w:type="pct"/>
            <w:vAlign w:val="center"/>
          </w:tcPr>
          <w:p w14:paraId="7981CDD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3C196E8" w14:textId="352A4790" w:rsidR="0032258A" w:rsidRPr="001C0CC4" w:rsidRDefault="0032258A" w:rsidP="00B76225">
            <w:pPr>
              <w:pStyle w:val="TAC"/>
              <w:keepNext w:val="0"/>
            </w:pPr>
            <w:ins w:id="21" w:author="D. Everaere" w:date="2020-05-06T22:03:00Z">
              <w:r>
                <w:t>-</w:t>
              </w:r>
            </w:ins>
            <w:ins w:id="22" w:author="D. Everaere" w:date="2020-06-03T09:48:00Z">
              <w:r w:rsidR="00764D41">
                <w:t>82.4</w:t>
              </w:r>
            </w:ins>
          </w:p>
        </w:tc>
        <w:tc>
          <w:tcPr>
            <w:tcW w:w="295" w:type="pct"/>
            <w:vAlign w:val="center"/>
          </w:tcPr>
          <w:p w14:paraId="34C6FCF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0E2D8B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29A171B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193ABD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934C38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83D08A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880B704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24BD6262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FCF300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1A72320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9F69E0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5181CD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-94.5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917892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6F63CD1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F8803F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-90.0</w:t>
            </w:r>
          </w:p>
        </w:tc>
        <w:tc>
          <w:tcPr>
            <w:tcW w:w="295" w:type="pct"/>
            <w:vAlign w:val="center"/>
          </w:tcPr>
          <w:p w14:paraId="600D76C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-89.1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F9335F0" w14:textId="1BD4C93A" w:rsidR="0032258A" w:rsidRPr="001C0CC4" w:rsidRDefault="0032258A" w:rsidP="00B76225">
            <w:pPr>
              <w:pStyle w:val="TAC"/>
              <w:keepNext w:val="0"/>
            </w:pPr>
            <w:ins w:id="23" w:author="D. Everaere" w:date="2020-05-06T22:03:00Z">
              <w:r>
                <w:t>-8</w:t>
              </w:r>
            </w:ins>
            <w:ins w:id="24" w:author="D. Everaere" w:date="2020-06-03T09:48:00Z">
              <w:r w:rsidR="00764D41">
                <w:t>2.</w:t>
              </w:r>
            </w:ins>
            <w:ins w:id="25" w:author="D. Everaere" w:date="2020-06-03T09:55:00Z">
              <w:r w:rsidR="00C05671">
                <w:t>6</w:t>
              </w:r>
            </w:ins>
          </w:p>
        </w:tc>
        <w:tc>
          <w:tcPr>
            <w:tcW w:w="295" w:type="pct"/>
            <w:vAlign w:val="center"/>
          </w:tcPr>
          <w:p w14:paraId="4D89437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5EE92F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4C87BF1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EBA3D7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9D4672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4861F1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86423C7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670ED508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1074225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</w:t>
            </w:r>
          </w:p>
        </w:tc>
        <w:tc>
          <w:tcPr>
            <w:tcW w:w="235" w:type="pct"/>
            <w:vAlign w:val="center"/>
          </w:tcPr>
          <w:p w14:paraId="525559A9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F5D993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4CC81C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49B166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-93.0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CB7D50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lang w:eastAsia="zh-CN"/>
              </w:rPr>
              <w:t>-86.8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3740BF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5FBD2F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8D9AF4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22593A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69E403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6013447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E358C8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75DCD7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4A0630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4804466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18B2B625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F0F836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5130C4A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6F6453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0CB22E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C07E24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-93.1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5805AC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88.6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27DC8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C4455D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49E5D1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A67285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28315F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09EDF9A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98F1E2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283ED7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A39FCB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DA1F14C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3176D780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B02728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47EF4FC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2D520E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55BDE9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07701D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608DD39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BFC37A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5F0DB8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42301F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E10445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11A99F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24927DB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2ECAFA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D1BE7B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2956B5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942C471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43E6C0CD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736290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33D1087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53DF6D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534B3B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1DF19C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6EC6D7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-91.8</w:t>
            </w:r>
          </w:p>
        </w:tc>
        <w:tc>
          <w:tcPr>
            <w:tcW w:w="295" w:type="pct"/>
            <w:shd w:val="clear" w:color="auto" w:fill="auto"/>
          </w:tcPr>
          <w:p w14:paraId="472F377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-90.7</w:t>
            </w:r>
          </w:p>
        </w:tc>
        <w:tc>
          <w:tcPr>
            <w:tcW w:w="295" w:type="pct"/>
          </w:tcPr>
          <w:p w14:paraId="797042B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295" w:type="pct"/>
            <w:shd w:val="clear" w:color="auto" w:fill="auto"/>
          </w:tcPr>
          <w:p w14:paraId="62BB9EC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-88.6</w:t>
            </w:r>
          </w:p>
        </w:tc>
        <w:tc>
          <w:tcPr>
            <w:tcW w:w="295" w:type="pct"/>
          </w:tcPr>
          <w:p w14:paraId="52C6F25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-81.5</w:t>
            </w:r>
          </w:p>
        </w:tc>
        <w:tc>
          <w:tcPr>
            <w:tcW w:w="295" w:type="pct"/>
            <w:vAlign w:val="center"/>
          </w:tcPr>
          <w:p w14:paraId="354CAAD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594381E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DDC504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801160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CB5E62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294B2C1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07549DBE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67F418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5B01B5B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BA4962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42229B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DA83F5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A935E0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295" w:type="pct"/>
            <w:shd w:val="clear" w:color="auto" w:fill="auto"/>
          </w:tcPr>
          <w:p w14:paraId="128AEF7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-90.8</w:t>
            </w:r>
          </w:p>
        </w:tc>
        <w:tc>
          <w:tcPr>
            <w:tcW w:w="295" w:type="pct"/>
          </w:tcPr>
          <w:p w14:paraId="77114F31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-90.0</w:t>
            </w:r>
          </w:p>
        </w:tc>
        <w:tc>
          <w:tcPr>
            <w:tcW w:w="295" w:type="pct"/>
            <w:shd w:val="clear" w:color="auto" w:fill="auto"/>
          </w:tcPr>
          <w:p w14:paraId="6E17F60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-88.7</w:t>
            </w:r>
          </w:p>
        </w:tc>
        <w:tc>
          <w:tcPr>
            <w:tcW w:w="295" w:type="pct"/>
          </w:tcPr>
          <w:p w14:paraId="28461B5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-81.5</w:t>
            </w:r>
          </w:p>
        </w:tc>
        <w:tc>
          <w:tcPr>
            <w:tcW w:w="295" w:type="pct"/>
            <w:vAlign w:val="center"/>
          </w:tcPr>
          <w:p w14:paraId="2492FC3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35E2CB9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8A9DC4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774DAB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8F6DA5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1244415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7001B4CC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43439C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29919C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67FA22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97C22C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-95.5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A50300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15015D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-92.2</w:t>
            </w:r>
          </w:p>
        </w:tc>
        <w:tc>
          <w:tcPr>
            <w:tcW w:w="295" w:type="pct"/>
            <w:shd w:val="clear" w:color="auto" w:fill="auto"/>
          </w:tcPr>
          <w:p w14:paraId="786214D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-91.0</w:t>
            </w:r>
          </w:p>
        </w:tc>
        <w:tc>
          <w:tcPr>
            <w:tcW w:w="295" w:type="pct"/>
          </w:tcPr>
          <w:p w14:paraId="65C6907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-90.1</w:t>
            </w:r>
          </w:p>
        </w:tc>
        <w:tc>
          <w:tcPr>
            <w:tcW w:w="295" w:type="pct"/>
            <w:shd w:val="clear" w:color="auto" w:fill="auto"/>
          </w:tcPr>
          <w:p w14:paraId="0DA0FD2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-88.9</w:t>
            </w:r>
          </w:p>
        </w:tc>
        <w:tc>
          <w:tcPr>
            <w:tcW w:w="295" w:type="pct"/>
          </w:tcPr>
          <w:p w14:paraId="741B6A9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-81.5</w:t>
            </w:r>
          </w:p>
        </w:tc>
        <w:tc>
          <w:tcPr>
            <w:tcW w:w="295" w:type="pct"/>
            <w:vAlign w:val="center"/>
          </w:tcPr>
          <w:p w14:paraId="5AD45AD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1FAE21C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651CAA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AD8EEF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F555D4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8E7CF1E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41F8317F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0C81DC8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n8</w:t>
            </w:r>
          </w:p>
        </w:tc>
        <w:tc>
          <w:tcPr>
            <w:tcW w:w="235" w:type="pct"/>
            <w:vAlign w:val="center"/>
          </w:tcPr>
          <w:p w14:paraId="6CF6594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1CC972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0D02F7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DB93F0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91.4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6B3806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85.8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F51C43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EE2235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471950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46EBC4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73ACDD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05F83C6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F31055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6A6CBF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7EBE27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6F5C460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32258A" w:rsidRPr="001C0CC4" w14:paraId="200A727D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98FA7C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47248AE8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FF1CBA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A1EE30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DF7FB6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91.7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D73736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</w:t>
            </w:r>
            <w:r w:rsidRPr="001C0CC4">
              <w:rPr>
                <w:lang w:eastAsia="zh-CN"/>
              </w:rPr>
              <w:t>87.2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1202FF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ADD950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1AB66D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795278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019AB8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73D612D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69D8FC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5A2C74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0C2AE0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79A2857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0476DD9E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BD6F9E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113EF51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74DD7E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05FF97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CF1B6C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1FFCB4E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CB4AA8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9FEE81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31B900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371412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ADE0CA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33982A1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F92F8C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45F27B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183522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5F35E56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4C126D18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F20A33E" w14:textId="77777777" w:rsidR="0032258A" w:rsidRPr="001C0CC4" w:rsidRDefault="0032258A" w:rsidP="00B76225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n12</w:t>
            </w:r>
          </w:p>
        </w:tc>
        <w:tc>
          <w:tcPr>
            <w:tcW w:w="235" w:type="pct"/>
          </w:tcPr>
          <w:p w14:paraId="0223637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2ACB26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6446319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89A8C7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-84.0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C0BE85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FDDC23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97001F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907EF5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075C68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14F094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6023E4D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C10376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52B001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DAFC56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2B35DAAA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32258A" w:rsidRPr="001C0CC4" w14:paraId="18675F77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9F01A8A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0B3724C2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D89ED6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F6695B1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D895D06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-84.1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9C29216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86B26D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1BDDF9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C36B93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A6CFA6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1D01A5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478E4C6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916B18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6A4C61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A50D9A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3ABA4EA2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3B3E7179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0C61E10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5B7C30BD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666B63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D689FD0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1C7CDD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4931BFA6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49222C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54C7C6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24DC5B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CA7348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597159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2023B63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5133C7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E02A5A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69AA38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55806F66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2F909B23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65940B7E" w14:textId="77777777" w:rsidR="0032258A" w:rsidRPr="001C0CC4" w:rsidRDefault="0032258A" w:rsidP="00B76225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eastAsia="zh-CN"/>
              </w:rPr>
              <w:t>n14</w:t>
            </w:r>
          </w:p>
        </w:tc>
        <w:tc>
          <w:tcPr>
            <w:tcW w:w="235" w:type="pct"/>
            <w:vAlign w:val="center"/>
          </w:tcPr>
          <w:p w14:paraId="7B89C71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FA8F51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FD00EF6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BDABA7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01309C4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0E763D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7ED52F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693E32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27F50A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946C51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3B036E0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D9FD8C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</w:tcPr>
          <w:p w14:paraId="484B4D6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BE4B0A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5F5A8AED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32258A" w:rsidRPr="001C0CC4" w14:paraId="734D9D06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99C5CEA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  <w:vAlign w:val="center"/>
          </w:tcPr>
          <w:p w14:paraId="5EA5569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7F8F4E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4D7B49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237853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76FEFED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F82CF0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84DFCD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2EA8DA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B48A0E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C50723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553979D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9044E9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</w:tcPr>
          <w:p w14:paraId="554747F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AA01A5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5B1FF02C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202E0A97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38DF59B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  <w:vAlign w:val="center"/>
          </w:tcPr>
          <w:p w14:paraId="7813E9B0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EF8EF7D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F084D47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C895F7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D20BE7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C387BD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DF44E1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06561F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C6AFEE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FC14E5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45E72D7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0C7B0C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</w:tcPr>
          <w:p w14:paraId="17D5A2E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9D64A6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2CF077BB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5DD2CF91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21590B8A" w14:textId="77777777" w:rsidR="0032258A" w:rsidRPr="001C0CC4" w:rsidRDefault="0032258A" w:rsidP="00B76225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235" w:type="pct"/>
          </w:tcPr>
          <w:p w14:paraId="701C67F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val="en-US" w:eastAsia="ja-JP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CCC5A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6C81CA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5FFB28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D706439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BC1924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C14C69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41470B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F35FE9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574D15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2D8F61A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0A1165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EE39C1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CE8021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5BA4D6D7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32258A" w:rsidRPr="001C0CC4" w14:paraId="0799C33B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B71E93B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5C0D6A6D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val="en-US" w:eastAsia="ja-JP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9B8CA51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1363C6D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8B8E182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7B0361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E1889A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653EA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D208F7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52C8E2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955C09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29CB101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35200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71A153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EADB2A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38AAB2CA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4E33FE86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0E36BBA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1FA88861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val="en-US" w:eastAsia="ja-JP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F84A17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E3437B7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744A3242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D76F27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7403C4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656795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E78F15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0D06DE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716019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7247549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5843BA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CF174F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6213F3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0483C548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6A634BBE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BB82A5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n20</w:t>
            </w:r>
          </w:p>
        </w:tc>
        <w:tc>
          <w:tcPr>
            <w:tcW w:w="235" w:type="pct"/>
            <w:vAlign w:val="center"/>
          </w:tcPr>
          <w:p w14:paraId="233CB59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B0EB92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EE28E9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486481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E88B4D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D8F243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76DA9D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519CF6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A37BAD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7081BC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7D1D9DC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43B570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387738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E68BC5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330F3B5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32258A" w:rsidRPr="001C0CC4" w14:paraId="3430EE56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E5DB68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6C2F3DB7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B5F810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9E4D00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A0CFC6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F3BB1D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02173D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E65116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659C5F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D0D186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A6F238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74B2DDA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CEDB02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58A837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DE2E6F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4C27C8D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53112414" w14:textId="77777777" w:rsidTr="00B76225">
        <w:trPr>
          <w:trHeight w:val="338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4342D2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0B5688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A777BF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4DCE32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902BF8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3979B97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DCDD36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C337B2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E080FC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652679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25CCFF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7DA314D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4635B5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2B3ED5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BA559F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178D1B0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473584A0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3A1F69F" w14:textId="77777777" w:rsidR="0032258A" w:rsidRPr="001C0CC4" w:rsidRDefault="0032258A" w:rsidP="00B76225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t>n25</w:t>
            </w:r>
          </w:p>
        </w:tc>
        <w:tc>
          <w:tcPr>
            <w:tcW w:w="235" w:type="pct"/>
          </w:tcPr>
          <w:p w14:paraId="077F060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F182E30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-96.5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DB0BEE1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097969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-91.5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2797C1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99B7380" w14:textId="77777777" w:rsidR="0032258A" w:rsidRPr="001C0CC4" w:rsidRDefault="0032258A" w:rsidP="00B76225">
            <w:pPr>
              <w:pStyle w:val="TAC"/>
              <w:keepNext w:val="0"/>
            </w:pPr>
            <w:r w:rsidRPr="00D97A53">
              <w:t>-89.3</w:t>
            </w:r>
          </w:p>
        </w:tc>
        <w:tc>
          <w:tcPr>
            <w:tcW w:w="295" w:type="pct"/>
            <w:vAlign w:val="center"/>
          </w:tcPr>
          <w:p w14:paraId="4BAABEDB" w14:textId="77777777" w:rsidR="0032258A" w:rsidRPr="001C0CC4" w:rsidRDefault="0032258A" w:rsidP="00B76225">
            <w:pPr>
              <w:pStyle w:val="TAC"/>
              <w:keepNext w:val="0"/>
            </w:pPr>
            <w:r w:rsidRPr="00D97A53">
              <w:t>-82.2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068AABA" w14:textId="77777777" w:rsidR="0032258A" w:rsidRPr="001C0CC4" w:rsidRDefault="0032258A" w:rsidP="00B76225">
            <w:pPr>
              <w:pStyle w:val="TAC"/>
              <w:keepNext w:val="0"/>
            </w:pPr>
            <w:r w:rsidRPr="00E56769">
              <w:t>-79.5</w:t>
            </w:r>
          </w:p>
        </w:tc>
        <w:tc>
          <w:tcPr>
            <w:tcW w:w="295" w:type="pct"/>
            <w:vAlign w:val="center"/>
          </w:tcPr>
          <w:p w14:paraId="7A6A933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59F53C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2C5D607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54B96E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FE88FD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7E3950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20D930E5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32258A" w:rsidRPr="001C0CC4" w14:paraId="0E9BF8ED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B2DDA3F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591A80D8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8CDD647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BA24CA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C630A2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-91.6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E89DE40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A2013CA" w14:textId="77777777" w:rsidR="0032258A" w:rsidRPr="001C0CC4" w:rsidRDefault="0032258A" w:rsidP="00B76225">
            <w:pPr>
              <w:pStyle w:val="TAC"/>
              <w:keepNext w:val="0"/>
            </w:pPr>
            <w:r w:rsidRPr="00D97A53">
              <w:t>-89.4</w:t>
            </w:r>
          </w:p>
        </w:tc>
        <w:tc>
          <w:tcPr>
            <w:tcW w:w="295" w:type="pct"/>
            <w:vAlign w:val="center"/>
          </w:tcPr>
          <w:p w14:paraId="6BA424B7" w14:textId="77777777" w:rsidR="0032258A" w:rsidRPr="001C0CC4" w:rsidRDefault="0032258A" w:rsidP="00B76225">
            <w:pPr>
              <w:pStyle w:val="TAC"/>
              <w:keepNext w:val="0"/>
            </w:pPr>
            <w:r w:rsidRPr="00D97A53">
              <w:t>-82.3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32175BF" w14:textId="77777777" w:rsidR="0032258A" w:rsidRPr="001C0CC4" w:rsidRDefault="0032258A" w:rsidP="00B76225">
            <w:pPr>
              <w:pStyle w:val="TAC"/>
              <w:keepNext w:val="0"/>
            </w:pPr>
            <w:r w:rsidRPr="00E56769">
              <w:t>-79.6</w:t>
            </w:r>
          </w:p>
        </w:tc>
        <w:tc>
          <w:tcPr>
            <w:tcW w:w="295" w:type="pct"/>
            <w:vAlign w:val="center"/>
          </w:tcPr>
          <w:p w14:paraId="05AEDE3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08F451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335B234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A6642E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0214A0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82275B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D09DE24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5F8BE30B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0A95A84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4C023931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58F25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B555F1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52D3E96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-91.9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3C6BC6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A37D428" w14:textId="77777777" w:rsidR="0032258A" w:rsidRPr="001C0CC4" w:rsidRDefault="0032258A" w:rsidP="00B76225">
            <w:pPr>
              <w:pStyle w:val="TAC"/>
              <w:keepNext w:val="0"/>
            </w:pPr>
            <w:r w:rsidRPr="00D97A53">
              <w:t>-89.6</w:t>
            </w:r>
          </w:p>
        </w:tc>
        <w:tc>
          <w:tcPr>
            <w:tcW w:w="295" w:type="pct"/>
            <w:vAlign w:val="center"/>
          </w:tcPr>
          <w:p w14:paraId="1AD2B03D" w14:textId="77777777" w:rsidR="0032258A" w:rsidRPr="001C0CC4" w:rsidRDefault="0032258A" w:rsidP="00B76225">
            <w:pPr>
              <w:pStyle w:val="TAC"/>
              <w:keepNext w:val="0"/>
            </w:pPr>
            <w:r w:rsidRPr="00D97A53">
              <w:t>-82.4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FBFE65C" w14:textId="77777777" w:rsidR="0032258A" w:rsidRPr="001C0CC4" w:rsidRDefault="0032258A" w:rsidP="00B76225">
            <w:pPr>
              <w:pStyle w:val="TAC"/>
              <w:keepNext w:val="0"/>
            </w:pPr>
            <w:r w:rsidRPr="00E56769">
              <w:t>-79.7</w:t>
            </w:r>
          </w:p>
        </w:tc>
        <w:tc>
          <w:tcPr>
            <w:tcW w:w="295" w:type="pct"/>
            <w:vAlign w:val="center"/>
          </w:tcPr>
          <w:p w14:paraId="1FF514D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82E3A0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4074ECE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0B1CD0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014A28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2ACB67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6E1CD40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60E15188" w14:textId="77777777" w:rsidTr="00B76225">
        <w:trPr>
          <w:gridAfter w:val="1"/>
          <w:wAfter w:w="5" w:type="pct"/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14921230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35" w:type="pct"/>
          </w:tcPr>
          <w:p w14:paraId="42D07236" w14:textId="77777777" w:rsidR="0032258A" w:rsidRPr="001C0CC4" w:rsidRDefault="0032258A" w:rsidP="00B76225">
            <w:pPr>
              <w:pStyle w:val="TAC"/>
              <w:keepNext w:val="0"/>
            </w:pPr>
            <w: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1BA52FD" w14:textId="77777777" w:rsidR="0032258A" w:rsidRPr="004D206B" w:rsidRDefault="0032258A" w:rsidP="00B76225">
            <w:pPr>
              <w:pStyle w:val="TAC"/>
              <w:keepNext w:val="0"/>
              <w:rPr>
                <w:rFonts w:cs="Arial"/>
                <w:szCs w:val="18"/>
                <w:vertAlign w:val="superscript"/>
              </w:rPr>
            </w:pPr>
            <w:r>
              <w:rPr>
                <w:rFonts w:cs="Arial"/>
                <w:szCs w:val="18"/>
              </w:rPr>
              <w:t>-97.5</w:t>
            </w:r>
            <w:r>
              <w:rPr>
                <w:rFonts w:cs="Arial"/>
                <w:szCs w:val="18"/>
                <w:vertAlign w:val="superscript"/>
              </w:rPr>
              <w:t>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40E97C9" w14:textId="77777777" w:rsidR="0032258A" w:rsidRPr="004D206B" w:rsidRDefault="0032258A" w:rsidP="00B76225">
            <w:pPr>
              <w:pStyle w:val="TAC"/>
              <w:keepNext w:val="0"/>
              <w:rPr>
                <w:vertAlign w:val="superscript"/>
              </w:rPr>
            </w:pPr>
            <w:r>
              <w:t>-94.5</w:t>
            </w:r>
            <w:r>
              <w:rPr>
                <w:vertAlign w:val="superscript"/>
              </w:rPr>
              <w:t>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EE1FF17" w14:textId="77777777" w:rsidR="0032258A" w:rsidRPr="004D206B" w:rsidRDefault="0032258A" w:rsidP="00B76225">
            <w:pPr>
              <w:pStyle w:val="TAC"/>
              <w:keepNext w:val="0"/>
              <w:rPr>
                <w:vertAlign w:val="superscript"/>
              </w:rPr>
            </w:pPr>
            <w:r>
              <w:t>-92.7</w:t>
            </w:r>
            <w:r>
              <w:rPr>
                <w:vertAlign w:val="superscript"/>
              </w:rPr>
              <w:t>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F0405F8" w14:textId="77777777" w:rsidR="0032258A" w:rsidRPr="004D206B" w:rsidRDefault="0032258A" w:rsidP="00B76225">
            <w:pPr>
              <w:pStyle w:val="TAC"/>
              <w:keepNext w:val="0"/>
              <w:rPr>
                <w:vertAlign w:val="superscript"/>
              </w:rPr>
            </w:pPr>
            <w:r>
              <w:t>-87.6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865FB99" w14:textId="77777777" w:rsidR="0032258A" w:rsidRPr="00D97A53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B71E3D7" w14:textId="77777777" w:rsidR="0032258A" w:rsidRPr="00D97A53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B3E7EFA" w14:textId="77777777" w:rsidR="0032258A" w:rsidRPr="00E56769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79A2EC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101B97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4A362D3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B72001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F7A02B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6C60AB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28" w:type="pct"/>
            <w:vMerge w:val="restart"/>
            <w:shd w:val="clear" w:color="auto" w:fill="auto"/>
            <w:vAlign w:val="center"/>
          </w:tcPr>
          <w:p w14:paraId="76958377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</w:tr>
      <w:tr w:rsidR="0032258A" w:rsidRPr="001C0CC4" w14:paraId="1F7F1FED" w14:textId="77777777" w:rsidTr="00B76225">
        <w:trPr>
          <w:gridAfter w:val="1"/>
          <w:wAfter w:w="5" w:type="pct"/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F01BE6D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40F32447" w14:textId="77777777" w:rsidR="0032258A" w:rsidRPr="001C0CC4" w:rsidRDefault="0032258A" w:rsidP="00B76225">
            <w:pPr>
              <w:pStyle w:val="TAC"/>
              <w:keepNext w:val="0"/>
            </w:pPr>
            <w: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AC398F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CD078D9" w14:textId="77777777" w:rsidR="0032258A" w:rsidRPr="004D206B" w:rsidRDefault="0032258A" w:rsidP="00B76225">
            <w:pPr>
              <w:pStyle w:val="TAC"/>
              <w:keepNext w:val="0"/>
              <w:rPr>
                <w:vertAlign w:val="superscript"/>
              </w:rPr>
            </w:pPr>
            <w:r>
              <w:t>-94.8</w:t>
            </w:r>
            <w:r>
              <w:rPr>
                <w:vertAlign w:val="superscript"/>
              </w:rPr>
              <w:t>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4B9085A" w14:textId="77777777" w:rsidR="0032258A" w:rsidRPr="004D206B" w:rsidRDefault="0032258A" w:rsidP="00B76225">
            <w:pPr>
              <w:pStyle w:val="TAC"/>
              <w:keepNext w:val="0"/>
              <w:rPr>
                <w:vertAlign w:val="superscript"/>
              </w:rPr>
            </w:pPr>
            <w:r>
              <w:t>-92.7</w:t>
            </w:r>
            <w:r>
              <w:rPr>
                <w:vertAlign w:val="superscript"/>
              </w:rPr>
              <w:t>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98257A2" w14:textId="77777777" w:rsidR="0032258A" w:rsidRPr="004D206B" w:rsidRDefault="0032258A" w:rsidP="00B76225">
            <w:pPr>
              <w:pStyle w:val="TAC"/>
              <w:keepNext w:val="0"/>
              <w:rPr>
                <w:vertAlign w:val="superscript"/>
              </w:rPr>
            </w:pPr>
            <w:r>
              <w:t>-87.7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868D445" w14:textId="77777777" w:rsidR="0032258A" w:rsidRPr="00D97A53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8A41CA2" w14:textId="77777777" w:rsidR="0032258A" w:rsidRPr="00D97A53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AEB23DB" w14:textId="77777777" w:rsidR="0032258A" w:rsidRPr="00E56769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9CB5A7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95A027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2D1C448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07EA21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51D80D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7E5415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28" w:type="pct"/>
            <w:vMerge/>
            <w:shd w:val="clear" w:color="auto" w:fill="auto"/>
            <w:vAlign w:val="center"/>
          </w:tcPr>
          <w:p w14:paraId="1108F3D6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4572CDE7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6AF89000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5CB9461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AC29E0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735127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3A12213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6492225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53C1CC6" w14:textId="77777777" w:rsidR="0032258A" w:rsidRPr="00D97A53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E28C878" w14:textId="77777777" w:rsidR="0032258A" w:rsidRPr="00D97A53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D9F9D0D" w14:textId="77777777" w:rsidR="0032258A" w:rsidRPr="00E56769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F58E67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08F69D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58DBE62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719FF0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B5874C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B83A3B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642DA07D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050F5680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051DF5F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3FF3322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FD7D88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69BD05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294BD7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7F35AE4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96D075B" w14:textId="77777777" w:rsidR="0032258A" w:rsidRPr="00D97A53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6C0153B" w14:textId="77777777" w:rsidR="0032258A" w:rsidRPr="00D97A53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1FB7D35" w14:textId="77777777" w:rsidR="0032258A" w:rsidRPr="00E56769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7FF2EF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3BAD72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71DE0B2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5EB24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1EA493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40709A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D0A73F5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50243F61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8760D7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n28</w:t>
            </w:r>
          </w:p>
        </w:tc>
        <w:tc>
          <w:tcPr>
            <w:tcW w:w="235" w:type="pct"/>
            <w:vAlign w:val="center"/>
          </w:tcPr>
          <w:p w14:paraId="23EF8B70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7C50F2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-98.5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DE3C96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6B233A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-93.5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D74998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-90.8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D33E18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A5F1AE9" w14:textId="77777777" w:rsidR="0032258A" w:rsidRPr="002D6B0F" w:rsidRDefault="0032258A" w:rsidP="00B76225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 w:rsidRPr="002D6B0F">
              <w:rPr>
                <w:lang w:eastAsia="zh-CN"/>
              </w:rPr>
              <w:t>-</w:t>
            </w:r>
            <w:r>
              <w:rPr>
                <w:lang w:eastAsia="zh-CN"/>
              </w:rPr>
              <w:t>78</w:t>
            </w:r>
            <w:r w:rsidRPr="002D6B0F">
              <w:rPr>
                <w:lang w:eastAsia="zh-CN"/>
              </w:rPr>
              <w:t>.</w:t>
            </w:r>
            <w:r>
              <w:rPr>
                <w:lang w:eastAsia="zh-CN"/>
              </w:rPr>
              <w:t>5]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D98189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EF4185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555D5F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48FD0AF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E9B6B9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B7B7E5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BAA741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0534A82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32258A" w:rsidRPr="001C0CC4" w14:paraId="2D62D71F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9A04A3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354B57D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675169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4EF752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16DD65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DC3E58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F49287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4A1139A" w14:textId="77777777" w:rsidR="0032258A" w:rsidRPr="002D6B0F" w:rsidRDefault="0032258A" w:rsidP="00B76225">
            <w:pPr>
              <w:pStyle w:val="TAC"/>
              <w:keepNext w:val="0"/>
            </w:pPr>
            <w:r>
              <w:rPr>
                <w:lang w:eastAsia="zh-CN"/>
              </w:rPr>
              <w:t>[</w:t>
            </w:r>
            <w:r w:rsidRPr="002D6B0F">
              <w:rPr>
                <w:lang w:eastAsia="zh-CN"/>
              </w:rPr>
              <w:t>-</w:t>
            </w:r>
            <w:r>
              <w:rPr>
                <w:lang w:eastAsia="zh-CN"/>
              </w:rPr>
              <w:t>78</w:t>
            </w:r>
            <w:r w:rsidRPr="002D6B0F">
              <w:rPr>
                <w:lang w:eastAsia="zh-CN"/>
              </w:rPr>
              <w:t>.</w:t>
            </w:r>
            <w:r>
              <w:rPr>
                <w:lang w:eastAsia="zh-CN"/>
              </w:rPr>
              <w:t>6]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279B64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253095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699AA3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3022E90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6517E9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F73302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10BA10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62CBD30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2577C166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3E37D5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094BDAC8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E14E74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2F9403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F22863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1A845B0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2A3F99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7AC34C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472C03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143ED3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5F059E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40B4F31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8DE97D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E73EED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09DAE5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C369827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18275ECD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7E43267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n30</w:t>
            </w:r>
          </w:p>
        </w:tc>
        <w:tc>
          <w:tcPr>
            <w:tcW w:w="235" w:type="pct"/>
          </w:tcPr>
          <w:p w14:paraId="712891B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</w:tcPr>
          <w:p w14:paraId="3C6A8FD1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-99.0</w:t>
            </w:r>
          </w:p>
        </w:tc>
        <w:tc>
          <w:tcPr>
            <w:tcW w:w="295" w:type="pct"/>
            <w:shd w:val="clear" w:color="auto" w:fill="auto"/>
          </w:tcPr>
          <w:p w14:paraId="5F1C0E4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-95.8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25CB35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495868D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FBA08D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EF1338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652E10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490278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94A542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538AD5F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03EA23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DE1269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19335B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77FAD4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4307CD05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96CA86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</w:tcPr>
          <w:p w14:paraId="18864227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</w:tcPr>
          <w:p w14:paraId="71A4A2D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</w:tcPr>
          <w:p w14:paraId="5408EA2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-96.1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50C9DC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000DEEE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192E77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BC6880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A5CC30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3B247E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97CF50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09D2044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8FA409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38C372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52B737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EF834A0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218E01F7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D510C1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</w:tcPr>
          <w:p w14:paraId="4948941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</w:tcPr>
          <w:p w14:paraId="0065D46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</w:tcPr>
          <w:p w14:paraId="5D92470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4FBC196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7E26A92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C34343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9C4870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37D48A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859D79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9B14F7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02417EB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5A7E69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545DEB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47EC5C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E75A029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03EE825D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FEE15A1" w14:textId="77777777" w:rsidR="0032258A" w:rsidRPr="001C0CC4" w:rsidRDefault="0032258A" w:rsidP="00B76225">
            <w:pPr>
              <w:pStyle w:val="TAC"/>
              <w:keepNext w:val="0"/>
              <w:rPr>
                <w:lang w:val="en-US" w:eastAsia="zh-CN"/>
              </w:rPr>
            </w:pPr>
            <w:r w:rsidRPr="001C0CC4">
              <w:rPr>
                <w:lang w:val="en-US" w:eastAsia="zh-CN"/>
              </w:rPr>
              <w:lastRenderedPageBreak/>
              <w:t>n34</w:t>
            </w:r>
          </w:p>
        </w:tc>
        <w:tc>
          <w:tcPr>
            <w:tcW w:w="235" w:type="pct"/>
          </w:tcPr>
          <w:p w14:paraId="4BC0A478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8726769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7F5FC7E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2E41CF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4388D4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891545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A5E064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4243FE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DB4D79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DBF7EB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366C270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22834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D12E9B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99C46C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B541677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TDD</w:t>
            </w:r>
          </w:p>
        </w:tc>
      </w:tr>
      <w:tr w:rsidR="0032258A" w:rsidRPr="001C0CC4" w14:paraId="0F9D3202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00BE6ED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13A6F45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6F8197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6F52FE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73CD7E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433073E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4A99EF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A43D0C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6AD4FD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1DCB40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AF2A6C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49F65D9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B71569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61334C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9DB5A1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F1B912C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6A7F9D71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C94354B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35" w:type="pct"/>
          </w:tcPr>
          <w:p w14:paraId="7CCD4B6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AD34B8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7050CB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7C511B6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E452F0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F2B384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81ACFD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7A5237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54F097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42BD82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01101E8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270942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3F1B92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B59BA1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C447D16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7159CB3B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CC7D9F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n38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5A025B88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77E591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52C4AF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F4441B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898EEF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E14D858" w14:textId="77777777" w:rsidR="0032258A" w:rsidRPr="001C0CC4" w:rsidRDefault="0032258A" w:rsidP="00B76225">
            <w:pPr>
              <w:pStyle w:val="TAC"/>
              <w:keepNext w:val="0"/>
            </w:pPr>
            <w:r>
              <w:t>-92.7</w:t>
            </w:r>
          </w:p>
        </w:tc>
        <w:tc>
          <w:tcPr>
            <w:tcW w:w="295" w:type="pct"/>
            <w:vAlign w:val="center"/>
          </w:tcPr>
          <w:p w14:paraId="20BC749F" w14:textId="77777777" w:rsidR="0032258A" w:rsidRPr="001C0CC4" w:rsidRDefault="0032258A" w:rsidP="00B76225">
            <w:pPr>
              <w:pStyle w:val="TAC"/>
              <w:keepNext w:val="0"/>
            </w:pPr>
            <w:r>
              <w:t>-91.9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8D2CAA1" w14:textId="77777777" w:rsidR="0032258A" w:rsidRPr="001C0CC4" w:rsidRDefault="0032258A" w:rsidP="00B76225">
            <w:pPr>
              <w:pStyle w:val="TAC"/>
              <w:keepNext w:val="0"/>
            </w:pPr>
            <w:r w:rsidRPr="00414DAE">
              <w:t>-90.6</w:t>
            </w:r>
          </w:p>
        </w:tc>
        <w:tc>
          <w:tcPr>
            <w:tcW w:w="295" w:type="pct"/>
            <w:vAlign w:val="center"/>
          </w:tcPr>
          <w:p w14:paraId="49B47EA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C6B590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2D43609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CDE900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1471A7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FCFA94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4C9E561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54B97961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CD6819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6C360160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EDFAE5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62F4FB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012D84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E010F9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9BFD2DE" w14:textId="77777777" w:rsidR="0032258A" w:rsidRPr="001C0CC4" w:rsidRDefault="0032258A" w:rsidP="00B76225">
            <w:pPr>
              <w:pStyle w:val="TAC"/>
              <w:keepNext w:val="0"/>
            </w:pPr>
            <w:r>
              <w:t>-92.8</w:t>
            </w:r>
          </w:p>
        </w:tc>
        <w:tc>
          <w:tcPr>
            <w:tcW w:w="295" w:type="pct"/>
            <w:vAlign w:val="center"/>
          </w:tcPr>
          <w:p w14:paraId="7F0985A2" w14:textId="77777777" w:rsidR="0032258A" w:rsidRPr="001C0CC4" w:rsidRDefault="0032258A" w:rsidP="00B76225">
            <w:pPr>
              <w:pStyle w:val="TAC"/>
              <w:keepNext w:val="0"/>
            </w:pPr>
            <w:r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B5882C7" w14:textId="77777777" w:rsidR="0032258A" w:rsidRPr="001C0CC4" w:rsidRDefault="0032258A" w:rsidP="00B76225">
            <w:pPr>
              <w:pStyle w:val="TAC"/>
              <w:keepNext w:val="0"/>
            </w:pPr>
            <w:r w:rsidRPr="00414DAE">
              <w:t>-90.7</w:t>
            </w:r>
          </w:p>
        </w:tc>
        <w:tc>
          <w:tcPr>
            <w:tcW w:w="295" w:type="pct"/>
            <w:vAlign w:val="center"/>
          </w:tcPr>
          <w:p w14:paraId="7D9DC78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8FDACC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26DA945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A79374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74A73B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E44F90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7139149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043D13B8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A72729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43A35B28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CECE5D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73B7BC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00813C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0EC742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A306CA9" w14:textId="77777777" w:rsidR="0032258A" w:rsidRPr="001C0CC4" w:rsidRDefault="0032258A" w:rsidP="00B76225">
            <w:pPr>
              <w:pStyle w:val="TAC"/>
              <w:keepNext w:val="0"/>
            </w:pPr>
            <w:r>
              <w:t>-93.0</w:t>
            </w:r>
          </w:p>
        </w:tc>
        <w:tc>
          <w:tcPr>
            <w:tcW w:w="295" w:type="pct"/>
            <w:vAlign w:val="center"/>
          </w:tcPr>
          <w:p w14:paraId="6EC5524E" w14:textId="77777777" w:rsidR="0032258A" w:rsidRPr="001C0CC4" w:rsidRDefault="0032258A" w:rsidP="00B76225">
            <w:pPr>
              <w:pStyle w:val="TAC"/>
              <w:keepNext w:val="0"/>
            </w:pPr>
            <w:r>
              <w:t>-92.1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2F35C0B" w14:textId="77777777" w:rsidR="0032258A" w:rsidRPr="001C0CC4" w:rsidRDefault="0032258A" w:rsidP="00B76225">
            <w:pPr>
              <w:pStyle w:val="TAC"/>
              <w:keepNext w:val="0"/>
            </w:pPr>
            <w:r w:rsidRPr="00414DAE">
              <w:t>-90.9</w:t>
            </w:r>
          </w:p>
        </w:tc>
        <w:tc>
          <w:tcPr>
            <w:tcW w:w="295" w:type="pct"/>
            <w:vAlign w:val="center"/>
          </w:tcPr>
          <w:p w14:paraId="6D1EE67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57B4BB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7614EDE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BF837E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C8633C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37D010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D9C678B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6EFFE993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62A339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n39</w:t>
            </w:r>
          </w:p>
        </w:tc>
        <w:tc>
          <w:tcPr>
            <w:tcW w:w="235" w:type="pct"/>
          </w:tcPr>
          <w:p w14:paraId="0C0AE99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9B06B1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0087F3D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105F7A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CFA160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12D223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295" w:type="pct"/>
            <w:vAlign w:val="center"/>
          </w:tcPr>
          <w:p w14:paraId="3B86FC2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-91.9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483A83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-90.6</w:t>
            </w:r>
          </w:p>
        </w:tc>
        <w:tc>
          <w:tcPr>
            <w:tcW w:w="295" w:type="pct"/>
            <w:vAlign w:val="center"/>
          </w:tcPr>
          <w:p w14:paraId="09D9926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AD1A73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5809059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D27F0E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050DA1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8CB124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189D011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TDD</w:t>
            </w:r>
          </w:p>
        </w:tc>
      </w:tr>
      <w:tr w:rsidR="0032258A" w:rsidRPr="001C0CC4" w14:paraId="6AD9D4C3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AB09E9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</w:tcPr>
          <w:p w14:paraId="14C1002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B30280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17C1CB7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166443D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B54B4F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BB0767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-92.8</w:t>
            </w:r>
          </w:p>
        </w:tc>
        <w:tc>
          <w:tcPr>
            <w:tcW w:w="295" w:type="pct"/>
            <w:vAlign w:val="center"/>
          </w:tcPr>
          <w:p w14:paraId="6BBEDA7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3D13DC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-90.7</w:t>
            </w:r>
          </w:p>
        </w:tc>
        <w:tc>
          <w:tcPr>
            <w:tcW w:w="295" w:type="pct"/>
            <w:vAlign w:val="center"/>
          </w:tcPr>
          <w:p w14:paraId="5D3C276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7C07D0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5E892A8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F30F3E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409B89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3FC34C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D80A22A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7CECA535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1C41CD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</w:tcPr>
          <w:p w14:paraId="1B92985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1EB9C6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6DBB785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61C2136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03301C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FD86ED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-93.0</w:t>
            </w:r>
          </w:p>
        </w:tc>
        <w:tc>
          <w:tcPr>
            <w:tcW w:w="295" w:type="pct"/>
            <w:vAlign w:val="center"/>
          </w:tcPr>
          <w:p w14:paraId="7D1FDF8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ACF203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-90.9</w:t>
            </w:r>
          </w:p>
        </w:tc>
        <w:tc>
          <w:tcPr>
            <w:tcW w:w="295" w:type="pct"/>
            <w:vAlign w:val="center"/>
          </w:tcPr>
          <w:p w14:paraId="07131C9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33BD0E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28CADD4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998BE9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3D3D19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01C4C9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8B25827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2CF973F9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1D8AE8A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n40</w:t>
            </w:r>
          </w:p>
        </w:tc>
        <w:tc>
          <w:tcPr>
            <w:tcW w:w="235" w:type="pct"/>
          </w:tcPr>
          <w:p w14:paraId="750D0997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035D06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B88E4A5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DB876FE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8B9BB3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850687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295" w:type="pct"/>
            <w:vAlign w:val="center"/>
          </w:tcPr>
          <w:p w14:paraId="4FC3EF7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-91.9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AC5E94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-90.6</w:t>
            </w:r>
          </w:p>
        </w:tc>
        <w:tc>
          <w:tcPr>
            <w:tcW w:w="295" w:type="pct"/>
            <w:vAlign w:val="center"/>
          </w:tcPr>
          <w:p w14:paraId="0593A5E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295" w:type="pct"/>
            <w:vAlign w:val="center"/>
          </w:tcPr>
          <w:p w14:paraId="0C508FF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09AF088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AE65C0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264B17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BF7E11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2F8218A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TDD</w:t>
            </w:r>
          </w:p>
        </w:tc>
      </w:tr>
      <w:tr w:rsidR="0032258A" w:rsidRPr="001C0CC4" w14:paraId="427EA8B2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</w:tcPr>
          <w:p w14:paraId="78E2EA1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</w:tcPr>
          <w:p w14:paraId="343BCEB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575683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42AFE5D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06CF240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E96717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C8CCC8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-92.8</w:t>
            </w:r>
          </w:p>
        </w:tc>
        <w:tc>
          <w:tcPr>
            <w:tcW w:w="295" w:type="pct"/>
            <w:vAlign w:val="center"/>
          </w:tcPr>
          <w:p w14:paraId="108E79F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4EA7B7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-90.7</w:t>
            </w:r>
          </w:p>
        </w:tc>
        <w:tc>
          <w:tcPr>
            <w:tcW w:w="295" w:type="pct"/>
            <w:vAlign w:val="center"/>
          </w:tcPr>
          <w:p w14:paraId="728F193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295" w:type="pct"/>
            <w:vAlign w:val="center"/>
          </w:tcPr>
          <w:p w14:paraId="76C7010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-88.9</w:t>
            </w:r>
          </w:p>
        </w:tc>
        <w:tc>
          <w:tcPr>
            <w:tcW w:w="295" w:type="pct"/>
          </w:tcPr>
          <w:p w14:paraId="4B80919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E5D178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-87.6</w:t>
            </w:r>
          </w:p>
        </w:tc>
        <w:tc>
          <w:tcPr>
            <w:tcW w:w="296" w:type="pct"/>
            <w:vAlign w:val="center"/>
          </w:tcPr>
          <w:p w14:paraId="745D7F0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1DFCEB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20B31B4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7AF59C30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</w:tcPr>
          <w:p w14:paraId="101A9A7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</w:tcPr>
          <w:p w14:paraId="67A5A7D7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924DBA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60BEC8F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27F280E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3306F8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433BB6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-93.0</w:t>
            </w:r>
          </w:p>
        </w:tc>
        <w:tc>
          <w:tcPr>
            <w:tcW w:w="295" w:type="pct"/>
            <w:vAlign w:val="center"/>
          </w:tcPr>
          <w:p w14:paraId="1FAA2A9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E302B6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-90.9</w:t>
            </w:r>
          </w:p>
        </w:tc>
        <w:tc>
          <w:tcPr>
            <w:tcW w:w="295" w:type="pct"/>
            <w:vAlign w:val="center"/>
          </w:tcPr>
          <w:p w14:paraId="78FE251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-89.8</w:t>
            </w:r>
          </w:p>
        </w:tc>
        <w:tc>
          <w:tcPr>
            <w:tcW w:w="295" w:type="pct"/>
            <w:vAlign w:val="center"/>
          </w:tcPr>
          <w:p w14:paraId="48E214A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-89.1</w:t>
            </w:r>
          </w:p>
        </w:tc>
        <w:tc>
          <w:tcPr>
            <w:tcW w:w="295" w:type="pct"/>
          </w:tcPr>
          <w:p w14:paraId="243E821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D10794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-87.6</w:t>
            </w:r>
          </w:p>
        </w:tc>
        <w:tc>
          <w:tcPr>
            <w:tcW w:w="296" w:type="pct"/>
            <w:vAlign w:val="center"/>
          </w:tcPr>
          <w:p w14:paraId="4C096DF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0CD4A8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EB182D8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6600E84F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B75EA3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n41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35A79899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996042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B29BBC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B14E3D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B76355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0E9B40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0AB834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val="en-US" w:eastAsia="ja-JP"/>
              </w:rPr>
              <w:t>-89.9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ED8DAE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-88.6</w:t>
            </w:r>
          </w:p>
        </w:tc>
        <w:tc>
          <w:tcPr>
            <w:tcW w:w="295" w:type="pct"/>
            <w:vAlign w:val="center"/>
          </w:tcPr>
          <w:p w14:paraId="6052466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-87.6</w:t>
            </w:r>
          </w:p>
        </w:tc>
        <w:tc>
          <w:tcPr>
            <w:tcW w:w="295" w:type="pct"/>
            <w:vAlign w:val="center"/>
          </w:tcPr>
          <w:p w14:paraId="4F63B4B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3F18750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84F196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D8EB8F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75BDF0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4A88325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5A0883CD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BDD065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9488001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D63AF1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4418BA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198693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F08C54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E86443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FF4A39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val="en-US" w:eastAsia="ja-JP"/>
              </w:rPr>
              <w:t>-90.0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735948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-88.7</w:t>
            </w:r>
          </w:p>
        </w:tc>
        <w:tc>
          <w:tcPr>
            <w:tcW w:w="295" w:type="pct"/>
            <w:vAlign w:val="center"/>
          </w:tcPr>
          <w:p w14:paraId="2D8EE3D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-87.7</w:t>
            </w:r>
          </w:p>
        </w:tc>
        <w:tc>
          <w:tcPr>
            <w:tcW w:w="295" w:type="pct"/>
            <w:vAlign w:val="center"/>
          </w:tcPr>
          <w:p w14:paraId="5DC88EA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-86.9</w:t>
            </w:r>
          </w:p>
        </w:tc>
        <w:tc>
          <w:tcPr>
            <w:tcW w:w="295" w:type="pct"/>
          </w:tcPr>
          <w:p w14:paraId="721619D9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54EA90F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296" w:type="pct"/>
            <w:vAlign w:val="center"/>
          </w:tcPr>
          <w:p w14:paraId="45C84CBD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-85.1</w:t>
            </w:r>
          </w:p>
        </w:tc>
        <w:tc>
          <w:tcPr>
            <w:tcW w:w="296" w:type="pct"/>
            <w:vAlign w:val="center"/>
          </w:tcPr>
          <w:p w14:paraId="3034D5E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5FF3105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27259EA9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3B53A6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2A8E1640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7F85BC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DE4F86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-95.5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41A092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5DD8AD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F23142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FC8AD5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val="en-US" w:eastAsia="ja-JP"/>
              </w:rPr>
              <w:t>-90.1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0AE39D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-88.9</w:t>
            </w:r>
          </w:p>
        </w:tc>
        <w:tc>
          <w:tcPr>
            <w:tcW w:w="295" w:type="pct"/>
            <w:vAlign w:val="center"/>
          </w:tcPr>
          <w:p w14:paraId="66EDF48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-87.8</w:t>
            </w:r>
          </w:p>
        </w:tc>
        <w:tc>
          <w:tcPr>
            <w:tcW w:w="295" w:type="pct"/>
            <w:vAlign w:val="center"/>
          </w:tcPr>
          <w:p w14:paraId="51C9B50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-87.1</w:t>
            </w:r>
          </w:p>
        </w:tc>
        <w:tc>
          <w:tcPr>
            <w:tcW w:w="295" w:type="pct"/>
          </w:tcPr>
          <w:p w14:paraId="4232C847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313A138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296" w:type="pct"/>
            <w:vAlign w:val="center"/>
          </w:tcPr>
          <w:p w14:paraId="1C0AE8D3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-85.1</w:t>
            </w:r>
          </w:p>
        </w:tc>
        <w:tc>
          <w:tcPr>
            <w:tcW w:w="296" w:type="pct"/>
            <w:vAlign w:val="center"/>
          </w:tcPr>
          <w:p w14:paraId="6992998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3818B6B2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0E8DCA56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6944849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lang w:val="fi-FI" w:eastAsia="zh-CN"/>
              </w:rPr>
              <w:t>n48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04A0AFB1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380CA4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EDDE43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18999B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6DB5CC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883CAF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30F0D5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37EF29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295" w:type="pct"/>
            <w:vAlign w:val="center"/>
          </w:tcPr>
          <w:p w14:paraId="182D184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-88.6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5" w:type="pct"/>
            <w:vAlign w:val="center"/>
          </w:tcPr>
          <w:p w14:paraId="1508D64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0F101E2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861B44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74D05A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0DE514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2BE1BFF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TDD</w:t>
            </w:r>
          </w:p>
        </w:tc>
      </w:tr>
      <w:tr w:rsidR="0032258A" w:rsidRPr="001C0CC4" w14:paraId="74891643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097FEC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1216520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D562E8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E45177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BA2F3D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57192C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11929D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D66405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6BF4EC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295" w:type="pct"/>
            <w:vAlign w:val="center"/>
          </w:tcPr>
          <w:p w14:paraId="543D135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-88.7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5" w:type="pct"/>
            <w:vAlign w:val="center"/>
          </w:tcPr>
          <w:p w14:paraId="461BA02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-87.9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5" w:type="pct"/>
          </w:tcPr>
          <w:p w14:paraId="2CDD120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809600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-86.6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6" w:type="pct"/>
            <w:vAlign w:val="center"/>
          </w:tcPr>
          <w:p w14:paraId="5AB68D77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/>
              </w:rPr>
              <w:t>-86.1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6" w:type="pct"/>
            <w:vAlign w:val="center"/>
          </w:tcPr>
          <w:p w14:paraId="285DF7A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-85.6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37F2B150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78E658F8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A27FE2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B4D002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40B623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3C3724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lang w:eastAsia="zh-CN"/>
              </w:rPr>
              <w:t>-96.5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C0404A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132717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-93.1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73818C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E1A903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C1C2BC1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295" w:type="pct"/>
            <w:vAlign w:val="center"/>
          </w:tcPr>
          <w:p w14:paraId="5FC782C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-88.8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5" w:type="pct"/>
            <w:vAlign w:val="center"/>
          </w:tcPr>
          <w:p w14:paraId="03F0C2E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-88.0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5" w:type="pct"/>
          </w:tcPr>
          <w:p w14:paraId="467274C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FF7EEF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-86.7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6" w:type="pct"/>
            <w:vAlign w:val="center"/>
          </w:tcPr>
          <w:p w14:paraId="55970AF7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val="en-US"/>
              </w:rPr>
              <w:t>-86.2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296" w:type="pct"/>
            <w:vAlign w:val="center"/>
          </w:tcPr>
          <w:p w14:paraId="1E8C770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-85.7</w:t>
            </w:r>
            <w:r w:rsidRPr="001C0CC4">
              <w:rPr>
                <w:vertAlign w:val="superscript"/>
              </w:rPr>
              <w:t>5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DBF2475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410DF6BF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37F0125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lang w:val="x-none" w:eastAsia="zh-CN"/>
              </w:rPr>
              <w:t>n50</w:t>
            </w:r>
          </w:p>
        </w:tc>
        <w:tc>
          <w:tcPr>
            <w:tcW w:w="235" w:type="pct"/>
            <w:vAlign w:val="center"/>
          </w:tcPr>
          <w:p w14:paraId="0FFC4AF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CD53B9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B5B5FA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B72518D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BAF8907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828C6A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F59F14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-91.9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889E6E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x-none" w:eastAsia="zh-CN"/>
              </w:rPr>
              <w:t>-90.6</w:t>
            </w:r>
          </w:p>
        </w:tc>
        <w:tc>
          <w:tcPr>
            <w:tcW w:w="295" w:type="pct"/>
            <w:vAlign w:val="center"/>
          </w:tcPr>
          <w:p w14:paraId="7D6B983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x-none" w:eastAsia="zh-CN"/>
              </w:rPr>
              <w:t>-89.6</w:t>
            </w:r>
          </w:p>
        </w:tc>
        <w:tc>
          <w:tcPr>
            <w:tcW w:w="295" w:type="pct"/>
            <w:vAlign w:val="center"/>
          </w:tcPr>
          <w:p w14:paraId="23BB323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5" w:type="pct"/>
          </w:tcPr>
          <w:p w14:paraId="5F82900B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2EDCDFF2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14:paraId="6A881A9B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14:paraId="0271A865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5D55D66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6FC94B3D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FBFCE0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0C4F0DA7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FCB7AD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C3536C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083E0A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E4EA83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A97D9E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8FA59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7D1A6C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x-none" w:eastAsia="zh-CN"/>
              </w:rPr>
              <w:t>-90.7</w:t>
            </w:r>
          </w:p>
        </w:tc>
        <w:tc>
          <w:tcPr>
            <w:tcW w:w="295" w:type="pct"/>
            <w:vAlign w:val="center"/>
          </w:tcPr>
          <w:p w14:paraId="60F79D8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x-none" w:eastAsia="zh-CN"/>
              </w:rPr>
              <w:t>-89.7</w:t>
            </w:r>
          </w:p>
        </w:tc>
        <w:tc>
          <w:tcPr>
            <w:tcW w:w="295" w:type="pct"/>
            <w:vAlign w:val="center"/>
          </w:tcPr>
          <w:p w14:paraId="1662DBD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eastAsia="zh-CN"/>
              </w:rPr>
              <w:t>-88.9</w:t>
            </w:r>
          </w:p>
        </w:tc>
        <w:tc>
          <w:tcPr>
            <w:tcW w:w="295" w:type="pct"/>
          </w:tcPr>
          <w:p w14:paraId="6999CAB5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14:paraId="4C0273A5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-87.6</w:t>
            </w:r>
          </w:p>
        </w:tc>
        <w:tc>
          <w:tcPr>
            <w:tcW w:w="296" w:type="pct"/>
            <w:vAlign w:val="center"/>
          </w:tcPr>
          <w:p w14:paraId="151B5E61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14:paraId="5600761F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AC056A8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528ECFF8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85845B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0D766BC0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3104D1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3692E02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eastAsia="zh-CN"/>
              </w:rPr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51702B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ECF968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/>
                <w:szCs w:val="18"/>
              </w:rPr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CCE521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22F49C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B2EAEB6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-90.9</w:t>
            </w:r>
          </w:p>
        </w:tc>
        <w:tc>
          <w:tcPr>
            <w:tcW w:w="295" w:type="pct"/>
            <w:vAlign w:val="center"/>
          </w:tcPr>
          <w:p w14:paraId="08F15E47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-89.8</w:t>
            </w:r>
          </w:p>
        </w:tc>
        <w:tc>
          <w:tcPr>
            <w:tcW w:w="295" w:type="pct"/>
            <w:vAlign w:val="center"/>
          </w:tcPr>
          <w:p w14:paraId="2EBA7B52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-89.1</w:t>
            </w:r>
          </w:p>
        </w:tc>
        <w:tc>
          <w:tcPr>
            <w:tcW w:w="295" w:type="pct"/>
          </w:tcPr>
          <w:p w14:paraId="4319D51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11117E4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  <w:r w:rsidRPr="001C0CC4">
              <w:t>-87.6</w:t>
            </w:r>
          </w:p>
        </w:tc>
        <w:tc>
          <w:tcPr>
            <w:tcW w:w="296" w:type="pct"/>
            <w:vAlign w:val="center"/>
          </w:tcPr>
          <w:p w14:paraId="17CE70AE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6" w:type="pct"/>
            <w:vAlign w:val="center"/>
          </w:tcPr>
          <w:p w14:paraId="65C5776F" w14:textId="77777777" w:rsidR="0032258A" w:rsidRPr="001C0CC4" w:rsidRDefault="0032258A" w:rsidP="00B76225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383CE50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61BBE585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4BCD2F11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n51</w:t>
            </w:r>
          </w:p>
        </w:tc>
        <w:tc>
          <w:tcPr>
            <w:tcW w:w="235" w:type="pct"/>
            <w:vAlign w:val="center"/>
          </w:tcPr>
          <w:p w14:paraId="19936E1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7F2B30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4CA20F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95FFB1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122FE31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227C55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ACB831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C70B7F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B4E317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1CC2E3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3115F69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2A17C9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836354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2A6BF0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61FA7DE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7D3CDED2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06115C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278D53CD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3D4B78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291153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52E816A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2CB9000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04392D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B66259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8BBFA2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E777E4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934762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4CA4D85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B0D0B6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E7A466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3ECBAC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BC770BE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28C15095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233D082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776F000E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862204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77C518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75081E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6938CC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58C615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57E550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A90463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BE22B3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EA1577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0EA552B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761F77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460502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DF0993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23224FA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1176FAD7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1B3D1BBA" w14:textId="77777777" w:rsidR="0032258A" w:rsidRPr="001C0CC4" w:rsidRDefault="0032258A" w:rsidP="00B76225">
            <w:pPr>
              <w:pStyle w:val="TAC"/>
              <w:keepNext w:val="0"/>
            </w:pPr>
            <w:r w:rsidRPr="00423521">
              <w:t>n53</w:t>
            </w:r>
          </w:p>
        </w:tc>
        <w:tc>
          <w:tcPr>
            <w:tcW w:w="235" w:type="pct"/>
            <w:vAlign w:val="center"/>
          </w:tcPr>
          <w:p w14:paraId="125D7FDF" w14:textId="77777777" w:rsidR="0032258A" w:rsidRPr="001C0CC4" w:rsidRDefault="0032258A" w:rsidP="00B76225">
            <w:pPr>
              <w:pStyle w:val="TAC"/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7FF4490" w14:textId="77777777" w:rsidR="0032258A" w:rsidRPr="001C0CC4" w:rsidRDefault="0032258A" w:rsidP="00B76225">
            <w:pPr>
              <w:pStyle w:val="TAC"/>
            </w:pPr>
            <w:r w:rsidRPr="001C0CC4">
              <w:rPr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6F604C9" w14:textId="77777777" w:rsidR="0032258A" w:rsidRPr="001C0CC4" w:rsidRDefault="0032258A" w:rsidP="00B76225">
            <w:pPr>
              <w:pStyle w:val="TAC"/>
            </w:pPr>
            <w:r w:rsidRPr="001C0CC4">
              <w:rPr>
                <w:szCs w:val="18"/>
              </w:rPr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722368A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6693035A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0F48EE1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vAlign w:val="center"/>
          </w:tcPr>
          <w:p w14:paraId="311A18E5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139C3C9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vAlign w:val="center"/>
          </w:tcPr>
          <w:p w14:paraId="3018D182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vAlign w:val="center"/>
          </w:tcPr>
          <w:p w14:paraId="432A39C0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</w:tcPr>
          <w:p w14:paraId="45F64634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vAlign w:val="center"/>
          </w:tcPr>
          <w:p w14:paraId="13F00F5C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6" w:type="pct"/>
            <w:vAlign w:val="center"/>
          </w:tcPr>
          <w:p w14:paraId="7B8A076C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6" w:type="pct"/>
            <w:vAlign w:val="center"/>
          </w:tcPr>
          <w:p w14:paraId="794BB39D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68369820" w14:textId="77777777" w:rsidR="0032258A" w:rsidRPr="001C0CC4" w:rsidRDefault="0032258A" w:rsidP="00B76225">
            <w:pPr>
              <w:pStyle w:val="TAC"/>
              <w:keepNext w:val="0"/>
            </w:pPr>
            <w:r w:rsidRPr="00423521">
              <w:t>TDD</w:t>
            </w:r>
          </w:p>
        </w:tc>
      </w:tr>
      <w:tr w:rsidR="0032258A" w:rsidRPr="001C0CC4" w14:paraId="008A6EE8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C81BD3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38446F73" w14:textId="77777777" w:rsidR="0032258A" w:rsidRPr="001C0CC4" w:rsidRDefault="0032258A" w:rsidP="00B76225">
            <w:pPr>
              <w:pStyle w:val="TAC"/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4745669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E23C67E" w14:textId="77777777" w:rsidR="0032258A" w:rsidRPr="001C0CC4" w:rsidRDefault="0032258A" w:rsidP="00B76225">
            <w:pPr>
              <w:pStyle w:val="TAC"/>
            </w:pPr>
            <w:r w:rsidRPr="001C0CC4">
              <w:rPr>
                <w:szCs w:val="18"/>
              </w:rPr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D82D37F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4EF89590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18E9AD7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vAlign w:val="center"/>
          </w:tcPr>
          <w:p w14:paraId="46D708AA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2744470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vAlign w:val="center"/>
          </w:tcPr>
          <w:p w14:paraId="01725EFF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vAlign w:val="center"/>
          </w:tcPr>
          <w:p w14:paraId="1BB31C1B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</w:tcPr>
          <w:p w14:paraId="4149E584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vAlign w:val="center"/>
          </w:tcPr>
          <w:p w14:paraId="4AF6D6A7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6" w:type="pct"/>
            <w:vAlign w:val="center"/>
          </w:tcPr>
          <w:p w14:paraId="7A9590CB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6" w:type="pct"/>
            <w:vAlign w:val="center"/>
          </w:tcPr>
          <w:p w14:paraId="56E0AA90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3FC4908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276D7C09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9CD7A3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3AD5A7AF" w14:textId="77777777" w:rsidR="0032258A" w:rsidRPr="001C0CC4" w:rsidRDefault="0032258A" w:rsidP="00B76225">
            <w:pPr>
              <w:pStyle w:val="TAC"/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18EA982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909BE43" w14:textId="77777777" w:rsidR="0032258A" w:rsidRPr="001C0CC4" w:rsidRDefault="0032258A" w:rsidP="00B76225">
            <w:pPr>
              <w:pStyle w:val="TAC"/>
            </w:pPr>
            <w:r w:rsidRPr="001C0CC4">
              <w:rPr>
                <w:lang w:eastAsia="zh-CN"/>
              </w:rPr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5D4E89C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23EC5B1A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D6FB14A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vAlign w:val="center"/>
          </w:tcPr>
          <w:p w14:paraId="00F12A3F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EEE5581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vAlign w:val="center"/>
          </w:tcPr>
          <w:p w14:paraId="58530C8E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vAlign w:val="center"/>
          </w:tcPr>
          <w:p w14:paraId="05158EF6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</w:tcPr>
          <w:p w14:paraId="271A3202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5" w:type="pct"/>
            <w:vAlign w:val="center"/>
          </w:tcPr>
          <w:p w14:paraId="32FD4ADF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6" w:type="pct"/>
            <w:vAlign w:val="center"/>
          </w:tcPr>
          <w:p w14:paraId="3A2E262D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296" w:type="pct"/>
            <w:vAlign w:val="center"/>
          </w:tcPr>
          <w:p w14:paraId="177B6C09" w14:textId="77777777" w:rsidR="0032258A" w:rsidRPr="001C0CC4" w:rsidRDefault="0032258A" w:rsidP="00B76225">
            <w:pPr>
              <w:pStyle w:val="TAC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4EC4705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2665ACC8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2E3C2A6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lang w:eastAsia="zh-CN"/>
              </w:rPr>
              <w:t>n65</w:t>
            </w:r>
          </w:p>
        </w:tc>
        <w:tc>
          <w:tcPr>
            <w:tcW w:w="235" w:type="pct"/>
            <w:vAlign w:val="center"/>
          </w:tcPr>
          <w:p w14:paraId="55348A89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BB39C0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475DF3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8FFE6B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-94.5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C42CFB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A28C75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9748FE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7C254D5" w14:textId="77777777" w:rsidR="0032258A" w:rsidRPr="001C0CC4" w:rsidRDefault="0032258A" w:rsidP="00B76225">
            <w:pPr>
              <w:pStyle w:val="TAC"/>
              <w:keepNext w:val="0"/>
              <w:rPr>
                <w:lang w:val="en-US"/>
              </w:rPr>
            </w:pPr>
          </w:p>
        </w:tc>
        <w:tc>
          <w:tcPr>
            <w:tcW w:w="295" w:type="pct"/>
            <w:vAlign w:val="center"/>
          </w:tcPr>
          <w:p w14:paraId="253D522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C84CBA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4D849AD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334B1D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796BA5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C76F7D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7B0FC0D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32258A" w:rsidRPr="001C0CC4" w14:paraId="2EC1E25D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25A242C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5CE9C3F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F106AA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3D81C7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4C83FD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1451F2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3C9CA8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F6C6ED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DE441D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8BE768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DD5CCF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6E251B3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091CDA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48B037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411B65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68DF377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04A3BD45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F15E43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65E141C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DA4B4A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2B22F5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8CF3F4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-94.9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1BB476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8AE5B1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3E9BD3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90DA59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B95DF2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F9DCFF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343F8AC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4BAA9B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80C98C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64E144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C6E0ADE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30D0457C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18A0B2A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n66</w:t>
            </w:r>
          </w:p>
        </w:tc>
        <w:tc>
          <w:tcPr>
            <w:tcW w:w="235" w:type="pct"/>
            <w:vAlign w:val="center"/>
          </w:tcPr>
          <w:p w14:paraId="67F22EB8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0F72D5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59292E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319B7C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-94.5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1CAB1DD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BA37EF7" w14:textId="77777777" w:rsidR="0032258A" w:rsidRDefault="0032258A" w:rsidP="00B76225">
            <w:pPr>
              <w:pStyle w:val="TAC"/>
            </w:pPr>
            <w:r>
              <w:t>-92.2</w:t>
            </w:r>
          </w:p>
        </w:tc>
        <w:tc>
          <w:tcPr>
            <w:tcW w:w="295" w:type="pct"/>
            <w:vAlign w:val="center"/>
          </w:tcPr>
          <w:p w14:paraId="7A4AB1BA" w14:textId="77777777" w:rsidR="0032258A" w:rsidRDefault="0032258A" w:rsidP="00B76225">
            <w:pPr>
              <w:pStyle w:val="TAC"/>
            </w:pPr>
            <w:r>
              <w:t>-91.4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E913145" w14:textId="77777777" w:rsidR="0032258A" w:rsidRPr="001C0CC4" w:rsidRDefault="0032258A" w:rsidP="00B76225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-90.1</w:t>
            </w:r>
          </w:p>
        </w:tc>
        <w:tc>
          <w:tcPr>
            <w:tcW w:w="295" w:type="pct"/>
            <w:vAlign w:val="center"/>
          </w:tcPr>
          <w:p w14:paraId="431BF1E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21C93A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3D59018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A9C50B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9D0561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88293C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546B3B5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32258A" w:rsidRPr="001C0CC4" w14:paraId="6616F686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106677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2DBBE34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C0BB4C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821F0F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1924C9B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35BDAA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5E0430F" w14:textId="77777777" w:rsidR="0032258A" w:rsidRDefault="0032258A" w:rsidP="00B76225">
            <w:pPr>
              <w:pStyle w:val="TAC"/>
            </w:pPr>
            <w:r>
              <w:t>-92.3</w:t>
            </w:r>
          </w:p>
        </w:tc>
        <w:tc>
          <w:tcPr>
            <w:tcW w:w="295" w:type="pct"/>
            <w:vAlign w:val="center"/>
          </w:tcPr>
          <w:p w14:paraId="67798318" w14:textId="77777777" w:rsidR="0032258A" w:rsidRDefault="0032258A" w:rsidP="00B76225">
            <w:pPr>
              <w:pStyle w:val="TAC"/>
            </w:pPr>
            <w:r>
              <w:t>-91.5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BA7181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-90.2</w:t>
            </w:r>
          </w:p>
        </w:tc>
        <w:tc>
          <w:tcPr>
            <w:tcW w:w="295" w:type="pct"/>
            <w:vAlign w:val="center"/>
          </w:tcPr>
          <w:p w14:paraId="14542B8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C16DFF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1499EAB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FCEDB2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DBB45F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478991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1968270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0C8EC4EE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9FC6BD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03C1E5E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09EB89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41C96F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7D7F28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-94.9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27FB70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89D51CB" w14:textId="77777777" w:rsidR="0032258A" w:rsidRDefault="0032258A" w:rsidP="00B76225">
            <w:pPr>
              <w:pStyle w:val="TAC"/>
            </w:pPr>
            <w:r>
              <w:t>-92.5</w:t>
            </w:r>
          </w:p>
        </w:tc>
        <w:tc>
          <w:tcPr>
            <w:tcW w:w="295" w:type="pct"/>
            <w:vAlign w:val="center"/>
          </w:tcPr>
          <w:p w14:paraId="7657D92C" w14:textId="77777777" w:rsidR="0032258A" w:rsidRDefault="0032258A" w:rsidP="00B76225">
            <w:pPr>
              <w:pStyle w:val="TAC"/>
            </w:pPr>
            <w:r>
              <w:t>-91.6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333539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-90.4</w:t>
            </w:r>
          </w:p>
        </w:tc>
        <w:tc>
          <w:tcPr>
            <w:tcW w:w="295" w:type="pct"/>
            <w:vAlign w:val="center"/>
          </w:tcPr>
          <w:p w14:paraId="0319886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59320D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785F221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4AB71E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03CDC2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9D73B3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1073527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6F89EEE7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C2594E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n70</w:t>
            </w:r>
          </w:p>
        </w:tc>
        <w:tc>
          <w:tcPr>
            <w:tcW w:w="235" w:type="pct"/>
            <w:vAlign w:val="center"/>
          </w:tcPr>
          <w:p w14:paraId="28CF7C31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ADC1A0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-100.0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8E02BA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AF88C9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C35BF7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500015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-92.7</w:t>
            </w:r>
          </w:p>
        </w:tc>
        <w:tc>
          <w:tcPr>
            <w:tcW w:w="295" w:type="pct"/>
            <w:vAlign w:val="center"/>
          </w:tcPr>
          <w:p w14:paraId="4C3F514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41DC3E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4F0FD6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C35869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0C7967F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895193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AF4065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EA4823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0824317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FDD</w:t>
            </w:r>
          </w:p>
        </w:tc>
      </w:tr>
      <w:tr w:rsidR="0032258A" w:rsidRPr="001C0CC4" w14:paraId="60499891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99F03D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0463F727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A0D39A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86AAFF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-97.1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FEE465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30D51B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105D3A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-92.8</w:t>
            </w:r>
          </w:p>
        </w:tc>
        <w:tc>
          <w:tcPr>
            <w:tcW w:w="295" w:type="pct"/>
            <w:vAlign w:val="center"/>
          </w:tcPr>
          <w:p w14:paraId="679530D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17E8D8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F08587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E35F68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473FDFE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87D7D9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148713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32CE10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BC21918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3C56ABF0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26ECD6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35" w:type="pct"/>
            <w:vAlign w:val="center"/>
          </w:tcPr>
          <w:p w14:paraId="6FCB3412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1998B3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A7E339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68EF33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-95.4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5145A8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8E1713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-93.0</w:t>
            </w:r>
          </w:p>
        </w:tc>
        <w:tc>
          <w:tcPr>
            <w:tcW w:w="295" w:type="pct"/>
            <w:vAlign w:val="center"/>
          </w:tcPr>
          <w:p w14:paraId="1BC2119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F29C54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082964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CCB048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0379320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B81992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5DDB53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57CDB2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1F197BA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6AD51FA7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640EE93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n71</w:t>
            </w:r>
          </w:p>
        </w:tc>
        <w:tc>
          <w:tcPr>
            <w:tcW w:w="235" w:type="pct"/>
            <w:vAlign w:val="center"/>
          </w:tcPr>
          <w:p w14:paraId="2B1579F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1F58951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</w:t>
            </w:r>
            <w:r w:rsidRPr="001C0CC4">
              <w:rPr>
                <w:rFonts w:hint="eastAsia"/>
              </w:rPr>
              <w:t>7.2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3A1E14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</w:t>
            </w:r>
            <w:r w:rsidRPr="001C0CC4">
              <w:rPr>
                <w:rFonts w:hint="eastAsia"/>
              </w:rPr>
              <w:t>4.</w:t>
            </w:r>
            <w:r w:rsidRPr="001C0CC4">
              <w:t>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244C86E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</w:rPr>
              <w:t>-</w:t>
            </w:r>
            <w:r w:rsidRPr="001C0CC4">
              <w:t>91.6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6E066F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</w:rPr>
              <w:t>-</w:t>
            </w:r>
            <w:r w:rsidRPr="001C0CC4">
              <w:t>86.0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9DA24A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0BC491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24C18C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C601B1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DFCC23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14B35E9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03FCF7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B08076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E1143E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6766B90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5D09396E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D2C28E8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229FAA9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F820FF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BAA75C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5753C5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-91.9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D98C8C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-87.</w:t>
            </w:r>
            <w:r w:rsidRPr="001C0CC4">
              <w:rPr>
                <w:rFonts w:cs="Arial" w:hint="eastAsia"/>
                <w:szCs w:val="18"/>
                <w:lang w:eastAsia="zh-CN"/>
              </w:rPr>
              <w:t>4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95B0E6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543466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0F19D5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02EC37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D0E6FE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5DE87E9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B4D0FD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66592A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1B811E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D944AE0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1E074359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5ED2AC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368F94E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D51002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77F602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C99D5A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4A519D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CDD283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B5CC16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073D30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67361C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37AC58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77F92C7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D2B388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E23891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44F74E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74570D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223A88CC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17AF733E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n74</w:t>
            </w:r>
          </w:p>
        </w:tc>
        <w:tc>
          <w:tcPr>
            <w:tcW w:w="235" w:type="pct"/>
            <w:vAlign w:val="center"/>
          </w:tcPr>
          <w:p w14:paraId="40E4D70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61B238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-99.5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A2DE98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-96.3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4E64957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-94.5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03C6E3B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-89.3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01A325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809945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28D711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737E47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643D26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22EB0C2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E3E65D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AD51CD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CBFCE4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755A3F47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FDD</w:t>
            </w:r>
          </w:p>
        </w:tc>
      </w:tr>
      <w:tr w:rsidR="0032258A" w:rsidRPr="001C0CC4" w14:paraId="78F0CF98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3A9EB348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5509B5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064055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82D9F0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-96.6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93A301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-94.6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85317A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-89.5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6BF37D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0CDE23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56CFB4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0F19B3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FDBF8C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74E2B5F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86AB06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FFD13D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AEEE51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9D7700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561E04F7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958F660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4F099F6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D4F717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BBFFEA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-97.0</w:t>
            </w:r>
            <w:r w:rsidRPr="001C0CC4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0F99172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-94.9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F19D58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-89.6</w:t>
            </w:r>
            <w:r w:rsidRPr="001C0CC4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D22B71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7D7268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3ECF65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4B3020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262B19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5F4309C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9D9F12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90630C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D8B001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88E4C9E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60D53D90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8B1611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n77</w:t>
            </w:r>
            <w:r w:rsidRPr="001C0CC4">
              <w:rPr>
                <w:rFonts w:cs="Arial"/>
                <w:vertAlign w:val="superscript"/>
              </w:rPr>
              <w:t>1,4</w:t>
            </w:r>
          </w:p>
        </w:tc>
        <w:tc>
          <w:tcPr>
            <w:tcW w:w="235" w:type="pct"/>
            <w:vAlign w:val="center"/>
          </w:tcPr>
          <w:p w14:paraId="27E624F1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32401E0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768BD6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-95.3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837CA4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-93.5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F57CAC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-92.2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60BFF7A" w14:textId="77777777" w:rsidR="0032258A" w:rsidRPr="001C0CC4" w:rsidRDefault="0032258A" w:rsidP="00B76225">
            <w:pPr>
              <w:pStyle w:val="TAC"/>
              <w:keepNext w:val="0"/>
            </w:pPr>
            <w:r w:rsidRPr="00C53861">
              <w:t>-91.2</w:t>
            </w:r>
          </w:p>
        </w:tc>
        <w:tc>
          <w:tcPr>
            <w:tcW w:w="295" w:type="pct"/>
            <w:vAlign w:val="center"/>
          </w:tcPr>
          <w:p w14:paraId="3554BF77" w14:textId="77777777" w:rsidR="0032258A" w:rsidRPr="001C0CC4" w:rsidRDefault="0032258A" w:rsidP="00B76225">
            <w:pPr>
              <w:pStyle w:val="TAC"/>
              <w:keepNext w:val="0"/>
            </w:pPr>
            <w:r w:rsidRPr="00C53861">
              <w:t>-90.4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F42116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-89.1</w:t>
            </w:r>
          </w:p>
        </w:tc>
        <w:tc>
          <w:tcPr>
            <w:tcW w:w="295" w:type="pct"/>
            <w:vAlign w:val="center"/>
          </w:tcPr>
          <w:p w14:paraId="74A22F5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-88.1</w:t>
            </w:r>
          </w:p>
        </w:tc>
        <w:tc>
          <w:tcPr>
            <w:tcW w:w="295" w:type="pct"/>
            <w:vAlign w:val="center"/>
          </w:tcPr>
          <w:p w14:paraId="0D004DF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5FBCD42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A22BB1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16F8D8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F94AA9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4562229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TDD</w:t>
            </w:r>
          </w:p>
        </w:tc>
      </w:tr>
      <w:tr w:rsidR="0032258A" w:rsidRPr="001C0CC4" w14:paraId="5AB43073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FA7A72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0DC5A92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2F78A18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D79B2C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-95.6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0CB6FA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-93.6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778735D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-92.4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928EFE4" w14:textId="77777777" w:rsidR="0032258A" w:rsidRPr="001C0CC4" w:rsidRDefault="0032258A" w:rsidP="00B76225">
            <w:pPr>
              <w:pStyle w:val="TAC"/>
              <w:keepNext w:val="0"/>
            </w:pPr>
            <w:r w:rsidRPr="00C53861">
              <w:t>-91.3</w:t>
            </w:r>
          </w:p>
        </w:tc>
        <w:tc>
          <w:tcPr>
            <w:tcW w:w="295" w:type="pct"/>
            <w:vAlign w:val="center"/>
          </w:tcPr>
          <w:p w14:paraId="5287CAA1" w14:textId="77777777" w:rsidR="0032258A" w:rsidRPr="001C0CC4" w:rsidRDefault="0032258A" w:rsidP="00B76225">
            <w:pPr>
              <w:pStyle w:val="TAC"/>
              <w:keepNext w:val="0"/>
            </w:pPr>
            <w:r w:rsidRPr="00C53861">
              <w:t>-90.5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E75634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-89.2</w:t>
            </w:r>
          </w:p>
        </w:tc>
        <w:tc>
          <w:tcPr>
            <w:tcW w:w="295" w:type="pct"/>
            <w:vAlign w:val="center"/>
          </w:tcPr>
          <w:p w14:paraId="386F282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-88.2</w:t>
            </w:r>
          </w:p>
        </w:tc>
        <w:tc>
          <w:tcPr>
            <w:tcW w:w="295" w:type="pct"/>
            <w:vAlign w:val="center"/>
          </w:tcPr>
          <w:p w14:paraId="1B6486A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-87.4</w:t>
            </w:r>
          </w:p>
        </w:tc>
        <w:tc>
          <w:tcPr>
            <w:tcW w:w="295" w:type="pct"/>
            <w:vAlign w:val="center"/>
          </w:tcPr>
          <w:p w14:paraId="7A8ECC18" w14:textId="77777777" w:rsidR="0032258A" w:rsidRPr="001C0CC4" w:rsidRDefault="0032258A" w:rsidP="00B76225">
            <w:pPr>
              <w:pStyle w:val="TAC"/>
              <w:keepNext w:val="0"/>
            </w:pPr>
            <w:r w:rsidRPr="001367D9">
              <w:t>-86.7</w:t>
            </w:r>
          </w:p>
        </w:tc>
        <w:tc>
          <w:tcPr>
            <w:tcW w:w="295" w:type="pct"/>
            <w:vAlign w:val="center"/>
          </w:tcPr>
          <w:p w14:paraId="5338B89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-86.1</w:t>
            </w:r>
          </w:p>
        </w:tc>
        <w:tc>
          <w:tcPr>
            <w:tcW w:w="296" w:type="pct"/>
            <w:vAlign w:val="center"/>
          </w:tcPr>
          <w:p w14:paraId="420E6D1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-85.6</w:t>
            </w:r>
          </w:p>
        </w:tc>
        <w:tc>
          <w:tcPr>
            <w:tcW w:w="296" w:type="pct"/>
            <w:vAlign w:val="center"/>
          </w:tcPr>
          <w:p w14:paraId="3E7B1AD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-85.1</w:t>
            </w:r>
          </w:p>
        </w:tc>
        <w:tc>
          <w:tcPr>
            <w:tcW w:w="333" w:type="pct"/>
            <w:gridSpan w:val="2"/>
            <w:vMerge/>
            <w:shd w:val="clear" w:color="auto" w:fill="auto"/>
          </w:tcPr>
          <w:p w14:paraId="13C07E26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5F65AE39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DB391E7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CF13AD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D6BF1F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12FA90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-96.0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C73CF1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-93.9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61DBF6D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E98DE35" w14:textId="77777777" w:rsidR="0032258A" w:rsidRPr="001C0CC4" w:rsidRDefault="0032258A" w:rsidP="00B76225">
            <w:pPr>
              <w:pStyle w:val="TAC"/>
              <w:keepNext w:val="0"/>
            </w:pPr>
            <w:r w:rsidRPr="00C53861">
              <w:t>-91.5</w:t>
            </w:r>
          </w:p>
        </w:tc>
        <w:tc>
          <w:tcPr>
            <w:tcW w:w="295" w:type="pct"/>
            <w:vAlign w:val="center"/>
          </w:tcPr>
          <w:p w14:paraId="59918420" w14:textId="77777777" w:rsidR="0032258A" w:rsidRPr="001C0CC4" w:rsidRDefault="0032258A" w:rsidP="00B76225">
            <w:pPr>
              <w:pStyle w:val="TAC"/>
              <w:keepNext w:val="0"/>
            </w:pPr>
            <w:r w:rsidRPr="00C53861">
              <w:t>-90.6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E86968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-89.4</w:t>
            </w:r>
          </w:p>
        </w:tc>
        <w:tc>
          <w:tcPr>
            <w:tcW w:w="295" w:type="pct"/>
            <w:vAlign w:val="center"/>
          </w:tcPr>
          <w:p w14:paraId="4C4A20F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-88.3</w:t>
            </w:r>
          </w:p>
        </w:tc>
        <w:tc>
          <w:tcPr>
            <w:tcW w:w="295" w:type="pct"/>
            <w:vAlign w:val="center"/>
          </w:tcPr>
          <w:p w14:paraId="52DEC49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-87.5</w:t>
            </w:r>
          </w:p>
        </w:tc>
        <w:tc>
          <w:tcPr>
            <w:tcW w:w="295" w:type="pct"/>
            <w:vAlign w:val="center"/>
          </w:tcPr>
          <w:p w14:paraId="4727FB04" w14:textId="77777777" w:rsidR="0032258A" w:rsidRPr="001C0CC4" w:rsidRDefault="0032258A" w:rsidP="00B76225">
            <w:pPr>
              <w:pStyle w:val="TAC"/>
              <w:keepNext w:val="0"/>
            </w:pPr>
            <w:r w:rsidRPr="001367D9">
              <w:t>-86.8</w:t>
            </w:r>
          </w:p>
        </w:tc>
        <w:tc>
          <w:tcPr>
            <w:tcW w:w="295" w:type="pct"/>
            <w:vAlign w:val="center"/>
          </w:tcPr>
          <w:p w14:paraId="63D5AA7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-86.2</w:t>
            </w:r>
          </w:p>
        </w:tc>
        <w:tc>
          <w:tcPr>
            <w:tcW w:w="296" w:type="pct"/>
            <w:vAlign w:val="center"/>
          </w:tcPr>
          <w:p w14:paraId="16F93AD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-85.7</w:t>
            </w:r>
          </w:p>
        </w:tc>
        <w:tc>
          <w:tcPr>
            <w:tcW w:w="296" w:type="pct"/>
            <w:vAlign w:val="center"/>
          </w:tcPr>
          <w:p w14:paraId="72526ED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-85.2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F73252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10908101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5AD9A51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n78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6AA00C4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9049362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F96CCE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-95.8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37406E0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3DC9B26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-92.7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DCEB5B1" w14:textId="77777777" w:rsidR="0032258A" w:rsidRPr="001C0CC4" w:rsidRDefault="0032258A" w:rsidP="00B76225">
            <w:pPr>
              <w:pStyle w:val="TAC"/>
              <w:keepNext w:val="0"/>
            </w:pPr>
            <w:r w:rsidRPr="00C53861">
              <w:t>-91.7</w:t>
            </w:r>
          </w:p>
        </w:tc>
        <w:tc>
          <w:tcPr>
            <w:tcW w:w="295" w:type="pct"/>
            <w:vAlign w:val="center"/>
          </w:tcPr>
          <w:p w14:paraId="7E1D4D0B" w14:textId="77777777" w:rsidR="0032258A" w:rsidRPr="001C0CC4" w:rsidRDefault="0032258A" w:rsidP="00B76225">
            <w:pPr>
              <w:pStyle w:val="TAC"/>
              <w:keepNext w:val="0"/>
            </w:pPr>
            <w:r w:rsidRPr="00C53861">
              <w:t>-90.9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521A80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295" w:type="pct"/>
            <w:vAlign w:val="center"/>
          </w:tcPr>
          <w:p w14:paraId="37386A0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-88.6</w:t>
            </w:r>
          </w:p>
        </w:tc>
        <w:tc>
          <w:tcPr>
            <w:tcW w:w="295" w:type="pct"/>
            <w:vAlign w:val="center"/>
          </w:tcPr>
          <w:p w14:paraId="0A47E1E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02B1916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124621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BD3798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1AEAF05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4213E6F8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TDD</w:t>
            </w:r>
          </w:p>
        </w:tc>
      </w:tr>
      <w:tr w:rsidR="0032258A" w:rsidRPr="001C0CC4" w14:paraId="2B5411E4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2B1ACB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453C193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DA0FF72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4747A6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-96.1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5389826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-94.1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5D5CD5A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-92.9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D7E3E64" w14:textId="77777777" w:rsidR="0032258A" w:rsidRPr="001C0CC4" w:rsidRDefault="0032258A" w:rsidP="00B76225">
            <w:pPr>
              <w:pStyle w:val="TAC"/>
              <w:keepNext w:val="0"/>
            </w:pPr>
            <w:r w:rsidRPr="00C53861">
              <w:t>-91.8</w:t>
            </w:r>
          </w:p>
        </w:tc>
        <w:tc>
          <w:tcPr>
            <w:tcW w:w="295" w:type="pct"/>
            <w:vAlign w:val="center"/>
          </w:tcPr>
          <w:p w14:paraId="7F2C556C" w14:textId="77777777" w:rsidR="0032258A" w:rsidRPr="001C0CC4" w:rsidRDefault="0032258A" w:rsidP="00B76225">
            <w:pPr>
              <w:pStyle w:val="TAC"/>
              <w:keepNext w:val="0"/>
            </w:pPr>
            <w:r w:rsidRPr="00C53861">
              <w:t>-91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2D5FAE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295" w:type="pct"/>
            <w:vAlign w:val="center"/>
          </w:tcPr>
          <w:p w14:paraId="46086F7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-88.7</w:t>
            </w:r>
          </w:p>
        </w:tc>
        <w:tc>
          <w:tcPr>
            <w:tcW w:w="295" w:type="pct"/>
            <w:vAlign w:val="center"/>
          </w:tcPr>
          <w:p w14:paraId="4CA96E31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-87.9</w:t>
            </w:r>
          </w:p>
        </w:tc>
        <w:tc>
          <w:tcPr>
            <w:tcW w:w="295" w:type="pct"/>
            <w:vAlign w:val="center"/>
          </w:tcPr>
          <w:p w14:paraId="1AF52399" w14:textId="77777777" w:rsidR="0032258A" w:rsidRPr="001C0CC4" w:rsidRDefault="0032258A" w:rsidP="00B76225">
            <w:pPr>
              <w:pStyle w:val="TAC"/>
              <w:keepNext w:val="0"/>
            </w:pPr>
            <w:r w:rsidRPr="001367D9">
              <w:t>-87.2</w:t>
            </w:r>
          </w:p>
        </w:tc>
        <w:tc>
          <w:tcPr>
            <w:tcW w:w="295" w:type="pct"/>
            <w:vAlign w:val="center"/>
          </w:tcPr>
          <w:p w14:paraId="4963573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-86.6</w:t>
            </w:r>
          </w:p>
        </w:tc>
        <w:tc>
          <w:tcPr>
            <w:tcW w:w="296" w:type="pct"/>
            <w:vAlign w:val="center"/>
          </w:tcPr>
          <w:p w14:paraId="03166A8C" w14:textId="77777777" w:rsidR="0032258A" w:rsidRPr="001C0CC4" w:rsidRDefault="0032258A" w:rsidP="00B76225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-86.1</w:t>
            </w:r>
          </w:p>
        </w:tc>
        <w:tc>
          <w:tcPr>
            <w:tcW w:w="296" w:type="pct"/>
            <w:vAlign w:val="center"/>
          </w:tcPr>
          <w:p w14:paraId="0E0236D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-85.6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5FF39A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09F54A70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33F1737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366A8C72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09AC7B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CED345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-96.5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72FEAF0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-94.4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2F8E425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-93.1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7F93DB7E" w14:textId="77777777" w:rsidR="0032258A" w:rsidRPr="001C0CC4" w:rsidRDefault="0032258A" w:rsidP="00B76225">
            <w:pPr>
              <w:pStyle w:val="TAC"/>
              <w:keepNext w:val="0"/>
            </w:pPr>
            <w:r w:rsidRPr="00C53861">
              <w:t>-92</w:t>
            </w:r>
          </w:p>
        </w:tc>
        <w:tc>
          <w:tcPr>
            <w:tcW w:w="295" w:type="pct"/>
            <w:vAlign w:val="center"/>
          </w:tcPr>
          <w:p w14:paraId="66587372" w14:textId="77777777" w:rsidR="0032258A" w:rsidRPr="001C0CC4" w:rsidRDefault="0032258A" w:rsidP="00B76225">
            <w:pPr>
              <w:pStyle w:val="TAC"/>
              <w:keepNext w:val="0"/>
            </w:pPr>
            <w:r w:rsidRPr="00C53861">
              <w:t>-91.1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A51D43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295" w:type="pct"/>
            <w:vAlign w:val="center"/>
          </w:tcPr>
          <w:p w14:paraId="6047798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-88.8</w:t>
            </w:r>
          </w:p>
        </w:tc>
        <w:tc>
          <w:tcPr>
            <w:tcW w:w="295" w:type="pct"/>
            <w:vAlign w:val="center"/>
          </w:tcPr>
          <w:p w14:paraId="310F172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-88.0</w:t>
            </w:r>
          </w:p>
        </w:tc>
        <w:tc>
          <w:tcPr>
            <w:tcW w:w="295" w:type="pct"/>
            <w:vAlign w:val="center"/>
          </w:tcPr>
          <w:p w14:paraId="2AF8E3FA" w14:textId="77777777" w:rsidR="0032258A" w:rsidRPr="001C0CC4" w:rsidRDefault="0032258A" w:rsidP="00B76225">
            <w:pPr>
              <w:pStyle w:val="TAC"/>
              <w:keepNext w:val="0"/>
            </w:pPr>
            <w:r w:rsidRPr="001367D9">
              <w:t>-87.3</w:t>
            </w:r>
          </w:p>
        </w:tc>
        <w:tc>
          <w:tcPr>
            <w:tcW w:w="295" w:type="pct"/>
            <w:vAlign w:val="center"/>
          </w:tcPr>
          <w:p w14:paraId="294EC45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-86.7</w:t>
            </w:r>
          </w:p>
        </w:tc>
        <w:tc>
          <w:tcPr>
            <w:tcW w:w="296" w:type="pct"/>
            <w:vAlign w:val="center"/>
          </w:tcPr>
          <w:p w14:paraId="4DCFF5C2" w14:textId="77777777" w:rsidR="0032258A" w:rsidRPr="001C0CC4" w:rsidRDefault="0032258A" w:rsidP="00B76225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/>
              </w:rPr>
              <w:t>-86.2</w:t>
            </w:r>
          </w:p>
        </w:tc>
        <w:tc>
          <w:tcPr>
            <w:tcW w:w="296" w:type="pct"/>
            <w:vAlign w:val="center"/>
          </w:tcPr>
          <w:p w14:paraId="3E13E26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-85.7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1BE060F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12FF69AC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2235689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n79</w:t>
            </w:r>
            <w:r w:rsidRPr="001C0CC4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35" w:type="pct"/>
            <w:vAlign w:val="center"/>
          </w:tcPr>
          <w:p w14:paraId="75F9D0F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BD1FCA8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1D66E9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A5E054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33FD4DE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7A1AFD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0E2C12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61932B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-89.6</w:t>
            </w:r>
          </w:p>
        </w:tc>
        <w:tc>
          <w:tcPr>
            <w:tcW w:w="295" w:type="pct"/>
            <w:vAlign w:val="center"/>
          </w:tcPr>
          <w:p w14:paraId="0FBC4545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-88.6</w:t>
            </w:r>
          </w:p>
        </w:tc>
        <w:tc>
          <w:tcPr>
            <w:tcW w:w="295" w:type="pct"/>
            <w:vAlign w:val="center"/>
          </w:tcPr>
          <w:p w14:paraId="44BA1BE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32CDD48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D5EDD7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B62EE5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D5DED0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75AD739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TDD</w:t>
            </w:r>
          </w:p>
        </w:tc>
      </w:tr>
      <w:tr w:rsidR="0032258A" w:rsidRPr="001C0CC4" w14:paraId="70CD84C2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B85954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EBD45B8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E289E3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749FC3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C5CD2B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000BC9E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F4DC1E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51518C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56491E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-89.7</w:t>
            </w:r>
          </w:p>
        </w:tc>
        <w:tc>
          <w:tcPr>
            <w:tcW w:w="295" w:type="pct"/>
            <w:vAlign w:val="center"/>
          </w:tcPr>
          <w:p w14:paraId="0E3E8F0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-88.7</w:t>
            </w:r>
          </w:p>
        </w:tc>
        <w:tc>
          <w:tcPr>
            <w:tcW w:w="295" w:type="pct"/>
            <w:vAlign w:val="center"/>
          </w:tcPr>
          <w:p w14:paraId="110100C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-87.9</w:t>
            </w:r>
          </w:p>
        </w:tc>
        <w:tc>
          <w:tcPr>
            <w:tcW w:w="295" w:type="pct"/>
          </w:tcPr>
          <w:p w14:paraId="6E872C2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2B5C2E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-86.6</w:t>
            </w:r>
          </w:p>
        </w:tc>
        <w:tc>
          <w:tcPr>
            <w:tcW w:w="296" w:type="pct"/>
            <w:vAlign w:val="center"/>
          </w:tcPr>
          <w:p w14:paraId="2203507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432CDA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-85.6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C096DFE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10BB0A4E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76AFE5D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EAD013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E1557A0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3CF86A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B6D228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4D2BD4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3B35E9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33FFFD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946140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-89.9</w:t>
            </w:r>
          </w:p>
        </w:tc>
        <w:tc>
          <w:tcPr>
            <w:tcW w:w="295" w:type="pct"/>
            <w:vAlign w:val="center"/>
          </w:tcPr>
          <w:p w14:paraId="207A0F6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-88.8</w:t>
            </w:r>
          </w:p>
        </w:tc>
        <w:tc>
          <w:tcPr>
            <w:tcW w:w="295" w:type="pct"/>
            <w:vAlign w:val="center"/>
          </w:tcPr>
          <w:p w14:paraId="05ACE2B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-88.0</w:t>
            </w:r>
          </w:p>
        </w:tc>
        <w:tc>
          <w:tcPr>
            <w:tcW w:w="295" w:type="pct"/>
          </w:tcPr>
          <w:p w14:paraId="5483591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DFD4E1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-86.7</w:t>
            </w:r>
          </w:p>
        </w:tc>
        <w:tc>
          <w:tcPr>
            <w:tcW w:w="296" w:type="pct"/>
            <w:vAlign w:val="center"/>
          </w:tcPr>
          <w:p w14:paraId="09A9FC4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93F4E6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-85.7</w:t>
            </w: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6CAF00B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5C4879E5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7287113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n91</w:t>
            </w:r>
          </w:p>
        </w:tc>
        <w:tc>
          <w:tcPr>
            <w:tcW w:w="235" w:type="pct"/>
            <w:vAlign w:val="center"/>
          </w:tcPr>
          <w:p w14:paraId="42ABBA9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1218CB7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100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F20373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1F3716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35170C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65F5FC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3EA099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047EDDF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2162D1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7CC957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7E8E9BF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0034E1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9D7BB1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4307EE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38123D6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32258A" w:rsidRPr="001C0CC4" w14:paraId="6AC6148E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63792606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39B49A3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08DB268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7022BF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95DFAB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556964E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751B56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4A84FE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80E794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E4F9E9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F84D69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4629F5E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2CAEFC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E5DE88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3AF771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7D7774B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2883CD41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4C0F77B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087038C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43F75A6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1913A1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5B6E8DE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3B47837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18AE87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905B3B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ACD399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E265CB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0BEFD8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4A109DA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A7DBED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50EA1B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D5E7CB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0CE42C4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05601B0E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6365FD32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92</w:t>
            </w:r>
          </w:p>
        </w:tc>
        <w:tc>
          <w:tcPr>
            <w:tcW w:w="235" w:type="pct"/>
            <w:vAlign w:val="center"/>
          </w:tcPr>
          <w:p w14:paraId="5AAF450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</w:tcPr>
          <w:p w14:paraId="10F8CE0E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-100</w:t>
            </w:r>
          </w:p>
        </w:tc>
        <w:tc>
          <w:tcPr>
            <w:tcW w:w="295" w:type="pct"/>
            <w:shd w:val="clear" w:color="auto" w:fill="auto"/>
          </w:tcPr>
          <w:p w14:paraId="3405A9C1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-96.8</w:t>
            </w:r>
          </w:p>
        </w:tc>
        <w:tc>
          <w:tcPr>
            <w:tcW w:w="364" w:type="pct"/>
            <w:shd w:val="clear" w:color="auto" w:fill="auto"/>
          </w:tcPr>
          <w:p w14:paraId="584E3391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-95.0</w:t>
            </w:r>
          </w:p>
        </w:tc>
        <w:tc>
          <w:tcPr>
            <w:tcW w:w="393" w:type="pct"/>
            <w:shd w:val="clear" w:color="auto" w:fill="auto"/>
          </w:tcPr>
          <w:p w14:paraId="4B1D3571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A97FBE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3A6B9A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E2E4B5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10CF74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9778B9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5A32815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E99830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244B73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6136066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70A1AC69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32258A" w:rsidRPr="001C0CC4" w14:paraId="20F29702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2FA9292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1D5C480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30E05E0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</w:tcPr>
          <w:p w14:paraId="2A852D2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-97.1</w:t>
            </w:r>
          </w:p>
        </w:tc>
        <w:tc>
          <w:tcPr>
            <w:tcW w:w="364" w:type="pct"/>
            <w:shd w:val="clear" w:color="auto" w:fill="auto"/>
          </w:tcPr>
          <w:p w14:paraId="52222AD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-95.1</w:t>
            </w:r>
          </w:p>
        </w:tc>
        <w:tc>
          <w:tcPr>
            <w:tcW w:w="393" w:type="pct"/>
            <w:shd w:val="clear" w:color="auto" w:fill="auto"/>
          </w:tcPr>
          <w:p w14:paraId="03D2C67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81376F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DC828D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2D2A52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616B11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F94BD2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0829A6C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0EF4ACD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7156AA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BA9236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32C093C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4A1824F0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1597ED6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007BAC2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387902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2B144E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05ACAA5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4C0ED28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6FB0941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42D701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E31545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57DFD8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D73EF0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73A6726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537ED6F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409B8F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408CF0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20FAA1A6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3EBE3432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1B4DD78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93</w:t>
            </w:r>
          </w:p>
        </w:tc>
        <w:tc>
          <w:tcPr>
            <w:tcW w:w="235" w:type="pct"/>
            <w:vAlign w:val="center"/>
          </w:tcPr>
          <w:p w14:paraId="1452A67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1CA160D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-</w:t>
            </w:r>
            <w:r>
              <w:rPr>
                <w:rFonts w:cs="Arial"/>
                <w:lang w:eastAsia="zh-CN"/>
              </w:rPr>
              <w:t>100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0BCC83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55AABF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6285155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690059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E33560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2786B7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0C07A8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32A020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5D9DD1F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A8BD1E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0FFA1F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9F4886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5216F79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32258A" w:rsidRPr="001C0CC4" w14:paraId="322CFCB2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21E547B2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3FC2FD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2CC4ED9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19DC0F5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2A44CFF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2CEA6D3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86D1CA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CF09FD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4631A46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797D937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18FC42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6363F5E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CDECAC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5A1554C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F617FF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A776A11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3945B298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02E70F6F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7547D5D6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5FE35BA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03F9EE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13BF2B0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27E3819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5DEF5EF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31AECC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AFAF10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7FD65C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F351FE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5415169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810718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39DF22C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4045052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32E2939D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2C0C7016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 w:val="restart"/>
            <w:shd w:val="clear" w:color="auto" w:fill="auto"/>
            <w:vAlign w:val="center"/>
          </w:tcPr>
          <w:p w14:paraId="41E152C7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n</w:t>
            </w:r>
            <w:r>
              <w:rPr>
                <w:rFonts w:cs="Arial"/>
                <w:lang w:eastAsia="zh-CN"/>
              </w:rPr>
              <w:t>94</w:t>
            </w:r>
          </w:p>
        </w:tc>
        <w:tc>
          <w:tcPr>
            <w:tcW w:w="235" w:type="pct"/>
            <w:vAlign w:val="center"/>
          </w:tcPr>
          <w:p w14:paraId="7C3162CC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95" w:type="pct"/>
            <w:shd w:val="clear" w:color="auto" w:fill="auto"/>
          </w:tcPr>
          <w:p w14:paraId="0DA82965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t>-100</w:t>
            </w:r>
          </w:p>
        </w:tc>
        <w:tc>
          <w:tcPr>
            <w:tcW w:w="295" w:type="pct"/>
            <w:shd w:val="clear" w:color="auto" w:fill="auto"/>
          </w:tcPr>
          <w:p w14:paraId="0748AFC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-96.8</w:t>
            </w:r>
          </w:p>
        </w:tc>
        <w:tc>
          <w:tcPr>
            <w:tcW w:w="364" w:type="pct"/>
            <w:shd w:val="clear" w:color="auto" w:fill="auto"/>
          </w:tcPr>
          <w:p w14:paraId="0A8C45F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-95.0</w:t>
            </w:r>
          </w:p>
        </w:tc>
        <w:tc>
          <w:tcPr>
            <w:tcW w:w="393" w:type="pct"/>
            <w:shd w:val="clear" w:color="auto" w:fill="auto"/>
          </w:tcPr>
          <w:p w14:paraId="42646141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-93.8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1FF3DC9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96389B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AA7160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70527F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4BDB209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307F513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F5AD86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B2D078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987195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 w:val="restart"/>
            <w:shd w:val="clear" w:color="auto" w:fill="auto"/>
            <w:vAlign w:val="center"/>
          </w:tcPr>
          <w:p w14:paraId="1EE4012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</w:t>
            </w:r>
            <w:r>
              <w:rPr>
                <w:rFonts w:cs="Arial"/>
                <w:lang w:eastAsia="zh-CN"/>
              </w:rPr>
              <w:t>DD</w:t>
            </w:r>
          </w:p>
        </w:tc>
      </w:tr>
      <w:tr w:rsidR="0032258A" w:rsidRPr="001C0CC4" w14:paraId="728E6116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7434C3B2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27447D59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9899893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</w:tcPr>
          <w:p w14:paraId="7EAEFFB0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-97.1</w:t>
            </w:r>
          </w:p>
        </w:tc>
        <w:tc>
          <w:tcPr>
            <w:tcW w:w="364" w:type="pct"/>
            <w:shd w:val="clear" w:color="auto" w:fill="auto"/>
          </w:tcPr>
          <w:p w14:paraId="1A93FD4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-95.1</w:t>
            </w:r>
          </w:p>
        </w:tc>
        <w:tc>
          <w:tcPr>
            <w:tcW w:w="393" w:type="pct"/>
            <w:shd w:val="clear" w:color="auto" w:fill="auto"/>
          </w:tcPr>
          <w:p w14:paraId="3A6917EA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-94.0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6CC7348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3137656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5390C9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8A4A1D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EE2B78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2AA6EBB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60AD9E2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7F9818D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8FF2EC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40B172D0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49C80581" w14:textId="77777777" w:rsidTr="00B76225">
        <w:trPr>
          <w:trHeight w:val="255"/>
          <w:jc w:val="center"/>
        </w:trPr>
        <w:tc>
          <w:tcPr>
            <w:tcW w:w="428" w:type="pct"/>
            <w:gridSpan w:val="2"/>
            <w:vMerge/>
            <w:shd w:val="clear" w:color="auto" w:fill="auto"/>
            <w:vAlign w:val="center"/>
          </w:tcPr>
          <w:p w14:paraId="5B2F8CC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35" w:type="pct"/>
            <w:vAlign w:val="center"/>
          </w:tcPr>
          <w:p w14:paraId="4A390EB4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09F5E9C2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A156D3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4" w:type="pct"/>
            <w:shd w:val="clear" w:color="auto" w:fill="auto"/>
            <w:vAlign w:val="center"/>
          </w:tcPr>
          <w:p w14:paraId="630B206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93" w:type="pct"/>
            <w:shd w:val="clear" w:color="auto" w:fill="auto"/>
            <w:vAlign w:val="center"/>
          </w:tcPr>
          <w:p w14:paraId="3CE8132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2E34587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93208F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7F8F001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2C033EB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1389833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</w:tcPr>
          <w:p w14:paraId="1D7AB5A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14:paraId="0798CDF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0C22834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96" w:type="pct"/>
            <w:vAlign w:val="center"/>
          </w:tcPr>
          <w:p w14:paraId="2314038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33" w:type="pct"/>
            <w:gridSpan w:val="2"/>
            <w:vMerge/>
            <w:shd w:val="clear" w:color="auto" w:fill="auto"/>
            <w:vAlign w:val="center"/>
          </w:tcPr>
          <w:p w14:paraId="51D7403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1E53F363" w14:textId="77777777" w:rsidTr="00B76225">
        <w:trPr>
          <w:trHeight w:val="255"/>
          <w:jc w:val="center"/>
        </w:trPr>
        <w:tc>
          <w:tcPr>
            <w:tcW w:w="5000" w:type="pct"/>
            <w:gridSpan w:val="18"/>
          </w:tcPr>
          <w:p w14:paraId="1987F930" w14:textId="77777777" w:rsidR="0032258A" w:rsidRPr="001C0CC4" w:rsidRDefault="0032258A" w:rsidP="00B76225">
            <w:pPr>
              <w:pStyle w:val="TAN"/>
              <w:keepNext w:val="0"/>
            </w:pPr>
            <w:r w:rsidRPr="001C0CC4">
              <w:t>NOTE 1:</w:t>
            </w:r>
            <w:r w:rsidRPr="001C0CC4">
              <w:tab/>
              <w:t>Four Rx antenna ports shall be the baseline for this operating band except for two Rx vehicular UE.</w:t>
            </w:r>
          </w:p>
          <w:p w14:paraId="106F5951" w14:textId="77777777" w:rsidR="0032258A" w:rsidRPr="001C0CC4" w:rsidRDefault="0032258A" w:rsidP="00B76225">
            <w:pPr>
              <w:pStyle w:val="TAN"/>
              <w:keepNext w:val="0"/>
            </w:pPr>
            <w:r w:rsidRPr="001C0CC4">
              <w:t>NOTE 2:</w:t>
            </w:r>
            <w:r w:rsidRPr="001C0CC4">
              <w:tab/>
              <w:t>The transmitter shall be set to P</w:t>
            </w:r>
            <w:r w:rsidRPr="001C0CC4">
              <w:rPr>
                <w:vertAlign w:val="subscript"/>
              </w:rPr>
              <w:t>UMAX</w:t>
            </w:r>
            <w:r w:rsidRPr="001C0CC4">
              <w:t xml:space="preserve"> as defined in </w:t>
            </w:r>
            <w:r>
              <w:t>clause</w:t>
            </w:r>
            <w:r w:rsidRPr="001C0CC4">
              <w:t xml:space="preserve"> 6.2.4</w:t>
            </w:r>
          </w:p>
          <w:p w14:paraId="1AC238B8" w14:textId="77777777" w:rsidR="0032258A" w:rsidRPr="001C0CC4" w:rsidRDefault="0032258A" w:rsidP="00B76225">
            <w:pPr>
              <w:pStyle w:val="TAN"/>
              <w:keepNext w:val="0"/>
            </w:pPr>
            <w:r w:rsidRPr="001C0CC4">
              <w:t>NOTE 3:</w:t>
            </w:r>
            <w:r w:rsidRPr="001C0CC4">
              <w:tab/>
              <w:t>The requirement is modified by -0.5 dB when the assigned NR channel bandwidth is confined within 1475.9 - 1510.9 MHz.</w:t>
            </w:r>
          </w:p>
          <w:p w14:paraId="2806987A" w14:textId="77777777" w:rsidR="0032258A" w:rsidRPr="001C0CC4" w:rsidRDefault="0032258A" w:rsidP="00B76225">
            <w:pPr>
              <w:pStyle w:val="TAN"/>
              <w:keepNext w:val="0"/>
            </w:pPr>
            <w:r w:rsidRPr="001C0CC4">
              <w:t>NOTE 4:</w:t>
            </w:r>
            <w:r w:rsidRPr="001C0CC4">
              <w:tab/>
              <w:t>The requirement is modified by -0.5 dB when the assigned UE channel bandwidth is confined within 3300 - 3800 MHz.</w:t>
            </w:r>
          </w:p>
          <w:p w14:paraId="20144B8D" w14:textId="77777777" w:rsidR="0032258A" w:rsidRDefault="0032258A" w:rsidP="00B76225">
            <w:pPr>
              <w:pStyle w:val="TAN"/>
              <w:keepNext w:val="0"/>
            </w:pPr>
            <w:r w:rsidRPr="001C0CC4">
              <w:t>NOTE 5:</w:t>
            </w:r>
            <w:r w:rsidRPr="001C0CC4">
              <w:tab/>
              <w:t>For these bandwidths, the minimum requirements are restricted to operation when carrier is configured as a downlink carrier part of CA configuration</w:t>
            </w:r>
            <w:r>
              <w:t>.</w:t>
            </w:r>
          </w:p>
          <w:p w14:paraId="45A321C9" w14:textId="77777777" w:rsidR="0032258A" w:rsidRPr="001C0CC4" w:rsidRDefault="0032258A" w:rsidP="00B76225">
            <w:pPr>
              <w:pStyle w:val="TAN"/>
              <w:keepNext w:val="0"/>
            </w:pPr>
            <w:r w:rsidRPr="001D03C1">
              <w:t xml:space="preserve">NOTE </w:t>
            </w:r>
            <w:r>
              <w:t>6</w:t>
            </w:r>
            <w:r w:rsidRPr="001D03C1">
              <w:t>:</w:t>
            </w:r>
            <w:r w:rsidRPr="001D03C1">
              <w:tab/>
              <w:t>Values are modified by -0.5dB when carrier channel BW is between 865MHz and 894MHz.</w:t>
            </w:r>
          </w:p>
        </w:tc>
      </w:tr>
    </w:tbl>
    <w:p w14:paraId="15ACEEDD" w14:textId="77777777" w:rsidR="0032258A" w:rsidRPr="001C0CC4" w:rsidRDefault="0032258A" w:rsidP="0032258A"/>
    <w:p w14:paraId="26545C38" w14:textId="77777777" w:rsidR="0032258A" w:rsidRPr="001C0CC4" w:rsidRDefault="0032258A" w:rsidP="0032258A">
      <w:r w:rsidRPr="001C0CC4">
        <w:t>For UE(s) equipped with 4 Rx antenna ports, reference sensitivity for 2Rx antenna ports in Table 7.3.2-1 shall be modified by the amount given in ΔR</w:t>
      </w:r>
      <w:r w:rsidRPr="001C0CC4">
        <w:rPr>
          <w:vertAlign w:val="subscript"/>
        </w:rPr>
        <w:t>IB,4R</w:t>
      </w:r>
      <w:r w:rsidRPr="001C0CC4">
        <w:t xml:space="preserve"> in Table 7.3.2-2 for the applicable operating bands.</w:t>
      </w:r>
    </w:p>
    <w:p w14:paraId="0D629236" w14:textId="77777777" w:rsidR="0032258A" w:rsidRPr="001C0CC4" w:rsidRDefault="0032258A" w:rsidP="0032258A">
      <w:pPr>
        <w:pStyle w:val="TH"/>
        <w:rPr>
          <w:bCs/>
          <w:vertAlign w:val="subscript"/>
        </w:rPr>
      </w:pPr>
      <w:r w:rsidRPr="001C0CC4">
        <w:t>Table 7.3.2-2: Four antenna port reference sensitivity allowance ΔR</w:t>
      </w:r>
      <w:r w:rsidRPr="001C0CC4">
        <w:rPr>
          <w:bCs/>
          <w:vertAlign w:val="subscript"/>
        </w:rPr>
        <w:t>IB,4R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9"/>
        <w:gridCol w:w="2970"/>
      </w:tblGrid>
      <w:tr w:rsidR="0032258A" w:rsidRPr="00F3410D" w14:paraId="076805A3" w14:textId="77777777" w:rsidTr="00B76225">
        <w:trPr>
          <w:jc w:val="center"/>
        </w:trPr>
        <w:tc>
          <w:tcPr>
            <w:tcW w:w="2889" w:type="dxa"/>
          </w:tcPr>
          <w:p w14:paraId="198FC822" w14:textId="77777777" w:rsidR="0032258A" w:rsidRPr="00F3410D" w:rsidRDefault="0032258A" w:rsidP="00B76225">
            <w:pPr>
              <w:pStyle w:val="TAH"/>
            </w:pPr>
            <w:r w:rsidRPr="00F3410D">
              <w:t>Operating band</w:t>
            </w:r>
          </w:p>
        </w:tc>
        <w:tc>
          <w:tcPr>
            <w:tcW w:w="2970" w:type="dxa"/>
          </w:tcPr>
          <w:p w14:paraId="3BFD81C4" w14:textId="77777777" w:rsidR="0032258A" w:rsidRPr="00F3410D" w:rsidRDefault="0032258A" w:rsidP="00B76225">
            <w:pPr>
              <w:pStyle w:val="TAH"/>
            </w:pPr>
            <w:r w:rsidRPr="00F3410D">
              <w:t>ΔR</w:t>
            </w:r>
            <w:r w:rsidRPr="00F3410D">
              <w:rPr>
                <w:vertAlign w:val="subscript"/>
              </w:rPr>
              <w:t xml:space="preserve">IB,4R </w:t>
            </w:r>
            <w:r w:rsidRPr="00F3410D">
              <w:t>(dB)</w:t>
            </w:r>
          </w:p>
        </w:tc>
      </w:tr>
      <w:tr w:rsidR="0032258A" w:rsidRPr="00877D2E" w14:paraId="2936A569" w14:textId="77777777" w:rsidTr="00B76225">
        <w:trPr>
          <w:jc w:val="center"/>
        </w:trPr>
        <w:tc>
          <w:tcPr>
            <w:tcW w:w="2889" w:type="dxa"/>
            <w:vAlign w:val="center"/>
          </w:tcPr>
          <w:p w14:paraId="3CACF1FE" w14:textId="77777777" w:rsidR="0032258A" w:rsidRPr="00877D2E" w:rsidRDefault="0032258A" w:rsidP="00B76225">
            <w:pPr>
              <w:pStyle w:val="TAC"/>
            </w:pPr>
            <w:r w:rsidRPr="00877D2E">
              <w:t>n28, n71</w:t>
            </w:r>
          </w:p>
        </w:tc>
        <w:tc>
          <w:tcPr>
            <w:tcW w:w="2970" w:type="dxa"/>
            <w:vAlign w:val="center"/>
          </w:tcPr>
          <w:p w14:paraId="51CC6474" w14:textId="77777777" w:rsidR="0032258A" w:rsidRPr="00877D2E" w:rsidRDefault="0032258A" w:rsidP="00B76225">
            <w:pPr>
              <w:pStyle w:val="TAC"/>
            </w:pPr>
            <w:r w:rsidRPr="00877D2E">
              <w:t>-2.7</w:t>
            </w:r>
            <w:r w:rsidRPr="00EA24EF">
              <w:rPr>
                <w:vertAlign w:val="superscript"/>
              </w:rPr>
              <w:t>1</w:t>
            </w:r>
          </w:p>
        </w:tc>
      </w:tr>
      <w:tr w:rsidR="0032258A" w:rsidRPr="00877D2E" w14:paraId="63DCBD7E" w14:textId="77777777" w:rsidTr="00B76225">
        <w:trPr>
          <w:jc w:val="center"/>
        </w:trPr>
        <w:tc>
          <w:tcPr>
            <w:tcW w:w="2889" w:type="dxa"/>
            <w:vAlign w:val="center"/>
          </w:tcPr>
          <w:p w14:paraId="30747CDF" w14:textId="77777777" w:rsidR="0032258A" w:rsidRPr="00877D2E" w:rsidRDefault="0032258A" w:rsidP="00B76225">
            <w:pPr>
              <w:pStyle w:val="TAC"/>
            </w:pPr>
            <w:r w:rsidRPr="00877D2E">
              <w:t>n1, n2, n3, n40, n7,</w:t>
            </w:r>
            <w:r w:rsidRPr="00877D2E">
              <w:rPr>
                <w:rFonts w:eastAsia="Calibri"/>
              </w:rPr>
              <w:t xml:space="preserve"> n34, n38, n39, n41, n66, n70</w:t>
            </w:r>
          </w:p>
        </w:tc>
        <w:tc>
          <w:tcPr>
            <w:tcW w:w="2970" w:type="dxa"/>
            <w:vAlign w:val="center"/>
          </w:tcPr>
          <w:p w14:paraId="7FE734AD" w14:textId="77777777" w:rsidR="0032258A" w:rsidRPr="00877D2E" w:rsidRDefault="0032258A" w:rsidP="00B76225">
            <w:pPr>
              <w:pStyle w:val="TAC"/>
            </w:pPr>
            <w:r w:rsidRPr="00877D2E">
              <w:t>-2.7</w:t>
            </w:r>
          </w:p>
        </w:tc>
      </w:tr>
      <w:tr w:rsidR="0032258A" w:rsidRPr="00877D2E" w14:paraId="364587B7" w14:textId="77777777" w:rsidTr="00B76225">
        <w:trPr>
          <w:jc w:val="center"/>
        </w:trPr>
        <w:tc>
          <w:tcPr>
            <w:tcW w:w="2889" w:type="dxa"/>
            <w:vAlign w:val="center"/>
          </w:tcPr>
          <w:p w14:paraId="265E734D" w14:textId="77777777" w:rsidR="0032258A" w:rsidRPr="00877D2E" w:rsidRDefault="0032258A" w:rsidP="00B76225">
            <w:pPr>
              <w:pStyle w:val="TAC"/>
              <w:rPr>
                <w:rFonts w:eastAsia="Calibri"/>
              </w:rPr>
            </w:pPr>
            <w:r w:rsidRPr="00877D2E">
              <w:rPr>
                <w:rFonts w:eastAsia="Calibri"/>
              </w:rPr>
              <w:t>n48, n77, n78, n79</w:t>
            </w:r>
          </w:p>
        </w:tc>
        <w:tc>
          <w:tcPr>
            <w:tcW w:w="2970" w:type="dxa"/>
            <w:vAlign w:val="center"/>
          </w:tcPr>
          <w:p w14:paraId="107A135D" w14:textId="77777777" w:rsidR="0032258A" w:rsidRPr="00877D2E" w:rsidRDefault="0032258A" w:rsidP="00B76225">
            <w:pPr>
              <w:pStyle w:val="TAC"/>
            </w:pPr>
            <w:r w:rsidRPr="00877D2E">
              <w:t>-2.2</w:t>
            </w:r>
          </w:p>
        </w:tc>
      </w:tr>
      <w:tr w:rsidR="0032258A" w:rsidRPr="00877D2E" w14:paraId="1B248233" w14:textId="77777777" w:rsidTr="00B76225">
        <w:trPr>
          <w:jc w:val="center"/>
        </w:trPr>
        <w:tc>
          <w:tcPr>
            <w:tcW w:w="5859" w:type="dxa"/>
            <w:gridSpan w:val="2"/>
            <w:vAlign w:val="center"/>
          </w:tcPr>
          <w:p w14:paraId="24744269" w14:textId="77777777" w:rsidR="0032258A" w:rsidRPr="00877D2E" w:rsidRDefault="0032258A" w:rsidP="00B76225">
            <w:pPr>
              <w:pStyle w:val="TAC"/>
              <w:jc w:val="left"/>
            </w:pPr>
            <w:r w:rsidRPr="00877D2E">
              <w:t>NOTE 1:</w:t>
            </w:r>
            <w:r w:rsidRPr="00877D2E">
              <w:tab/>
              <w:t>4 Rx operation is targeted for FWA form factor</w:t>
            </w:r>
          </w:p>
        </w:tc>
      </w:tr>
    </w:tbl>
    <w:p w14:paraId="62A3A003" w14:textId="77777777" w:rsidR="0032258A" w:rsidRPr="001C0CC4" w:rsidRDefault="0032258A" w:rsidP="0032258A"/>
    <w:p w14:paraId="3A3E89DA" w14:textId="77777777" w:rsidR="0032258A" w:rsidRPr="001C0CC4" w:rsidRDefault="0032258A" w:rsidP="0032258A">
      <w:r w:rsidRPr="001C0CC4">
        <w:t>The reference receive sensitivity (REFSENS) requirement specified in Table 7.3.2-1 and Table 7.3.2-2 shall be met with uplink transmission bandwidth less than or equal to that specified in Table 7.3.2-3.</w:t>
      </w:r>
    </w:p>
    <w:p w14:paraId="0C3B4637" w14:textId="77777777" w:rsidR="0032258A" w:rsidRPr="001C0CC4" w:rsidRDefault="0032258A" w:rsidP="0032258A">
      <w:pPr>
        <w:pStyle w:val="TH"/>
      </w:pPr>
      <w:r w:rsidRPr="001C0CC4">
        <w:t>Table 7.3.2-3: Uplink configuration for reference sensitivity</w:t>
      </w:r>
    </w:p>
    <w:tbl>
      <w:tblPr>
        <w:tblW w:w="5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8"/>
        <w:gridCol w:w="349"/>
        <w:gridCol w:w="587"/>
        <w:gridCol w:w="586"/>
        <w:gridCol w:w="586"/>
        <w:gridCol w:w="982"/>
        <w:gridCol w:w="982"/>
        <w:gridCol w:w="718"/>
        <w:gridCol w:w="586"/>
        <w:gridCol w:w="586"/>
        <w:gridCol w:w="586"/>
        <w:gridCol w:w="586"/>
        <w:gridCol w:w="586"/>
        <w:gridCol w:w="718"/>
        <w:gridCol w:w="586"/>
        <w:gridCol w:w="586"/>
        <w:gridCol w:w="817"/>
      </w:tblGrid>
      <w:tr w:rsidR="0032258A" w:rsidRPr="001C0CC4" w14:paraId="2E63BB70" w14:textId="77777777" w:rsidTr="00B76225">
        <w:trPr>
          <w:cantSplit/>
          <w:trHeight w:val="255"/>
          <w:tblHeader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7389" w14:textId="77777777" w:rsidR="0032258A" w:rsidRPr="001C0CC4" w:rsidRDefault="0032258A" w:rsidP="00B76225">
            <w:pPr>
              <w:pStyle w:val="TAH"/>
              <w:keepNext w:val="0"/>
            </w:pPr>
          </w:p>
        </w:tc>
        <w:tc>
          <w:tcPr>
            <w:tcW w:w="4678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3A85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Operating band / SCS / Channel bandwidth / Duplex mode</w:t>
            </w:r>
          </w:p>
        </w:tc>
      </w:tr>
      <w:tr w:rsidR="0032258A" w:rsidRPr="001C0CC4" w14:paraId="72074921" w14:textId="77777777" w:rsidTr="00B76225">
        <w:trPr>
          <w:cantSplit/>
          <w:trHeight w:val="420"/>
          <w:tblHeader/>
          <w:jc w:val="center"/>
        </w:trPr>
        <w:tc>
          <w:tcPr>
            <w:tcW w:w="479" w:type="pct"/>
            <w:gridSpan w:val="2"/>
            <w:shd w:val="clear" w:color="auto" w:fill="auto"/>
            <w:vAlign w:val="center"/>
          </w:tcPr>
          <w:p w14:paraId="431A773A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Operating Band</w:t>
            </w:r>
          </w:p>
        </w:tc>
        <w:tc>
          <w:tcPr>
            <w:tcW w:w="263" w:type="pct"/>
          </w:tcPr>
          <w:p w14:paraId="695CC71B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SCS kHz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74F4B40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5</w:t>
            </w:r>
          </w:p>
          <w:p w14:paraId="28069411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F6B2466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10</w:t>
            </w:r>
          </w:p>
          <w:p w14:paraId="6C6016D2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D587837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15</w:t>
            </w:r>
          </w:p>
          <w:p w14:paraId="0608AEA0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61FDF08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20</w:t>
            </w:r>
          </w:p>
          <w:p w14:paraId="5FBC0481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B05B775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25 MHz</w:t>
            </w:r>
          </w:p>
        </w:tc>
        <w:tc>
          <w:tcPr>
            <w:tcW w:w="263" w:type="pct"/>
            <w:vAlign w:val="center"/>
          </w:tcPr>
          <w:p w14:paraId="355BE13D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30 MHz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0DCC3EB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40</w:t>
            </w:r>
          </w:p>
          <w:p w14:paraId="5054D148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vAlign w:val="center"/>
          </w:tcPr>
          <w:p w14:paraId="60ED98DC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50</w:t>
            </w:r>
          </w:p>
          <w:p w14:paraId="160E2ABB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vAlign w:val="center"/>
          </w:tcPr>
          <w:p w14:paraId="388A169C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60</w:t>
            </w:r>
          </w:p>
          <w:p w14:paraId="24922DE0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</w:tcPr>
          <w:p w14:paraId="16F69DA1" w14:textId="77777777" w:rsidR="0032258A" w:rsidRPr="00414DAE" w:rsidRDefault="0032258A" w:rsidP="00B76225">
            <w:pPr>
              <w:pStyle w:val="TAH"/>
              <w:keepNext w:val="0"/>
            </w:pPr>
            <w:r>
              <w:t>7</w:t>
            </w:r>
            <w:r w:rsidRPr="00414DAE">
              <w:t>0</w:t>
            </w:r>
          </w:p>
          <w:p w14:paraId="0E09E642" w14:textId="77777777" w:rsidR="0032258A" w:rsidRPr="001C0CC4" w:rsidRDefault="0032258A" w:rsidP="00B76225">
            <w:pPr>
              <w:pStyle w:val="TAH"/>
              <w:keepNext w:val="0"/>
            </w:pPr>
            <w:r w:rsidRPr="00414DAE">
              <w:t>MHz</w:t>
            </w:r>
          </w:p>
        </w:tc>
        <w:tc>
          <w:tcPr>
            <w:tcW w:w="322" w:type="pct"/>
            <w:vAlign w:val="center"/>
          </w:tcPr>
          <w:p w14:paraId="2CD3315E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80</w:t>
            </w:r>
          </w:p>
          <w:p w14:paraId="3D19B040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vAlign w:val="center"/>
          </w:tcPr>
          <w:p w14:paraId="1D8B5D92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90</w:t>
            </w:r>
          </w:p>
          <w:p w14:paraId="0691671C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MHz</w:t>
            </w:r>
          </w:p>
        </w:tc>
        <w:tc>
          <w:tcPr>
            <w:tcW w:w="263" w:type="pct"/>
            <w:vAlign w:val="center"/>
          </w:tcPr>
          <w:p w14:paraId="132D5213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100 MHz</w:t>
            </w:r>
          </w:p>
        </w:tc>
        <w:tc>
          <w:tcPr>
            <w:tcW w:w="367" w:type="pct"/>
            <w:shd w:val="clear" w:color="auto" w:fill="auto"/>
            <w:vAlign w:val="center"/>
          </w:tcPr>
          <w:p w14:paraId="4CB25F85" w14:textId="77777777" w:rsidR="0032258A" w:rsidRPr="001C0CC4" w:rsidRDefault="0032258A" w:rsidP="00B76225">
            <w:pPr>
              <w:pStyle w:val="TAH"/>
              <w:keepNext w:val="0"/>
            </w:pPr>
            <w:r w:rsidRPr="001C0CC4">
              <w:t>Duplex Mode</w:t>
            </w:r>
          </w:p>
        </w:tc>
      </w:tr>
      <w:tr w:rsidR="0032258A" w:rsidRPr="001C0CC4" w14:paraId="2A7F522E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1C8D72B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n1</w:t>
            </w:r>
          </w:p>
        </w:tc>
        <w:tc>
          <w:tcPr>
            <w:tcW w:w="263" w:type="pct"/>
            <w:vAlign w:val="center"/>
          </w:tcPr>
          <w:p w14:paraId="7975EC4E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BF75DC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BD5756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706EA81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F5F462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512561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3B7CFAEF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4B3691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>
              <w:rPr>
                <w:rFonts w:cs="Arial"/>
                <w:szCs w:val="18"/>
              </w:rPr>
              <w:t>28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31D4192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0D6FAE3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</w:tcPr>
          <w:p w14:paraId="4263B60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649E82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</w:tcPr>
          <w:p w14:paraId="5C5CFFC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6CE6C8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826906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51989424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1808B7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B7375D9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77CFE6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138263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21E9DF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B9ED6F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7AA5B9D" w14:textId="77777777" w:rsidR="0032258A" w:rsidRPr="001C0CC4" w:rsidRDefault="0032258A" w:rsidP="00B76225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64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6D896D53" w14:textId="77777777" w:rsidR="0032258A" w:rsidRPr="001C0CC4" w:rsidRDefault="0032258A" w:rsidP="00B76225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64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C33FA72" w14:textId="77777777" w:rsidR="0032258A" w:rsidRPr="001C0CC4" w:rsidRDefault="0032258A" w:rsidP="00B76225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64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011BB37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EC0C41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</w:tcPr>
          <w:p w14:paraId="642F2A0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06C301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</w:tcPr>
          <w:p w14:paraId="517CABF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6DE91A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38788D2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0311C1B3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6577F73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6545738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CA2CF7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CFD028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157FFF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804773B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E5F08F8" w14:textId="77777777" w:rsidR="0032258A" w:rsidRPr="001C0CC4" w:rsidRDefault="0032258A" w:rsidP="00B76225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7EE7F9B7" w14:textId="77777777" w:rsidR="0032258A" w:rsidRPr="001C0CC4" w:rsidRDefault="0032258A" w:rsidP="00B76225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463E9B4" w14:textId="77777777" w:rsidR="0032258A" w:rsidRPr="001C0CC4" w:rsidRDefault="0032258A" w:rsidP="00B76225">
            <w:pPr>
              <w:pStyle w:val="TAC"/>
              <w:keepNext w:val="0"/>
            </w:pPr>
            <w:r>
              <w:rPr>
                <w:rFonts w:cs="Arial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28095A8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9E3F45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</w:tcPr>
          <w:p w14:paraId="0920B58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6DF9C7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</w:tcPr>
          <w:p w14:paraId="0B820DB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75618A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CFD78D7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11C3EE29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5B40B19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</w:t>
            </w:r>
          </w:p>
        </w:tc>
        <w:tc>
          <w:tcPr>
            <w:tcW w:w="263" w:type="pct"/>
            <w:vAlign w:val="center"/>
          </w:tcPr>
          <w:p w14:paraId="5BE9C539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240049C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CFD938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711D7D3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2916017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E20332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4579FD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09AA1F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7444B6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20EBED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</w:tcPr>
          <w:p w14:paraId="3ABBE598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563C79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</w:tcPr>
          <w:p w14:paraId="6FEBED3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8F8A4F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05DD319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4F480D53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49443E2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6FCF64A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1814FC6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8DE1F12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C5ABB98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FDBB00D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9FDCA0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83D1AC7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B393E2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E1138F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5C2AEA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</w:tcPr>
          <w:p w14:paraId="08B1FCA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F35716C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</w:tcPr>
          <w:p w14:paraId="304D1A45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8F5A156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23B12AC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0784A8AD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A3415E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B37FB5B" w14:textId="77777777" w:rsidR="0032258A" w:rsidRPr="001C0CC4" w:rsidRDefault="0032258A" w:rsidP="00B76225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DB2A8C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A00ADA9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712F30E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D031E94" w14:textId="77777777" w:rsidR="0032258A" w:rsidRPr="001C0CC4" w:rsidRDefault="0032258A" w:rsidP="00B76225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BB8D9FA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D8F06DE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3072B39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511E281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A2B3C90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</w:tcPr>
          <w:p w14:paraId="17BF480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03A83EB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</w:tcPr>
          <w:p w14:paraId="7FE38644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A2CBDF" w14:textId="77777777" w:rsidR="0032258A" w:rsidRPr="001C0CC4" w:rsidRDefault="0032258A" w:rsidP="00B76225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E741CE1" w14:textId="77777777" w:rsidR="0032258A" w:rsidRPr="001C0CC4" w:rsidRDefault="0032258A" w:rsidP="00B76225">
            <w:pPr>
              <w:pStyle w:val="TAC"/>
              <w:keepNext w:val="0"/>
            </w:pPr>
          </w:p>
        </w:tc>
      </w:tr>
      <w:tr w:rsidR="0032258A" w:rsidRPr="001C0CC4" w14:paraId="03689317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0747AC8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</w:t>
            </w:r>
          </w:p>
        </w:tc>
        <w:tc>
          <w:tcPr>
            <w:tcW w:w="263" w:type="pct"/>
            <w:vAlign w:val="center"/>
          </w:tcPr>
          <w:p w14:paraId="63B2429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8B126E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F2EE89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59D3C1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C18609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E3EF10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6FB06CE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50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 w:rsidRPr="001C0CC4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E4EED4D" w14:textId="17A756A9" w:rsidR="0032258A" w:rsidRPr="001C0CC4" w:rsidRDefault="0032258A" w:rsidP="0032258A">
            <w:pPr>
              <w:pStyle w:val="TAC"/>
              <w:keepNext w:val="0"/>
            </w:pPr>
            <w:ins w:id="26" w:author="D. Everaere" w:date="2020-05-06T22:03:00Z">
              <w:r w:rsidRPr="001C0CC4">
                <w:rPr>
                  <w:lang w:val="en-US" w:eastAsia="zh-CN"/>
                </w:rPr>
                <w:t>50</w:t>
              </w:r>
              <w:r w:rsidRPr="001C0CC4">
                <w:rPr>
                  <w:rFonts w:cs="Arial"/>
                  <w:szCs w:val="18"/>
                  <w:vertAlign w:val="superscript"/>
                </w:rPr>
                <w:t>1</w:t>
              </w:r>
              <w:r w:rsidRPr="001C0CC4" w:rsidDel="007D0E75"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263" w:type="pct"/>
            <w:vAlign w:val="center"/>
          </w:tcPr>
          <w:p w14:paraId="14F287E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754761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E43540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7FA89A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180672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00EFB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CF94F6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7C2B61B1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DDF9D5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6A2FC9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5C1611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6B5505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4D910C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665419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592FB0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12B5110A" w14:textId="77777777" w:rsidR="0032258A" w:rsidRPr="001C0CC4" w:rsidRDefault="0032258A" w:rsidP="0032258A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 w:eastAsia="zh-CN"/>
              </w:rPr>
              <w:t>24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75B69C6" w14:textId="09B4586E" w:rsidR="0032258A" w:rsidRPr="001C0CC4" w:rsidRDefault="0032258A" w:rsidP="0032258A">
            <w:pPr>
              <w:pStyle w:val="TAC"/>
              <w:keepNext w:val="0"/>
            </w:pPr>
            <w:ins w:id="27" w:author="D. Everaere" w:date="2020-05-06T22:03:00Z">
              <w:r w:rsidRPr="001C0CC4">
                <w:rPr>
                  <w:lang w:val="en-US" w:eastAsia="zh-CN"/>
                </w:rPr>
                <w:t>24</w:t>
              </w:r>
              <w:r w:rsidRPr="001C0CC4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63" w:type="pct"/>
            <w:vAlign w:val="center"/>
          </w:tcPr>
          <w:p w14:paraId="18F5B32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4E70AC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E94664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E25902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21835D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5D6FEE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3FDD6EF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23D2FA00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74FBF7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970C49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632D3E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6F9540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61AB44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98369D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180AA6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40164C4C" w14:textId="77777777" w:rsidR="0032258A" w:rsidRPr="001C0CC4" w:rsidRDefault="0032258A" w:rsidP="0032258A">
            <w:pPr>
              <w:pStyle w:val="TAC"/>
              <w:keepNext w:val="0"/>
              <w:rPr>
                <w:lang w:val="en-US"/>
              </w:rPr>
            </w:pPr>
            <w:r w:rsidRPr="001C0CC4">
              <w:rPr>
                <w:lang w:val="en-US"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279C465" w14:textId="66B12EED" w:rsidR="0032258A" w:rsidRPr="001C0CC4" w:rsidRDefault="0032258A" w:rsidP="0032258A">
            <w:pPr>
              <w:pStyle w:val="TAC"/>
              <w:keepNext w:val="0"/>
            </w:pPr>
            <w:ins w:id="28" w:author="D. Everaere" w:date="2020-05-06T22:03:00Z">
              <w:r w:rsidRPr="001C0CC4">
                <w:rPr>
                  <w:lang w:val="en-US" w:eastAsia="zh-CN"/>
                </w:rPr>
                <w:t>10</w:t>
              </w:r>
              <w:r w:rsidRPr="001C0CC4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63" w:type="pct"/>
            <w:vAlign w:val="center"/>
          </w:tcPr>
          <w:p w14:paraId="0470324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F44C01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B8A932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E3BA2E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0E5FF4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27FA5A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601F2F8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63F30A75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6FCD86A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</w:t>
            </w:r>
          </w:p>
        </w:tc>
        <w:tc>
          <w:tcPr>
            <w:tcW w:w="263" w:type="pct"/>
            <w:vAlign w:val="center"/>
          </w:tcPr>
          <w:p w14:paraId="3AB468E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62A0A1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5D0E9F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AACA6F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C8EEDD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6247E25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AC41AF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04C833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25312C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804137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F6AA3E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91EA43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78DCC8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5EC6A5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19B8DC9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662CA047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DE50B8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F8693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2E9A3A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836E48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CE9D9B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25351E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 w:rsidRPr="001C0CC4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179B26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4BE0F0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A546CA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3D9BB2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2ECC71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09F937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4E9976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061E2F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64E1A4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D5377ED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53CD6407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90DB42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DC65A9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D8E6C2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BD82CF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F4127C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119F5A9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29639BF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D631A4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DF44E4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06B685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38E78B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BB9FDC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94A0B2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89A5F7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54DF81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B33F867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5D12B2AB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09834DD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</w:t>
            </w:r>
          </w:p>
        </w:tc>
        <w:tc>
          <w:tcPr>
            <w:tcW w:w="263" w:type="pct"/>
            <w:vAlign w:val="center"/>
          </w:tcPr>
          <w:p w14:paraId="0D4EF1A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899496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BA1643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98F22A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330ED6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71083F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72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3FA3D57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64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B408F7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45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46CDB22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45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5C37A8A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E4D000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B06063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128923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7E30F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2028ECD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3B25DD26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15D3DA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11359A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E64478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81894F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217341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F368CA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ABEE03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17ADBB3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EF3D6C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6B83EAD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3ED5CDE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B497BA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D1A646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889B07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544575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9D6A932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384CDC6D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6A1C98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7BE22C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4481B9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D57ECE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127A9A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9A4B97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F6D15B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26E668B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04B210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0D3EAB0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3834599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B5E40E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9ED0DE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63C0A6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868BC7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512AB93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5BC71ADF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77B11A0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n8</w:t>
            </w:r>
          </w:p>
        </w:tc>
        <w:tc>
          <w:tcPr>
            <w:tcW w:w="263" w:type="pct"/>
            <w:vAlign w:val="center"/>
          </w:tcPr>
          <w:p w14:paraId="603FCBD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A7AEBF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8BB30C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04C330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64DF4A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7B04A9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12B6B0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9B617B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9B9242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EAC76A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950F55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1E1743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134E2E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4F1D89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3D0DF6F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343C4DF9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05EB40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2C5FC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D63583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73B448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7C13BD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B20D16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50DA49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7704F0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A95C53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EBCD0B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9FB34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5AC95F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902C86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ACFDC4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3438CF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18346B4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1C89A735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888072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5861CE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50FD8A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BF77FD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0F0610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30C62D8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3DCE009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2F98B8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A6B933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BFC5E0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BB02EB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0FC621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D4CF19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BDDF04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5777E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29FEE67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51175810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67E0622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n12</w:t>
            </w:r>
          </w:p>
        </w:tc>
        <w:tc>
          <w:tcPr>
            <w:tcW w:w="263" w:type="pct"/>
          </w:tcPr>
          <w:p w14:paraId="2622AAC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63" w:type="pct"/>
            <w:shd w:val="clear" w:color="auto" w:fill="auto"/>
          </w:tcPr>
          <w:p w14:paraId="1AFEF6C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</w:tcPr>
          <w:p w14:paraId="424EF42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69F8982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0F1641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79A678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98197D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BAA8EC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933942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AC7505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B611D7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7B39F8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0FB638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725B39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C68873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14A5600A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79A41FF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43E2817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63" w:type="pct"/>
            <w:shd w:val="clear" w:color="auto" w:fill="auto"/>
          </w:tcPr>
          <w:p w14:paraId="638E9EE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717305D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64B407F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9A22FC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E0F9CB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7FCE86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C6BDCC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100BA3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3F3E11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E0EE96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D1DCBA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B1B4D7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178A39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C293A11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70D536E3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7622C83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7C525F0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63" w:type="pct"/>
            <w:shd w:val="clear" w:color="auto" w:fill="auto"/>
          </w:tcPr>
          <w:p w14:paraId="7F1372C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2827AFE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</w:tcPr>
          <w:p w14:paraId="15935EB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1A5AF1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5C3A843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BEFAFD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5398DD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04516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CB4528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CD005E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37E389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C4EE1D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93B944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DB556F1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27D85A91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3EA78C6A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n14</w:t>
            </w:r>
          </w:p>
        </w:tc>
        <w:tc>
          <w:tcPr>
            <w:tcW w:w="263" w:type="pct"/>
            <w:vAlign w:val="center"/>
          </w:tcPr>
          <w:p w14:paraId="3CC2925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F756A5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67DC88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4281AD1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3DB30D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AED72E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25D2C9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B8419D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5E0DC9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E7AAA1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2DC720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E0E399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2C3927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3D7E0B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5BD57AE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2AA3CE36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2172912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D8F5A7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F8DCF7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E5D9C7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28495C7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216C76F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591D2E6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F8B3B7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B74B6E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7993C4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AADF9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24F7AB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E24A64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F0C218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F6E035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A820FC5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7820C8E0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692AB8B1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26FC5EA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AC80C4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78BD0F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</w:tcPr>
          <w:p w14:paraId="39DB7C8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34450BC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57E0B43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26F932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D6D16D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D11D72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077AAB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9DC12A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AC38B8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ACC5B4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CD6687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87192FD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63466883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1CC738D5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263" w:type="pct"/>
          </w:tcPr>
          <w:p w14:paraId="21DBF5C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val="en-US" w:eastAsia="ja-JP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 w14:paraId="0E71C30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  <w:lang w:val="en-US" w:eastAsia="ja-JP"/>
              </w:rPr>
              <w:t>25</w:t>
            </w:r>
          </w:p>
        </w:tc>
        <w:tc>
          <w:tcPr>
            <w:tcW w:w="263" w:type="pct"/>
            <w:shd w:val="clear" w:color="auto" w:fill="auto"/>
          </w:tcPr>
          <w:p w14:paraId="3D54435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  <w:lang w:val="en-US" w:eastAsia="ja-JP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64A8C30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  <w:lang w:val="en-US" w:eastAsia="ja-JP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94F2D5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2D8AA91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B84917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7CD8D7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3B83AF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DBBB6F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5668D9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A521F9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B91A50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D744BC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18C6D3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7C06B137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F2456C3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5021434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val="en-US" w:eastAsia="ja-JP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 w14:paraId="271E6C0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5523511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46E9AAB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D4697B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6836A5D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384ED9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D9B947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49AA40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B94108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A4B501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64CEAB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FD505D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A4E962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3E3FA51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2DFBC68F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7C9893D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79A29F2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val="en-US" w:eastAsia="ja-JP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 w14:paraId="6EC1A67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161CF02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</w:tcPr>
          <w:p w14:paraId="6F3549C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A5B3F3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993F8C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BB595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A5FF65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E79375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B4E2F5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17A47A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B1B12F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8B2F33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429068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4ED484E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4314C937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2EFD16D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n20</w:t>
            </w:r>
          </w:p>
        </w:tc>
        <w:tc>
          <w:tcPr>
            <w:tcW w:w="263" w:type="pct"/>
            <w:vAlign w:val="center"/>
          </w:tcPr>
          <w:p w14:paraId="3E622D7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77715A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E85B4C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A760B3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D9928A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7B9692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F04F3B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C074DF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F46A81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4AC40F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F453B2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DFBA8A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A80F15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FB69F8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C137FA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0F7C0C6F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F78089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AEE58E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4D4894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8A344F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A992EA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1A00A6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3BCA2D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6BF97E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F3245B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A85E8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44063D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542614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E99DF0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00D859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1CA528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9CD2E75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5B017430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4F5AE3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028DD5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AC0A51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B89D2E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16B9EB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8B5777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4B458D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5C1C0D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50FFEE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1B2B4F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FD63C4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8D35EF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FEFD8A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F57D9E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84F858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DC35E32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1E895C06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61D32EFA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n25</w:t>
            </w:r>
          </w:p>
        </w:tc>
        <w:tc>
          <w:tcPr>
            <w:tcW w:w="263" w:type="pct"/>
          </w:tcPr>
          <w:p w14:paraId="7DBE08F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63" w:type="pct"/>
            <w:shd w:val="clear" w:color="auto" w:fill="auto"/>
          </w:tcPr>
          <w:p w14:paraId="7E6B6F0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</w:tcPr>
          <w:p w14:paraId="7A905F3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0FA2FB2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7A891BF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901EF86" w14:textId="77777777" w:rsidR="0032258A" w:rsidRPr="001C0CC4" w:rsidRDefault="0032258A" w:rsidP="0032258A">
            <w:pPr>
              <w:pStyle w:val="TAC"/>
              <w:keepNext w:val="0"/>
            </w:pPr>
            <w:r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5A4ED500" w14:textId="77777777" w:rsidR="0032258A" w:rsidRPr="001C0CC4" w:rsidRDefault="0032258A" w:rsidP="0032258A">
            <w:pPr>
              <w:pStyle w:val="TAC"/>
              <w:keepNext w:val="0"/>
            </w:pPr>
            <w:r>
              <w:t>48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D4E3B71" w14:textId="77777777" w:rsidR="0032258A" w:rsidRPr="001C0CC4" w:rsidRDefault="0032258A" w:rsidP="0032258A">
            <w:pPr>
              <w:pStyle w:val="TAC"/>
              <w:keepNext w:val="0"/>
            </w:pPr>
            <w:r>
              <w:t>40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5D4B1AB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54DC9C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443DB6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A45942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A52694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9E787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1880C16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0270B150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69C1B76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7DD64A1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63" w:type="pct"/>
            <w:shd w:val="clear" w:color="auto" w:fill="auto"/>
          </w:tcPr>
          <w:p w14:paraId="20E463F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74DBC2E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24</w:t>
            </w:r>
          </w:p>
        </w:tc>
        <w:tc>
          <w:tcPr>
            <w:tcW w:w="441" w:type="pct"/>
            <w:shd w:val="clear" w:color="auto" w:fill="auto"/>
          </w:tcPr>
          <w:p w14:paraId="2DD0553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24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2C629F7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24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E8C4257" w14:textId="77777777" w:rsidR="0032258A" w:rsidRPr="001C0CC4" w:rsidRDefault="0032258A" w:rsidP="0032258A">
            <w:pPr>
              <w:pStyle w:val="TAC"/>
              <w:keepNext w:val="0"/>
            </w:pPr>
            <w:r>
              <w:t>24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45D9E097" w14:textId="77777777" w:rsidR="0032258A" w:rsidRPr="001C0CC4" w:rsidRDefault="0032258A" w:rsidP="0032258A">
            <w:pPr>
              <w:pStyle w:val="TAC"/>
              <w:keepNext w:val="0"/>
            </w:pPr>
            <w:r>
              <w:t>24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289EAA7" w14:textId="77777777" w:rsidR="0032258A" w:rsidRPr="001C0CC4" w:rsidRDefault="0032258A" w:rsidP="0032258A">
            <w:pPr>
              <w:pStyle w:val="TAC"/>
              <w:keepNext w:val="0"/>
            </w:pPr>
            <w:r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0FFBF4C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FEAC75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CEE4C4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CF0A99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7A7CED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BB7E48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8C6ECA0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25F4653B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84EEEDA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472E022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63" w:type="pct"/>
            <w:shd w:val="clear" w:color="auto" w:fill="auto"/>
          </w:tcPr>
          <w:p w14:paraId="4B1584A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138F0FD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725FEA7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64B2FA5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lang w:val="en-US"/>
              </w:rPr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13B12CE" w14:textId="77777777" w:rsidR="0032258A" w:rsidRPr="001C0CC4" w:rsidRDefault="0032258A" w:rsidP="0032258A">
            <w:pPr>
              <w:pStyle w:val="TAC"/>
              <w:keepNext w:val="0"/>
            </w:pPr>
            <w:r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124D46F3" w14:textId="77777777" w:rsidR="0032258A" w:rsidRPr="001C0CC4" w:rsidRDefault="0032258A" w:rsidP="0032258A">
            <w:pPr>
              <w:pStyle w:val="TAC"/>
              <w:keepNext w:val="0"/>
            </w:pPr>
            <w:r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9A79126" w14:textId="77777777" w:rsidR="0032258A" w:rsidRPr="001C0CC4" w:rsidRDefault="0032258A" w:rsidP="0032258A">
            <w:pPr>
              <w:pStyle w:val="TAC"/>
              <w:keepNext w:val="0"/>
            </w:pPr>
            <w:r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6C78337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A5B8C8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52B4D0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93780B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1514DD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723D96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558AD12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17BAE558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2BDC4C2C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263" w:type="pct"/>
          </w:tcPr>
          <w:p w14:paraId="3D62EF41" w14:textId="77777777" w:rsidR="0032258A" w:rsidRPr="001C0CC4" w:rsidRDefault="0032258A" w:rsidP="0032258A">
            <w:pPr>
              <w:pStyle w:val="TAC"/>
              <w:keepNext w:val="0"/>
            </w:pPr>
            <w:r>
              <w:t>15</w:t>
            </w:r>
          </w:p>
        </w:tc>
        <w:tc>
          <w:tcPr>
            <w:tcW w:w="263" w:type="pct"/>
            <w:shd w:val="clear" w:color="auto" w:fill="auto"/>
          </w:tcPr>
          <w:p w14:paraId="17815E1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</w:tcPr>
          <w:p w14:paraId="59036B26" w14:textId="77777777" w:rsidR="0032258A" w:rsidRPr="004D206B" w:rsidRDefault="0032258A" w:rsidP="0032258A">
            <w:pPr>
              <w:pStyle w:val="TAC"/>
              <w:keepNext w:val="0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733285FD" w14:textId="77777777" w:rsidR="0032258A" w:rsidRPr="004D206B" w:rsidRDefault="0032258A" w:rsidP="0032258A">
            <w:pPr>
              <w:pStyle w:val="TAC"/>
              <w:keepNext w:val="0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744B3E68" w14:textId="77777777" w:rsidR="0032258A" w:rsidRPr="004D206B" w:rsidRDefault="0032258A" w:rsidP="0032258A">
            <w:pPr>
              <w:pStyle w:val="TAC"/>
              <w:keepNext w:val="0"/>
              <w:rPr>
                <w:vertAlign w:val="superscript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5A61398" w14:textId="77777777" w:rsidR="0032258A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F4A72C7" w14:textId="77777777" w:rsidR="0032258A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6221DD9" w14:textId="77777777" w:rsidR="0032258A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5DFFAB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A1A26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FDF5F0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74D1F5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4B8A62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AC9D8B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C8BBC11" w14:textId="77777777" w:rsidR="0032258A" w:rsidRPr="001C0CC4" w:rsidRDefault="0032258A" w:rsidP="0032258A">
            <w:pPr>
              <w:pStyle w:val="TAC"/>
              <w:keepNext w:val="0"/>
            </w:pPr>
            <w:r>
              <w:t>FDD</w:t>
            </w:r>
          </w:p>
        </w:tc>
      </w:tr>
      <w:tr w:rsidR="0032258A" w:rsidRPr="001C0CC4" w14:paraId="39905F2E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7FD1C8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443C9D1E" w14:textId="77777777" w:rsidR="0032258A" w:rsidRPr="001C0CC4" w:rsidRDefault="0032258A" w:rsidP="0032258A">
            <w:pPr>
              <w:pStyle w:val="TAC"/>
              <w:keepNext w:val="0"/>
            </w:pPr>
            <w:r>
              <w:t>30</w:t>
            </w:r>
          </w:p>
        </w:tc>
        <w:tc>
          <w:tcPr>
            <w:tcW w:w="263" w:type="pct"/>
            <w:shd w:val="clear" w:color="auto" w:fill="auto"/>
          </w:tcPr>
          <w:p w14:paraId="646470B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</w:tcPr>
          <w:p w14:paraId="7C454777" w14:textId="77777777" w:rsidR="0032258A" w:rsidRPr="004D206B" w:rsidRDefault="0032258A" w:rsidP="0032258A">
            <w:pPr>
              <w:pStyle w:val="TAC"/>
              <w:keepNext w:val="0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08D38D68" w14:textId="77777777" w:rsidR="0032258A" w:rsidRPr="004D206B" w:rsidRDefault="0032258A" w:rsidP="0032258A">
            <w:pPr>
              <w:pStyle w:val="TAC"/>
              <w:keepNext w:val="0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</w:tcPr>
          <w:p w14:paraId="36E474EC" w14:textId="77777777" w:rsidR="0032258A" w:rsidRPr="004D206B" w:rsidRDefault="0032258A" w:rsidP="0032258A">
            <w:pPr>
              <w:pStyle w:val="TAC"/>
              <w:keepNext w:val="0"/>
              <w:rPr>
                <w:vertAlign w:val="superscript"/>
              </w:rPr>
            </w:pPr>
            <w:r>
              <w:t>12</w:t>
            </w:r>
            <w:r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56646AA" w14:textId="77777777" w:rsidR="0032258A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FB1EC27" w14:textId="77777777" w:rsidR="0032258A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7BD92E0" w14:textId="77777777" w:rsidR="0032258A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EB854D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09BC88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3687F4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AE8261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709B23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A05F56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1A4C7C3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3D8FE663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72A02B4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n28</w:t>
            </w:r>
          </w:p>
        </w:tc>
        <w:tc>
          <w:tcPr>
            <w:tcW w:w="263" w:type="pct"/>
            <w:vAlign w:val="center"/>
          </w:tcPr>
          <w:p w14:paraId="05A9D64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F8F442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6357F0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lang w:val="en-US"/>
              </w:rPr>
              <w:t>25</w:t>
            </w:r>
            <w:r w:rsidRPr="001C0CC4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D561B1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lang w:val="en-US"/>
              </w:rPr>
              <w:t>25</w:t>
            </w:r>
            <w:r w:rsidRPr="001C0CC4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B5AE18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lang w:val="en-US"/>
              </w:rPr>
              <w:t>25</w:t>
            </w:r>
            <w:r w:rsidRPr="001C0CC4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388AE88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406B5B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lang w:val="en-US"/>
              </w:rPr>
              <w:t>25</w:t>
            </w:r>
            <w:r w:rsidRPr="001C0CC4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0761C4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E28824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319A7A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A4128F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0CDD5F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39621B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1988A8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4406379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4E57400E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4863CD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CD87B3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7FAC90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AFF4DF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F5FB61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5D90EE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31EAF5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B3A094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C83C79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68D871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E84218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E07C76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B7AC39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FAD6E2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B67144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C80A56D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1D6E2127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44143C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D242A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B54935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6A5DFD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3489873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1B14F45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DEF742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647798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F0EBBF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34EA15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A915F8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6098ED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7BA743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708A00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0F0A5D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B169C12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347D45E8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24FAA68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n30</w:t>
            </w:r>
          </w:p>
        </w:tc>
        <w:tc>
          <w:tcPr>
            <w:tcW w:w="263" w:type="pct"/>
            <w:vAlign w:val="center"/>
          </w:tcPr>
          <w:p w14:paraId="3ED2701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A227CD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81CA79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E56110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6D7930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273065C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6BE901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7AB812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987709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BF82C0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ABCC43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6C0E92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1BDF96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014C12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5742B09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758459EA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4EF9FD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7D3A45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D538D8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968F5D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AAC20B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87087C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01632C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EA64FA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D49F02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88F4DD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A99E4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22AB31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B26096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D443C5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DCABF3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616D8B4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4651E91C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17A4EC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C2C3FE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89CF35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82F0EE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05C127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73CD81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743BA08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E8B677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50E02A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58864C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8F3BA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DEF436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EFA0EA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A0FF72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18963A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EC06790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768D617A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4F68C34B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n34</w:t>
            </w:r>
          </w:p>
        </w:tc>
        <w:tc>
          <w:tcPr>
            <w:tcW w:w="263" w:type="pct"/>
            <w:vAlign w:val="center"/>
          </w:tcPr>
          <w:p w14:paraId="0118F23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val="en-US" w:eastAsia="zh-CN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510AC8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en-US" w:eastAsia="zh-CN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BB87A2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F3258A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9810A2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66ED56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4FCBCF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EE9F13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FD7F8F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B76ECB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C6482F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701576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9831F9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660233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134181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TDD</w:t>
            </w:r>
          </w:p>
        </w:tc>
      </w:tr>
      <w:tr w:rsidR="0032258A" w:rsidRPr="001C0CC4" w14:paraId="4D1B34AB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8E182D4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E64BC1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val="en-US" w:eastAsia="zh-CN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9904CE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FE2A9F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lang w:val="en-US" w:eastAsia="zh-CN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59F01C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36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0133C9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D07D01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FC6990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0EAAFB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663BC3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B39A2A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D21462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08CC7E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3DD569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D4E98E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B4C6714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016A22A2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7C06C20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C00BF9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val="en-US" w:eastAsia="zh-CN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3C31E5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F7077B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8ADFF4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626FF1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1113F27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549770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E6913E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02E3BA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8B30CE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80292D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5C93B2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3EED4E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699EC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AFDB088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04B3F667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5FBF506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n38</w:t>
            </w:r>
          </w:p>
        </w:tc>
        <w:tc>
          <w:tcPr>
            <w:tcW w:w="263" w:type="pct"/>
            <w:vAlign w:val="center"/>
          </w:tcPr>
          <w:p w14:paraId="497D72E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CAE4FF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63F02E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A5F7D6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C5BEE9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DDD7DA3" w14:textId="77777777" w:rsidR="0032258A" w:rsidRPr="001C0CC4" w:rsidRDefault="0032258A" w:rsidP="0032258A">
            <w:pPr>
              <w:pStyle w:val="TAC"/>
              <w:keepNext w:val="0"/>
            </w:pPr>
            <w:r>
              <w:t>128</w:t>
            </w:r>
          </w:p>
        </w:tc>
        <w:tc>
          <w:tcPr>
            <w:tcW w:w="263" w:type="pct"/>
            <w:vAlign w:val="center"/>
          </w:tcPr>
          <w:p w14:paraId="55299B13" w14:textId="77777777" w:rsidR="0032258A" w:rsidRPr="001C0CC4" w:rsidRDefault="0032258A" w:rsidP="0032258A">
            <w:pPr>
              <w:pStyle w:val="TAC"/>
              <w:keepNext w:val="0"/>
            </w:pPr>
            <w:r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82EFEF8" w14:textId="77777777" w:rsidR="0032258A" w:rsidRPr="001C0CC4" w:rsidRDefault="0032258A" w:rsidP="0032258A">
            <w:pPr>
              <w:pStyle w:val="TAC"/>
              <w:keepNext w:val="0"/>
            </w:pPr>
            <w:r w:rsidRPr="00414DAE"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14:paraId="7DF84C7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99AE31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6071CD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59E90C2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C846E5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F8ACE1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B10F5D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5C3685E9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700710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6FC3E4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5EE20D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B6F3D1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587526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3720CD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9638DDD" w14:textId="77777777" w:rsidR="0032258A" w:rsidRPr="001C0CC4" w:rsidRDefault="0032258A" w:rsidP="0032258A">
            <w:pPr>
              <w:pStyle w:val="TAC"/>
              <w:keepNext w:val="0"/>
            </w:pPr>
            <w:r>
              <w:t>64</w:t>
            </w:r>
          </w:p>
        </w:tc>
        <w:tc>
          <w:tcPr>
            <w:tcW w:w="263" w:type="pct"/>
            <w:vAlign w:val="center"/>
          </w:tcPr>
          <w:p w14:paraId="0B46377F" w14:textId="77777777" w:rsidR="0032258A" w:rsidRPr="001C0CC4" w:rsidRDefault="0032258A" w:rsidP="0032258A">
            <w:pPr>
              <w:pStyle w:val="TAC"/>
              <w:keepNext w:val="0"/>
            </w:pPr>
            <w: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FCBBF4E" w14:textId="77777777" w:rsidR="0032258A" w:rsidRPr="001C0CC4" w:rsidRDefault="0032258A" w:rsidP="0032258A">
            <w:pPr>
              <w:pStyle w:val="TAC"/>
              <w:keepNext w:val="0"/>
            </w:pPr>
            <w:r w:rsidRPr="00414DAE"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14:paraId="6676E7B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AA3D27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9CDCC2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71F26A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11BA19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125F5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7E16042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78E0BC52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2BC35D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96ACFD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1B4A80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A9DDEB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5750C3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6623A4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162745C" w14:textId="77777777" w:rsidR="0032258A" w:rsidRPr="001C0CC4" w:rsidRDefault="0032258A" w:rsidP="0032258A">
            <w:pPr>
              <w:pStyle w:val="TAC"/>
              <w:keepNext w:val="0"/>
            </w:pPr>
            <w:r>
              <w:t>30</w:t>
            </w:r>
          </w:p>
        </w:tc>
        <w:tc>
          <w:tcPr>
            <w:tcW w:w="263" w:type="pct"/>
            <w:vAlign w:val="center"/>
          </w:tcPr>
          <w:p w14:paraId="5916BA99" w14:textId="77777777" w:rsidR="0032258A" w:rsidRPr="001C0CC4" w:rsidRDefault="0032258A" w:rsidP="0032258A">
            <w:pPr>
              <w:pStyle w:val="TAC"/>
              <w:keepNext w:val="0"/>
            </w:pPr>
            <w:r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8015CDE" w14:textId="77777777" w:rsidR="0032258A" w:rsidRPr="001C0CC4" w:rsidRDefault="0032258A" w:rsidP="0032258A">
            <w:pPr>
              <w:pStyle w:val="TAC"/>
              <w:keepNext w:val="0"/>
            </w:pPr>
            <w:r w:rsidRPr="00414DAE">
              <w:rPr>
                <w:rFonts w:eastAsia="Malgun Gothic"/>
              </w:rPr>
              <w:t>5</w:t>
            </w:r>
            <w:r w:rsidRPr="00414DAE"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14:paraId="47548FF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22385A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7CAC40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38CF76D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A0F13C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F75EAC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9BC539E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64D156B8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60A5938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n39</w:t>
            </w:r>
          </w:p>
        </w:tc>
        <w:tc>
          <w:tcPr>
            <w:tcW w:w="263" w:type="pct"/>
            <w:vAlign w:val="center"/>
          </w:tcPr>
          <w:p w14:paraId="4B19275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val="en-US" w:eastAsia="zh-CN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F07F0A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EA816A8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179D24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98567F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DF2CEC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128</w:t>
            </w:r>
          </w:p>
        </w:tc>
        <w:tc>
          <w:tcPr>
            <w:tcW w:w="263" w:type="pct"/>
            <w:vAlign w:val="center"/>
          </w:tcPr>
          <w:p w14:paraId="56F3131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63023A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14:paraId="3FD5D19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8D709C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C9E719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579132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0DFF8A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B53482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503FB6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TDD</w:t>
            </w:r>
          </w:p>
        </w:tc>
      </w:tr>
      <w:tr w:rsidR="0032258A" w:rsidRPr="001C0CC4" w14:paraId="0BCE2D8A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DF8ADA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82BC81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val="en-US" w:eastAsia="zh-CN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2A74EE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78AD122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algun Gothic"/>
                <w:lang w:val="en-US" w:eastAsia="zh-CN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385B75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36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BD6F14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FF2E9A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64</w:t>
            </w:r>
          </w:p>
        </w:tc>
        <w:tc>
          <w:tcPr>
            <w:tcW w:w="263" w:type="pct"/>
            <w:vAlign w:val="center"/>
          </w:tcPr>
          <w:p w14:paraId="14FAF38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A5C600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14:paraId="44DD917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32150E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0287D6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C5F1AE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797FBE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CA729D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3FD69BC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03B90706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FB5AB3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7777ED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val="en-US" w:eastAsia="zh-CN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E4A71D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8FE6706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2C33F2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75B6DB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98C496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30</w:t>
            </w:r>
          </w:p>
        </w:tc>
        <w:tc>
          <w:tcPr>
            <w:tcW w:w="263" w:type="pct"/>
            <w:vAlign w:val="center"/>
          </w:tcPr>
          <w:p w14:paraId="65E8416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val="en-US" w:eastAsia="zh-CN"/>
              </w:rPr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A217EC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5</w:t>
            </w:r>
            <w:r w:rsidRPr="001C0CC4"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14:paraId="1209964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4D5D5B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A73A2D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13C07F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70BAA5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5918F7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C3977E3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31AF408F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6C4F369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n40</w:t>
            </w:r>
          </w:p>
        </w:tc>
        <w:tc>
          <w:tcPr>
            <w:tcW w:w="263" w:type="pct"/>
            <w:vAlign w:val="center"/>
          </w:tcPr>
          <w:p w14:paraId="35ED13C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31D38B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315F336" w14:textId="77777777" w:rsidR="0032258A" w:rsidRPr="001C0CC4" w:rsidRDefault="0032258A" w:rsidP="0032258A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C204EF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E810B7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67A138C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128</w:t>
            </w:r>
          </w:p>
        </w:tc>
        <w:tc>
          <w:tcPr>
            <w:tcW w:w="263" w:type="pct"/>
            <w:vAlign w:val="center"/>
          </w:tcPr>
          <w:p w14:paraId="2F0D24C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647EBDD" w14:textId="77777777" w:rsidR="0032258A" w:rsidRPr="001C0CC4" w:rsidRDefault="0032258A" w:rsidP="0032258A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216</w:t>
            </w:r>
          </w:p>
        </w:tc>
        <w:tc>
          <w:tcPr>
            <w:tcW w:w="263" w:type="pct"/>
            <w:vAlign w:val="center"/>
          </w:tcPr>
          <w:p w14:paraId="3030386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270</w:t>
            </w:r>
          </w:p>
        </w:tc>
        <w:tc>
          <w:tcPr>
            <w:tcW w:w="263" w:type="pct"/>
            <w:vAlign w:val="center"/>
          </w:tcPr>
          <w:p w14:paraId="44F0AD5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035FDD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2577C1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140628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E10F5F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4BB9CB0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TDD</w:t>
            </w:r>
          </w:p>
        </w:tc>
      </w:tr>
      <w:tr w:rsidR="0032258A" w:rsidRPr="001C0CC4" w14:paraId="2973E43A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B4C867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1CE646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5EDDA7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0E20EE6" w14:textId="77777777" w:rsidR="0032258A" w:rsidRPr="001C0CC4" w:rsidRDefault="0032258A" w:rsidP="0032258A">
            <w:pPr>
              <w:pStyle w:val="TAC"/>
              <w:keepNext w:val="0"/>
              <w:rPr>
                <w:rFonts w:eastAsia="Malgun Gothic"/>
              </w:rPr>
            </w:pPr>
            <w:r w:rsidRPr="001C0CC4"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B624BF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36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5094EB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11CE83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64</w:t>
            </w:r>
          </w:p>
        </w:tc>
        <w:tc>
          <w:tcPr>
            <w:tcW w:w="263" w:type="pct"/>
            <w:vAlign w:val="center"/>
          </w:tcPr>
          <w:p w14:paraId="7D047E5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0707241" w14:textId="77777777" w:rsidR="0032258A" w:rsidRPr="001C0CC4" w:rsidRDefault="0032258A" w:rsidP="0032258A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263" w:type="pct"/>
            <w:vAlign w:val="center"/>
          </w:tcPr>
          <w:p w14:paraId="64DBF19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128</w:t>
            </w:r>
          </w:p>
        </w:tc>
        <w:tc>
          <w:tcPr>
            <w:tcW w:w="263" w:type="pct"/>
            <w:vAlign w:val="center"/>
          </w:tcPr>
          <w:p w14:paraId="64CF2C3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162</w:t>
            </w:r>
          </w:p>
        </w:tc>
        <w:tc>
          <w:tcPr>
            <w:tcW w:w="263" w:type="pct"/>
          </w:tcPr>
          <w:p w14:paraId="7AE0A421" w14:textId="77777777" w:rsidR="0032258A" w:rsidRPr="001C0CC4" w:rsidRDefault="0032258A" w:rsidP="0032258A">
            <w:pPr>
              <w:pStyle w:val="TAC"/>
              <w:keepNext w:val="0"/>
              <w:rPr>
                <w:rFonts w:eastAsia="Malgun Gothic"/>
              </w:rPr>
            </w:pPr>
          </w:p>
        </w:tc>
        <w:tc>
          <w:tcPr>
            <w:tcW w:w="322" w:type="pct"/>
            <w:vAlign w:val="center"/>
          </w:tcPr>
          <w:p w14:paraId="170577E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216</w:t>
            </w:r>
          </w:p>
        </w:tc>
        <w:tc>
          <w:tcPr>
            <w:tcW w:w="263" w:type="pct"/>
          </w:tcPr>
          <w:p w14:paraId="47D4D02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A43153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A924BD5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672A2B5E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E07413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75E958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29B4A1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A770DDA" w14:textId="77777777" w:rsidR="0032258A" w:rsidRPr="001C0CC4" w:rsidRDefault="0032258A" w:rsidP="0032258A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45B63C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1106FD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6E9F3FB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30</w:t>
            </w:r>
          </w:p>
        </w:tc>
        <w:tc>
          <w:tcPr>
            <w:tcW w:w="263" w:type="pct"/>
            <w:vAlign w:val="center"/>
          </w:tcPr>
          <w:p w14:paraId="6E5BC9D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25BF0D6" w14:textId="77777777" w:rsidR="0032258A" w:rsidRPr="001C0CC4" w:rsidRDefault="0032258A" w:rsidP="0032258A">
            <w:pPr>
              <w:pStyle w:val="TAC"/>
              <w:keepNext w:val="0"/>
              <w:rPr>
                <w:rFonts w:eastAsia="Malgun Gothic"/>
              </w:rPr>
            </w:pPr>
            <w:r w:rsidRPr="001C0CC4">
              <w:rPr>
                <w:rFonts w:eastAsia="Malgun Gothic"/>
              </w:rPr>
              <w:t>50</w:t>
            </w:r>
          </w:p>
        </w:tc>
        <w:tc>
          <w:tcPr>
            <w:tcW w:w="263" w:type="pct"/>
            <w:vAlign w:val="center"/>
          </w:tcPr>
          <w:p w14:paraId="2C331B9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64</w:t>
            </w:r>
          </w:p>
        </w:tc>
        <w:tc>
          <w:tcPr>
            <w:tcW w:w="263" w:type="pct"/>
            <w:vAlign w:val="center"/>
          </w:tcPr>
          <w:p w14:paraId="3FB5F4C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75</w:t>
            </w:r>
          </w:p>
        </w:tc>
        <w:tc>
          <w:tcPr>
            <w:tcW w:w="263" w:type="pct"/>
          </w:tcPr>
          <w:p w14:paraId="427D35DD" w14:textId="77777777" w:rsidR="0032258A" w:rsidRPr="001C0CC4" w:rsidRDefault="0032258A" w:rsidP="0032258A">
            <w:pPr>
              <w:pStyle w:val="TAC"/>
              <w:keepNext w:val="0"/>
              <w:rPr>
                <w:rFonts w:eastAsia="Malgun Gothic"/>
              </w:rPr>
            </w:pPr>
          </w:p>
        </w:tc>
        <w:tc>
          <w:tcPr>
            <w:tcW w:w="322" w:type="pct"/>
            <w:vAlign w:val="center"/>
          </w:tcPr>
          <w:p w14:paraId="58882D8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eastAsia="Malgun Gothic"/>
              </w:rPr>
              <w:t>100</w:t>
            </w:r>
          </w:p>
        </w:tc>
        <w:tc>
          <w:tcPr>
            <w:tcW w:w="263" w:type="pct"/>
          </w:tcPr>
          <w:p w14:paraId="7B46C65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533E9F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3A2C9F3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5774E9A1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57CEA8E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n41</w:t>
            </w:r>
          </w:p>
        </w:tc>
        <w:tc>
          <w:tcPr>
            <w:tcW w:w="263" w:type="pct"/>
            <w:vAlign w:val="center"/>
          </w:tcPr>
          <w:p w14:paraId="2E32E4D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181B8A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89714B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701EC1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FCA4E9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F36185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95012B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FEA421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14:paraId="78F6E0E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63" w:type="pct"/>
            <w:vAlign w:val="center"/>
          </w:tcPr>
          <w:p w14:paraId="321F92C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04EBC6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79F7D2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C91666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111B9A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400D409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70F1CC5F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B33A57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75FE09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43794D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356A8D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E992A8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501941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89B641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5C8EF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val="en-US" w:eastAsia="ja-JP"/>
              </w:rP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5E673A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14:paraId="44F07FA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63" w:type="pct"/>
            <w:vAlign w:val="center"/>
          </w:tcPr>
          <w:p w14:paraId="595EE2C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263" w:type="pct"/>
          </w:tcPr>
          <w:p w14:paraId="282F6282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vAlign w:val="center"/>
          </w:tcPr>
          <w:p w14:paraId="3CE2EA1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63" w:type="pct"/>
          </w:tcPr>
          <w:p w14:paraId="683C7962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243</w:t>
            </w:r>
          </w:p>
        </w:tc>
        <w:tc>
          <w:tcPr>
            <w:tcW w:w="263" w:type="pct"/>
            <w:vAlign w:val="center"/>
          </w:tcPr>
          <w:p w14:paraId="7309816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EB7818D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28BDD39E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73A43A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1427AA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E67D40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03DB9F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B1496D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FEAB87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AB30AE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1B6858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val="en-US" w:eastAsia="ja-JP"/>
              </w:rPr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22C7F2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14:paraId="4017CEF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63" w:type="pct"/>
            <w:vAlign w:val="center"/>
          </w:tcPr>
          <w:p w14:paraId="6C6BCFF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263" w:type="pct"/>
          </w:tcPr>
          <w:p w14:paraId="7F1628B1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vAlign w:val="center"/>
          </w:tcPr>
          <w:p w14:paraId="1024192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</w:tcPr>
          <w:p w14:paraId="53E56A3F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120</w:t>
            </w:r>
          </w:p>
        </w:tc>
        <w:tc>
          <w:tcPr>
            <w:tcW w:w="263" w:type="pct"/>
            <w:vAlign w:val="center"/>
          </w:tcPr>
          <w:p w14:paraId="2329C98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52432CE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1113867B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156C128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n48</w:t>
            </w:r>
          </w:p>
        </w:tc>
        <w:tc>
          <w:tcPr>
            <w:tcW w:w="263" w:type="pct"/>
            <w:vAlign w:val="center"/>
          </w:tcPr>
          <w:p w14:paraId="6E0F1BA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 w14:paraId="54A5D83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</w:tcPr>
          <w:p w14:paraId="7964DFD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50</w:t>
            </w:r>
          </w:p>
        </w:tc>
        <w:tc>
          <w:tcPr>
            <w:tcW w:w="441" w:type="pct"/>
            <w:shd w:val="clear" w:color="auto" w:fill="auto"/>
          </w:tcPr>
          <w:p w14:paraId="2DEC32D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75</w:t>
            </w:r>
          </w:p>
        </w:tc>
        <w:tc>
          <w:tcPr>
            <w:tcW w:w="441" w:type="pct"/>
            <w:shd w:val="clear" w:color="auto" w:fill="auto"/>
          </w:tcPr>
          <w:p w14:paraId="5967462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100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69FA72F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81A890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3D0712E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216</w:t>
            </w:r>
          </w:p>
        </w:tc>
        <w:tc>
          <w:tcPr>
            <w:tcW w:w="263" w:type="pct"/>
            <w:vAlign w:val="center"/>
          </w:tcPr>
          <w:p w14:paraId="536D077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8C3B75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75C97E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63BA3C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907BC2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8C8EA8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ED8DFE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316D4C67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51AC81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F7A148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 w14:paraId="697295D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6BEC7E8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441" w:type="pct"/>
            <w:shd w:val="clear" w:color="auto" w:fill="auto"/>
          </w:tcPr>
          <w:p w14:paraId="6ABDE35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36</w:t>
            </w:r>
          </w:p>
        </w:tc>
        <w:tc>
          <w:tcPr>
            <w:tcW w:w="441" w:type="pct"/>
            <w:shd w:val="clear" w:color="auto" w:fill="auto"/>
          </w:tcPr>
          <w:p w14:paraId="11C68D2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50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9217B7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4895DF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04E6A44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100</w:t>
            </w:r>
          </w:p>
        </w:tc>
        <w:tc>
          <w:tcPr>
            <w:tcW w:w="263" w:type="pct"/>
            <w:vAlign w:val="center"/>
          </w:tcPr>
          <w:p w14:paraId="1F37E4B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E4E4CE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CE8D62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B6CF57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E114812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806A7C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25FD4A4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716CF659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918E76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B7359E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 w14:paraId="734CBED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6241583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10</w:t>
            </w:r>
          </w:p>
        </w:tc>
        <w:tc>
          <w:tcPr>
            <w:tcW w:w="441" w:type="pct"/>
            <w:shd w:val="clear" w:color="auto" w:fill="auto"/>
          </w:tcPr>
          <w:p w14:paraId="7FE19B8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18</w:t>
            </w:r>
          </w:p>
        </w:tc>
        <w:tc>
          <w:tcPr>
            <w:tcW w:w="441" w:type="pct"/>
            <w:shd w:val="clear" w:color="auto" w:fill="auto"/>
          </w:tcPr>
          <w:p w14:paraId="0D1885A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0CD0C9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5691FC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3CF3DE3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50</w:t>
            </w:r>
          </w:p>
        </w:tc>
        <w:tc>
          <w:tcPr>
            <w:tcW w:w="263" w:type="pct"/>
            <w:vAlign w:val="center"/>
          </w:tcPr>
          <w:p w14:paraId="72A1DF7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707BEF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F36BE1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226309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E232DAE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69C4CB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53806E3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288C0F84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7C33A3E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n50</w:t>
            </w:r>
          </w:p>
        </w:tc>
        <w:tc>
          <w:tcPr>
            <w:tcW w:w="263" w:type="pct"/>
            <w:vAlign w:val="center"/>
          </w:tcPr>
          <w:p w14:paraId="64239A3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4E07DA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3418705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50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3E5C7B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75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12BD64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100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9C7517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E8DBBA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E655CC0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216</w:t>
            </w:r>
          </w:p>
        </w:tc>
        <w:tc>
          <w:tcPr>
            <w:tcW w:w="263" w:type="pct"/>
            <w:vAlign w:val="center"/>
          </w:tcPr>
          <w:p w14:paraId="01A3EC20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270</w:t>
            </w:r>
          </w:p>
        </w:tc>
        <w:tc>
          <w:tcPr>
            <w:tcW w:w="263" w:type="pct"/>
          </w:tcPr>
          <w:p w14:paraId="08A627D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6953675A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3FB0E3E4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00236B1D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69D0DD5F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0CC97B4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TDD</w:t>
            </w:r>
          </w:p>
        </w:tc>
      </w:tr>
      <w:tr w:rsidR="0032258A" w:rsidRPr="001C0CC4" w14:paraId="50009F63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203C0CE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AC8AEF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FEE50B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49C5647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CA69FA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36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4F48D7C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50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388A2FE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85D7A0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51E4936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100</w:t>
            </w:r>
          </w:p>
        </w:tc>
        <w:tc>
          <w:tcPr>
            <w:tcW w:w="263" w:type="pct"/>
            <w:vAlign w:val="center"/>
          </w:tcPr>
          <w:p w14:paraId="15EB7616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128</w:t>
            </w:r>
          </w:p>
        </w:tc>
        <w:tc>
          <w:tcPr>
            <w:tcW w:w="263" w:type="pct"/>
            <w:vAlign w:val="center"/>
          </w:tcPr>
          <w:p w14:paraId="051DD8D4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162</w:t>
            </w:r>
          </w:p>
        </w:tc>
        <w:tc>
          <w:tcPr>
            <w:tcW w:w="263" w:type="pct"/>
          </w:tcPr>
          <w:p w14:paraId="6513DE4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</w:tcPr>
          <w:p w14:paraId="464362DF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NOTE 3</w:t>
            </w:r>
          </w:p>
        </w:tc>
        <w:tc>
          <w:tcPr>
            <w:tcW w:w="263" w:type="pct"/>
          </w:tcPr>
          <w:p w14:paraId="2234E260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61DD3CC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F71E8E5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4481B061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2EF7F1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8EB854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E659CA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B38CAF4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CCEC35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328AC2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A6071C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0FA1944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5A8191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50</w:t>
            </w:r>
          </w:p>
        </w:tc>
        <w:tc>
          <w:tcPr>
            <w:tcW w:w="263" w:type="pct"/>
            <w:vAlign w:val="center"/>
          </w:tcPr>
          <w:p w14:paraId="2CD7B44B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64</w:t>
            </w:r>
          </w:p>
        </w:tc>
        <w:tc>
          <w:tcPr>
            <w:tcW w:w="263" w:type="pct"/>
            <w:vAlign w:val="center"/>
          </w:tcPr>
          <w:p w14:paraId="6A2C5D6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75</w:t>
            </w:r>
          </w:p>
        </w:tc>
        <w:tc>
          <w:tcPr>
            <w:tcW w:w="263" w:type="pct"/>
          </w:tcPr>
          <w:p w14:paraId="43087FE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</w:tcPr>
          <w:p w14:paraId="381EA272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t>NOTE 3</w:t>
            </w:r>
          </w:p>
        </w:tc>
        <w:tc>
          <w:tcPr>
            <w:tcW w:w="263" w:type="pct"/>
          </w:tcPr>
          <w:p w14:paraId="0A4AC2BD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</w:tcPr>
          <w:p w14:paraId="711D7F8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3B2916D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156B7D0F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3E58526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n51</w:t>
            </w:r>
          </w:p>
        </w:tc>
        <w:tc>
          <w:tcPr>
            <w:tcW w:w="263" w:type="pct"/>
            <w:vAlign w:val="center"/>
          </w:tcPr>
          <w:p w14:paraId="5D5E191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DF5D28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A9BA92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20B59BC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226143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39E30DB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91660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303871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96141F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32C495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50679A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476D15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D49F23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8DEDCE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48CDACD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77B0E125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7A9659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8AB341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AFA0ED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618996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8C13CD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848B23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67E9D03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FE54E2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AF32FC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E7C3BA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F088FF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688CA7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8CBB36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9AE92D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94532A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EB6037F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4F749B48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7BA499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0A711E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467C80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C70A17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7EEF03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481C78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11D0F25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7EED5F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092579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936276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D933A9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43BA35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EF5734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954599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3FEA85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B8BDB9B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0499A5AA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4775E80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n5</w:t>
            </w:r>
            <w:r>
              <w:rPr>
                <w:lang w:eastAsia="zh-CN"/>
              </w:rPr>
              <w:t>3</w:t>
            </w:r>
          </w:p>
        </w:tc>
        <w:tc>
          <w:tcPr>
            <w:tcW w:w="263" w:type="pct"/>
            <w:vAlign w:val="center"/>
          </w:tcPr>
          <w:p w14:paraId="1154453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</w:tcPr>
          <w:p w14:paraId="68EF360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</w:tcPr>
          <w:p w14:paraId="3BF974F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50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C09760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20106B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3C6C5C9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4292E8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AEBB05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ED7C5C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6CB3F8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E510EE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6B4E31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47803C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B34D14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344CE27D" w14:textId="77777777" w:rsidR="0032258A" w:rsidRPr="001C0CC4" w:rsidRDefault="0032258A" w:rsidP="0032258A">
            <w:pPr>
              <w:pStyle w:val="TAC"/>
              <w:keepNext w:val="0"/>
            </w:pPr>
            <w:r w:rsidRPr="00423521">
              <w:rPr>
                <w:rFonts w:hint="eastAsia"/>
              </w:rPr>
              <w:t>TDD</w:t>
            </w:r>
          </w:p>
        </w:tc>
      </w:tr>
      <w:tr w:rsidR="0032258A" w:rsidRPr="001C0CC4" w14:paraId="52222277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5750C7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66C741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</w:tcPr>
          <w:p w14:paraId="49AF8DE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6EE372B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6B4BF3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F1911D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7FCF973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9E9E97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DAF0A4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F2ACDB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821CF3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4189CD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F45049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5CD3E9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DE7E45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42F3571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3C69D8F9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291172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33230E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</w:tcPr>
          <w:p w14:paraId="078AB97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</w:tcPr>
          <w:p w14:paraId="6FF9761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033961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610B1A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297C960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B94917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D9E476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C26BA0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4BA5BA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C5B04B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AD09B4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FE2A31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497027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50468504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3F521FD7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43B59F3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n65</w:t>
            </w:r>
          </w:p>
        </w:tc>
        <w:tc>
          <w:tcPr>
            <w:tcW w:w="263" w:type="pct"/>
            <w:vAlign w:val="center"/>
          </w:tcPr>
          <w:p w14:paraId="29AA349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1B0210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CEFEEC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BA7E49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2FA653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B0953A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FDA3C4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24836A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764A49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B0C0B0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810E0C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A8BA06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994BFF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A965EC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25BF84B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F</w:t>
            </w:r>
            <w:r w:rsidRPr="001C0CC4">
              <w:rPr>
                <w:rFonts w:hint="eastAsia"/>
                <w:lang w:eastAsia="zh-CN"/>
              </w:rPr>
              <w:t>DD</w:t>
            </w:r>
          </w:p>
        </w:tc>
      </w:tr>
      <w:tr w:rsidR="0032258A" w:rsidRPr="001C0CC4" w14:paraId="020F2CC5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C9C550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476797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01E52C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65A4487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003DDB6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F5D73D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F311DE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A55D06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9281DC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30B8E3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D5BF14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B432E9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B5E565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D23A73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BD1DD3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D215036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250E2682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B352C8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1F9076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99E40F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72F9DF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8CD1E0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006871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579DAF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ED3275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59982C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D3C143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4E16EA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75EFE9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1259E5B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DCE3E8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41787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6B83D22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4DD55050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2AE804F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n66</w:t>
            </w:r>
          </w:p>
        </w:tc>
        <w:tc>
          <w:tcPr>
            <w:tcW w:w="263" w:type="pct"/>
            <w:vAlign w:val="center"/>
          </w:tcPr>
          <w:p w14:paraId="221288D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C185A2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D48416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802943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5FDD75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63B86D0" w14:textId="77777777" w:rsidR="0032258A" w:rsidRDefault="0032258A" w:rsidP="0032258A">
            <w:pPr>
              <w:pStyle w:val="TAC"/>
            </w:pPr>
            <w:r>
              <w:rPr>
                <w:lang w:val="en-US" w:eastAsia="zh-CN"/>
              </w:rPr>
              <w:t>128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64AFC1B6" w14:textId="77777777" w:rsidR="0032258A" w:rsidRDefault="0032258A" w:rsidP="0032258A">
            <w:pPr>
              <w:pStyle w:val="TAC"/>
            </w:pPr>
            <w:r>
              <w:rPr>
                <w:lang w:val="en-US" w:eastAsia="zh-CN"/>
              </w:rPr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5A74F8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216</w:t>
            </w:r>
          </w:p>
        </w:tc>
        <w:tc>
          <w:tcPr>
            <w:tcW w:w="263" w:type="pct"/>
            <w:vAlign w:val="center"/>
          </w:tcPr>
          <w:p w14:paraId="3EA3349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625DF2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5ED86A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4454493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08A209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E12327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1B274D8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6581C1B4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B76EFF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CE0CDF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749700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75B1ECC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DB94DA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8E5D05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375B7FA" w14:textId="77777777" w:rsidR="0032258A" w:rsidRDefault="0032258A" w:rsidP="0032258A">
            <w:pPr>
              <w:pStyle w:val="TAC"/>
            </w:pPr>
            <w:r>
              <w:rPr>
                <w:lang w:val="en-US" w:eastAsia="zh-CN"/>
              </w:rPr>
              <w:t>64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761FB1BB" w14:textId="77777777" w:rsidR="0032258A" w:rsidRDefault="0032258A" w:rsidP="0032258A">
            <w:pPr>
              <w:pStyle w:val="TAC"/>
            </w:pPr>
            <w:r>
              <w:rPr>
                <w:rFonts w:eastAsia="Malgun Gothic"/>
              </w:rPr>
              <w:t>75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8F250D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43131B6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F0ED7B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7777D0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E032ED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2B28864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CB551E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312DBA9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2AC448D2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3DF0F20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F81D60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2FBA79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B58899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EA45CB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285F56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82371DD" w14:textId="77777777" w:rsidR="0032258A" w:rsidRDefault="0032258A" w:rsidP="0032258A">
            <w:pPr>
              <w:pStyle w:val="TAC"/>
            </w:pPr>
            <w:r>
              <w:rPr>
                <w:lang w:val="en-US" w:eastAsia="zh-CN"/>
              </w:rPr>
              <w:t>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62D40D24" w14:textId="77777777" w:rsidR="0032258A" w:rsidRDefault="0032258A" w:rsidP="0032258A">
            <w:pPr>
              <w:pStyle w:val="TAC"/>
            </w:pPr>
            <w:r>
              <w:rPr>
                <w:lang w:val="en-US" w:eastAsia="zh-CN"/>
              </w:rPr>
              <w:t>36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C09007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50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263" w:type="pct"/>
            <w:vAlign w:val="center"/>
          </w:tcPr>
          <w:p w14:paraId="0063754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297DAE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6B6624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6DE638F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4254D1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160B414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8D4E790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17E3B9A8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472A5B0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hint="eastAsia"/>
                <w:lang w:eastAsia="zh-CN"/>
              </w:rPr>
              <w:t>n70</w:t>
            </w:r>
          </w:p>
        </w:tc>
        <w:tc>
          <w:tcPr>
            <w:tcW w:w="263" w:type="pct"/>
            <w:vAlign w:val="center"/>
          </w:tcPr>
          <w:p w14:paraId="3EF32B5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1D2252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5E8621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F08288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706CB6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</w:rPr>
              <w:t>NOTE 3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AB5457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63" w:type="pct"/>
            <w:vAlign w:val="center"/>
          </w:tcPr>
          <w:p w14:paraId="7735EDF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AF72ED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7CCCFB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74A533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967186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031F327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5EDF77A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DFE815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7B4A32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6B774210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656152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F758E8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BEA587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851A62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F5EF6FB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93607D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8D7013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63" w:type="pct"/>
            <w:vAlign w:val="center"/>
          </w:tcPr>
          <w:p w14:paraId="5B578E6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8FEC7F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149C0D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3578EDB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B43B8F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01C3D9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0672A92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77CF65E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A842B1F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5DD9A3BC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92E5F0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300ECF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58F432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410FCD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ABFFE93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29611AA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2306C70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63" w:type="pct"/>
            <w:vAlign w:val="center"/>
          </w:tcPr>
          <w:p w14:paraId="46BD020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C04357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884DFE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0C8EF63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389610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85BD50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6077F8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8B5052F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394C86B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33C689CF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016B4E99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n71</w:t>
            </w:r>
          </w:p>
        </w:tc>
        <w:tc>
          <w:tcPr>
            <w:tcW w:w="263" w:type="pct"/>
            <w:vAlign w:val="center"/>
          </w:tcPr>
          <w:p w14:paraId="0CB2FB4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95DC4E1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D56D008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25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6778E6E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3A015C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20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0F6FA0C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8788C7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3B1DA0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906BAE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23D00C4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95338AB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</w:tcPr>
          <w:p w14:paraId="48B1CD50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681E640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0F15FC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6F518D5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FDD</w:t>
            </w:r>
          </w:p>
        </w:tc>
      </w:tr>
      <w:tr w:rsidR="0032258A" w:rsidRPr="001C0CC4" w14:paraId="5B5B3A82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62A1895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A1F935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86479A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19BB79D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12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DDFC17F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C0F1F92" w14:textId="77777777" w:rsidR="0032258A" w:rsidRPr="001C0CC4" w:rsidRDefault="0032258A" w:rsidP="0032258A">
            <w:pPr>
              <w:pStyle w:val="TAC"/>
              <w:keepNext w:val="0"/>
            </w:pPr>
            <w:r w:rsidRPr="001C0CC4">
              <w:t>10</w:t>
            </w:r>
            <w:r w:rsidRPr="001C0CC4">
              <w:rPr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B3AF663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00AFF5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0F2A27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474FA4B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56EF97D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1D6617AA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70A693C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417FE38E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249832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9390400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2AC90180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5E0642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1C6EADE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D11E47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2774F0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61F7B31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0C5AA6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3A26A2E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774388CC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4E3F776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689965B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5FE04DC9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B150138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22" w:type="pct"/>
            <w:vAlign w:val="center"/>
          </w:tcPr>
          <w:p w14:paraId="2FDC9C15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</w:tcPr>
          <w:p w14:paraId="3D5CAA32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263" w:type="pct"/>
            <w:vAlign w:val="center"/>
          </w:tcPr>
          <w:p w14:paraId="26FA0E77" w14:textId="77777777" w:rsidR="0032258A" w:rsidRPr="001C0CC4" w:rsidRDefault="0032258A" w:rsidP="0032258A">
            <w:pPr>
              <w:pStyle w:val="TAC"/>
              <w:keepNext w:val="0"/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209BDF3" w14:textId="77777777" w:rsidR="0032258A" w:rsidRPr="001C0CC4" w:rsidRDefault="0032258A" w:rsidP="0032258A">
            <w:pPr>
              <w:pStyle w:val="TAC"/>
              <w:keepNext w:val="0"/>
            </w:pPr>
          </w:p>
        </w:tc>
      </w:tr>
      <w:tr w:rsidR="0032258A" w:rsidRPr="001C0CC4" w14:paraId="0415B68B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7C4B466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n74</w:t>
            </w:r>
          </w:p>
        </w:tc>
        <w:tc>
          <w:tcPr>
            <w:tcW w:w="263" w:type="pct"/>
            <w:vAlign w:val="center"/>
          </w:tcPr>
          <w:p w14:paraId="6ED861B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lang w:eastAsia="ja-JP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E28846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36CAA8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AD5E22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A52543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25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3760F4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133531A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ABF5857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9ACFF0A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CC0D8C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2D4A3D3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vAlign w:val="center"/>
          </w:tcPr>
          <w:p w14:paraId="141A38E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4D06917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1006A8D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6A88258E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FDD</w:t>
            </w:r>
          </w:p>
        </w:tc>
      </w:tr>
      <w:tr w:rsidR="0032258A" w:rsidRPr="001C0CC4" w14:paraId="55F36BB5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008B2E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78C55CC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lang w:eastAsia="ja-JP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684417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AD034B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10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082489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10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126831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10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D8108B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3A3737C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3634B0B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342D3F7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5CA850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755DE5E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vAlign w:val="center"/>
          </w:tcPr>
          <w:p w14:paraId="2E4AE8D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0AD3C3B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790933F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711BE37F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558D88EE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677E03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FE243B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lang w:eastAsia="ja-JP"/>
              </w:rPr>
              <w:t>6</w:t>
            </w:r>
            <w:r w:rsidRPr="001C0CC4">
              <w:rPr>
                <w:rFonts w:cs="Arial"/>
                <w:lang w:eastAsia="ja-JP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64C051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D6B2B5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369FA4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3B42C1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  <w:szCs w:val="18"/>
              </w:rPr>
            </w:pPr>
            <w:r w:rsidRPr="001C0CC4">
              <w:rPr>
                <w:rFonts w:hint="eastAsia"/>
                <w:lang w:eastAsia="ja-JP"/>
              </w:rPr>
              <w:t>5</w:t>
            </w:r>
            <w:r w:rsidRPr="001C0CC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20B8F0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207B976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06C0E4E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C6D8F8B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2288CB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48ABB57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vAlign w:val="center"/>
          </w:tcPr>
          <w:p w14:paraId="7E5DF77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75EB6A8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362458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C117A4C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32258A" w:rsidRPr="001C0CC4" w14:paraId="17AF7ED1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31CAEBB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n77</w:t>
            </w:r>
          </w:p>
        </w:tc>
        <w:tc>
          <w:tcPr>
            <w:tcW w:w="263" w:type="pct"/>
            <w:vAlign w:val="center"/>
          </w:tcPr>
          <w:p w14:paraId="50C118A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ADC9F3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CD47F7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F2B799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1E52D0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FFDAA8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128</w:t>
            </w:r>
          </w:p>
        </w:tc>
        <w:tc>
          <w:tcPr>
            <w:tcW w:w="263" w:type="pct"/>
            <w:vAlign w:val="center"/>
          </w:tcPr>
          <w:p w14:paraId="3183EB5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CE82A7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14:paraId="61B20A7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63" w:type="pct"/>
            <w:vAlign w:val="center"/>
          </w:tcPr>
          <w:p w14:paraId="0648856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273156F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vAlign w:val="center"/>
          </w:tcPr>
          <w:p w14:paraId="2AE135B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1CD58E7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47C7F3F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5CE6A75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2DADAF6B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2A0DE3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30797FA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0221E4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7F14F8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F83F86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4DD810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0ABBBE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64</w:t>
            </w:r>
          </w:p>
        </w:tc>
        <w:tc>
          <w:tcPr>
            <w:tcW w:w="263" w:type="pct"/>
            <w:vAlign w:val="center"/>
          </w:tcPr>
          <w:p w14:paraId="1753E53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rFonts w:eastAsia="Malgun Gothic"/>
              </w:rP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88CF1C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14:paraId="2223483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63" w:type="pct"/>
            <w:vAlign w:val="center"/>
          </w:tcPr>
          <w:p w14:paraId="3E971EC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263" w:type="pct"/>
          </w:tcPr>
          <w:p w14:paraId="4685AC16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180</w:t>
            </w:r>
          </w:p>
        </w:tc>
        <w:tc>
          <w:tcPr>
            <w:tcW w:w="322" w:type="pct"/>
            <w:vAlign w:val="center"/>
          </w:tcPr>
          <w:p w14:paraId="1127AD6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63" w:type="pct"/>
          </w:tcPr>
          <w:p w14:paraId="3A32E623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243</w:t>
            </w:r>
          </w:p>
        </w:tc>
        <w:tc>
          <w:tcPr>
            <w:tcW w:w="263" w:type="pct"/>
            <w:vAlign w:val="center"/>
          </w:tcPr>
          <w:p w14:paraId="4DB3914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367" w:type="pct"/>
            <w:vMerge/>
            <w:shd w:val="clear" w:color="auto" w:fill="auto"/>
          </w:tcPr>
          <w:p w14:paraId="7CD90BF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17E33FDB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B2F72D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6565DB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A559EE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1BED07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04FAA4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B43A80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D92E12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30</w:t>
            </w:r>
          </w:p>
        </w:tc>
        <w:tc>
          <w:tcPr>
            <w:tcW w:w="263" w:type="pct"/>
            <w:vAlign w:val="center"/>
          </w:tcPr>
          <w:p w14:paraId="76D4544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AB13F9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14:paraId="0CE0848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63" w:type="pct"/>
            <w:vAlign w:val="center"/>
          </w:tcPr>
          <w:p w14:paraId="1C49FE2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263" w:type="pct"/>
          </w:tcPr>
          <w:p w14:paraId="5DA6D07D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322" w:type="pct"/>
            <w:vAlign w:val="center"/>
          </w:tcPr>
          <w:p w14:paraId="6399347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</w:tcPr>
          <w:p w14:paraId="077E5FAC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120</w:t>
            </w:r>
          </w:p>
        </w:tc>
        <w:tc>
          <w:tcPr>
            <w:tcW w:w="263" w:type="pct"/>
            <w:vAlign w:val="center"/>
          </w:tcPr>
          <w:p w14:paraId="162903E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E888F0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22890777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04157F4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n78</w:t>
            </w:r>
          </w:p>
        </w:tc>
        <w:tc>
          <w:tcPr>
            <w:tcW w:w="263" w:type="pct"/>
            <w:vAlign w:val="center"/>
          </w:tcPr>
          <w:p w14:paraId="47C00AD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D6D1B0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DB36AA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70EA96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7</w:t>
            </w:r>
            <w:r w:rsidRPr="001C0CC4">
              <w:rPr>
                <w:rFonts w:cs="Arial"/>
                <w:szCs w:val="18"/>
              </w:rPr>
              <w:t>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886E65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3A3F310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128</w:t>
            </w:r>
          </w:p>
        </w:tc>
        <w:tc>
          <w:tcPr>
            <w:tcW w:w="263" w:type="pct"/>
            <w:vAlign w:val="center"/>
          </w:tcPr>
          <w:p w14:paraId="2547E34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160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1E80F6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14:paraId="4EA4147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63" w:type="pct"/>
            <w:vAlign w:val="center"/>
          </w:tcPr>
          <w:p w14:paraId="07B1497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375AF00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vAlign w:val="center"/>
          </w:tcPr>
          <w:p w14:paraId="36B6378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077DBFE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7E3752F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2B77807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50256895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DF021B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004A603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05B009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7E337BE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82602C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3</w:t>
            </w:r>
            <w:r w:rsidRPr="001C0CC4">
              <w:rPr>
                <w:rFonts w:cs="Arial"/>
                <w:szCs w:val="18"/>
              </w:rPr>
              <w:t>6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544368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5</w:t>
            </w:r>
            <w:r w:rsidRPr="001C0CC4">
              <w:rPr>
                <w:rFonts w:cs="Arial"/>
                <w:szCs w:val="18"/>
              </w:rPr>
              <w:t>0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4EC840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64</w:t>
            </w:r>
          </w:p>
        </w:tc>
        <w:tc>
          <w:tcPr>
            <w:tcW w:w="263" w:type="pct"/>
            <w:vAlign w:val="center"/>
          </w:tcPr>
          <w:p w14:paraId="2092CA9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rFonts w:eastAsia="Malgun Gothic"/>
              </w:rPr>
              <w:t>75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A7354A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14:paraId="75837B4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63" w:type="pct"/>
            <w:vAlign w:val="center"/>
          </w:tcPr>
          <w:p w14:paraId="501D799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263" w:type="pct"/>
          </w:tcPr>
          <w:p w14:paraId="15CE2FDC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180</w:t>
            </w:r>
          </w:p>
        </w:tc>
        <w:tc>
          <w:tcPr>
            <w:tcW w:w="322" w:type="pct"/>
            <w:vAlign w:val="center"/>
          </w:tcPr>
          <w:p w14:paraId="220EBF8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63" w:type="pct"/>
          </w:tcPr>
          <w:p w14:paraId="2AD63ECA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243</w:t>
            </w:r>
          </w:p>
        </w:tc>
        <w:tc>
          <w:tcPr>
            <w:tcW w:w="263" w:type="pct"/>
            <w:vAlign w:val="center"/>
          </w:tcPr>
          <w:p w14:paraId="78338D5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CC156A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027BA7A2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629ECF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1750C4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26521B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CCB311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2A27F1E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9776ED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55E37AE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30</w:t>
            </w:r>
          </w:p>
        </w:tc>
        <w:tc>
          <w:tcPr>
            <w:tcW w:w="263" w:type="pct"/>
            <w:vAlign w:val="center"/>
          </w:tcPr>
          <w:p w14:paraId="12EFD3F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45091F">
              <w:rPr>
                <w:lang w:val="en-US" w:eastAsia="zh-CN"/>
              </w:rPr>
              <w:t>36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5A3FDA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14:paraId="4F46D5B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63" w:type="pct"/>
            <w:vAlign w:val="center"/>
          </w:tcPr>
          <w:p w14:paraId="6B81DCD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263" w:type="pct"/>
          </w:tcPr>
          <w:p w14:paraId="70012A1F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</w:t>
            </w:r>
          </w:p>
        </w:tc>
        <w:tc>
          <w:tcPr>
            <w:tcW w:w="322" w:type="pct"/>
            <w:vAlign w:val="center"/>
          </w:tcPr>
          <w:p w14:paraId="77B9CC3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</w:tcPr>
          <w:p w14:paraId="2DDB410E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  <w:r w:rsidRPr="001C0CC4">
              <w:rPr>
                <w:lang w:eastAsia="zh-CN"/>
              </w:rPr>
              <w:t>120</w:t>
            </w:r>
          </w:p>
        </w:tc>
        <w:tc>
          <w:tcPr>
            <w:tcW w:w="263" w:type="pct"/>
            <w:vAlign w:val="center"/>
          </w:tcPr>
          <w:p w14:paraId="4F5B740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27FF8E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047B74ED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5CDAA7C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n79</w:t>
            </w:r>
          </w:p>
        </w:tc>
        <w:tc>
          <w:tcPr>
            <w:tcW w:w="263" w:type="pct"/>
            <w:vAlign w:val="center"/>
          </w:tcPr>
          <w:p w14:paraId="4B644BE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15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61C1508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03A78C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E380CD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7513D7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2AFE24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3087EAB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9439E0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216</w:t>
            </w:r>
          </w:p>
        </w:tc>
        <w:tc>
          <w:tcPr>
            <w:tcW w:w="263" w:type="pct"/>
            <w:vAlign w:val="center"/>
          </w:tcPr>
          <w:p w14:paraId="6211A06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270</w:t>
            </w:r>
          </w:p>
        </w:tc>
        <w:tc>
          <w:tcPr>
            <w:tcW w:w="263" w:type="pct"/>
            <w:vAlign w:val="center"/>
          </w:tcPr>
          <w:p w14:paraId="5944261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267594C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vAlign w:val="center"/>
          </w:tcPr>
          <w:p w14:paraId="07D8482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</w:tcPr>
          <w:p w14:paraId="0F5558D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83ED57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D8F7B5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TDD</w:t>
            </w:r>
          </w:p>
        </w:tc>
      </w:tr>
      <w:tr w:rsidR="0032258A" w:rsidRPr="001C0CC4" w14:paraId="38A05922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F41641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AAA995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DC921D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823949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8081EC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A917B6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A38FB3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070A0EB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7E2B8D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100</w:t>
            </w:r>
          </w:p>
        </w:tc>
        <w:tc>
          <w:tcPr>
            <w:tcW w:w="263" w:type="pct"/>
            <w:vAlign w:val="center"/>
          </w:tcPr>
          <w:p w14:paraId="3FD961A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</w:t>
            </w:r>
            <w:r w:rsidRPr="001C0CC4">
              <w:rPr>
                <w:lang w:eastAsia="zh-CN"/>
              </w:rPr>
              <w:t>28</w:t>
            </w:r>
          </w:p>
        </w:tc>
        <w:tc>
          <w:tcPr>
            <w:tcW w:w="263" w:type="pct"/>
            <w:vAlign w:val="center"/>
          </w:tcPr>
          <w:p w14:paraId="118405D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162</w:t>
            </w:r>
          </w:p>
        </w:tc>
        <w:tc>
          <w:tcPr>
            <w:tcW w:w="263" w:type="pct"/>
          </w:tcPr>
          <w:p w14:paraId="10E07EC5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vAlign w:val="center"/>
          </w:tcPr>
          <w:p w14:paraId="0F6BFC7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21</w:t>
            </w:r>
            <w:r w:rsidRPr="001C0CC4">
              <w:rPr>
                <w:lang w:eastAsia="zh-CN"/>
              </w:rPr>
              <w:t>6</w:t>
            </w:r>
          </w:p>
        </w:tc>
        <w:tc>
          <w:tcPr>
            <w:tcW w:w="263" w:type="pct"/>
          </w:tcPr>
          <w:p w14:paraId="3CC25F11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7C5DB3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27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C7827E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54A8F6B0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7A88435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88D5B1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1EB86F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3A6CD1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3116A6C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D08D55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66ED5B8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3ADCF34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96CDAB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5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  <w:vAlign w:val="center"/>
          </w:tcPr>
          <w:p w14:paraId="700F204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6</w:t>
            </w:r>
            <w:r w:rsidRPr="001C0CC4">
              <w:rPr>
                <w:lang w:eastAsia="zh-CN"/>
              </w:rPr>
              <w:t>4</w:t>
            </w:r>
          </w:p>
        </w:tc>
        <w:tc>
          <w:tcPr>
            <w:tcW w:w="263" w:type="pct"/>
            <w:vAlign w:val="center"/>
          </w:tcPr>
          <w:p w14:paraId="0F562B6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7</w:t>
            </w:r>
            <w:r w:rsidRPr="001C0CC4">
              <w:rPr>
                <w:lang w:eastAsia="zh-CN"/>
              </w:rPr>
              <w:t>5</w:t>
            </w:r>
          </w:p>
        </w:tc>
        <w:tc>
          <w:tcPr>
            <w:tcW w:w="263" w:type="pct"/>
          </w:tcPr>
          <w:p w14:paraId="77CC89CD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  <w:vAlign w:val="center"/>
          </w:tcPr>
          <w:p w14:paraId="7CCF66D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10</w:t>
            </w:r>
            <w:r w:rsidRPr="001C0CC4">
              <w:rPr>
                <w:lang w:eastAsia="zh-CN"/>
              </w:rPr>
              <w:t>0</w:t>
            </w:r>
          </w:p>
        </w:tc>
        <w:tc>
          <w:tcPr>
            <w:tcW w:w="263" w:type="pct"/>
          </w:tcPr>
          <w:p w14:paraId="3BA86F1D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7BB89D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hint="eastAsia"/>
                <w:lang w:eastAsia="zh-CN"/>
              </w:rPr>
              <w:t>135</w:t>
            </w: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0A4FDC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0327252E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710CA2A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n91</w:t>
            </w:r>
          </w:p>
        </w:tc>
        <w:tc>
          <w:tcPr>
            <w:tcW w:w="263" w:type="pct"/>
            <w:vAlign w:val="center"/>
          </w:tcPr>
          <w:p w14:paraId="0CC857A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CD8697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553612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,4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AC334D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DCEF8D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382E318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F2F73B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A76311B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346B08C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29EFDF9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261CA45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2C99A32B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D1563E4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8A5EF4E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70DA562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FDD</w:t>
            </w:r>
          </w:p>
        </w:tc>
      </w:tr>
      <w:tr w:rsidR="0032258A" w:rsidRPr="001C0CC4" w14:paraId="3E520CF3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0FCA0C7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54DC26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3287DC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36D2AC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E0E1F8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2EDD649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7E683B1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7FAF931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DAB6407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32925B5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C9836F7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68193FF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44178E8E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6C4AD2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233D3FD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9585F7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52A652BB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6CC7A82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428A02B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397ACC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CCD31C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6FA879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42F7FF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D4D331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5AD1B8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D0693D0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061771E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6238A98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C88DB1C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394A9E9C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EB38D8D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94A53FB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4384A47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6711563E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51C0A02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n92</w:t>
            </w:r>
          </w:p>
        </w:tc>
        <w:tc>
          <w:tcPr>
            <w:tcW w:w="263" w:type="pct"/>
            <w:vAlign w:val="center"/>
          </w:tcPr>
          <w:p w14:paraId="65CDF32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8F6155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039D228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  <w:szCs w:val="18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E41E41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0D9154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231268D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144BBE7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8D7BF54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7D3C9A7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22EBDC71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D74AD8C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1032AD2D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32A5E9C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B7C3030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365146A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 w:rsidR="0032258A" w:rsidRPr="001C0CC4" w14:paraId="44535FF4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F267FA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22FC48E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3852C2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6FB4EB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5206F8E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087818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1980AFB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78E20EF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136513DE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27B7E220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46A9B1F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8CDE8A1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2E621F56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0558FE96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22B79E3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8EFD88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63F8080F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D94FF7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8193A5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ADF173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B8A27A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E2095A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131ADD6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8AD4E5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7BA2BB0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CEE5643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E7003E8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A52C4A2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44E3D2B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188D4495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E8CD72D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C27CB63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1DB2807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6A4783E0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3D5A20A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n93</w:t>
            </w:r>
          </w:p>
        </w:tc>
        <w:tc>
          <w:tcPr>
            <w:tcW w:w="263" w:type="pct"/>
            <w:vAlign w:val="center"/>
          </w:tcPr>
          <w:p w14:paraId="45A4AF5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9E8822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25</w:t>
            </w:r>
            <w:r>
              <w:rPr>
                <w:rFonts w:cs="Arial"/>
                <w:szCs w:val="18"/>
                <w:vertAlign w:val="superscript"/>
              </w:rPr>
              <w:t>4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47D6570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  <w:szCs w:val="18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,4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4D4A1B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C4D004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6111C93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02602543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3D822141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4429102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8C1D4C4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F0C3147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21CB54F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087A8AE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F5ED4FB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341D7CB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 w:rsidR="0032258A" w:rsidRPr="001C0CC4" w14:paraId="0C1EB0E1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49B161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CAA876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518821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843446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7A42F6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0BAA820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43D0D89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3E13357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01F7BB34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7D5759C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30DB298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F8968A7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0580BD31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6E6B148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B2BDEA3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6D08F7F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6B41FA67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107466E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5C9C8A7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7C794CF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548BDB4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1469252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20C3905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0984B8B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43AF01E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BE9927A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AA520B2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BE4265A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2AA034CC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5F163160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17123B6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1C73F647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27BBD0B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3509F96F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 w:val="restart"/>
            <w:shd w:val="clear" w:color="auto" w:fill="auto"/>
            <w:vAlign w:val="center"/>
          </w:tcPr>
          <w:p w14:paraId="5D30350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n94</w:t>
            </w:r>
          </w:p>
        </w:tc>
        <w:tc>
          <w:tcPr>
            <w:tcW w:w="263" w:type="pct"/>
            <w:vAlign w:val="center"/>
          </w:tcPr>
          <w:p w14:paraId="1D6F583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5398D7F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29A1838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/>
                <w:szCs w:val="18"/>
              </w:rPr>
              <w:t>25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343FD4B8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FD0684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20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493DC9B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270E58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2022104F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5D87D3E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D49857E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8932809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0073C574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46AA0FE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9AF36C6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 w:val="restart"/>
            <w:shd w:val="clear" w:color="auto" w:fill="auto"/>
            <w:vAlign w:val="center"/>
          </w:tcPr>
          <w:p w14:paraId="11D50ABF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FD</w:t>
            </w:r>
            <w:r>
              <w:rPr>
                <w:rFonts w:cs="Arial"/>
                <w:lang w:eastAsia="zh-CN"/>
              </w:rPr>
              <w:t>D</w:t>
            </w:r>
          </w:p>
        </w:tc>
      </w:tr>
      <w:tr w:rsidR="0032258A" w:rsidRPr="001C0CC4" w14:paraId="3AD612C9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5AB2EC1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1D1732B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30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1E01C84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56D73A2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rFonts w:cs="Arial" w:hint="eastAsia"/>
                <w:szCs w:val="18"/>
              </w:rPr>
              <w:t>1</w:t>
            </w:r>
            <w:r w:rsidRPr="001C0CC4">
              <w:rPr>
                <w:rFonts w:cs="Arial"/>
                <w:szCs w:val="18"/>
              </w:rPr>
              <w:t>2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2F9E2E6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17824B41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 w:rsidRPr="001C0CC4">
              <w:rPr>
                <w:lang w:eastAsia="zh-CN"/>
              </w:rPr>
              <w:t>10</w:t>
            </w:r>
            <w:r w:rsidRPr="001C0CC4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22" w:type="pct"/>
            <w:shd w:val="clear" w:color="auto" w:fill="auto"/>
            <w:vAlign w:val="center"/>
          </w:tcPr>
          <w:p w14:paraId="7C8DAAD7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61DFFD14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8FCD595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469AB5DB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83F6EA5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48492D8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1D025FAF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F1D6FBF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2754F4EA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014478A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3D5FA042" w14:textId="77777777" w:rsidTr="00B76225">
        <w:trPr>
          <w:trHeight w:val="255"/>
          <w:jc w:val="center"/>
        </w:trPr>
        <w:tc>
          <w:tcPr>
            <w:tcW w:w="479" w:type="pct"/>
            <w:gridSpan w:val="2"/>
            <w:vMerge/>
            <w:shd w:val="clear" w:color="auto" w:fill="auto"/>
            <w:vAlign w:val="center"/>
          </w:tcPr>
          <w:p w14:paraId="419B7A9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04BBDD4A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6</w:t>
            </w:r>
            <w:r>
              <w:rPr>
                <w:rFonts w:cs="Arial"/>
                <w:lang w:eastAsia="zh-CN"/>
              </w:rPr>
              <w:t>0</w:t>
            </w:r>
          </w:p>
        </w:tc>
        <w:tc>
          <w:tcPr>
            <w:tcW w:w="263" w:type="pct"/>
            <w:shd w:val="clear" w:color="auto" w:fill="auto"/>
            <w:vAlign w:val="center"/>
          </w:tcPr>
          <w:p w14:paraId="362503D9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45117CD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4AF00CBE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625A26C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322" w:type="pct"/>
            <w:shd w:val="clear" w:color="auto" w:fill="auto"/>
            <w:vAlign w:val="center"/>
          </w:tcPr>
          <w:p w14:paraId="1CD4FB6D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vAlign w:val="center"/>
          </w:tcPr>
          <w:p w14:paraId="31BE578B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  <w:tc>
          <w:tcPr>
            <w:tcW w:w="263" w:type="pct"/>
            <w:shd w:val="clear" w:color="auto" w:fill="auto"/>
            <w:vAlign w:val="center"/>
          </w:tcPr>
          <w:p w14:paraId="6E314C41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44754DE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6F8FC135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78F3F221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2" w:type="pct"/>
          </w:tcPr>
          <w:p w14:paraId="419CE123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3A75CD03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3" w:type="pct"/>
            <w:vAlign w:val="center"/>
          </w:tcPr>
          <w:p w14:paraId="5446C900" w14:textId="77777777" w:rsidR="0032258A" w:rsidRPr="001C0CC4" w:rsidRDefault="0032258A" w:rsidP="0032258A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7" w:type="pct"/>
            <w:vMerge/>
            <w:shd w:val="clear" w:color="auto" w:fill="auto"/>
            <w:vAlign w:val="center"/>
          </w:tcPr>
          <w:p w14:paraId="3A99E7D5" w14:textId="77777777" w:rsidR="0032258A" w:rsidRPr="001C0CC4" w:rsidRDefault="0032258A" w:rsidP="0032258A">
            <w:pPr>
              <w:pStyle w:val="TAC"/>
              <w:keepNext w:val="0"/>
              <w:rPr>
                <w:rFonts w:cs="Arial"/>
              </w:rPr>
            </w:pPr>
          </w:p>
        </w:tc>
      </w:tr>
      <w:tr w:rsidR="0032258A" w:rsidRPr="001C0CC4" w14:paraId="35586DA6" w14:textId="77777777" w:rsidTr="00B76225">
        <w:trPr>
          <w:trHeight w:val="255"/>
          <w:jc w:val="center"/>
        </w:trPr>
        <w:tc>
          <w:tcPr>
            <w:tcW w:w="5000" w:type="pct"/>
            <w:gridSpan w:val="17"/>
          </w:tcPr>
          <w:p w14:paraId="1893E191" w14:textId="77777777" w:rsidR="0032258A" w:rsidRPr="001C0CC4" w:rsidRDefault="0032258A" w:rsidP="0032258A">
            <w:pPr>
              <w:pStyle w:val="TAN"/>
            </w:pPr>
            <w:r w:rsidRPr="001C0CC4">
              <w:lastRenderedPageBreak/>
              <w:t>NOTE 1:</w:t>
            </w:r>
            <w:r w:rsidRPr="001C0CC4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  <w:p w14:paraId="7C412621" w14:textId="77777777" w:rsidR="0032258A" w:rsidRPr="001C0CC4" w:rsidRDefault="0032258A" w:rsidP="0032258A">
            <w:pPr>
              <w:pStyle w:val="TAN"/>
            </w:pPr>
            <w:r w:rsidRPr="001C0CC4">
              <w:t>NOTE 2:</w:t>
            </w:r>
            <w:r w:rsidRPr="001C0CC4">
              <w:tab/>
              <w:t>For Band 20; for 15 kHz SCS, in the case of 15 MHz channel bandwidth, the UL resource blocks shall be located at RB</w:t>
            </w:r>
            <w:r w:rsidRPr="001C0CC4">
              <w:rPr>
                <w:vertAlign w:val="subscript"/>
              </w:rPr>
              <w:t>start</w:t>
            </w:r>
            <w:r w:rsidRPr="001C0CC4">
              <w:t xml:space="preserve"> 11 and in the case of 20 MHz channel bandwidth, the UL resource blocks shall be located at RB</w:t>
            </w:r>
            <w:r w:rsidRPr="001C0CC4">
              <w:rPr>
                <w:vertAlign w:val="subscript"/>
              </w:rPr>
              <w:t>start</w:t>
            </w:r>
            <w:r w:rsidRPr="001C0CC4">
              <w:t xml:space="preserve"> 16; for 30 kHz SCS, in the case of 15 MHz channel bandwidth, the UL resource blocks shall be located at RB</w:t>
            </w:r>
            <w:r w:rsidRPr="001C0CC4">
              <w:rPr>
                <w:vertAlign w:val="subscript"/>
              </w:rPr>
              <w:t>start</w:t>
            </w:r>
            <w:r w:rsidRPr="001C0CC4">
              <w:t xml:space="preserve"> 6 and in the case of 20 MHz channel bandwidth, the UL resource blocks shall be located at RB</w:t>
            </w:r>
            <w:r w:rsidRPr="001C0CC4">
              <w:rPr>
                <w:vertAlign w:val="subscript"/>
              </w:rPr>
              <w:t>start</w:t>
            </w:r>
            <w:r w:rsidRPr="001C0CC4">
              <w:t xml:space="preserve"> 8; for 60 kHz SCS, in the case of 15 MHz channel bandwidth, the UL resource blocks shall be located at RB</w:t>
            </w:r>
            <w:r w:rsidRPr="001C0CC4">
              <w:rPr>
                <w:vertAlign w:val="subscript"/>
              </w:rPr>
              <w:t>start</w:t>
            </w:r>
            <w:r w:rsidRPr="001C0CC4">
              <w:t xml:space="preserve"> 3 and in the case of 20 MHz channel bandwidth, the UL resource blocks shall be located at RBstart 4;</w:t>
            </w:r>
          </w:p>
          <w:p w14:paraId="6A60B181" w14:textId="77777777" w:rsidR="0032258A" w:rsidRDefault="0032258A" w:rsidP="0032258A">
            <w:pPr>
              <w:pStyle w:val="TAN"/>
            </w:pPr>
            <w:r w:rsidRPr="001C0CC4">
              <w:t>NOTE 3:</w:t>
            </w:r>
            <w:r w:rsidRPr="001C0CC4">
              <w:tab/>
              <w:t xml:space="preserve">For DL channel bandwidths that do not have symmetric UL channel bandwidth, highest valid UL configuration with lowest </w:t>
            </w:r>
            <w:r>
              <w:t xml:space="preserve">TX-RX separation (Table 5.4.4-1) </w:t>
            </w:r>
            <w:r w:rsidRPr="001C0CC4">
              <w:t>shall be used.</w:t>
            </w:r>
          </w:p>
          <w:p w14:paraId="1A8682E6" w14:textId="77777777" w:rsidR="0032258A" w:rsidRPr="001C0CC4" w:rsidRDefault="0032258A" w:rsidP="0032258A">
            <w:pPr>
              <w:pStyle w:val="TAN"/>
              <w:ind w:left="0" w:firstLine="0"/>
            </w:pPr>
            <w:r>
              <w:t>NOTE 4:</w:t>
            </w:r>
            <w:r w:rsidRPr="001C0CC4">
              <w:tab/>
            </w:r>
            <w:r>
              <w:t>For band n91 and n93, largest supported UL bandwidth configuration shall be used.</w:t>
            </w:r>
          </w:p>
        </w:tc>
      </w:tr>
      <w:bookmarkEnd w:id="18"/>
    </w:tbl>
    <w:p w14:paraId="2E21F68B" w14:textId="77777777" w:rsidR="00CC2572" w:rsidRDefault="00CC2572" w:rsidP="00653931">
      <w:pPr>
        <w:rPr>
          <w:i/>
          <w:color w:val="0000FF"/>
          <w:lang w:eastAsia="zh-CN"/>
        </w:rPr>
      </w:pPr>
    </w:p>
    <w:p w14:paraId="371C2CD5" w14:textId="77777777" w:rsidR="00653931" w:rsidRDefault="00653931" w:rsidP="00653931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5EC0BA55" w14:textId="4EF0B48E" w:rsidR="00653931" w:rsidRDefault="00653931" w:rsidP="00F21DFB">
      <w:pPr>
        <w:tabs>
          <w:tab w:val="left" w:pos="1920"/>
        </w:tabs>
      </w:pPr>
    </w:p>
    <w:p w14:paraId="2B9BCF6E" w14:textId="77777777" w:rsidR="00653931" w:rsidRPr="00F21DFB" w:rsidRDefault="00653931" w:rsidP="00F21DFB">
      <w:pPr>
        <w:tabs>
          <w:tab w:val="left" w:pos="1920"/>
        </w:tabs>
      </w:pPr>
    </w:p>
    <w:sectPr w:rsidR="00653931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236D1" w14:textId="77777777" w:rsidR="000B7EC4" w:rsidRDefault="000B7EC4">
      <w:r>
        <w:separator/>
      </w:r>
    </w:p>
  </w:endnote>
  <w:endnote w:type="continuationSeparator" w:id="0">
    <w:p w14:paraId="38EF7536" w14:textId="77777777" w:rsidR="000B7EC4" w:rsidRDefault="000B7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5C332" w14:textId="77777777" w:rsidR="000B7EC4" w:rsidRDefault="000B7EC4">
      <w:r>
        <w:separator/>
      </w:r>
    </w:p>
  </w:footnote>
  <w:footnote w:type="continuationSeparator" w:id="0">
    <w:p w14:paraId="5B90706D" w14:textId="77777777" w:rsidR="000B7EC4" w:rsidRDefault="000B7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933C64" w:rsidRDefault="00933C6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  <w:lvlOverride w:ilvl="0">
      <w:startOverride w:val="1"/>
    </w:lvlOverride>
  </w:num>
  <w:num w:numId="4">
    <w:abstractNumId w:val="1"/>
  </w:num>
  <w:num w:numId="5">
    <w:abstractNumId w:val="7"/>
  </w:num>
  <w:num w:numId="6">
    <w:abstractNumId w:val="0"/>
  </w:num>
  <w:num w:numId="7">
    <w:abstractNumId w:val="6"/>
  </w:num>
  <w:num w:numId="8">
    <w:abstractNumId w:val="8"/>
  </w:num>
  <w:num w:numId="9">
    <w:abstractNumId w:val="4"/>
  </w:num>
  <w:num w:numId="10">
    <w:abstractNumId w:val="2"/>
  </w:num>
  <w:num w:numId="11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B4"/>
    <w:rsid w:val="000065C2"/>
    <w:rsid w:val="0001291D"/>
    <w:rsid w:val="0002067B"/>
    <w:rsid w:val="00022E4A"/>
    <w:rsid w:val="000300EB"/>
    <w:rsid w:val="000508B4"/>
    <w:rsid w:val="000526D6"/>
    <w:rsid w:val="0006719B"/>
    <w:rsid w:val="000A6394"/>
    <w:rsid w:val="000B7EC4"/>
    <w:rsid w:val="000B7FED"/>
    <w:rsid w:val="000C038A"/>
    <w:rsid w:val="000C6598"/>
    <w:rsid w:val="000F4A39"/>
    <w:rsid w:val="00101149"/>
    <w:rsid w:val="00114BD8"/>
    <w:rsid w:val="00115EC1"/>
    <w:rsid w:val="00145D43"/>
    <w:rsid w:val="00150CBD"/>
    <w:rsid w:val="00156AB8"/>
    <w:rsid w:val="00180706"/>
    <w:rsid w:val="00184E30"/>
    <w:rsid w:val="00191526"/>
    <w:rsid w:val="0019185B"/>
    <w:rsid w:val="001928BA"/>
    <w:rsid w:val="00192C46"/>
    <w:rsid w:val="001A08B3"/>
    <w:rsid w:val="001A7B60"/>
    <w:rsid w:val="001B52F0"/>
    <w:rsid w:val="001B74C6"/>
    <w:rsid w:val="001B7A65"/>
    <w:rsid w:val="001D3F16"/>
    <w:rsid w:val="001E41F3"/>
    <w:rsid w:val="002009D2"/>
    <w:rsid w:val="00205362"/>
    <w:rsid w:val="0026004D"/>
    <w:rsid w:val="002640DD"/>
    <w:rsid w:val="00275D12"/>
    <w:rsid w:val="00275D9B"/>
    <w:rsid w:val="002808D1"/>
    <w:rsid w:val="00284FEB"/>
    <w:rsid w:val="002860C4"/>
    <w:rsid w:val="002A19FB"/>
    <w:rsid w:val="002A23B3"/>
    <w:rsid w:val="002A3F20"/>
    <w:rsid w:val="002B5741"/>
    <w:rsid w:val="002D1809"/>
    <w:rsid w:val="002E22E8"/>
    <w:rsid w:val="002E48C1"/>
    <w:rsid w:val="002F1D44"/>
    <w:rsid w:val="00305409"/>
    <w:rsid w:val="0032258A"/>
    <w:rsid w:val="0034590D"/>
    <w:rsid w:val="003460E9"/>
    <w:rsid w:val="003609EF"/>
    <w:rsid w:val="0036231A"/>
    <w:rsid w:val="00363669"/>
    <w:rsid w:val="003745AA"/>
    <w:rsid w:val="00374DD4"/>
    <w:rsid w:val="003867BD"/>
    <w:rsid w:val="00390D56"/>
    <w:rsid w:val="003A570A"/>
    <w:rsid w:val="003D09D7"/>
    <w:rsid w:val="003D2888"/>
    <w:rsid w:val="003D3B70"/>
    <w:rsid w:val="003E1A36"/>
    <w:rsid w:val="00410371"/>
    <w:rsid w:val="004242F1"/>
    <w:rsid w:val="0045432A"/>
    <w:rsid w:val="004722AA"/>
    <w:rsid w:val="00480F3F"/>
    <w:rsid w:val="0049607F"/>
    <w:rsid w:val="004B75B7"/>
    <w:rsid w:val="004C640C"/>
    <w:rsid w:val="004D170E"/>
    <w:rsid w:val="004D1FDD"/>
    <w:rsid w:val="004D35B9"/>
    <w:rsid w:val="00513C65"/>
    <w:rsid w:val="00513E94"/>
    <w:rsid w:val="0051580D"/>
    <w:rsid w:val="00515ABF"/>
    <w:rsid w:val="00532987"/>
    <w:rsid w:val="0053520B"/>
    <w:rsid w:val="00547111"/>
    <w:rsid w:val="005554D5"/>
    <w:rsid w:val="0058282E"/>
    <w:rsid w:val="00592D74"/>
    <w:rsid w:val="005B26A1"/>
    <w:rsid w:val="005E2C44"/>
    <w:rsid w:val="00610EC1"/>
    <w:rsid w:val="00621188"/>
    <w:rsid w:val="006257ED"/>
    <w:rsid w:val="0065378C"/>
    <w:rsid w:val="00653931"/>
    <w:rsid w:val="006564CD"/>
    <w:rsid w:val="00672BA7"/>
    <w:rsid w:val="00675848"/>
    <w:rsid w:val="00695808"/>
    <w:rsid w:val="006971B1"/>
    <w:rsid w:val="006A166B"/>
    <w:rsid w:val="006B46FB"/>
    <w:rsid w:val="006E169D"/>
    <w:rsid w:val="006E1744"/>
    <w:rsid w:val="006E21FB"/>
    <w:rsid w:val="006E7209"/>
    <w:rsid w:val="007039F6"/>
    <w:rsid w:val="0071136A"/>
    <w:rsid w:val="00727029"/>
    <w:rsid w:val="00731CA3"/>
    <w:rsid w:val="00764D41"/>
    <w:rsid w:val="00764D48"/>
    <w:rsid w:val="00765B45"/>
    <w:rsid w:val="00766E63"/>
    <w:rsid w:val="00770416"/>
    <w:rsid w:val="00773A07"/>
    <w:rsid w:val="00774378"/>
    <w:rsid w:val="0078649F"/>
    <w:rsid w:val="00790EFC"/>
    <w:rsid w:val="00792342"/>
    <w:rsid w:val="007977A8"/>
    <w:rsid w:val="007A5C5B"/>
    <w:rsid w:val="007A7359"/>
    <w:rsid w:val="007B512A"/>
    <w:rsid w:val="007C1572"/>
    <w:rsid w:val="007C2097"/>
    <w:rsid w:val="007D4940"/>
    <w:rsid w:val="007D6A07"/>
    <w:rsid w:val="007F26BE"/>
    <w:rsid w:val="007F7259"/>
    <w:rsid w:val="008029F9"/>
    <w:rsid w:val="008040A8"/>
    <w:rsid w:val="008242B1"/>
    <w:rsid w:val="0082459A"/>
    <w:rsid w:val="00824B17"/>
    <w:rsid w:val="008279FA"/>
    <w:rsid w:val="00832AA4"/>
    <w:rsid w:val="00840742"/>
    <w:rsid w:val="00857C4E"/>
    <w:rsid w:val="008626E7"/>
    <w:rsid w:val="00862FB3"/>
    <w:rsid w:val="0086403C"/>
    <w:rsid w:val="00870EE7"/>
    <w:rsid w:val="008742EF"/>
    <w:rsid w:val="00882483"/>
    <w:rsid w:val="008A45A6"/>
    <w:rsid w:val="008B0252"/>
    <w:rsid w:val="008B727A"/>
    <w:rsid w:val="008D19BC"/>
    <w:rsid w:val="008F686C"/>
    <w:rsid w:val="009027CE"/>
    <w:rsid w:val="00910BBF"/>
    <w:rsid w:val="009148DE"/>
    <w:rsid w:val="00916D2F"/>
    <w:rsid w:val="00933C64"/>
    <w:rsid w:val="00935DD2"/>
    <w:rsid w:val="00941FDD"/>
    <w:rsid w:val="00946F5A"/>
    <w:rsid w:val="00950890"/>
    <w:rsid w:val="0095473C"/>
    <w:rsid w:val="00964B38"/>
    <w:rsid w:val="009777D9"/>
    <w:rsid w:val="00980214"/>
    <w:rsid w:val="00991B88"/>
    <w:rsid w:val="009A5753"/>
    <w:rsid w:val="009A579D"/>
    <w:rsid w:val="009A61B9"/>
    <w:rsid w:val="009A73E2"/>
    <w:rsid w:val="009B2A30"/>
    <w:rsid w:val="009B428A"/>
    <w:rsid w:val="009C3760"/>
    <w:rsid w:val="009D349D"/>
    <w:rsid w:val="009E1374"/>
    <w:rsid w:val="009E3297"/>
    <w:rsid w:val="009E3918"/>
    <w:rsid w:val="009F19DD"/>
    <w:rsid w:val="009F734F"/>
    <w:rsid w:val="00A05EAF"/>
    <w:rsid w:val="00A246B6"/>
    <w:rsid w:val="00A27CFF"/>
    <w:rsid w:val="00A31B66"/>
    <w:rsid w:val="00A47D90"/>
    <w:rsid w:val="00A47E70"/>
    <w:rsid w:val="00A50CF0"/>
    <w:rsid w:val="00A64BD4"/>
    <w:rsid w:val="00A66EA3"/>
    <w:rsid w:val="00A7671C"/>
    <w:rsid w:val="00AA2CBC"/>
    <w:rsid w:val="00AA70DA"/>
    <w:rsid w:val="00AB145F"/>
    <w:rsid w:val="00AB5054"/>
    <w:rsid w:val="00AC2FC3"/>
    <w:rsid w:val="00AC5820"/>
    <w:rsid w:val="00AD1452"/>
    <w:rsid w:val="00AD1BF3"/>
    <w:rsid w:val="00AD1CD8"/>
    <w:rsid w:val="00AD42B9"/>
    <w:rsid w:val="00AE14D8"/>
    <w:rsid w:val="00B026DC"/>
    <w:rsid w:val="00B130DD"/>
    <w:rsid w:val="00B258BB"/>
    <w:rsid w:val="00B54F41"/>
    <w:rsid w:val="00B56F9E"/>
    <w:rsid w:val="00B67B97"/>
    <w:rsid w:val="00B968C8"/>
    <w:rsid w:val="00B9758E"/>
    <w:rsid w:val="00BA18BA"/>
    <w:rsid w:val="00BA3EC5"/>
    <w:rsid w:val="00BA51D9"/>
    <w:rsid w:val="00BB5DFC"/>
    <w:rsid w:val="00BC09D3"/>
    <w:rsid w:val="00BD279D"/>
    <w:rsid w:val="00BD6BB8"/>
    <w:rsid w:val="00BE4204"/>
    <w:rsid w:val="00BE61E6"/>
    <w:rsid w:val="00C05671"/>
    <w:rsid w:val="00C36674"/>
    <w:rsid w:val="00C40CBC"/>
    <w:rsid w:val="00C434B4"/>
    <w:rsid w:val="00C47ECC"/>
    <w:rsid w:val="00C66BA2"/>
    <w:rsid w:val="00C77A62"/>
    <w:rsid w:val="00C83C71"/>
    <w:rsid w:val="00C95985"/>
    <w:rsid w:val="00CA5B40"/>
    <w:rsid w:val="00CC2572"/>
    <w:rsid w:val="00CC5026"/>
    <w:rsid w:val="00CC68D0"/>
    <w:rsid w:val="00CE1117"/>
    <w:rsid w:val="00CE17FF"/>
    <w:rsid w:val="00CE3628"/>
    <w:rsid w:val="00CE71EC"/>
    <w:rsid w:val="00CF6E61"/>
    <w:rsid w:val="00D014D5"/>
    <w:rsid w:val="00D03F9A"/>
    <w:rsid w:val="00D06D51"/>
    <w:rsid w:val="00D1258E"/>
    <w:rsid w:val="00D24991"/>
    <w:rsid w:val="00D434C6"/>
    <w:rsid w:val="00D50255"/>
    <w:rsid w:val="00D55F3F"/>
    <w:rsid w:val="00D66F5E"/>
    <w:rsid w:val="00D7725A"/>
    <w:rsid w:val="00DA2592"/>
    <w:rsid w:val="00DA6A84"/>
    <w:rsid w:val="00DB0F54"/>
    <w:rsid w:val="00DC3E09"/>
    <w:rsid w:val="00DD7320"/>
    <w:rsid w:val="00DE3033"/>
    <w:rsid w:val="00DE34CF"/>
    <w:rsid w:val="00DE63FB"/>
    <w:rsid w:val="00E0108E"/>
    <w:rsid w:val="00E039F4"/>
    <w:rsid w:val="00E13F3D"/>
    <w:rsid w:val="00E302CA"/>
    <w:rsid w:val="00E34898"/>
    <w:rsid w:val="00E40052"/>
    <w:rsid w:val="00E56EF4"/>
    <w:rsid w:val="00E76B2F"/>
    <w:rsid w:val="00E81C8B"/>
    <w:rsid w:val="00E93BB6"/>
    <w:rsid w:val="00EA6C8F"/>
    <w:rsid w:val="00EB09B7"/>
    <w:rsid w:val="00EB7AEE"/>
    <w:rsid w:val="00ED3CEF"/>
    <w:rsid w:val="00ED4362"/>
    <w:rsid w:val="00EE7D7C"/>
    <w:rsid w:val="00EF565F"/>
    <w:rsid w:val="00F21DFB"/>
    <w:rsid w:val="00F25D98"/>
    <w:rsid w:val="00F300FB"/>
    <w:rsid w:val="00F44B3D"/>
    <w:rsid w:val="00F61E1F"/>
    <w:rsid w:val="00F6401B"/>
    <w:rsid w:val="00F651F3"/>
    <w:rsid w:val="00F674FB"/>
    <w:rsid w:val="00F729C4"/>
    <w:rsid w:val="00F775BE"/>
    <w:rsid w:val="00F839A7"/>
    <w:rsid w:val="00FB1323"/>
    <w:rsid w:val="00FB6386"/>
    <w:rsid w:val="00FC046B"/>
    <w:rsid w:val="00FD0A17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745A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3745A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04FB4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5329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329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5329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3298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5329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53298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3298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329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329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uiPriority w:val="99"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NormalWeb">
    <w:name w:val="Normal (Web)"/>
    <w:basedOn w:val="Normal"/>
    <w:unhideWhenUsed/>
    <w:qFormat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532987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532987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32987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32987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unhideWhenUsed/>
    <w:rsid w:val="0053298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ko-KR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32987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32987"/>
    <w:rPr>
      <w:rFonts w:ascii="Times New Roman" w:hAnsi="Times New Roman"/>
      <w:lang w:val="en-GB" w:eastAsia="x-none"/>
    </w:rPr>
  </w:style>
  <w:style w:type="character" w:customStyle="1" w:styleId="ListBullet2Char">
    <w:name w:val="List Bullet 2 Char"/>
    <w:link w:val="ListBullet2"/>
    <w:locked/>
    <w:rsid w:val="00532987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semiHidden/>
    <w:unhideWhenUsed/>
    <w:rsid w:val="00532987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iPriority w:val="99"/>
    <w:semiHidden/>
    <w:unhideWhenUsed/>
    <w:rsid w:val="00532987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styleId="ListNumber5">
    <w:name w:val="List Number 5"/>
    <w:basedOn w:val="Normal"/>
    <w:uiPriority w:val="99"/>
    <w:semiHidden/>
    <w:unhideWhenUsed/>
    <w:rsid w:val="0053298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ja-JP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32987"/>
    <w:pPr>
      <w:overflowPunct w:val="0"/>
      <w:autoSpaceDE w:val="0"/>
      <w:autoSpaceDN w:val="0"/>
      <w:adjustRightInd w:val="0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32987"/>
    <w:rPr>
      <w:rFonts w:ascii="Times New Roman" w:eastAsia="MS Mincho" w:hAnsi="Times New Roman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53298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32987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32987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rsid w:val="0053298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3298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532987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2987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6Char">
    <w:name w:val="H6 Char"/>
    <w:link w:val="H6"/>
    <w:locked/>
    <w:rsid w:val="0053298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53298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32987"/>
    <w:rPr>
      <w:rFonts w:ascii="Times New Roman" w:hAnsi="Times New Roman"/>
      <w:noProof/>
      <w:lang w:val="en-GB" w:eastAsia="en-US"/>
    </w:rPr>
  </w:style>
  <w:style w:type="character" w:customStyle="1" w:styleId="PLChar">
    <w:name w:val="PL Char"/>
    <w:link w:val="PL"/>
    <w:locked/>
    <w:rsid w:val="00532987"/>
    <w:rPr>
      <w:rFonts w:ascii="Courier New" w:hAnsi="Courier New"/>
      <w:noProof/>
      <w:sz w:val="16"/>
      <w:lang w:val="en-GB" w:eastAsia="en-US"/>
    </w:rPr>
  </w:style>
  <w:style w:type="character" w:customStyle="1" w:styleId="EditorsNoteCarCar">
    <w:name w:val="Editor's Note Car Car"/>
    <w:link w:val="EditorsNote"/>
    <w:locked/>
    <w:rsid w:val="0053298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0"/>
    <w:locked/>
    <w:rsid w:val="0053298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53298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53298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5329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32987"/>
    <w:rPr>
      <w:rFonts w:cs="Arial"/>
      <w:lang w:eastAsia="fr-FR"/>
    </w:rPr>
  </w:style>
  <w:style w:type="character" w:customStyle="1" w:styleId="GuidanceChar">
    <w:name w:val="Guidance Char"/>
    <w:link w:val="Guidance"/>
    <w:locked/>
    <w:rsid w:val="00532987"/>
    <w:rPr>
      <w:rFonts w:ascii="Times New Roman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532987"/>
    <w:rPr>
      <w:i/>
      <w:color w:val="0000FF"/>
      <w:lang w:eastAsia="fr-FR"/>
    </w:rPr>
  </w:style>
  <w:style w:type="paragraph" w:customStyle="1" w:styleId="TableText">
    <w:name w:val="TableText"/>
    <w:basedOn w:val="Normal"/>
    <w:qFormat/>
    <w:rsid w:val="00532987"/>
    <w:pPr>
      <w:keepNext/>
      <w:keepLines/>
      <w:overflowPunct w:val="0"/>
      <w:autoSpaceDE w:val="0"/>
      <w:autoSpaceDN w:val="0"/>
      <w:adjustRightInd w:val="0"/>
      <w:snapToGrid w:val="0"/>
      <w:jc w:val="center"/>
    </w:pPr>
    <w:rPr>
      <w:rFonts w:eastAsiaTheme="minorEastAsia"/>
      <w:kern w:val="2"/>
    </w:rPr>
  </w:style>
  <w:style w:type="paragraph" w:customStyle="1" w:styleId="Default">
    <w:name w:val="Default"/>
    <w:rsid w:val="00532987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customStyle="1" w:styleId="Reference">
    <w:name w:val="Reference"/>
    <w:basedOn w:val="Normal"/>
    <w:uiPriority w:val="99"/>
    <w:rsid w:val="00532987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uiPriority w:val="99"/>
    <w:semiHidden/>
    <w:rsid w:val="0053298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rsid w:val="00532987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53298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uiPriority w:val="99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INDENT1">
    <w:name w:val="INDENT1"/>
    <w:basedOn w:val="Normal"/>
    <w:uiPriority w:val="99"/>
    <w:rsid w:val="00532987"/>
    <w:pPr>
      <w:overflowPunct w:val="0"/>
      <w:autoSpaceDE w:val="0"/>
      <w:autoSpaceDN w:val="0"/>
      <w:adjustRightInd w:val="0"/>
      <w:ind w:left="851"/>
    </w:pPr>
    <w:rPr>
      <w:lang w:eastAsia="ko-KR"/>
    </w:rPr>
  </w:style>
  <w:style w:type="paragraph" w:customStyle="1" w:styleId="INDENT2">
    <w:name w:val="INDENT2"/>
    <w:basedOn w:val="Normal"/>
    <w:uiPriority w:val="99"/>
    <w:rsid w:val="00532987"/>
    <w:pPr>
      <w:overflowPunct w:val="0"/>
      <w:autoSpaceDE w:val="0"/>
      <w:autoSpaceDN w:val="0"/>
      <w:adjustRightInd w:val="0"/>
      <w:ind w:left="1135" w:hanging="284"/>
    </w:pPr>
    <w:rPr>
      <w:lang w:eastAsia="ko-KR"/>
    </w:rPr>
  </w:style>
  <w:style w:type="paragraph" w:customStyle="1" w:styleId="INDENT3">
    <w:name w:val="INDENT3"/>
    <w:basedOn w:val="Normal"/>
    <w:uiPriority w:val="99"/>
    <w:rsid w:val="00532987"/>
    <w:pPr>
      <w:overflowPunct w:val="0"/>
      <w:autoSpaceDE w:val="0"/>
      <w:autoSpaceDN w:val="0"/>
      <w:adjustRightInd w:val="0"/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uiPriority w:val="99"/>
    <w:rsid w:val="0053298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uiPriority w:val="99"/>
    <w:rsid w:val="00532987"/>
    <w:pPr>
      <w:keepNext/>
      <w:keepLines/>
      <w:overflowPunct w:val="0"/>
      <w:autoSpaceDE w:val="0"/>
      <w:autoSpaceDN w:val="0"/>
      <w:adjustRightInd w:val="0"/>
    </w:pPr>
    <w:rPr>
      <w:b/>
      <w:lang w:eastAsia="ko-KR"/>
    </w:rPr>
  </w:style>
  <w:style w:type="paragraph" w:customStyle="1" w:styleId="enumlev2">
    <w:name w:val="enumlev2"/>
    <w:basedOn w:val="Normal"/>
    <w:uiPriority w:val="99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ko-KR"/>
    </w:rPr>
  </w:style>
  <w:style w:type="paragraph" w:customStyle="1" w:styleId="BL">
    <w:name w:val="BL"/>
    <w:basedOn w:val="Normal"/>
    <w:rsid w:val="0053298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</w:pPr>
    <w:rPr>
      <w:lang w:eastAsia="ko-KR"/>
    </w:rPr>
  </w:style>
  <w:style w:type="paragraph" w:customStyle="1" w:styleId="BN">
    <w:name w:val="BN"/>
    <w:basedOn w:val="Normal"/>
    <w:rsid w:val="00532987"/>
    <w:pPr>
      <w:overflowPunct w:val="0"/>
      <w:autoSpaceDE w:val="0"/>
      <w:autoSpaceDN w:val="0"/>
      <w:adjustRightInd w:val="0"/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uiPriority w:val="99"/>
    <w:rsid w:val="00532987"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6Char">
    <w:name w:val="B6 Char"/>
    <w:link w:val="B6"/>
    <w:locked/>
    <w:rsid w:val="00532987"/>
    <w:rPr>
      <w:rFonts w:ascii="Times New Roman" w:hAnsi="Times New Roman"/>
      <w:lang w:val="en-GB" w:eastAsia="x-none"/>
    </w:rPr>
  </w:style>
  <w:style w:type="paragraph" w:customStyle="1" w:styleId="B6">
    <w:name w:val="B6"/>
    <w:basedOn w:val="B5"/>
    <w:link w:val="B6Char"/>
    <w:rsid w:val="00532987"/>
    <w:pPr>
      <w:overflowPunct w:val="0"/>
      <w:autoSpaceDE w:val="0"/>
      <w:autoSpaceDN w:val="0"/>
      <w:adjustRightInd w:val="0"/>
    </w:pPr>
    <w:rPr>
      <w:lang w:eastAsia="x-none"/>
    </w:rPr>
  </w:style>
  <w:style w:type="paragraph" w:customStyle="1" w:styleId="Meetingcaption">
    <w:name w:val="Meeting caption"/>
    <w:basedOn w:val="Normal"/>
    <w:uiPriority w:val="99"/>
    <w:rsid w:val="0053298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 w:eastAsia="ko-KR"/>
    </w:rPr>
  </w:style>
  <w:style w:type="paragraph" w:customStyle="1" w:styleId="FT">
    <w:name w:val="FT"/>
    <w:basedOn w:val="Normal"/>
    <w:uiPriority w:val="99"/>
    <w:rsid w:val="00532987"/>
    <w:pPr>
      <w:overflowPunct w:val="0"/>
      <w:autoSpaceDE w:val="0"/>
      <w:autoSpaceDN w:val="0"/>
      <w:adjustRightInd w:val="0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uiPriority w:val="99"/>
    <w:rsid w:val="00532987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Separation">
    <w:name w:val="Separation"/>
    <w:basedOn w:val="Heading1"/>
    <w:next w:val="Normal"/>
    <w:uiPriority w:val="99"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lang w:eastAsia="zh-CN"/>
    </w:rPr>
  </w:style>
  <w:style w:type="paragraph" w:customStyle="1" w:styleId="Note">
    <w:name w:val="Note"/>
    <w:basedOn w:val="Normal"/>
    <w:uiPriority w:val="99"/>
    <w:rsid w:val="00532987"/>
    <w:pPr>
      <w:overflowPunct w:val="0"/>
      <w:autoSpaceDE w:val="0"/>
      <w:autoSpaceDN w:val="0"/>
      <w:adjustRightInd w:val="0"/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</w:pPr>
    <w:rPr>
      <w:rFonts w:eastAsia="MS Mincho"/>
      <w:i/>
      <w:lang w:eastAsia="ja-JP"/>
    </w:rPr>
  </w:style>
  <w:style w:type="paragraph" w:customStyle="1" w:styleId="Bullet">
    <w:name w:val="Bullet"/>
    <w:basedOn w:val="Normal"/>
    <w:uiPriority w:val="99"/>
    <w:rsid w:val="0053298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uiPriority w:val="99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uiPriority w:val="99"/>
    <w:rsid w:val="00532987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uiPriority w:val="99"/>
    <w:rsid w:val="00532987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uiPriority w:val="99"/>
    <w:rsid w:val="00532987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uiPriority w:val="99"/>
    <w:rsid w:val="0053298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rsid w:val="0053298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rsid w:val="0053298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Para1">
    <w:name w:val="Para1"/>
    <w:basedOn w:val="Normal"/>
    <w:uiPriority w:val="99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uiPriority w:val="99"/>
    <w:rsid w:val="0053298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uiPriority w:val="99"/>
    <w:rsid w:val="0053298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uiPriority w:val="99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rsid w:val="0053298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uiPriority w:val="99"/>
    <w:rsid w:val="00532987"/>
    <w:pPr>
      <w:widowControl w:val="0"/>
      <w:overflowPunct w:val="0"/>
      <w:autoSpaceDE w:val="0"/>
      <w:autoSpaceDN w:val="0"/>
      <w:adjustRightInd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0">
    <w:name w:val="tal"/>
    <w:basedOn w:val="Normal"/>
    <w:uiPriority w:val="99"/>
    <w:rsid w:val="0053298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uiPriority w:val="99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uiPriority w:val="99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uiPriority w:val="99"/>
    <w:semiHidden/>
    <w:rsid w:val="0053298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uiPriority w:val="99"/>
    <w:rsid w:val="00532987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uiPriority w:val="99"/>
    <w:rsid w:val="00532987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customStyle="1" w:styleId="TOC92">
    <w:name w:val="TOC 92"/>
    <w:basedOn w:val="TOC8"/>
    <w:uiPriority w:val="99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532987"/>
    <w:rPr>
      <w:color w:val="808080"/>
    </w:rPr>
  </w:style>
  <w:style w:type="character" w:styleId="IntenseEmphasis">
    <w:name w:val="Intense Emphasis"/>
    <w:uiPriority w:val="21"/>
    <w:qFormat/>
    <w:rsid w:val="00532987"/>
    <w:rPr>
      <w:b/>
      <w:bCs/>
      <w:i/>
      <w:iCs/>
      <w:color w:val="4F81BD"/>
    </w:rPr>
  </w:style>
  <w:style w:type="character" w:customStyle="1" w:styleId="UnresolvedMention1">
    <w:name w:val="Unresolved Mention1"/>
    <w:uiPriority w:val="99"/>
    <w:semiHidden/>
    <w:rsid w:val="00532987"/>
    <w:rPr>
      <w:color w:val="808080"/>
      <w:shd w:val="clear" w:color="auto" w:fill="E6E6E6"/>
    </w:rPr>
  </w:style>
  <w:style w:type="character" w:customStyle="1" w:styleId="EXCar">
    <w:name w:val="EX Car"/>
    <w:rsid w:val="00532987"/>
    <w:rPr>
      <w:lang w:val="en-GB" w:eastAsia="en-US"/>
    </w:rPr>
  </w:style>
  <w:style w:type="character" w:customStyle="1" w:styleId="msoins0">
    <w:name w:val="msoins"/>
    <w:rsid w:val="00532987"/>
  </w:style>
  <w:style w:type="character" w:customStyle="1" w:styleId="TACCar">
    <w:name w:val="TAC Car"/>
    <w:rsid w:val="00532987"/>
    <w:rPr>
      <w:rFonts w:ascii="Arial" w:eastAsia="Times New Roman" w:hAnsi="Arial" w:cs="Arial" w:hint="default"/>
      <w:sz w:val="18"/>
      <w:lang w:val="en-GB" w:eastAsia="en-US" w:bidi="ar-SA"/>
    </w:rPr>
  </w:style>
  <w:style w:type="character" w:customStyle="1" w:styleId="TAL1">
    <w:name w:val="TAL (文字)"/>
    <w:rsid w:val="00532987"/>
    <w:rPr>
      <w:rFonts w:ascii="Arial" w:hAnsi="Arial" w:cs="Arial" w:hint="default"/>
      <w:sz w:val="18"/>
      <w:lang w:val="en-GB"/>
    </w:rPr>
  </w:style>
  <w:style w:type="character" w:customStyle="1" w:styleId="HeadingChar">
    <w:name w:val="Heading Char"/>
    <w:rsid w:val="00532987"/>
    <w:rPr>
      <w:rFonts w:ascii="Arial" w:eastAsia="SimSun" w:hAnsi="Arial" w:cs="Arial" w:hint="default"/>
      <w:b/>
      <w:bCs w:val="0"/>
      <w:sz w:val="22"/>
    </w:rPr>
  </w:style>
  <w:style w:type="character" w:customStyle="1" w:styleId="EditorsNoteChar">
    <w:name w:val="Editor's Note Char"/>
    <w:rsid w:val="00532987"/>
    <w:rPr>
      <w:rFonts w:ascii="Times New Roman" w:hAnsi="Times New Roman" w:cs="Times New Roman" w:hint="default"/>
      <w:color w:val="FF0000"/>
      <w:lang w:val="en-GB" w:eastAsia="en-US"/>
    </w:rPr>
  </w:style>
  <w:style w:type="table" w:customStyle="1" w:styleId="TableGrid1">
    <w:name w:val="Table Grid1"/>
    <w:basedOn w:val="TableNormal"/>
    <w:uiPriority w:val="39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532987"/>
    <w:rPr>
      <w:rFonts w:ascii="Times New Roman" w:eastAsia="MS Mincho" w:hAnsi="Times New Roman"/>
      <w:lang w:val="en-US" w:eastAsia="en-US"/>
    </w:rPr>
    <w:tblPr>
      <w:tblInd w:w="0" w:type="nil"/>
    </w:tblPr>
  </w:style>
  <w:style w:type="table" w:customStyle="1" w:styleId="Tabellengitternetz1">
    <w:name w:val="Tabellengitternetz1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532987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rsid w:val="00532987"/>
    <w:pPr>
      <w:tabs>
        <w:tab w:val="left" w:pos="360"/>
      </w:tabs>
      <w:ind w:left="360" w:hanging="360"/>
    </w:pPr>
  </w:style>
  <w:style w:type="character" w:customStyle="1" w:styleId="Heading1Char1">
    <w:name w:val="Heading 1 Char1"/>
    <w:aliases w:val="Char Char1,NMP Heading 1 Char1,H1 Char1,h1 Char1,app heading 1 Char1,l1 Char1,Memo Heading 1 Char1,h11 Char1,h12 Char1,h13 Char1,h14 Char1,h15 Char1,h16 Char1,h17 Char1,h111 Char1,h121 Char1,h131 Char1,h141 Char1,h151 Char1,h161 Char1"/>
    <w:basedOn w:val="DefaultParagraphFont"/>
    <w:rsid w:val="00B026D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1">
    <w:name w:val="Heading 3 Char1"/>
    <w:aliases w:val="Underrubrik2 Char1,H3 Char1,h3 Char1,Memo Heading 3 Char1,no break Char1,0H Char1,l3 Char1,list 3 Char1,Head 3 Char1,1.1.1 Char1,3rd level Char1,Major Section Sub Section Char1,PA Minor Section Char1,Head3 Char1,Level 3 Head Char1"/>
    <w:basedOn w:val="DefaultParagraphFont"/>
    <w:semiHidden/>
    <w:rsid w:val="00B026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026DC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026DC"/>
    <w:rPr>
      <w:rFonts w:ascii="Times New Roman" w:hAnsi="Times New Roman"/>
      <w:lang w:val="en-GB"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B026DC"/>
    <w:rPr>
      <w:rFonts w:ascii="Times New Roman" w:eastAsia="Symbol" w:hAnsi="Times New Roman"/>
      <w:b/>
      <w:bCs/>
      <w:sz w:val="16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B026DC"/>
    <w:pPr>
      <w:keepNext/>
      <w:overflowPunct w:val="0"/>
      <w:autoSpaceDE w:val="0"/>
      <w:autoSpaceDN w:val="0"/>
      <w:adjustRightInd w:val="0"/>
      <w:spacing w:before="60" w:after="60"/>
    </w:pPr>
    <w:rPr>
      <w:rFonts w:eastAsia="Symbol"/>
      <w:b/>
      <w:bCs/>
      <w:sz w:val="16"/>
      <w:lang w:eastAsia="fr-FR"/>
    </w:rPr>
  </w:style>
  <w:style w:type="paragraph" w:styleId="BodyTextIndent">
    <w:name w:val="Body Text Indent"/>
    <w:basedOn w:val="Normal"/>
    <w:link w:val="BodyTextIndentChar"/>
    <w:unhideWhenUsed/>
    <w:rsid w:val="00B026DC"/>
    <w:pPr>
      <w:overflowPunct w:val="0"/>
      <w:autoSpaceDE w:val="0"/>
      <w:autoSpaceDN w:val="0"/>
      <w:adjustRightInd w:val="0"/>
      <w:spacing w:after="120"/>
      <w:ind w:left="360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B026DC"/>
    <w:rPr>
      <w:rFonts w:ascii="Times New Roman" w:eastAsia="SimSun" w:hAnsi="Times New Roman"/>
      <w:lang w:val="en-GB" w:eastAsia="ko-KR"/>
    </w:rPr>
  </w:style>
  <w:style w:type="paragraph" w:customStyle="1" w:styleId="B1">
    <w:name w:val="B1+"/>
    <w:basedOn w:val="B10"/>
    <w:rsid w:val="00B026DC"/>
    <w:pPr>
      <w:numPr>
        <w:numId w:val="4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2">
    <w:name w:val="B2+"/>
    <w:basedOn w:val="B20"/>
    <w:rsid w:val="00B026DC"/>
    <w:pPr>
      <w:numPr>
        <w:numId w:val="5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3">
    <w:name w:val="B3+"/>
    <w:basedOn w:val="B30"/>
    <w:rsid w:val="00B026DC"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TB1">
    <w:name w:val="TB1"/>
    <w:basedOn w:val="Normal"/>
    <w:qFormat/>
    <w:rsid w:val="00B026D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qFormat/>
    <w:rsid w:val="00B026DC"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  <w:lang w:eastAsia="ko-KR"/>
    </w:rPr>
  </w:style>
  <w:style w:type="character" w:styleId="SubtleReference">
    <w:name w:val="Subtle Reference"/>
    <w:uiPriority w:val="31"/>
    <w:qFormat/>
    <w:rsid w:val="00B026DC"/>
    <w:rPr>
      <w:smallCaps/>
      <w:color w:val="5A5A5A"/>
    </w:rPr>
  </w:style>
  <w:style w:type="character" w:customStyle="1" w:styleId="fontstyle01">
    <w:name w:val="fontstyle01"/>
    <w:rsid w:val="00B026D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026DC"/>
    <w:rPr>
      <w:rFonts w:ascii="Arial" w:hAnsi="Arial" w:cs="Arial" w:hint="default"/>
      <w:sz w:val="32"/>
      <w:lang w:val="en-GB" w:eastAsia="en-US" w:bidi="ar-SA"/>
    </w:rPr>
  </w:style>
  <w:style w:type="table" w:customStyle="1" w:styleId="TableGrid11">
    <w:name w:val="Table Grid11"/>
    <w:basedOn w:val="TableNormal"/>
    <w:uiPriority w:val="39"/>
    <w:rsid w:val="00B026DC"/>
    <w:rPr>
      <w:rFonts w:ascii="Calibri" w:eastAsia="Calibri" w:hAnsi="Calibr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9D349D"/>
  </w:style>
  <w:style w:type="numbering" w:customStyle="1" w:styleId="NoList2">
    <w:name w:val="No List2"/>
    <w:next w:val="NoList"/>
    <w:uiPriority w:val="99"/>
    <w:semiHidden/>
    <w:unhideWhenUsed/>
    <w:rsid w:val="009D349D"/>
  </w:style>
  <w:style w:type="numbering" w:customStyle="1" w:styleId="NoList3">
    <w:name w:val="No List3"/>
    <w:next w:val="NoList"/>
    <w:uiPriority w:val="99"/>
    <w:semiHidden/>
    <w:unhideWhenUsed/>
    <w:rsid w:val="009D349D"/>
  </w:style>
  <w:style w:type="numbering" w:customStyle="1" w:styleId="NoList4">
    <w:name w:val="No List4"/>
    <w:next w:val="NoList"/>
    <w:uiPriority w:val="99"/>
    <w:semiHidden/>
    <w:unhideWhenUsed/>
    <w:rsid w:val="009D349D"/>
  </w:style>
  <w:style w:type="numbering" w:customStyle="1" w:styleId="NoList5">
    <w:name w:val="No List5"/>
    <w:next w:val="NoList"/>
    <w:uiPriority w:val="99"/>
    <w:semiHidden/>
    <w:unhideWhenUsed/>
    <w:rsid w:val="009D349D"/>
  </w:style>
  <w:style w:type="numbering" w:customStyle="1" w:styleId="NoList11">
    <w:name w:val="No List11"/>
    <w:next w:val="NoList"/>
    <w:uiPriority w:val="99"/>
    <w:semiHidden/>
    <w:unhideWhenUsed/>
    <w:rsid w:val="009D349D"/>
  </w:style>
  <w:style w:type="numbering" w:customStyle="1" w:styleId="NoList21">
    <w:name w:val="No List21"/>
    <w:next w:val="NoList"/>
    <w:uiPriority w:val="99"/>
    <w:semiHidden/>
    <w:unhideWhenUsed/>
    <w:rsid w:val="009D349D"/>
  </w:style>
  <w:style w:type="numbering" w:customStyle="1" w:styleId="NoList31">
    <w:name w:val="No List31"/>
    <w:next w:val="NoList"/>
    <w:uiPriority w:val="99"/>
    <w:semiHidden/>
    <w:unhideWhenUsed/>
    <w:rsid w:val="009D349D"/>
  </w:style>
  <w:style w:type="numbering" w:customStyle="1" w:styleId="NoList41">
    <w:name w:val="No List41"/>
    <w:next w:val="NoList"/>
    <w:uiPriority w:val="99"/>
    <w:semiHidden/>
    <w:unhideWhenUsed/>
    <w:rsid w:val="009D349D"/>
  </w:style>
  <w:style w:type="numbering" w:customStyle="1" w:styleId="NoList6">
    <w:name w:val="No List6"/>
    <w:next w:val="NoList"/>
    <w:uiPriority w:val="99"/>
    <w:semiHidden/>
    <w:unhideWhenUsed/>
    <w:rsid w:val="009D349D"/>
  </w:style>
  <w:style w:type="character" w:styleId="Emphasis">
    <w:name w:val="Emphasis"/>
    <w:basedOn w:val="DefaultParagraphFont"/>
    <w:qFormat/>
    <w:rsid w:val="009D349D"/>
    <w:rPr>
      <w:i/>
      <w:iCs/>
    </w:rPr>
  </w:style>
  <w:style w:type="character" w:styleId="UnresolvedMention">
    <w:name w:val="Unresolved Mention"/>
    <w:uiPriority w:val="99"/>
    <w:unhideWhenUsed/>
    <w:rsid w:val="009D349D"/>
    <w:rPr>
      <w:color w:val="808080"/>
      <w:shd w:val="clear" w:color="auto" w:fill="E6E6E6"/>
    </w:rPr>
  </w:style>
  <w:style w:type="character" w:customStyle="1" w:styleId="font4">
    <w:name w:val="font4"/>
    <w:basedOn w:val="DefaultParagraphFont"/>
    <w:qFormat/>
    <w:rsid w:val="003225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524CE-D7A8-4BCE-BF9B-6DF32747E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</TotalTime>
  <Pages>10</Pages>
  <Words>3023</Words>
  <Characters>16027</Characters>
  <Application>Microsoft Office Word</Application>
  <DocSecurity>0</DocSecurity>
  <Lines>133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91</cp:revision>
  <cp:lastPrinted>1899-12-31T23:00:00Z</cp:lastPrinted>
  <dcterms:created xsi:type="dcterms:W3CDTF">2019-01-17T13:07:00Z</dcterms:created>
  <dcterms:modified xsi:type="dcterms:W3CDTF">2020-06-03T16:22:00Z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