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4BD" w:rsidRPr="00F37DB2" w:rsidRDefault="00AA3E79" w:rsidP="000E25E5">
      <w:pPr>
        <w:pStyle w:val="af4"/>
        <w:rPr>
          <w:rFonts w:eastAsia="宋体"/>
          <w:bCs w:val="0"/>
          <w:sz w:val="24"/>
          <w:lang w:eastAsia="zh-CN"/>
        </w:rPr>
      </w:pPr>
      <w:bookmarkStart w:id="0" w:name="OLE_LINK64"/>
      <w:r w:rsidRPr="00AA3E79">
        <w:rPr>
          <w:rFonts w:eastAsia="宋体"/>
          <w:bCs w:val="0"/>
          <w:sz w:val="24"/>
          <w:lang w:eastAsia="zh-CN"/>
        </w:rPr>
        <w:t>3GPP TSG-RAN WG4 Meeting # 95-e</w:t>
      </w:r>
      <w:r w:rsidR="009C74BD" w:rsidRPr="00F37DB2">
        <w:rPr>
          <w:rFonts w:eastAsia="宋体"/>
          <w:bCs w:val="0"/>
          <w:sz w:val="24"/>
          <w:lang w:eastAsia="zh-CN"/>
        </w:rPr>
        <w:t xml:space="preserve">                                </w:t>
      </w:r>
      <w:r w:rsidR="009C74BD">
        <w:rPr>
          <w:rFonts w:eastAsia="宋体"/>
          <w:bCs w:val="0"/>
          <w:sz w:val="24"/>
          <w:lang w:eastAsia="zh-CN"/>
        </w:rPr>
        <w:t xml:space="preserve">                          </w:t>
      </w:r>
      <w:r>
        <w:rPr>
          <w:rFonts w:eastAsia="宋体"/>
          <w:bCs w:val="0"/>
          <w:sz w:val="24"/>
          <w:lang w:eastAsia="zh-CN"/>
        </w:rPr>
        <w:t xml:space="preserve">    </w:t>
      </w:r>
      <w:r w:rsidR="009C74BD" w:rsidRPr="00F37DB2">
        <w:rPr>
          <w:rFonts w:eastAsia="宋体"/>
          <w:bCs w:val="0"/>
          <w:sz w:val="24"/>
          <w:lang w:eastAsia="zh-CN"/>
        </w:rPr>
        <w:t>R4-200</w:t>
      </w:r>
      <w:r w:rsidR="00B14A91">
        <w:rPr>
          <w:rFonts w:eastAsia="宋体"/>
          <w:bCs w:val="0"/>
          <w:sz w:val="24"/>
          <w:lang w:eastAsia="zh-CN"/>
        </w:rPr>
        <w:t>8086</w:t>
      </w:r>
    </w:p>
    <w:p w:rsidR="009C74BD" w:rsidRPr="002B55F8" w:rsidRDefault="00AA3E79" w:rsidP="009C74BD">
      <w:pPr>
        <w:pStyle w:val="a6"/>
        <w:tabs>
          <w:tab w:val="left" w:pos="8040"/>
        </w:tabs>
        <w:spacing w:line="280" w:lineRule="exact"/>
        <w:rPr>
          <w:rFonts w:cs="Arial"/>
          <w:sz w:val="24"/>
          <w:szCs w:val="24"/>
        </w:rPr>
      </w:pPr>
      <w:r w:rsidRPr="00AA3E79">
        <w:rPr>
          <w:rFonts w:cs="Arial"/>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0A84">
            <w:pPr>
              <w:pStyle w:val="CRCoverPage"/>
              <w:spacing w:after="0"/>
              <w:jc w:val="center"/>
              <w:rPr>
                <w:b/>
                <w:noProof/>
                <w:sz w:val="28"/>
              </w:rPr>
            </w:pPr>
            <w:r>
              <w:rPr>
                <w:b/>
                <w:noProof/>
                <w:sz w:val="28"/>
              </w:rPr>
              <w:t>38101-</w:t>
            </w:r>
            <w:r w:rsidR="00A20A84">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4A91" w:rsidP="009C74BD">
            <w:pPr>
              <w:pStyle w:val="CRCoverPage"/>
              <w:spacing w:after="0"/>
              <w:jc w:val="center"/>
              <w:rPr>
                <w:noProof/>
              </w:rPr>
            </w:pPr>
            <w:r>
              <w:rPr>
                <w:b/>
                <w:noProof/>
                <w:sz w:val="28"/>
              </w:rPr>
              <w:t>0373</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3E79" w:rsidP="00AA3E79">
            <w:pPr>
              <w:pStyle w:val="CRCoverPage"/>
              <w:spacing w:after="0"/>
              <w:jc w:val="center"/>
              <w:rPr>
                <w:noProof/>
                <w:sz w:val="28"/>
              </w:rPr>
            </w:pPr>
            <w:r>
              <w:rPr>
                <w:b/>
                <w:noProof/>
                <w:sz w:val="28"/>
              </w:rPr>
              <w:t>16</w:t>
            </w:r>
            <w:r w:rsidR="002B70E1">
              <w:rPr>
                <w:b/>
                <w:noProof/>
                <w:sz w:val="28"/>
              </w:rPr>
              <w:t>.</w:t>
            </w:r>
            <w:r>
              <w:rPr>
                <w:b/>
                <w:noProof/>
                <w:sz w:val="28"/>
              </w:rPr>
              <w:t>3</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0A84" w:rsidP="00AA3E79">
            <w:pPr>
              <w:pStyle w:val="CRCoverPage"/>
              <w:spacing w:after="0"/>
              <w:ind w:left="100"/>
              <w:rPr>
                <w:noProof/>
              </w:rPr>
            </w:pPr>
            <w:r w:rsidRPr="00A20A84">
              <w:t>CR for 38.101-1 to introduce delta-MPR for inter-band CA in band n28 and review value with brackets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0A84">
            <w:pPr>
              <w:pStyle w:val="CRCoverPage"/>
              <w:spacing w:after="0"/>
              <w:ind w:left="100"/>
              <w:rPr>
                <w:noProof/>
              </w:rPr>
            </w:pPr>
            <w:r w:rsidRPr="009159B6">
              <w:t>NR_n28_BW-Core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AA3E79">
            <w:pPr>
              <w:pStyle w:val="CRCoverPage"/>
              <w:spacing w:after="0"/>
              <w:ind w:left="100"/>
              <w:rPr>
                <w:noProof/>
              </w:rPr>
            </w:pPr>
            <w:r>
              <w:rPr>
                <w:noProof/>
              </w:rPr>
              <w:t>2020-0</w:t>
            </w:r>
            <w:r w:rsidR="00AA3E79">
              <w:rPr>
                <w:noProof/>
              </w:rPr>
              <w:t>5</w:t>
            </w:r>
            <w:r>
              <w:rPr>
                <w:noProof/>
              </w:rPr>
              <w:t>-</w:t>
            </w:r>
            <w:r w:rsidR="00AA3E79">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0A8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AA3E79">
            <w:pPr>
              <w:pStyle w:val="CRCoverPage"/>
              <w:spacing w:after="0"/>
              <w:ind w:left="100"/>
              <w:rPr>
                <w:noProof/>
              </w:rPr>
            </w:pPr>
            <w:r>
              <w:rPr>
                <w:noProof/>
              </w:rPr>
              <w:t>Rel-1</w:t>
            </w:r>
            <w:r w:rsidR="00AA3E7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54677" w:rsidP="000E25E5">
            <w:pPr>
              <w:pStyle w:val="CRCoverPage"/>
              <w:numPr>
                <w:ilvl w:val="0"/>
                <w:numId w:val="19"/>
              </w:numPr>
              <w:spacing w:after="0"/>
              <w:rPr>
                <w:noProof/>
              </w:rPr>
            </w:pPr>
            <w:r>
              <w:rPr>
                <w:noProof/>
              </w:rPr>
              <w:t>T</w:t>
            </w:r>
            <w:r w:rsidRPr="00454677">
              <w:rPr>
                <w:noProof/>
              </w:rPr>
              <w:t xml:space="preserve">o </w:t>
            </w:r>
            <w:r w:rsidR="000E25E5">
              <w:rPr>
                <w:noProof/>
              </w:rPr>
              <w:t>remove all of the brackets for band n28</w:t>
            </w:r>
            <w:r w:rsidR="005F4BA2">
              <w:rPr>
                <w:noProof/>
              </w:rPr>
              <w:t>.</w:t>
            </w:r>
          </w:p>
          <w:p w:rsidR="000E25E5" w:rsidRDefault="000E25E5" w:rsidP="008B6676">
            <w:pPr>
              <w:pStyle w:val="CRCoverPage"/>
              <w:numPr>
                <w:ilvl w:val="0"/>
                <w:numId w:val="19"/>
              </w:numPr>
              <w:spacing w:after="0"/>
              <w:rPr>
                <w:noProof/>
              </w:rPr>
            </w:pPr>
            <w:r>
              <w:rPr>
                <w:noProof/>
              </w:rPr>
              <w:t xml:space="preserve">To specify 0.5 dB </w:t>
            </w:r>
            <w:r w:rsidRPr="001C0CC4">
              <w:rPr>
                <w:lang w:eastAsia="zh-CN"/>
              </w:rPr>
              <w:t>∆</w:t>
            </w:r>
            <w:r>
              <w:rPr>
                <w:lang w:eastAsia="zh-CN"/>
              </w:rPr>
              <w:t>MPR for band n28 30MHz</w:t>
            </w:r>
            <w:r w:rsidR="008B6676">
              <w:rPr>
                <w:lang w:eastAsia="zh-CN"/>
              </w:rPr>
              <w:t xml:space="preserve"> instead of 1dB</w:t>
            </w:r>
            <w:r>
              <w:rPr>
                <w:lang w:eastAsia="zh-CN"/>
              </w:rPr>
              <w:t xml:space="preserve"> referring the simulation results in </w:t>
            </w:r>
            <w:r w:rsidR="008B6676" w:rsidRPr="008B6676">
              <w:rPr>
                <w:lang w:eastAsia="zh-CN"/>
              </w:rPr>
              <w:t>R4-1914501</w:t>
            </w:r>
            <w:r>
              <w:rPr>
                <w:lang w:eastAsia="zh-CN"/>
              </w:rPr>
              <w:t>.</w:t>
            </w:r>
          </w:p>
          <w:p w:rsidR="000E25E5" w:rsidRDefault="000E25E5" w:rsidP="000E25E5">
            <w:pPr>
              <w:pStyle w:val="CRCoverPage"/>
              <w:numPr>
                <w:ilvl w:val="0"/>
                <w:numId w:val="19"/>
              </w:numPr>
              <w:spacing w:after="0"/>
              <w:rPr>
                <w:noProof/>
              </w:rPr>
            </w:pPr>
            <w:r>
              <w:rPr>
                <w:lang w:eastAsia="zh-CN"/>
              </w:rPr>
              <w:t>To introduce delta-MPR for inter-band CA in band n28.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071A8" w:rsidRDefault="008B6676" w:rsidP="008B6676">
            <w:pPr>
              <w:pStyle w:val="CRCoverPage"/>
              <w:numPr>
                <w:ilvl w:val="0"/>
                <w:numId w:val="16"/>
              </w:numPr>
              <w:spacing w:after="0"/>
            </w:pPr>
            <w:r>
              <w:rPr>
                <w:noProof/>
              </w:rPr>
              <w:t>T</w:t>
            </w:r>
            <w:r w:rsidRPr="00454677">
              <w:rPr>
                <w:noProof/>
              </w:rPr>
              <w:t xml:space="preserve">o </w:t>
            </w:r>
            <w:r>
              <w:rPr>
                <w:noProof/>
              </w:rPr>
              <w:t>remove all of the brackets for band n28.</w:t>
            </w:r>
          </w:p>
          <w:p w:rsidR="008B6676" w:rsidRDefault="008B6676" w:rsidP="008B6676">
            <w:pPr>
              <w:pStyle w:val="CRCoverPage"/>
              <w:numPr>
                <w:ilvl w:val="0"/>
                <w:numId w:val="16"/>
              </w:numPr>
              <w:spacing w:after="0"/>
              <w:rPr>
                <w:noProof/>
              </w:rPr>
            </w:pPr>
            <w:r>
              <w:rPr>
                <w:noProof/>
              </w:rPr>
              <w:t xml:space="preserve">To specify 0.5 dB </w:t>
            </w:r>
            <w:r w:rsidRPr="001C0CC4">
              <w:rPr>
                <w:lang w:eastAsia="zh-CN"/>
              </w:rPr>
              <w:t>∆</w:t>
            </w:r>
            <w:r>
              <w:rPr>
                <w:lang w:eastAsia="zh-CN"/>
              </w:rPr>
              <w:t xml:space="preserve">MPR for band n28 30MHz instead of 1dB referring the simulation results in </w:t>
            </w:r>
            <w:r w:rsidRPr="008B6676">
              <w:rPr>
                <w:lang w:eastAsia="zh-CN"/>
              </w:rPr>
              <w:t>R4-1914501</w:t>
            </w:r>
            <w:r>
              <w:rPr>
                <w:lang w:eastAsia="zh-CN"/>
              </w:rPr>
              <w:t>.</w:t>
            </w:r>
          </w:p>
          <w:p w:rsidR="001071A8" w:rsidRDefault="008B6676" w:rsidP="008B6676">
            <w:pPr>
              <w:pStyle w:val="CRCoverPage"/>
              <w:numPr>
                <w:ilvl w:val="0"/>
                <w:numId w:val="16"/>
              </w:numPr>
              <w:spacing w:after="0"/>
              <w:rPr>
                <w:noProof/>
              </w:rPr>
            </w:pPr>
            <w:r>
              <w:rPr>
                <w:lang w:eastAsia="zh-CN"/>
              </w:rPr>
              <w:t xml:space="preserve">To introduce </w:t>
            </w:r>
            <w:bookmarkStart w:id="4" w:name="OLE_LINK63"/>
            <w:r>
              <w:rPr>
                <w:lang w:eastAsia="zh-CN"/>
              </w:rPr>
              <w:t xml:space="preserve">delta-MPR </w:t>
            </w:r>
            <w:bookmarkEnd w:id="4"/>
            <w:r>
              <w:rPr>
                <w:lang w:eastAsia="zh-CN"/>
              </w:rPr>
              <w:t>for inter-band CA in band n28.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6676" w:rsidP="008B6676">
            <w:pPr>
              <w:pStyle w:val="CRCoverPage"/>
              <w:numPr>
                <w:ilvl w:val="0"/>
                <w:numId w:val="20"/>
              </w:numPr>
              <w:spacing w:after="0"/>
              <w:rPr>
                <w:noProof/>
              </w:rPr>
            </w:pPr>
            <w:r>
              <w:rPr>
                <w:noProof/>
              </w:rPr>
              <w:t>The bracket are still in the current spec.</w:t>
            </w:r>
          </w:p>
          <w:p w:rsidR="008B6676" w:rsidRDefault="008B6676" w:rsidP="008B6676">
            <w:pPr>
              <w:pStyle w:val="CRCoverPage"/>
              <w:numPr>
                <w:ilvl w:val="0"/>
                <w:numId w:val="20"/>
              </w:numPr>
              <w:spacing w:after="0"/>
              <w:rPr>
                <w:noProof/>
              </w:rPr>
            </w:pPr>
            <w:r>
              <w:rPr>
                <w:noProof/>
              </w:rPr>
              <w:t xml:space="preserve">1 dB </w:t>
            </w:r>
            <w:r w:rsidRPr="001C0CC4">
              <w:rPr>
                <w:lang w:eastAsia="zh-CN"/>
              </w:rPr>
              <w:t>∆</w:t>
            </w:r>
            <w:r>
              <w:rPr>
                <w:lang w:eastAsia="zh-CN"/>
              </w:rPr>
              <w:t>MPR is too relax for band n28 30MHz.</w:t>
            </w:r>
          </w:p>
          <w:p w:rsidR="008B6676" w:rsidRDefault="008B6676" w:rsidP="008B6676">
            <w:pPr>
              <w:pStyle w:val="CRCoverPage"/>
              <w:numPr>
                <w:ilvl w:val="0"/>
                <w:numId w:val="20"/>
              </w:numPr>
              <w:spacing w:after="0"/>
              <w:rPr>
                <w:noProof/>
              </w:rPr>
            </w:pPr>
            <w:r>
              <w:rPr>
                <w:lang w:eastAsia="zh-CN"/>
              </w:rPr>
              <w:t>Delta-MPR manner can’t be supported by inter-band CA for n28 30MHz.</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6676" w:rsidP="008B6676">
            <w:pPr>
              <w:pStyle w:val="CRCoverPage"/>
              <w:spacing w:after="0"/>
              <w:ind w:left="100"/>
              <w:rPr>
                <w:noProof/>
              </w:rPr>
            </w:pPr>
            <w:r>
              <w:rPr>
                <w:noProof/>
              </w:rPr>
              <w:t>6.2.2</w:t>
            </w:r>
            <w:r w:rsidR="00454677">
              <w:rPr>
                <w:noProof/>
              </w:rPr>
              <w:t xml:space="preserve">, </w:t>
            </w:r>
            <w:r>
              <w:rPr>
                <w:noProof/>
              </w:rPr>
              <w:t xml:space="preserve">6.2.3.13, </w:t>
            </w:r>
            <w:r w:rsidR="00454677">
              <w:rPr>
                <w:noProof/>
              </w:rPr>
              <w:t>6.</w:t>
            </w:r>
            <w:r>
              <w:rPr>
                <w:noProof/>
              </w:rPr>
              <w:t>2A</w:t>
            </w:r>
            <w:r w:rsidR="00454677">
              <w:rPr>
                <w:noProof/>
              </w:rPr>
              <w:t>.4</w:t>
            </w:r>
            <w:r>
              <w:rPr>
                <w:noProof/>
              </w:rPr>
              <w:t>.1.3, 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5" w:name="_Toc21342956"/>
      <w:bookmarkStart w:id="6" w:name="_Toc29769917"/>
      <w:bookmarkStart w:id="7"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5"/>
      <w:bookmarkEnd w:id="6"/>
      <w:bookmarkEnd w:id="7"/>
    </w:p>
    <w:p w:rsidR="00A20A84" w:rsidRPr="001C0CC4" w:rsidRDefault="00A20A84" w:rsidP="00A20A84">
      <w:pPr>
        <w:pStyle w:val="30"/>
        <w:ind w:left="0" w:firstLine="0"/>
      </w:pPr>
      <w:bookmarkStart w:id="8" w:name="_Toc21344234"/>
      <w:bookmarkStart w:id="9" w:name="_Toc29801718"/>
      <w:bookmarkStart w:id="10" w:name="_Toc29802142"/>
      <w:bookmarkStart w:id="11" w:name="_Toc29802767"/>
      <w:bookmarkStart w:id="12" w:name="_Toc36107509"/>
      <w:bookmarkStart w:id="13" w:name="_Toc37251268"/>
      <w:r w:rsidRPr="001C0CC4">
        <w:t>6.2.2</w:t>
      </w:r>
      <w:r w:rsidRPr="001C0CC4">
        <w:tab/>
      </w:r>
      <w:r w:rsidRPr="001C0CC4">
        <w:rPr>
          <w:lang w:eastAsia="zh-CN"/>
        </w:rPr>
        <w:t xml:space="preserve">UE </w:t>
      </w:r>
      <w:r w:rsidRPr="001C0CC4">
        <w:t>maximum output power reduction</w:t>
      </w:r>
      <w:bookmarkEnd w:id="8"/>
      <w:bookmarkEnd w:id="9"/>
      <w:bookmarkEnd w:id="10"/>
      <w:bookmarkEnd w:id="11"/>
      <w:bookmarkEnd w:id="12"/>
      <w:bookmarkEnd w:id="13"/>
    </w:p>
    <w:p w:rsidR="00A20A84" w:rsidRPr="001C0CC4" w:rsidRDefault="00A20A84" w:rsidP="00A20A84">
      <w:r w:rsidRPr="001C0CC4">
        <w:t>UE is allowed to reduce the maximum output power due to higher order modulations and transmit bandwidth configurations. For UE power class 2 and 3, the allowed maximum power reduction (MPR) is defined in Table 6.2.2-2 and Table 6.2.2-1, respectively for channel bandwidths that meets both following criteria:</w:t>
      </w:r>
    </w:p>
    <w:p w:rsidR="00A20A84" w:rsidRPr="001C0CC4" w:rsidRDefault="00A20A84" w:rsidP="00A20A84">
      <w:r w:rsidRPr="001C0CC4">
        <w:t xml:space="preserve">Channel bandwidth ≤ 100 </w:t>
      </w:r>
      <w:proofErr w:type="spellStart"/>
      <w:r w:rsidRPr="001C0CC4">
        <w:t>MHz.</w:t>
      </w:r>
      <w:proofErr w:type="spellEnd"/>
    </w:p>
    <w:p w:rsidR="00A20A84" w:rsidRDefault="00A20A84" w:rsidP="00A20A84">
      <w:r w:rsidRPr="001C0CC4">
        <w:t>Relative channel bandwidth ≤ 4 % for TDD bands and ≤ 3 % for FDD bands</w:t>
      </w:r>
      <w:r>
        <w:t>. Unless otherwise stated,</w:t>
      </w:r>
      <w:r>
        <w:rPr>
          <w:rFonts w:hint="eastAsia"/>
          <w:lang w:val="en-US" w:eastAsia="zh-CN"/>
        </w:rPr>
        <w:t xml:space="preserve"> the </w:t>
      </w:r>
      <w:r>
        <w:rPr>
          <w:lang w:eastAsia="zh-CN"/>
        </w:rPr>
        <w:t>∆MPR</w:t>
      </w:r>
      <w:r>
        <w:t xml:space="preserve"> is set to zero.</w:t>
      </w:r>
    </w:p>
    <w:p w:rsidR="00A20A84" w:rsidRPr="001C0CC4" w:rsidRDefault="00A20A84" w:rsidP="00A20A84">
      <w:r>
        <w:rPr>
          <w:lang w:val="en-US" w:eastAsia="zh-CN"/>
        </w:rPr>
        <w:t>If</w:t>
      </w:r>
      <w:r>
        <w:rPr>
          <w:rFonts w:hint="eastAsia"/>
          <w:lang w:val="en-US" w:eastAsia="zh-CN"/>
        </w:rPr>
        <w:t xml:space="preserve"> the relative channel bandwidth is larger than 4% for TDD bands or 3% for FDD bands, the </w:t>
      </w:r>
      <w:r>
        <w:rPr>
          <w:lang w:eastAsia="zh-CN"/>
        </w:rPr>
        <w:t>∆MPR</w:t>
      </w:r>
      <w:r>
        <w:t xml:space="preserve"> is defined</w:t>
      </w:r>
      <w:r>
        <w:rPr>
          <w:rFonts w:hint="eastAsia"/>
          <w:lang w:val="en-US" w:eastAsia="zh-CN"/>
        </w:rPr>
        <w:t xml:space="preserve"> in Table 6.2.2-3.</w:t>
      </w:r>
    </w:p>
    <w:p w:rsidR="00A20A84" w:rsidRPr="001C0CC4" w:rsidRDefault="00A20A84" w:rsidP="00A20A84">
      <w:r w:rsidRPr="001C0CC4">
        <w:t xml:space="preserve">Where relative channel </w:t>
      </w:r>
      <w:proofErr w:type="spellStart"/>
      <w:r w:rsidRPr="001C0CC4">
        <w:t>bandwith</w:t>
      </w:r>
      <w:proofErr w:type="spellEnd"/>
      <w:r w:rsidRPr="001C0CC4">
        <w:t xml:space="preserve"> = 2*</w:t>
      </w:r>
      <w:proofErr w:type="spellStart"/>
      <w:r w:rsidRPr="001C0CC4">
        <w:t>BW</w:t>
      </w:r>
      <w:r w:rsidRPr="001C0CC4">
        <w:rPr>
          <w:vertAlign w:val="subscript"/>
        </w:rPr>
        <w:t>Channel</w:t>
      </w:r>
      <w:proofErr w:type="spellEnd"/>
      <w:r w:rsidRPr="001C0CC4">
        <w:rPr>
          <w:vertAlign w:val="subscript"/>
        </w:rPr>
        <w:t xml:space="preserve"> </w:t>
      </w:r>
      <w:r w:rsidRPr="001C0CC4">
        <w:t>/ (</w:t>
      </w:r>
      <w:proofErr w:type="spellStart"/>
      <w:r w:rsidRPr="001C0CC4">
        <w:t>F</w:t>
      </w:r>
      <w:r w:rsidRPr="001C0CC4">
        <w:rPr>
          <w:vertAlign w:val="subscript"/>
        </w:rPr>
        <w:t>UL_low</w:t>
      </w:r>
      <w:proofErr w:type="spellEnd"/>
      <w:r w:rsidRPr="001C0CC4">
        <w:t xml:space="preserve"> + </w:t>
      </w:r>
      <w:proofErr w:type="spellStart"/>
      <w:r w:rsidRPr="001C0CC4">
        <w:t>F</w:t>
      </w:r>
      <w:r w:rsidRPr="001C0CC4">
        <w:rPr>
          <w:vertAlign w:val="subscript"/>
        </w:rPr>
        <w:t>UL_high</w:t>
      </w:r>
      <w:proofErr w:type="spellEnd"/>
      <w:r w:rsidRPr="001C0CC4">
        <w:t xml:space="preserve">) </w:t>
      </w:r>
    </w:p>
    <w:p w:rsidR="00A20A84" w:rsidRPr="001C0CC4" w:rsidRDefault="00A20A84" w:rsidP="00A20A84">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rsidR="00A20A84" w:rsidRPr="001C0CC4" w:rsidRDefault="00A20A84" w:rsidP="00A20A84">
      <w:pPr>
        <w:pStyle w:val="TH"/>
      </w:pPr>
      <w:r w:rsidRPr="001C0CC4">
        <w:t>Table 6.2.2-1 Maximum power reduction (MPR) for power class 3</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3"/>
        <w:gridCol w:w="2340"/>
        <w:gridCol w:w="2790"/>
        <w:gridCol w:w="2700"/>
      </w:tblGrid>
      <w:tr w:rsidR="00A20A84" w:rsidRPr="001C0CC4" w:rsidTr="000E25E5">
        <w:trPr>
          <w:jc w:val="center"/>
        </w:trPr>
        <w:tc>
          <w:tcPr>
            <w:tcW w:w="27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20A84" w:rsidRPr="001C0CC4" w:rsidRDefault="00A20A84" w:rsidP="000E25E5">
            <w:pPr>
              <w:pStyle w:val="TAH"/>
            </w:pPr>
            <w:r w:rsidRPr="001C0CC4">
              <w:t>Modulation</w:t>
            </w:r>
          </w:p>
        </w:tc>
        <w:tc>
          <w:tcPr>
            <w:tcW w:w="7830" w:type="dxa"/>
            <w:gridSpan w:val="3"/>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H"/>
            </w:pPr>
            <w:r w:rsidRPr="001C0CC4">
              <w:t>MPR (dB)</w:t>
            </w:r>
          </w:p>
        </w:tc>
      </w:tr>
      <w:tr w:rsidR="00A20A84" w:rsidRPr="001C0CC4" w:rsidTr="000E25E5">
        <w:trPr>
          <w:trHeight w:val="248"/>
          <w:jc w:val="center"/>
        </w:trPr>
        <w:tc>
          <w:tcPr>
            <w:tcW w:w="2785" w:type="dxa"/>
            <w:gridSpan w:val="2"/>
            <w:vMerge/>
            <w:tcBorders>
              <w:top w:val="single" w:sz="4" w:space="0" w:color="auto"/>
              <w:left w:val="single" w:sz="4" w:space="0" w:color="auto"/>
              <w:bottom w:val="single" w:sz="4" w:space="0" w:color="auto"/>
              <w:right w:val="single" w:sz="4" w:space="0" w:color="auto"/>
            </w:tcBorders>
            <w:vAlign w:val="center"/>
            <w:hideMark/>
          </w:tcPr>
          <w:p w:rsidR="00A20A84" w:rsidRPr="001C0CC4" w:rsidRDefault="00A20A84" w:rsidP="000E25E5">
            <w:pPr>
              <w:spacing w:after="0"/>
              <w:rPr>
                <w:rFonts w:ascii="Arial" w:hAnsi="Arial" w:cs="Arial"/>
                <w:b/>
                <w:sz w:val="18"/>
              </w:rPr>
            </w:pPr>
          </w:p>
        </w:tc>
        <w:tc>
          <w:tcPr>
            <w:tcW w:w="2340" w:type="dxa"/>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H"/>
            </w:pPr>
            <w:r w:rsidRPr="001C0CC4">
              <w:t>Edge RB allocations</w:t>
            </w:r>
          </w:p>
        </w:tc>
        <w:tc>
          <w:tcPr>
            <w:tcW w:w="2790"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H"/>
            </w:pPr>
            <w:r w:rsidRPr="001C0CC4">
              <w:t>Outer RB allocations</w:t>
            </w:r>
          </w:p>
        </w:tc>
        <w:tc>
          <w:tcPr>
            <w:tcW w:w="2700"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H"/>
            </w:pPr>
            <w:r w:rsidRPr="001C0CC4">
              <w:t>Inner RB allocations</w:t>
            </w:r>
          </w:p>
        </w:tc>
      </w:tr>
      <w:tr w:rsidR="00A20A84" w:rsidRPr="001C0CC4" w:rsidTr="000E25E5">
        <w:trPr>
          <w:jc w:val="center"/>
        </w:trPr>
        <w:tc>
          <w:tcPr>
            <w:tcW w:w="1392" w:type="dxa"/>
            <w:vMerge w:val="restart"/>
            <w:tcBorders>
              <w:top w:val="single" w:sz="4" w:space="0" w:color="auto"/>
              <w:left w:val="single" w:sz="4" w:space="0" w:color="auto"/>
              <w:right w:val="single" w:sz="4" w:space="0" w:color="auto"/>
            </w:tcBorders>
            <w:vAlign w:val="center"/>
            <w:hideMark/>
          </w:tcPr>
          <w:p w:rsidR="00A20A84" w:rsidRPr="001C0CC4" w:rsidRDefault="00A20A84" w:rsidP="000E25E5">
            <w:pPr>
              <w:pStyle w:val="TAC"/>
              <w:rPr>
                <w:rFonts w:cs="Arial"/>
              </w:rPr>
            </w:pPr>
            <w:r w:rsidRPr="001C0CC4">
              <w:rPr>
                <w:rFonts w:cs="Arial"/>
              </w:rPr>
              <w:t xml:space="preserve">DFT-s-OFDM </w:t>
            </w:r>
          </w:p>
          <w:p w:rsidR="00A20A84" w:rsidRPr="001C0CC4" w:rsidRDefault="00A20A84" w:rsidP="000E25E5">
            <w:pPr>
              <w:pStyle w:val="TAC"/>
              <w:rPr>
                <w:rFonts w:cs="Arial"/>
              </w:rPr>
            </w:pPr>
          </w:p>
        </w:tc>
        <w:tc>
          <w:tcPr>
            <w:tcW w:w="1393" w:type="dxa"/>
            <w:vMerge w:val="restart"/>
            <w:tcBorders>
              <w:top w:val="single" w:sz="4" w:space="0" w:color="auto"/>
              <w:left w:val="single" w:sz="4" w:space="0" w:color="auto"/>
              <w:right w:val="single" w:sz="4" w:space="0" w:color="auto"/>
            </w:tcBorders>
            <w:vAlign w:val="center"/>
          </w:tcPr>
          <w:p w:rsidR="00A20A84" w:rsidRPr="001C0CC4" w:rsidRDefault="00A20A84" w:rsidP="000E25E5">
            <w:pPr>
              <w:pStyle w:val="TAC"/>
              <w:rPr>
                <w:rFonts w:cs="Arial"/>
              </w:rPr>
            </w:pPr>
            <w:r w:rsidRPr="001C0CC4">
              <w:rPr>
                <w:rFonts w:cs="Arial"/>
              </w:rPr>
              <w:t>Pi/2 BPSK</w:t>
            </w:r>
          </w:p>
        </w:tc>
        <w:tc>
          <w:tcPr>
            <w:tcW w:w="2340" w:type="dxa"/>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C"/>
              <w:rPr>
                <w:rFonts w:cs="Arial"/>
              </w:rPr>
            </w:pPr>
            <w:r w:rsidRPr="001C0CC4">
              <w:rPr>
                <w:rFonts w:cs="Arial"/>
              </w:rPr>
              <w:t>≤ 3.5</w:t>
            </w:r>
            <w:r w:rsidRPr="001C0CC4">
              <w:rPr>
                <w:rFonts w:cs="Arial"/>
                <w:vertAlign w:val="superscript"/>
              </w:rPr>
              <w:t>1</w:t>
            </w:r>
          </w:p>
        </w:tc>
        <w:tc>
          <w:tcPr>
            <w:tcW w:w="2790"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lang w:val="en-CA"/>
              </w:rPr>
            </w:pPr>
            <w:r w:rsidRPr="001C0CC4">
              <w:rPr>
                <w:rFonts w:cs="Arial"/>
              </w:rPr>
              <w:t>≤ 1.2</w:t>
            </w:r>
            <w:r w:rsidRPr="001C0CC4">
              <w:rPr>
                <w:rFonts w:cs="Arial"/>
                <w:vertAlign w:val="superscript"/>
              </w:rPr>
              <w:t>1</w:t>
            </w:r>
          </w:p>
        </w:tc>
        <w:tc>
          <w:tcPr>
            <w:tcW w:w="2700"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rPr>
              <w:t>≤ 0.2</w:t>
            </w:r>
            <w:r w:rsidRPr="001C0CC4">
              <w:rPr>
                <w:rFonts w:cs="Arial"/>
                <w:vertAlign w:val="superscript"/>
              </w:rPr>
              <w:t>1</w:t>
            </w:r>
          </w:p>
        </w:tc>
      </w:tr>
      <w:tr w:rsidR="00A20A84" w:rsidRPr="001C0CC4" w:rsidTr="000E25E5">
        <w:trPr>
          <w:jc w:val="center"/>
        </w:trPr>
        <w:tc>
          <w:tcPr>
            <w:tcW w:w="1392" w:type="dxa"/>
            <w:vMerge/>
            <w:tcBorders>
              <w:left w:val="single" w:sz="4" w:space="0" w:color="auto"/>
              <w:right w:val="single" w:sz="4" w:space="0" w:color="auto"/>
            </w:tcBorders>
          </w:tcPr>
          <w:p w:rsidR="00A20A84" w:rsidRPr="001C0CC4" w:rsidRDefault="00A20A84" w:rsidP="000E25E5">
            <w:pPr>
              <w:pStyle w:val="TAC"/>
              <w:rPr>
                <w:rFonts w:cs="Arial"/>
              </w:rPr>
            </w:pPr>
          </w:p>
        </w:tc>
        <w:tc>
          <w:tcPr>
            <w:tcW w:w="1393" w:type="dxa"/>
            <w:vMerge/>
            <w:tcBorders>
              <w:left w:val="single" w:sz="4" w:space="0" w:color="auto"/>
              <w:bottom w:val="single" w:sz="4" w:space="0" w:color="auto"/>
              <w:right w:val="single" w:sz="4" w:space="0" w:color="auto"/>
            </w:tcBorders>
            <w:vAlign w:val="center"/>
          </w:tcPr>
          <w:p w:rsidR="00A20A84" w:rsidRPr="001C0CC4" w:rsidRDefault="00A20A84" w:rsidP="000E25E5">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C"/>
              <w:rPr>
                <w:rFonts w:cs="Arial"/>
              </w:rPr>
            </w:pPr>
            <w:r w:rsidRPr="001C0CC4">
              <w:rPr>
                <w:rFonts w:cs="Arial"/>
              </w:rPr>
              <w:t>≤ 0.5</w:t>
            </w:r>
            <w:r w:rsidRPr="001C0CC4">
              <w:rPr>
                <w:rFonts w:cs="Arial"/>
                <w:vertAlign w:val="superscript"/>
              </w:rPr>
              <w:t>2</w:t>
            </w:r>
          </w:p>
        </w:tc>
        <w:tc>
          <w:tcPr>
            <w:tcW w:w="2790" w:type="dxa"/>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C"/>
              <w:rPr>
                <w:rFonts w:cs="Arial"/>
              </w:rPr>
            </w:pPr>
            <w:r w:rsidRPr="001C0CC4">
              <w:rPr>
                <w:rFonts w:cs="Arial"/>
              </w:rPr>
              <w:t>≤ 0.5</w:t>
            </w:r>
            <w:r w:rsidRPr="001C0CC4">
              <w:rPr>
                <w:rFonts w:cs="Arial"/>
                <w:vertAlign w:val="superscript"/>
              </w:rPr>
              <w:t>2</w:t>
            </w:r>
          </w:p>
        </w:tc>
        <w:tc>
          <w:tcPr>
            <w:tcW w:w="2700" w:type="dxa"/>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C"/>
              <w:rPr>
                <w:rFonts w:cs="Arial"/>
                <w:lang w:val="en-CA"/>
              </w:rPr>
            </w:pPr>
            <w:r w:rsidRPr="001C0CC4">
              <w:rPr>
                <w:rFonts w:cs="Arial"/>
              </w:rPr>
              <w:t>0</w:t>
            </w:r>
            <w:r w:rsidRPr="001C0CC4">
              <w:rPr>
                <w:rFonts w:cs="Arial"/>
                <w:vertAlign w:val="superscript"/>
              </w:rPr>
              <w:t>2</w:t>
            </w:r>
          </w:p>
        </w:tc>
      </w:tr>
      <w:tr w:rsidR="00A20A84" w:rsidRPr="001C0CC4" w:rsidTr="000E25E5">
        <w:trPr>
          <w:jc w:val="center"/>
        </w:trPr>
        <w:tc>
          <w:tcPr>
            <w:tcW w:w="1392" w:type="dxa"/>
            <w:vMerge/>
            <w:tcBorders>
              <w:left w:val="single" w:sz="4" w:space="0" w:color="auto"/>
              <w:right w:val="single" w:sz="4" w:space="0" w:color="auto"/>
            </w:tcBorders>
            <w:hideMark/>
          </w:tcPr>
          <w:p w:rsidR="00A20A84" w:rsidRPr="001C0CC4" w:rsidRDefault="00A20A84" w:rsidP="000E25E5">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A20A84" w:rsidRPr="001C0CC4" w:rsidRDefault="00A20A84" w:rsidP="000E25E5">
            <w:pPr>
              <w:pStyle w:val="TAC"/>
              <w:rPr>
                <w:rFonts w:cs="Arial"/>
              </w:rPr>
            </w:pPr>
            <w:r w:rsidRPr="001C0CC4">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C"/>
              <w:rPr>
                <w:rFonts w:cs="Arial"/>
              </w:rPr>
            </w:pPr>
            <w:r w:rsidRPr="001C0CC4">
              <w:rPr>
                <w:rFonts w:cs="Arial"/>
              </w:rPr>
              <w:t xml:space="preserve">≤ </w:t>
            </w:r>
            <w:r w:rsidRPr="001C0CC4">
              <w:rPr>
                <w:rFonts w:cs="Arial"/>
                <w:lang w:val="en-CA"/>
              </w:rPr>
              <w:t>1</w:t>
            </w:r>
          </w:p>
        </w:tc>
        <w:tc>
          <w:tcPr>
            <w:tcW w:w="2700"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lang w:val="en-CA"/>
              </w:rPr>
              <w:t>0</w:t>
            </w:r>
          </w:p>
        </w:tc>
      </w:tr>
      <w:tr w:rsidR="00A20A84" w:rsidRPr="001C0CC4" w:rsidTr="000E25E5">
        <w:trPr>
          <w:jc w:val="center"/>
        </w:trPr>
        <w:tc>
          <w:tcPr>
            <w:tcW w:w="1392" w:type="dxa"/>
            <w:vMerge/>
            <w:tcBorders>
              <w:left w:val="single" w:sz="4" w:space="0" w:color="auto"/>
              <w:right w:val="single" w:sz="4" w:space="0" w:color="auto"/>
            </w:tcBorders>
            <w:hideMark/>
          </w:tcPr>
          <w:p w:rsidR="00A20A84" w:rsidRPr="001C0CC4" w:rsidRDefault="00A20A84" w:rsidP="000E25E5">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A20A84" w:rsidRPr="001C0CC4" w:rsidRDefault="00A20A84" w:rsidP="000E25E5">
            <w:pPr>
              <w:pStyle w:val="TAC"/>
              <w:rPr>
                <w:rFonts w:cs="Arial"/>
              </w:rPr>
            </w:pPr>
            <w:r w:rsidRPr="001C0CC4">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C"/>
              <w:rPr>
                <w:rFonts w:cs="Arial"/>
              </w:rPr>
            </w:pPr>
            <w:r w:rsidRPr="001C0CC4">
              <w:rPr>
                <w:rFonts w:cs="Arial"/>
              </w:rPr>
              <w:t xml:space="preserve">≤ </w:t>
            </w:r>
            <w:r w:rsidRPr="001C0CC4">
              <w:rPr>
                <w:rFonts w:cs="Arial"/>
                <w:lang w:val="en-CA"/>
              </w:rPr>
              <w:t>2</w:t>
            </w:r>
          </w:p>
        </w:tc>
        <w:tc>
          <w:tcPr>
            <w:tcW w:w="2700"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rPr>
              <w:t xml:space="preserve">≤ </w:t>
            </w:r>
            <w:r w:rsidRPr="001C0CC4">
              <w:rPr>
                <w:rFonts w:cs="Arial"/>
                <w:lang w:val="en-CA"/>
              </w:rPr>
              <w:t>1</w:t>
            </w:r>
          </w:p>
        </w:tc>
      </w:tr>
      <w:tr w:rsidR="00A20A84" w:rsidRPr="001C0CC4" w:rsidTr="000E25E5">
        <w:trPr>
          <w:jc w:val="center"/>
        </w:trPr>
        <w:tc>
          <w:tcPr>
            <w:tcW w:w="1392" w:type="dxa"/>
            <w:vMerge/>
            <w:tcBorders>
              <w:left w:val="single" w:sz="4" w:space="0" w:color="auto"/>
              <w:right w:val="single" w:sz="4" w:space="0" w:color="auto"/>
            </w:tcBorders>
            <w:hideMark/>
          </w:tcPr>
          <w:p w:rsidR="00A20A84" w:rsidRPr="001C0CC4" w:rsidRDefault="00A20A84" w:rsidP="000E25E5">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A20A84" w:rsidRPr="001C0CC4" w:rsidRDefault="00A20A84" w:rsidP="000E25E5">
            <w:pPr>
              <w:pStyle w:val="TAC"/>
              <w:rPr>
                <w:rFonts w:cs="Arial"/>
              </w:rPr>
            </w:pPr>
            <w:r w:rsidRPr="001C0CC4">
              <w:rPr>
                <w:rFonts w:cs="Arial"/>
              </w:rPr>
              <w:t>64 QAM</w:t>
            </w:r>
          </w:p>
        </w:tc>
        <w:tc>
          <w:tcPr>
            <w:tcW w:w="7830" w:type="dxa"/>
            <w:gridSpan w:val="3"/>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C"/>
              <w:rPr>
                <w:rFonts w:cs="Arial"/>
              </w:rPr>
            </w:pPr>
            <w:r w:rsidRPr="001C0CC4">
              <w:rPr>
                <w:rFonts w:cs="Arial"/>
              </w:rPr>
              <w:t xml:space="preserve">≤ </w:t>
            </w:r>
            <w:r w:rsidRPr="001C0CC4">
              <w:rPr>
                <w:rFonts w:cs="Arial"/>
                <w:lang w:val="en-CA"/>
              </w:rPr>
              <w:t>2.5</w:t>
            </w:r>
          </w:p>
        </w:tc>
      </w:tr>
      <w:tr w:rsidR="00A20A84" w:rsidRPr="001C0CC4" w:rsidTr="000E25E5">
        <w:trPr>
          <w:jc w:val="center"/>
        </w:trPr>
        <w:tc>
          <w:tcPr>
            <w:tcW w:w="1392" w:type="dxa"/>
            <w:vMerge/>
            <w:tcBorders>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A20A84" w:rsidRPr="001C0CC4" w:rsidRDefault="00A20A84" w:rsidP="000E25E5">
            <w:pPr>
              <w:pStyle w:val="TAC"/>
              <w:rPr>
                <w:rFonts w:cs="Arial"/>
              </w:rPr>
            </w:pPr>
            <w:r w:rsidRPr="001C0CC4">
              <w:rPr>
                <w:rFonts w:cs="Arial"/>
                <w:lang w:eastAsia="zh-CN"/>
              </w:rPr>
              <w:t>256</w:t>
            </w:r>
            <w:r w:rsidRPr="001C0CC4">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C"/>
              <w:rPr>
                <w:rFonts w:cs="Arial"/>
              </w:rPr>
            </w:pPr>
            <w:r w:rsidRPr="001C0CC4">
              <w:rPr>
                <w:rFonts w:cs="Arial"/>
              </w:rPr>
              <w:t>≤ 4.5</w:t>
            </w:r>
          </w:p>
        </w:tc>
      </w:tr>
      <w:tr w:rsidR="00A20A84" w:rsidRPr="001C0CC4" w:rsidTr="000E25E5">
        <w:trPr>
          <w:jc w:val="center"/>
        </w:trPr>
        <w:tc>
          <w:tcPr>
            <w:tcW w:w="1392" w:type="dxa"/>
            <w:vMerge w:val="restart"/>
            <w:tcBorders>
              <w:top w:val="single" w:sz="4" w:space="0" w:color="auto"/>
              <w:left w:val="single" w:sz="4" w:space="0" w:color="auto"/>
              <w:right w:val="single" w:sz="4" w:space="0" w:color="auto"/>
            </w:tcBorders>
            <w:vAlign w:val="center"/>
            <w:hideMark/>
          </w:tcPr>
          <w:p w:rsidR="00A20A84" w:rsidRPr="001C0CC4" w:rsidRDefault="00A20A84" w:rsidP="000E25E5">
            <w:pPr>
              <w:pStyle w:val="TAC"/>
              <w:rPr>
                <w:rFonts w:cs="Arial"/>
                <w:lang w:eastAsia="zh-CN"/>
              </w:rPr>
            </w:pPr>
            <w:r w:rsidRPr="001C0CC4">
              <w:rPr>
                <w:rFonts w:cs="Arial"/>
              </w:rPr>
              <w:t xml:space="preserve">CP-OFDM </w:t>
            </w:r>
          </w:p>
          <w:p w:rsidR="00A20A84" w:rsidRPr="001C0CC4" w:rsidRDefault="00A20A84" w:rsidP="000E25E5">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A20A84" w:rsidRPr="001C0CC4" w:rsidRDefault="00A20A84" w:rsidP="000E25E5">
            <w:pPr>
              <w:pStyle w:val="TAC"/>
              <w:rPr>
                <w:rFonts w:cs="Arial"/>
                <w:lang w:eastAsia="zh-CN"/>
              </w:rPr>
            </w:pPr>
            <w:r w:rsidRPr="001C0CC4">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C"/>
              <w:rPr>
                <w:rFonts w:cs="Arial"/>
              </w:rPr>
            </w:pPr>
            <w:r w:rsidRPr="001C0CC4">
              <w:rPr>
                <w:rFonts w:cs="Arial"/>
              </w:rPr>
              <w:t xml:space="preserve">≤ </w:t>
            </w:r>
            <w:r w:rsidRPr="001C0CC4">
              <w:rPr>
                <w:rFonts w:cs="Arial"/>
                <w:lang w:val="en-CA"/>
              </w:rPr>
              <w:t>3</w:t>
            </w:r>
          </w:p>
        </w:tc>
        <w:tc>
          <w:tcPr>
            <w:tcW w:w="2700"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rPr>
              <w:t>≤</w:t>
            </w:r>
            <w:r w:rsidRPr="001C0CC4">
              <w:rPr>
                <w:rFonts w:cs="Arial"/>
                <w:lang w:val="en-CA"/>
              </w:rPr>
              <w:t xml:space="preserve"> 1.5</w:t>
            </w:r>
          </w:p>
        </w:tc>
      </w:tr>
      <w:tr w:rsidR="00A20A84" w:rsidRPr="001C0CC4" w:rsidTr="000E25E5">
        <w:trPr>
          <w:jc w:val="center"/>
        </w:trPr>
        <w:tc>
          <w:tcPr>
            <w:tcW w:w="1392" w:type="dxa"/>
            <w:vMerge/>
            <w:tcBorders>
              <w:left w:val="single" w:sz="4" w:space="0" w:color="auto"/>
              <w:right w:val="single" w:sz="4" w:space="0" w:color="auto"/>
            </w:tcBorders>
            <w:hideMark/>
          </w:tcPr>
          <w:p w:rsidR="00A20A84" w:rsidRPr="001C0CC4" w:rsidRDefault="00A20A84" w:rsidP="000E25E5">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A20A84" w:rsidRPr="001C0CC4" w:rsidRDefault="00A20A84" w:rsidP="000E25E5">
            <w:pPr>
              <w:pStyle w:val="TAC"/>
              <w:rPr>
                <w:rFonts w:cs="Arial"/>
                <w:lang w:eastAsia="zh-CN"/>
              </w:rPr>
            </w:pPr>
            <w:r w:rsidRPr="001C0CC4">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C"/>
              <w:rPr>
                <w:rFonts w:cs="Arial"/>
              </w:rPr>
            </w:pPr>
            <w:r w:rsidRPr="001C0CC4">
              <w:rPr>
                <w:rFonts w:cs="Arial"/>
              </w:rPr>
              <w:t>≤ 3</w:t>
            </w:r>
          </w:p>
        </w:tc>
        <w:tc>
          <w:tcPr>
            <w:tcW w:w="2700"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rPr>
              <w:t xml:space="preserve">≤ </w:t>
            </w:r>
            <w:r w:rsidRPr="001C0CC4">
              <w:rPr>
                <w:rFonts w:cs="Arial"/>
                <w:lang w:val="en-CA"/>
              </w:rPr>
              <w:t>2</w:t>
            </w:r>
          </w:p>
        </w:tc>
      </w:tr>
      <w:tr w:rsidR="00A20A84" w:rsidRPr="001C0CC4" w:rsidTr="000E25E5">
        <w:trPr>
          <w:jc w:val="center"/>
        </w:trPr>
        <w:tc>
          <w:tcPr>
            <w:tcW w:w="1392" w:type="dxa"/>
            <w:vMerge/>
            <w:tcBorders>
              <w:left w:val="single" w:sz="4" w:space="0" w:color="auto"/>
              <w:right w:val="single" w:sz="4" w:space="0" w:color="auto"/>
            </w:tcBorders>
            <w:hideMark/>
          </w:tcPr>
          <w:p w:rsidR="00A20A84" w:rsidRPr="001C0CC4" w:rsidRDefault="00A20A84" w:rsidP="000E25E5">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A20A84" w:rsidRPr="001C0CC4" w:rsidRDefault="00A20A84" w:rsidP="000E25E5">
            <w:pPr>
              <w:pStyle w:val="TAC"/>
              <w:rPr>
                <w:rFonts w:cs="Arial"/>
              </w:rPr>
            </w:pPr>
            <w:r w:rsidRPr="001C0CC4">
              <w:rPr>
                <w:rFonts w:cs="Arial"/>
                <w:lang w:eastAsia="zh-CN"/>
              </w:rPr>
              <w:t>64</w:t>
            </w:r>
            <w:r w:rsidRPr="001C0CC4">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C"/>
              <w:rPr>
                <w:rFonts w:cs="Arial"/>
              </w:rPr>
            </w:pPr>
            <w:r w:rsidRPr="001C0CC4">
              <w:rPr>
                <w:rFonts w:cs="Arial"/>
              </w:rPr>
              <w:t xml:space="preserve">≤ </w:t>
            </w:r>
            <w:r w:rsidRPr="001C0CC4">
              <w:rPr>
                <w:rFonts w:cs="Arial"/>
                <w:lang w:val="en-CA"/>
              </w:rPr>
              <w:t>3.5</w:t>
            </w:r>
          </w:p>
        </w:tc>
      </w:tr>
      <w:tr w:rsidR="00A20A84" w:rsidRPr="001C0CC4" w:rsidTr="000E25E5">
        <w:trPr>
          <w:jc w:val="center"/>
        </w:trPr>
        <w:tc>
          <w:tcPr>
            <w:tcW w:w="1392" w:type="dxa"/>
            <w:vMerge/>
            <w:tcBorders>
              <w:left w:val="single" w:sz="4" w:space="0" w:color="auto"/>
              <w:bottom w:val="single" w:sz="4" w:space="0" w:color="auto"/>
              <w:right w:val="single" w:sz="4" w:space="0" w:color="auto"/>
            </w:tcBorders>
            <w:hideMark/>
          </w:tcPr>
          <w:p w:rsidR="00A20A84" w:rsidRPr="001C0CC4" w:rsidRDefault="00A20A84" w:rsidP="000E25E5">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A20A84" w:rsidRPr="001C0CC4" w:rsidRDefault="00A20A84" w:rsidP="000E25E5">
            <w:pPr>
              <w:pStyle w:val="TAC"/>
              <w:rPr>
                <w:rFonts w:cs="Arial"/>
                <w:lang w:eastAsia="zh-CN"/>
              </w:rPr>
            </w:pPr>
            <w:r w:rsidRPr="001C0CC4">
              <w:rPr>
                <w:rFonts w:cs="Arial"/>
                <w:lang w:eastAsia="zh-CN"/>
              </w:rPr>
              <w:t>256 QAM</w:t>
            </w:r>
          </w:p>
        </w:tc>
        <w:tc>
          <w:tcPr>
            <w:tcW w:w="7830" w:type="dxa"/>
            <w:gridSpan w:val="3"/>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C"/>
              <w:rPr>
                <w:rFonts w:cs="Arial"/>
              </w:rPr>
            </w:pPr>
            <w:r w:rsidRPr="001C0CC4">
              <w:rPr>
                <w:rFonts w:cs="Arial"/>
              </w:rPr>
              <w:t xml:space="preserve">≤ </w:t>
            </w:r>
            <w:r w:rsidRPr="001C0CC4">
              <w:rPr>
                <w:rFonts w:cs="Arial"/>
                <w:lang w:val="en-CA"/>
              </w:rPr>
              <w:t>6.5</w:t>
            </w:r>
          </w:p>
        </w:tc>
      </w:tr>
      <w:tr w:rsidR="00A20A84" w:rsidRPr="001C0CC4" w:rsidTr="000E25E5">
        <w:trPr>
          <w:jc w:val="center"/>
        </w:trPr>
        <w:tc>
          <w:tcPr>
            <w:tcW w:w="10615" w:type="dxa"/>
            <w:gridSpan w:val="5"/>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N"/>
            </w:pPr>
            <w:r w:rsidRPr="001C0CC4">
              <w:t>NOTE 1:</w:t>
            </w:r>
            <w:r w:rsidRPr="001C0CC4">
              <w:tab/>
              <w:t xml:space="preserve">Applicable for UE operating in TDD mode with Pi/2 BPSK modulation and </w:t>
            </w:r>
            <w:bookmarkStart w:id="14" w:name="_Hlk525291220"/>
            <w:r w:rsidRPr="001C0CC4">
              <w:t xml:space="preserve">UE indicates support for UE capability </w:t>
            </w:r>
            <w:r w:rsidRPr="001C0CC4">
              <w:rPr>
                <w:i/>
                <w:lang w:val="en-US"/>
              </w:rPr>
              <w:t>powerBoosting-pi2BPSK</w:t>
            </w:r>
            <w:r w:rsidRPr="001C0CC4" w:rsidDel="00B4601F">
              <w:rPr>
                <w:i/>
              </w:rPr>
              <w:t xml:space="preserve"> </w:t>
            </w:r>
            <w:bookmarkEnd w:id="14"/>
            <w:r w:rsidRPr="001C0CC4">
              <w:t xml:space="preserve">and if the IE </w:t>
            </w:r>
            <w:r w:rsidRPr="001C0CC4">
              <w:rPr>
                <w:i/>
                <w:lang w:val="en-US"/>
              </w:rPr>
              <w:t>powerBoostPi2BPSK</w:t>
            </w:r>
            <w:r w:rsidRPr="001C0CC4" w:rsidDel="007C4ED7">
              <w:t xml:space="preserve"> </w:t>
            </w:r>
            <w:r w:rsidRPr="001C0CC4">
              <w:t xml:space="preserve">is set to 1 and 40 % or less slots in radio frame are used for UL transmission for bands n40, n41, n77, n78 and n79. The reference power of 0 dB MPR is 26 </w:t>
            </w:r>
            <w:proofErr w:type="spellStart"/>
            <w:r w:rsidRPr="001C0CC4">
              <w:t>dBm</w:t>
            </w:r>
            <w:proofErr w:type="spellEnd"/>
            <w:r w:rsidRPr="001C0CC4">
              <w:t>.</w:t>
            </w:r>
          </w:p>
          <w:p w:rsidR="00A20A84" w:rsidRPr="001C0CC4" w:rsidRDefault="00A20A84" w:rsidP="000E25E5">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rsidR="00A20A84" w:rsidRPr="001C0CC4" w:rsidRDefault="00A20A84" w:rsidP="00A20A84"/>
    <w:p w:rsidR="00A20A84" w:rsidRPr="001C0CC4" w:rsidRDefault="00A20A84" w:rsidP="00A20A84">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20A84" w:rsidRPr="001C0CC4" w:rsidTr="000E25E5">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H"/>
            </w:pPr>
            <w:r w:rsidRPr="001C0CC4">
              <w:t>MPR (dB)</w:t>
            </w:r>
          </w:p>
        </w:tc>
      </w:tr>
      <w:tr w:rsidR="00A20A84" w:rsidRPr="001C0CC4" w:rsidTr="000E25E5">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A20A84" w:rsidRPr="001C0CC4" w:rsidRDefault="00A20A84" w:rsidP="000E25E5">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H"/>
            </w:pPr>
            <w:r w:rsidRPr="001C0CC4">
              <w:t>Inner RB allocations</w:t>
            </w:r>
          </w:p>
        </w:tc>
      </w:tr>
      <w:tr w:rsidR="00A20A84" w:rsidRPr="001C0CC4" w:rsidTr="000E25E5">
        <w:trPr>
          <w:jc w:val="center"/>
        </w:trPr>
        <w:tc>
          <w:tcPr>
            <w:tcW w:w="1153" w:type="dxa"/>
            <w:vMerge w:val="restart"/>
            <w:tcBorders>
              <w:top w:val="single" w:sz="4" w:space="0" w:color="auto"/>
              <w:left w:val="single" w:sz="4" w:space="0" w:color="auto"/>
              <w:right w:val="single" w:sz="4" w:space="0" w:color="auto"/>
            </w:tcBorders>
            <w:vAlign w:val="center"/>
            <w:hideMark/>
          </w:tcPr>
          <w:p w:rsidR="00A20A84" w:rsidRPr="001C0CC4" w:rsidRDefault="00A20A84" w:rsidP="000E25E5">
            <w:pPr>
              <w:pStyle w:val="TAC"/>
              <w:rPr>
                <w:rFonts w:cs="Arial"/>
              </w:rPr>
            </w:pPr>
            <w:r w:rsidRPr="001C0CC4">
              <w:rPr>
                <w:rFonts w:cs="Arial"/>
              </w:rPr>
              <w:t xml:space="preserve">DFT-s-OFDM </w:t>
            </w:r>
          </w:p>
          <w:p w:rsidR="00A20A84" w:rsidRPr="001C0CC4" w:rsidRDefault="00A20A84" w:rsidP="000E25E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rPr>
              <w:t>0</w:t>
            </w:r>
          </w:p>
        </w:tc>
      </w:tr>
      <w:tr w:rsidR="00A20A84" w:rsidRPr="001C0CC4" w:rsidTr="000E25E5">
        <w:trPr>
          <w:jc w:val="center"/>
        </w:trPr>
        <w:tc>
          <w:tcPr>
            <w:tcW w:w="1153" w:type="dxa"/>
            <w:vMerge/>
            <w:tcBorders>
              <w:left w:val="single" w:sz="4" w:space="0" w:color="auto"/>
              <w:right w:val="single" w:sz="4" w:space="0" w:color="auto"/>
            </w:tcBorders>
            <w:hideMark/>
          </w:tcPr>
          <w:p w:rsidR="00A20A84" w:rsidRPr="001C0CC4" w:rsidRDefault="00A20A84" w:rsidP="000E25E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lang w:val="en-CA"/>
              </w:rPr>
              <w:t>0</w:t>
            </w:r>
          </w:p>
        </w:tc>
      </w:tr>
      <w:tr w:rsidR="00A20A84" w:rsidRPr="001C0CC4" w:rsidTr="000E25E5">
        <w:trPr>
          <w:jc w:val="center"/>
        </w:trPr>
        <w:tc>
          <w:tcPr>
            <w:tcW w:w="1153" w:type="dxa"/>
            <w:vMerge/>
            <w:tcBorders>
              <w:left w:val="single" w:sz="4" w:space="0" w:color="auto"/>
              <w:right w:val="single" w:sz="4" w:space="0" w:color="auto"/>
            </w:tcBorders>
            <w:hideMark/>
          </w:tcPr>
          <w:p w:rsidR="00A20A84" w:rsidRPr="001C0CC4" w:rsidRDefault="00A20A84" w:rsidP="000E25E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rPr>
              <w:t xml:space="preserve">≤ </w:t>
            </w:r>
            <w:r w:rsidRPr="001C0CC4">
              <w:rPr>
                <w:rFonts w:cs="Arial"/>
                <w:lang w:val="en-CA"/>
              </w:rPr>
              <w:t>1</w:t>
            </w:r>
          </w:p>
        </w:tc>
      </w:tr>
      <w:tr w:rsidR="00A20A84" w:rsidRPr="001C0CC4" w:rsidTr="000E25E5">
        <w:trPr>
          <w:jc w:val="center"/>
        </w:trPr>
        <w:tc>
          <w:tcPr>
            <w:tcW w:w="1153" w:type="dxa"/>
            <w:vMerge/>
            <w:tcBorders>
              <w:left w:val="single" w:sz="4" w:space="0" w:color="auto"/>
              <w:right w:val="single" w:sz="4" w:space="0" w:color="auto"/>
            </w:tcBorders>
            <w:hideMark/>
          </w:tcPr>
          <w:p w:rsidR="00A20A84" w:rsidRPr="001C0CC4" w:rsidRDefault="00A20A84" w:rsidP="000E25E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rPr>
              <w:t xml:space="preserve">≤ </w:t>
            </w:r>
            <w:r w:rsidRPr="001C0CC4">
              <w:rPr>
                <w:rFonts w:cs="Arial"/>
                <w:lang w:val="en-CA"/>
              </w:rPr>
              <w:t>2.5</w:t>
            </w:r>
          </w:p>
        </w:tc>
      </w:tr>
      <w:tr w:rsidR="00A20A84" w:rsidRPr="001C0CC4" w:rsidTr="000E25E5">
        <w:trPr>
          <w:jc w:val="center"/>
        </w:trPr>
        <w:tc>
          <w:tcPr>
            <w:tcW w:w="1153" w:type="dxa"/>
            <w:vMerge/>
            <w:tcBorders>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rPr>
              <w:t>≤ 4.5</w:t>
            </w:r>
          </w:p>
        </w:tc>
      </w:tr>
      <w:tr w:rsidR="00A20A84" w:rsidRPr="001C0CC4" w:rsidTr="000E25E5">
        <w:trPr>
          <w:jc w:val="center"/>
        </w:trPr>
        <w:tc>
          <w:tcPr>
            <w:tcW w:w="1153" w:type="dxa"/>
            <w:vMerge w:val="restart"/>
            <w:tcBorders>
              <w:top w:val="single" w:sz="4" w:space="0" w:color="auto"/>
              <w:left w:val="single" w:sz="4" w:space="0" w:color="auto"/>
              <w:right w:val="single" w:sz="4" w:space="0" w:color="auto"/>
            </w:tcBorders>
            <w:vAlign w:val="center"/>
            <w:hideMark/>
          </w:tcPr>
          <w:p w:rsidR="00A20A84" w:rsidRPr="001C0CC4" w:rsidRDefault="00A20A84" w:rsidP="000E25E5">
            <w:pPr>
              <w:pStyle w:val="TAC"/>
              <w:rPr>
                <w:rFonts w:cs="Arial"/>
                <w:lang w:eastAsia="zh-CN"/>
              </w:rPr>
            </w:pPr>
            <w:r w:rsidRPr="001C0CC4">
              <w:rPr>
                <w:rFonts w:cs="Arial"/>
              </w:rPr>
              <w:t xml:space="preserve">CP-OFDM </w:t>
            </w:r>
          </w:p>
          <w:p w:rsidR="00A20A84" w:rsidRPr="001C0CC4" w:rsidRDefault="00A20A84" w:rsidP="000E25E5">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rPr>
              <w:t>≤</w:t>
            </w:r>
            <w:r w:rsidRPr="001C0CC4">
              <w:rPr>
                <w:rFonts w:cs="Arial"/>
                <w:lang w:val="en-CA"/>
              </w:rPr>
              <w:t xml:space="preserve"> 1.5</w:t>
            </w:r>
          </w:p>
        </w:tc>
      </w:tr>
      <w:tr w:rsidR="00A20A84" w:rsidRPr="001C0CC4" w:rsidTr="000E25E5">
        <w:trPr>
          <w:jc w:val="center"/>
        </w:trPr>
        <w:tc>
          <w:tcPr>
            <w:tcW w:w="1153" w:type="dxa"/>
            <w:vMerge/>
            <w:tcBorders>
              <w:left w:val="single" w:sz="4" w:space="0" w:color="auto"/>
              <w:right w:val="single" w:sz="4" w:space="0" w:color="auto"/>
            </w:tcBorders>
            <w:hideMark/>
          </w:tcPr>
          <w:p w:rsidR="00A20A84" w:rsidRPr="001C0CC4" w:rsidRDefault="00A20A84" w:rsidP="000E25E5">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rPr>
              <w:t xml:space="preserve">≤ </w:t>
            </w:r>
            <w:r w:rsidRPr="001C0CC4">
              <w:rPr>
                <w:rFonts w:cs="Arial"/>
                <w:lang w:val="en-CA"/>
              </w:rPr>
              <w:t>2</w:t>
            </w:r>
          </w:p>
        </w:tc>
      </w:tr>
      <w:tr w:rsidR="00A20A84" w:rsidRPr="001C0CC4" w:rsidTr="000E25E5">
        <w:trPr>
          <w:jc w:val="center"/>
        </w:trPr>
        <w:tc>
          <w:tcPr>
            <w:tcW w:w="1153" w:type="dxa"/>
            <w:vMerge/>
            <w:tcBorders>
              <w:left w:val="single" w:sz="4" w:space="0" w:color="auto"/>
              <w:right w:val="single" w:sz="4" w:space="0" w:color="auto"/>
            </w:tcBorders>
            <w:hideMark/>
          </w:tcPr>
          <w:p w:rsidR="00A20A84" w:rsidRPr="001C0CC4" w:rsidRDefault="00A20A84" w:rsidP="000E25E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rPr>
              <w:t xml:space="preserve">≤ </w:t>
            </w:r>
            <w:r w:rsidRPr="001C0CC4">
              <w:rPr>
                <w:rFonts w:cs="Arial"/>
                <w:lang w:val="en-CA"/>
              </w:rPr>
              <w:t>3.5</w:t>
            </w:r>
          </w:p>
        </w:tc>
      </w:tr>
      <w:tr w:rsidR="00A20A84" w:rsidRPr="001C0CC4" w:rsidTr="000E25E5">
        <w:trPr>
          <w:jc w:val="center"/>
        </w:trPr>
        <w:tc>
          <w:tcPr>
            <w:tcW w:w="1153" w:type="dxa"/>
            <w:vMerge/>
            <w:tcBorders>
              <w:left w:val="single" w:sz="4" w:space="0" w:color="auto"/>
              <w:bottom w:val="single" w:sz="4" w:space="0" w:color="auto"/>
              <w:right w:val="single" w:sz="4" w:space="0" w:color="auto"/>
            </w:tcBorders>
            <w:hideMark/>
          </w:tcPr>
          <w:p w:rsidR="00A20A84" w:rsidRPr="001C0CC4" w:rsidRDefault="00A20A84" w:rsidP="000E25E5">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A20A84" w:rsidRPr="001C0CC4" w:rsidRDefault="00A20A84" w:rsidP="000E25E5">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A20A84" w:rsidRPr="001C0CC4" w:rsidRDefault="00A20A84" w:rsidP="000E25E5">
            <w:pPr>
              <w:pStyle w:val="TAC"/>
              <w:rPr>
                <w:rFonts w:cs="Arial"/>
              </w:rPr>
            </w:pPr>
            <w:r w:rsidRPr="001C0CC4">
              <w:rPr>
                <w:rFonts w:cs="Arial"/>
              </w:rPr>
              <w:t xml:space="preserve">≤ </w:t>
            </w:r>
            <w:r w:rsidRPr="001C0CC4">
              <w:rPr>
                <w:rFonts w:cs="Arial"/>
                <w:lang w:val="en-CA"/>
              </w:rPr>
              <w:t>6.5</w:t>
            </w:r>
          </w:p>
        </w:tc>
      </w:tr>
    </w:tbl>
    <w:p w:rsidR="00A20A84" w:rsidRDefault="00A20A84" w:rsidP="00A20A84"/>
    <w:p w:rsidR="00A20A84" w:rsidRPr="001C0CC4" w:rsidRDefault="00A20A84" w:rsidP="00A20A84">
      <w:pPr>
        <w:pStyle w:val="TH"/>
      </w:pPr>
      <w:r w:rsidRPr="001C0CC4">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A20A84" w:rsidTr="000E25E5">
        <w:trPr>
          <w:jc w:val="center"/>
        </w:trPr>
        <w:tc>
          <w:tcPr>
            <w:tcW w:w="2268" w:type="dxa"/>
          </w:tcPr>
          <w:p w:rsidR="00A20A84" w:rsidRDefault="00A20A84" w:rsidP="000E25E5">
            <w:pPr>
              <w:pStyle w:val="TAH"/>
            </w:pPr>
            <w:r>
              <w:t>NR Band</w:t>
            </w:r>
          </w:p>
        </w:tc>
        <w:tc>
          <w:tcPr>
            <w:tcW w:w="2405" w:type="dxa"/>
          </w:tcPr>
          <w:p w:rsidR="00A20A84" w:rsidRDefault="00A20A84" w:rsidP="000E25E5">
            <w:pPr>
              <w:pStyle w:val="TAH"/>
            </w:pPr>
            <w:r>
              <w:t>Power class</w:t>
            </w:r>
          </w:p>
        </w:tc>
        <w:tc>
          <w:tcPr>
            <w:tcW w:w="2530" w:type="dxa"/>
          </w:tcPr>
          <w:p w:rsidR="00A20A84" w:rsidRDefault="00A20A84" w:rsidP="000E25E5">
            <w:pPr>
              <w:pStyle w:val="TAH"/>
            </w:pPr>
            <w:r>
              <w:t>Channel bandwidth</w:t>
            </w:r>
          </w:p>
        </w:tc>
        <w:tc>
          <w:tcPr>
            <w:tcW w:w="2152" w:type="dxa"/>
          </w:tcPr>
          <w:p w:rsidR="00A20A84" w:rsidRDefault="00A20A84" w:rsidP="000E25E5">
            <w:pPr>
              <w:pStyle w:val="TAH"/>
            </w:pPr>
            <w:r w:rsidRPr="001C0CC4">
              <w:rPr>
                <w:lang w:eastAsia="zh-CN"/>
              </w:rPr>
              <w:t>∆</w:t>
            </w:r>
            <w:r>
              <w:rPr>
                <w:lang w:eastAsia="zh-CN"/>
              </w:rPr>
              <w:t>MPR</w:t>
            </w:r>
            <w:r>
              <w:t xml:space="preserve"> (dB)</w:t>
            </w:r>
          </w:p>
        </w:tc>
      </w:tr>
      <w:tr w:rsidR="00A20A84" w:rsidTr="000E25E5">
        <w:trPr>
          <w:jc w:val="center"/>
        </w:trPr>
        <w:tc>
          <w:tcPr>
            <w:tcW w:w="2268" w:type="dxa"/>
            <w:vAlign w:val="center"/>
          </w:tcPr>
          <w:p w:rsidR="00A20A84" w:rsidRDefault="00A20A84" w:rsidP="000E25E5">
            <w:pPr>
              <w:pStyle w:val="TAC"/>
            </w:pPr>
            <w:r>
              <w:rPr>
                <w:lang w:val="en-US"/>
              </w:rPr>
              <w:t>n28</w:t>
            </w:r>
          </w:p>
        </w:tc>
        <w:tc>
          <w:tcPr>
            <w:tcW w:w="2405" w:type="dxa"/>
            <w:vAlign w:val="center"/>
          </w:tcPr>
          <w:p w:rsidR="00A20A84" w:rsidRDefault="00A20A84" w:rsidP="000E25E5">
            <w:pPr>
              <w:pStyle w:val="TAC"/>
              <w:rPr>
                <w:lang w:val="en-US" w:eastAsia="zh-CN"/>
              </w:rPr>
            </w:pPr>
            <w:r>
              <w:t>P</w:t>
            </w:r>
            <w:r w:rsidRPr="001C0CC4">
              <w:t>ower class 3</w:t>
            </w:r>
          </w:p>
        </w:tc>
        <w:tc>
          <w:tcPr>
            <w:tcW w:w="2530" w:type="dxa"/>
            <w:vAlign w:val="center"/>
          </w:tcPr>
          <w:p w:rsidR="00A20A84" w:rsidRDefault="00A20A84" w:rsidP="000E25E5">
            <w:pPr>
              <w:pStyle w:val="TAC"/>
              <w:rPr>
                <w:lang w:val="en-US" w:eastAsia="zh-CN"/>
              </w:rPr>
            </w:pPr>
            <w:r>
              <w:rPr>
                <w:lang w:val="en-US"/>
              </w:rPr>
              <w:t>30 MHz</w:t>
            </w:r>
          </w:p>
        </w:tc>
        <w:tc>
          <w:tcPr>
            <w:tcW w:w="2152" w:type="dxa"/>
            <w:vAlign w:val="center"/>
          </w:tcPr>
          <w:p w:rsidR="00A20A84" w:rsidRDefault="00A20A84" w:rsidP="000E25E5">
            <w:pPr>
              <w:pStyle w:val="TAC"/>
              <w:rPr>
                <w:lang w:val="en-US" w:eastAsia="zh-CN"/>
              </w:rPr>
            </w:pPr>
            <w:del w:id="15" w:author="Huawei" w:date="2020-05-12T20:29:00Z">
              <w:r w:rsidDel="000E25E5">
                <w:rPr>
                  <w:lang w:val="en-US"/>
                </w:rPr>
                <w:delText>[1]</w:delText>
              </w:r>
            </w:del>
            <w:ins w:id="16" w:author="Huawei" w:date="2020-05-12T20:29:00Z">
              <w:r w:rsidR="000E25E5">
                <w:rPr>
                  <w:lang w:val="en-US"/>
                </w:rPr>
                <w:t>0.5</w:t>
              </w:r>
            </w:ins>
          </w:p>
        </w:tc>
      </w:tr>
    </w:tbl>
    <w:p w:rsidR="00A20A84" w:rsidRPr="001C0CC4" w:rsidRDefault="00A20A84" w:rsidP="00A20A84"/>
    <w:p w:rsidR="00A20A84" w:rsidRPr="001C0CC4" w:rsidRDefault="00A20A84" w:rsidP="00A20A84">
      <w:r w:rsidRPr="001C0CC4">
        <w:lastRenderedPageBreak/>
        <w:t>Where the following parameters are defined to specify valid RB allocation ranges for Outer and Inner RB allocations:</w:t>
      </w:r>
    </w:p>
    <w:p w:rsidR="00A20A84" w:rsidRPr="001C0CC4" w:rsidRDefault="00A20A84" w:rsidP="00A20A84">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rsidR="00A20A84" w:rsidRPr="001C0CC4" w:rsidRDefault="00A20A84" w:rsidP="00A20A84">
      <w:proofErr w:type="gramStart"/>
      <w:r w:rsidRPr="001C0CC4">
        <w:t>where</w:t>
      </w:r>
      <w:proofErr w:type="gramEnd"/>
      <w:r w:rsidRPr="001C0CC4">
        <w:t xml:space="preserve"> max() indicates the largest value of all arguments and floor(x) is the greatest integer less than or equal to x.</w:t>
      </w:r>
    </w:p>
    <w:p w:rsidR="00A20A84" w:rsidRPr="001C0CC4" w:rsidRDefault="00A20A84" w:rsidP="00A20A84">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rsidR="00A20A84" w:rsidRPr="001C0CC4" w:rsidRDefault="00A20A84" w:rsidP="00A20A84">
      <w:r w:rsidRPr="001C0CC4">
        <w:t>The RB allocation is an Inner RB allocation if the following conditions are met</w:t>
      </w:r>
    </w:p>
    <w:p w:rsidR="00A20A84" w:rsidRPr="001C0CC4" w:rsidRDefault="00A20A84" w:rsidP="00A20A84">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rsidR="00A20A84" w:rsidRPr="001C0CC4" w:rsidRDefault="00A20A84" w:rsidP="00A20A84">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rsidR="00A20A84" w:rsidRPr="001C0CC4" w:rsidRDefault="00A20A84" w:rsidP="00A20A84">
      <w:proofErr w:type="gramStart"/>
      <w:r w:rsidRPr="001C0CC4">
        <w:t>where</w:t>
      </w:r>
      <w:proofErr w:type="gramEnd"/>
      <w:r w:rsidRPr="001C0CC4">
        <w:t xml:space="preserve"> ceil(x) is the smallest integer greater than or equal to x.</w:t>
      </w:r>
    </w:p>
    <w:p w:rsidR="00A20A84" w:rsidRPr="000E530E" w:rsidRDefault="00A20A84" w:rsidP="00A20A84">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rsidR="00A20A84" w:rsidRPr="001C0CC4" w:rsidRDefault="00A20A84" w:rsidP="00A20A84">
      <w:r w:rsidRPr="001C0CC4">
        <w:t>The RB allocation is an Outer RB allocation for all other allocations which are not an Inner RB allocation or Edge RB allocation.</w:t>
      </w:r>
    </w:p>
    <w:p w:rsidR="00A20A84" w:rsidRPr="001C0CC4" w:rsidRDefault="00A20A84" w:rsidP="00A20A84">
      <w:r w:rsidRPr="001C0CC4">
        <w:t>If CP-OFDM allocation satisfies following conditions, it is considered as almost contiguous allocation</w:t>
      </w:r>
    </w:p>
    <w:p w:rsidR="00A20A84" w:rsidRPr="001C0CC4" w:rsidRDefault="00A20A84" w:rsidP="00A20A84">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rsidR="00A20A84" w:rsidRPr="001C0CC4" w:rsidRDefault="00A20A84" w:rsidP="00A20A84">
      <w:r w:rsidRPr="001C0CC4">
        <w:t xml:space="preserve">and </w:t>
      </w:r>
      <w:proofErr w:type="spellStart"/>
      <w:r w:rsidRPr="001C0CC4">
        <w:t>N</w:t>
      </w:r>
      <w:r w:rsidRPr="001C0CC4">
        <w:rPr>
          <w:vertAlign w:val="subscript"/>
        </w:rPr>
        <w:t>RB_alloc</w:t>
      </w:r>
      <w:proofErr w:type="spellEnd"/>
      <w:r w:rsidRPr="001C0CC4">
        <w:t xml:space="preserve"> + </w:t>
      </w:r>
      <w:proofErr w:type="spellStart"/>
      <w:r w:rsidRPr="001C0CC4">
        <w:t>N</w:t>
      </w:r>
      <w:r w:rsidRPr="001C0CC4">
        <w:rPr>
          <w:vertAlign w:val="subscript"/>
        </w:rPr>
        <w:t>RB_gap</w:t>
      </w:r>
      <w:proofErr w:type="spellEnd"/>
      <w:r w:rsidRPr="001C0CC4">
        <w:rPr>
          <w:vertAlign w:val="subscript"/>
        </w:rPr>
        <w:t xml:space="preserve"> </w:t>
      </w:r>
      <w:r w:rsidRPr="001C0CC4">
        <w:t xml:space="preserve">is larger than 106, 51 or 24 RBs for 15 kHz, 30 kHz or 60 kHz respectively </w:t>
      </w:r>
      <w:r w:rsidRPr="001C0CC4">
        <w:rPr>
          <w:lang w:val="en-US"/>
        </w:rPr>
        <w:t xml:space="preserve">where </w:t>
      </w:r>
      <w:proofErr w:type="spellStart"/>
      <w:r w:rsidRPr="001C0CC4">
        <w:t>N</w:t>
      </w:r>
      <w:r w:rsidRPr="001C0CC4">
        <w:rPr>
          <w:vertAlign w:val="subscript"/>
        </w:rPr>
        <w:t>RB_gap</w:t>
      </w:r>
      <w:proofErr w:type="spellEnd"/>
      <w:r w:rsidRPr="001C0CC4">
        <w:rPr>
          <w:lang w:val="en-US"/>
        </w:rPr>
        <w:t xml:space="preserve"> is the total </w:t>
      </w:r>
      <w:r w:rsidRPr="001C0CC4">
        <w:t xml:space="preserve">number of unallocated RBs between allocated RBs and </w:t>
      </w:r>
      <w:proofErr w:type="spellStart"/>
      <w:r w:rsidRPr="001C0CC4">
        <w:t>N</w:t>
      </w:r>
      <w:r w:rsidRPr="001C0CC4">
        <w:rPr>
          <w:vertAlign w:val="subscript"/>
        </w:rPr>
        <w:t>RB_alloc</w:t>
      </w:r>
      <w:proofErr w:type="spellEnd"/>
      <w:r w:rsidRPr="001C0CC4">
        <w:t xml:space="preserve"> is the total number of allocated RBs. The size and location of allocated and unallocated RBs are restricted by RBG parameters specified in </w:t>
      </w:r>
      <w:r>
        <w:t>clause</w:t>
      </w:r>
      <w:r w:rsidRPr="001C0CC4">
        <w:t xml:space="preserve"> 6.1.2.2 of TS 38.214 [10]. For these almost contiguous signals in power class </w:t>
      </w:r>
      <w:r>
        <w:t xml:space="preserve">2 and </w:t>
      </w:r>
      <w:r w:rsidRPr="001C0CC4">
        <w:t>3, the allowed maximum power reduction defined in Table 6.2.2-1 is increased by</w:t>
      </w:r>
    </w:p>
    <w:p w:rsidR="00A20A84" w:rsidRPr="001C0CC4" w:rsidRDefault="00A20A84" w:rsidP="00A20A84">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rsidR="00A20A84" w:rsidRDefault="00A20A84" w:rsidP="00A20A84">
      <w:pPr>
        <w:rPr>
          <w:lang w:eastAsia="zh-CN"/>
        </w:rPr>
      </w:pPr>
      <w:proofErr w:type="gramStart"/>
      <w:r w:rsidRPr="001C0CC4">
        <w:rPr>
          <w:lang w:eastAsia="zh-CN"/>
        </w:rPr>
        <w:t>w</w:t>
      </w:r>
      <w:r w:rsidRPr="001C0CC4">
        <w:rPr>
          <w:rFonts w:hint="eastAsia"/>
          <w:lang w:eastAsia="zh-CN"/>
        </w:rPr>
        <w:t>here</w:t>
      </w:r>
      <w:proofErr w:type="gramEnd"/>
      <w:r w:rsidRPr="001C0CC4">
        <w:rPr>
          <w:rFonts w:hint="eastAsia"/>
          <w:lang w:eastAsia="zh-CN"/>
        </w:rPr>
        <w:t xml:space="preserve"> </w:t>
      </w:r>
      <w:r w:rsidRPr="001C0CC4">
        <w:rPr>
          <w:lang w:eastAsia="zh-CN"/>
        </w:rPr>
        <w:t>CEIL{x,0.5} means x rounding upwards to closest 0.5dB.</w:t>
      </w:r>
      <w:r>
        <w:rPr>
          <w:lang w:eastAsia="zh-CN"/>
        </w:rPr>
        <w:t xml:space="preserve"> </w:t>
      </w:r>
      <w:r>
        <w:rPr>
          <w:rFonts w:hint="eastAsia"/>
          <w:lang w:eastAsia="zh-CN"/>
        </w:rPr>
        <w:t xml:space="preserve">The parameters of </w:t>
      </w:r>
      <w:proofErr w:type="spellStart"/>
      <w:r w:rsidRPr="000E530E">
        <w:t>RB</w:t>
      </w:r>
      <w:r w:rsidRPr="000E530E">
        <w:rPr>
          <w:vertAlign w:val="subscript"/>
        </w:rPr>
        <w:t>Start</w:t>
      </w:r>
      <w:proofErr w:type="gramStart"/>
      <w:r w:rsidRPr="000E530E">
        <w:rPr>
          <w:vertAlign w:val="subscript"/>
        </w:rPr>
        <w:t>,Low</w:t>
      </w:r>
      <w:proofErr w:type="spellEnd"/>
      <w:proofErr w:type="gramEnd"/>
      <w:r>
        <w:rPr>
          <w:rFonts w:hint="eastAsia"/>
          <w:lang w:eastAsia="zh-CN"/>
        </w:rPr>
        <w:t xml:space="preserve"> and </w:t>
      </w:r>
      <w:proofErr w:type="spellStart"/>
      <w:r w:rsidRPr="000E530E">
        <w:t>RB</w:t>
      </w:r>
      <w:r w:rsidRPr="000E530E">
        <w:rPr>
          <w:vertAlign w:val="subscript"/>
        </w:rPr>
        <w:t>Start,High</w:t>
      </w:r>
      <w:proofErr w:type="spellEnd"/>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rsidR="00A20A84" w:rsidRPr="000E530E" w:rsidRDefault="00A20A84" w:rsidP="00A20A84">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rsidR="00A20A84" w:rsidRPr="001C0CC4" w:rsidRDefault="00A20A84" w:rsidP="00A20A84">
      <w:pPr>
        <w:rPr>
          <w:lang w:eastAsia="zh-CN"/>
        </w:rPr>
      </w:pPr>
      <w:proofErr w:type="spellStart"/>
      <w:r w:rsidRPr="000E530E">
        <w:t>RB</w:t>
      </w:r>
      <w:r w:rsidRPr="000E530E">
        <w:rPr>
          <w:vertAlign w:val="subscript"/>
        </w:rPr>
        <w:t>Start</w:t>
      </w:r>
      <w:proofErr w:type="gramStart"/>
      <w:r w:rsidRPr="000E530E">
        <w:rPr>
          <w:vertAlign w:val="subscript"/>
        </w:rPr>
        <w:t>,High</w:t>
      </w:r>
      <w:proofErr w:type="spellEnd"/>
      <w:proofErr w:type="gramEnd"/>
      <w:r w:rsidRPr="000E530E">
        <w:t xml:space="preserve"> = N</w:t>
      </w:r>
      <w:r w:rsidRPr="000E530E">
        <w:rPr>
          <w:vertAlign w:val="subscript"/>
        </w:rPr>
        <w:t>RB</w:t>
      </w:r>
      <w:r w:rsidRPr="000E530E">
        <w:t xml:space="preserve"> – </w:t>
      </w:r>
      <w:proofErr w:type="spellStart"/>
      <w:r w:rsidRPr="000E530E">
        <w:t>RB</w:t>
      </w:r>
      <w:r w:rsidRPr="000E530E">
        <w:rPr>
          <w:vertAlign w:val="subscript"/>
        </w:rPr>
        <w:t>Start,Low</w:t>
      </w:r>
      <w:proofErr w:type="spellEnd"/>
      <w:r w:rsidRPr="000E530E">
        <w:t xml:space="preserve"> –</w:t>
      </w:r>
      <w:r>
        <w:rPr>
          <w:rFonts w:hint="eastAsia"/>
          <w:lang w:eastAsia="zh-CN"/>
        </w:rPr>
        <w:t xml:space="preserve"> </w:t>
      </w:r>
      <w:proofErr w:type="spellStart"/>
      <w:r w:rsidRPr="002B00C9">
        <w:t>N</w:t>
      </w:r>
      <w:r w:rsidRPr="002B00C9">
        <w:rPr>
          <w:vertAlign w:val="subscript"/>
        </w:rPr>
        <w:t>RB_alloc</w:t>
      </w:r>
      <w:proofErr w:type="spellEnd"/>
      <w:r w:rsidRPr="002B00C9">
        <w:t xml:space="preserve"> </w:t>
      </w:r>
      <w:r w:rsidRPr="000E530E">
        <w:t>–</w:t>
      </w:r>
      <w:proofErr w:type="spellStart"/>
      <w:r w:rsidRPr="002B00C9">
        <w:t>N</w:t>
      </w:r>
      <w:r w:rsidRPr="002B00C9">
        <w:rPr>
          <w:vertAlign w:val="subscript"/>
        </w:rPr>
        <w:t>RB_gap</w:t>
      </w:r>
      <w:proofErr w:type="spellEnd"/>
    </w:p>
    <w:p w:rsidR="002B70E1" w:rsidRPr="00504B5B" w:rsidRDefault="00A20A84" w:rsidP="00A20A84">
      <w:r w:rsidRPr="001C0CC4">
        <w:t xml:space="preserve">For the UE maximum output power modified by MPR, the power limits specified in </w:t>
      </w:r>
      <w:r>
        <w:t>clause</w:t>
      </w:r>
      <w:r w:rsidRPr="001C0CC4">
        <w:t xml:space="preserve"> 6.2.4 apply.</w:t>
      </w:r>
    </w:p>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1E41F3" w:rsidRDefault="001E41F3">
      <w:pPr>
        <w:rPr>
          <w:noProof/>
        </w:rPr>
      </w:pPr>
    </w:p>
    <w:p w:rsidR="00504B5B" w:rsidRDefault="00504B5B" w:rsidP="00504B5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A20A84" w:rsidRDefault="00A20A84" w:rsidP="00A20A84">
      <w:pPr>
        <w:pStyle w:val="40"/>
        <w:ind w:left="0" w:firstLine="0"/>
        <w:rPr>
          <w:lang w:val="en-US" w:eastAsia="zh-CN"/>
        </w:rPr>
      </w:pPr>
      <w:bookmarkStart w:id="17" w:name="_Toc21344248"/>
      <w:bookmarkStart w:id="18" w:name="_Toc29801732"/>
      <w:bookmarkStart w:id="19" w:name="_Toc29802156"/>
      <w:bookmarkStart w:id="20" w:name="_Toc29802781"/>
      <w:bookmarkStart w:id="21" w:name="_Toc36107523"/>
      <w:bookmarkStart w:id="22" w:name="_Toc37251282"/>
      <w:r w:rsidRPr="001C0CC4">
        <w:t>6.2.3.1</w:t>
      </w:r>
      <w:r w:rsidRPr="001C0CC4">
        <w:rPr>
          <w:rFonts w:hint="eastAsia"/>
          <w:lang w:val="en-US" w:eastAsia="zh-CN"/>
        </w:rPr>
        <w:t>3</w:t>
      </w:r>
      <w:r w:rsidRPr="001C0CC4">
        <w:tab/>
      </w:r>
      <w:proofErr w:type="gramStart"/>
      <w:r w:rsidRPr="001C0CC4">
        <w:t>A-</w:t>
      </w:r>
      <w:proofErr w:type="gramEnd"/>
      <w:r w:rsidRPr="001C0CC4">
        <w:t>MPR for NS_</w:t>
      </w:r>
      <w:r w:rsidRPr="001C0CC4">
        <w:rPr>
          <w:rFonts w:hint="eastAsia"/>
          <w:lang w:val="en-US" w:eastAsia="zh-CN"/>
        </w:rPr>
        <w:t>18</w:t>
      </w:r>
      <w:bookmarkEnd w:id="17"/>
      <w:bookmarkEnd w:id="18"/>
      <w:bookmarkEnd w:id="19"/>
      <w:bookmarkEnd w:id="20"/>
      <w:bookmarkEnd w:id="21"/>
      <w:bookmarkEnd w:id="22"/>
    </w:p>
    <w:p w:rsidR="00A20A84" w:rsidRDefault="00A20A84" w:rsidP="00A20A84">
      <w:pPr>
        <w:pStyle w:val="TH"/>
      </w:pPr>
      <w:r w:rsidRPr="001C0CC4">
        <w:t>Table 6.2.3.1</w:t>
      </w:r>
      <w:r w:rsidRPr="001C0CC4">
        <w:rPr>
          <w:rFonts w:hint="eastAsia"/>
          <w:lang w:val="en-US" w:eastAsia="zh-CN"/>
        </w:rPr>
        <w:t>3</w:t>
      </w:r>
      <w:r w:rsidRPr="001C0CC4">
        <w:t>-</w:t>
      </w:r>
      <w:r>
        <w:t>0</w:t>
      </w:r>
      <w:r w:rsidRPr="001C0CC4">
        <w:t xml:space="preserve">: </w:t>
      </w:r>
      <w:r>
        <w:t xml:space="preserve">Band n28 30MHz </w:t>
      </w:r>
      <w:r w:rsidRPr="001C0CC4">
        <w:t>A-MPR</w:t>
      </w:r>
      <w:r>
        <w:t xml:space="preserve"> regions </w:t>
      </w:r>
      <w:r w:rsidRPr="001C0CC4">
        <w:t>for NS_18</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A20A84" w:rsidTr="000E25E5">
        <w:trPr>
          <w:trHeight w:val="185"/>
          <w:jc w:val="center"/>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A20A84" w:rsidRDefault="00A20A84" w:rsidP="000E25E5">
            <w:pPr>
              <w:pStyle w:val="TAH"/>
              <w:rPr>
                <w:lang w:eastAsia="ko-KR"/>
              </w:rPr>
            </w:pPr>
            <w:r>
              <w:rPr>
                <w:lang w:eastAsia="ko-KR"/>
              </w:rPr>
              <w:t>Channel Bandwidth, MHz</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rsidR="00A20A84" w:rsidRDefault="00A20A84" w:rsidP="000E25E5">
            <w:pPr>
              <w:pStyle w:val="TAH"/>
              <w:rPr>
                <w:lang w:eastAsia="ko-KR"/>
              </w:rPr>
            </w:pPr>
            <w:r w:rsidRPr="00624430">
              <w:rPr>
                <w:lang w:eastAsia="ko-KR"/>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rsidR="00A20A84" w:rsidRDefault="00A20A84" w:rsidP="000E25E5">
            <w:pPr>
              <w:pStyle w:val="TAH"/>
              <w:rPr>
                <w:lang w:eastAsia="ko-KR"/>
              </w:rPr>
            </w:pPr>
            <w:r>
              <w:rPr>
                <w:lang w:eastAsia="ko-KR"/>
              </w:rPr>
              <w:t>Regions</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A20A84" w:rsidRDefault="00A20A84" w:rsidP="000E25E5">
            <w:pPr>
              <w:pStyle w:val="TAH"/>
              <w:rPr>
                <w:lang w:eastAsia="ko-KR"/>
              </w:rPr>
            </w:pPr>
            <w:r>
              <w:rPr>
                <w:lang w:eastAsia="ko-KR"/>
              </w:rPr>
              <w:t>A-MPR</w:t>
            </w:r>
          </w:p>
        </w:tc>
      </w:tr>
      <w:tr w:rsidR="00A20A84" w:rsidTr="000E25E5">
        <w:trPr>
          <w:trHeight w:val="185"/>
          <w:jc w:val="center"/>
        </w:trPr>
        <w:tc>
          <w:tcPr>
            <w:tcW w:w="1150" w:type="dxa"/>
            <w:vMerge/>
            <w:tcBorders>
              <w:top w:val="single" w:sz="4" w:space="0" w:color="auto"/>
              <w:left w:val="single" w:sz="4" w:space="0" w:color="auto"/>
              <w:bottom w:val="single" w:sz="4" w:space="0" w:color="auto"/>
              <w:right w:val="single" w:sz="4" w:space="0" w:color="auto"/>
            </w:tcBorders>
            <w:vAlign w:val="center"/>
            <w:hideMark/>
          </w:tcPr>
          <w:p w:rsidR="00A20A84" w:rsidRPr="00E9195E" w:rsidRDefault="00A20A84" w:rsidP="000E25E5">
            <w:pPr>
              <w:spacing w:after="0"/>
              <w:rPr>
                <w:rFonts w:ascii="Arial" w:hAnsi="Arial"/>
                <w:b/>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A20A84" w:rsidRPr="00E9195E" w:rsidRDefault="00A20A84" w:rsidP="000E25E5">
            <w:pPr>
              <w:spacing w:after="0"/>
              <w:rPr>
                <w:rFonts w:ascii="Arial" w:hAnsi="Arial"/>
                <w:b/>
                <w:sz w:val="18"/>
                <w:lang w:eastAsia="ko-KR"/>
              </w:rPr>
            </w:pPr>
          </w:p>
        </w:tc>
        <w:tc>
          <w:tcPr>
            <w:tcW w:w="1775" w:type="dxa"/>
            <w:tcBorders>
              <w:top w:val="single" w:sz="4" w:space="0" w:color="auto"/>
              <w:left w:val="single" w:sz="4" w:space="0" w:color="auto"/>
              <w:bottom w:val="single" w:sz="4" w:space="0" w:color="auto"/>
              <w:right w:val="single" w:sz="4" w:space="0" w:color="auto"/>
            </w:tcBorders>
            <w:hideMark/>
          </w:tcPr>
          <w:p w:rsidR="00A20A84" w:rsidRDefault="00A20A84" w:rsidP="000E25E5">
            <w:pPr>
              <w:pStyle w:val="TAH"/>
              <w:rPr>
                <w:lang w:eastAsia="ko-KR"/>
              </w:rPr>
            </w:pPr>
            <w:proofErr w:type="spellStart"/>
            <w:r>
              <w:rPr>
                <w:lang w:eastAsia="ko-KR"/>
              </w:rPr>
              <w:t>RB</w:t>
            </w:r>
            <w:r>
              <w:rPr>
                <w:vertAlign w:val="subscript"/>
                <w:lang w:eastAsia="ko-KR"/>
              </w:rPr>
              <w:t>start</w:t>
            </w:r>
            <w:proofErr w:type="spellEnd"/>
            <w:r>
              <w:rPr>
                <w:lang w:eastAsia="ko-KR"/>
              </w:rPr>
              <w:t>*12*SCS</w:t>
            </w:r>
          </w:p>
          <w:p w:rsidR="00A20A84" w:rsidRDefault="00A20A84" w:rsidP="000E25E5">
            <w:pPr>
              <w:pStyle w:val="TAH"/>
              <w:rPr>
                <w:lang w:eastAsia="ko-KR"/>
              </w:rPr>
            </w:pPr>
            <w:r>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rsidR="00A20A84" w:rsidRDefault="00A20A84" w:rsidP="000E25E5">
            <w:pPr>
              <w:pStyle w:val="TAH"/>
              <w:rPr>
                <w:lang w:eastAsia="ko-KR"/>
              </w:rPr>
            </w:pPr>
            <w:r>
              <w:rPr>
                <w:lang w:eastAsia="ko-KR"/>
              </w:rPr>
              <w:t>L</w:t>
            </w:r>
            <w:r>
              <w:rPr>
                <w:vertAlign w:val="subscript"/>
                <w:lang w:eastAsia="ko-KR"/>
              </w:rPr>
              <w:t>CRB</w:t>
            </w:r>
            <w:r>
              <w:rPr>
                <w:lang w:eastAsia="ko-KR"/>
              </w:rPr>
              <w:t>*12*SCS</w:t>
            </w:r>
          </w:p>
          <w:p w:rsidR="00A20A84" w:rsidRDefault="00A20A84" w:rsidP="000E25E5">
            <w:pPr>
              <w:pStyle w:val="TAH"/>
              <w:rPr>
                <w:lang w:eastAsia="ko-KR"/>
              </w:rPr>
            </w:pPr>
            <w:r>
              <w:rPr>
                <w:lang w:eastAsia="ko-KR"/>
              </w:rPr>
              <w:t>MHz</w:t>
            </w: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A20A84" w:rsidRPr="00E9195E" w:rsidRDefault="00A20A84" w:rsidP="000E25E5">
            <w:pPr>
              <w:spacing w:after="0"/>
              <w:rPr>
                <w:rFonts w:ascii="Arial" w:hAnsi="Arial"/>
                <w:b/>
                <w:sz w:val="18"/>
                <w:lang w:eastAsia="ko-KR"/>
              </w:rPr>
            </w:pPr>
          </w:p>
        </w:tc>
      </w:tr>
      <w:tr w:rsidR="00A20A84" w:rsidTr="000E25E5">
        <w:trPr>
          <w:trHeight w:val="20"/>
          <w:jc w:val="center"/>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A20A84" w:rsidRDefault="00A20A84" w:rsidP="000E25E5">
            <w:pPr>
              <w:pStyle w:val="TAC"/>
              <w:rPr>
                <w:lang w:eastAsia="ko-KR"/>
              </w:rPr>
            </w:pPr>
            <w:r>
              <w:rPr>
                <w:lang w:eastAsia="ko-KR"/>
              </w:rPr>
              <w:t>30</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rsidR="00A20A84" w:rsidRDefault="00A20A84" w:rsidP="000E25E5">
            <w:pPr>
              <w:pStyle w:val="TAC"/>
              <w:rPr>
                <w:rFonts w:eastAsia="MS PGothic"/>
                <w:kern w:val="24"/>
                <w:szCs w:val="18"/>
                <w:lang w:val="en-US" w:eastAsia="ja-JP"/>
              </w:rPr>
            </w:pPr>
            <w:r>
              <w:rPr>
                <w:rFonts w:eastAsia="MS PGothic"/>
                <w:kern w:val="24"/>
                <w:szCs w:val="18"/>
                <w:lang w:val="en-US" w:eastAsia="ja-JP"/>
              </w:rPr>
              <w:t>703~733</w:t>
            </w:r>
          </w:p>
        </w:tc>
        <w:tc>
          <w:tcPr>
            <w:tcW w:w="1775" w:type="dxa"/>
            <w:tcBorders>
              <w:top w:val="single" w:sz="4" w:space="0" w:color="auto"/>
              <w:left w:val="single" w:sz="4" w:space="0" w:color="auto"/>
              <w:bottom w:val="single" w:sz="4" w:space="0" w:color="auto"/>
              <w:right w:val="single" w:sz="4" w:space="0" w:color="auto"/>
            </w:tcBorders>
            <w:vAlign w:val="center"/>
            <w:hideMark/>
          </w:tcPr>
          <w:p w:rsidR="00A20A84" w:rsidRPr="00E9195E" w:rsidRDefault="00A20A84" w:rsidP="000E25E5">
            <w:pPr>
              <w:pStyle w:val="TAC"/>
              <w:rPr>
                <w:lang w:eastAsia="ko-KR"/>
              </w:rPr>
            </w:pPr>
            <w:r>
              <w:rPr>
                <w:lang w:eastAsia="ko-KR"/>
              </w:rPr>
              <w:t>&gt;</w:t>
            </w:r>
            <w:r>
              <w:t>(</w:t>
            </w:r>
            <w:r w:rsidRPr="0082100D">
              <w:rPr>
                <w:lang w:eastAsia="ko-KR"/>
              </w:rPr>
              <w:t>L</w:t>
            </w:r>
            <w:r w:rsidRPr="005D43D7">
              <w:rPr>
                <w:vertAlign w:val="subscript"/>
                <w:lang w:eastAsia="ko-KR"/>
              </w:rPr>
              <w:t>CRB</w:t>
            </w:r>
            <w:r w:rsidRPr="0082100D">
              <w:rPr>
                <w:lang w:eastAsia="ko-KR"/>
              </w:rPr>
              <w:t>*12*SCS</w:t>
            </w:r>
            <w:r>
              <w:rPr>
                <w:lang w:eastAsia="ko-KR"/>
              </w:rPr>
              <w:t>)/2+5.22</w:t>
            </w:r>
          </w:p>
        </w:tc>
        <w:tc>
          <w:tcPr>
            <w:tcW w:w="2693" w:type="dxa"/>
            <w:tcBorders>
              <w:top w:val="single" w:sz="4" w:space="0" w:color="auto"/>
              <w:left w:val="single" w:sz="4" w:space="0" w:color="auto"/>
              <w:bottom w:val="single" w:sz="4" w:space="0" w:color="auto"/>
              <w:right w:val="single" w:sz="4" w:space="0" w:color="auto"/>
            </w:tcBorders>
            <w:vAlign w:val="center"/>
            <w:hideMark/>
          </w:tcPr>
          <w:p w:rsidR="00A20A84" w:rsidRDefault="00A20A84" w:rsidP="000E25E5">
            <w:pPr>
              <w:pStyle w:val="TAC"/>
              <w:rPr>
                <w:kern w:val="24"/>
                <w:szCs w:val="18"/>
                <w:lang w:eastAsia="fr-FR"/>
              </w:rPr>
            </w:pPr>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t xml:space="preserve"> </w:t>
            </w:r>
            <w:proofErr w:type="spellStart"/>
            <w:r w:rsidRPr="0082100D">
              <w:rPr>
                <w:kern w:val="24"/>
                <w:szCs w:val="18"/>
                <w:lang w:eastAsia="fr-FR"/>
              </w:rPr>
              <w:t>RBstart</w:t>
            </w:r>
            <w:proofErr w:type="spellEnd"/>
            <w:r w:rsidRPr="0082100D">
              <w:rPr>
                <w:kern w:val="24"/>
                <w:szCs w:val="18"/>
                <w:lang w:eastAsia="fr-FR"/>
              </w:rPr>
              <w:t>*12*SCS</w:t>
            </w:r>
            <w:r>
              <w:rPr>
                <w:kern w:val="24"/>
                <w:szCs w:val="18"/>
                <w:lang w:eastAsia="fr-FR"/>
              </w:rPr>
              <w:t>)</w:t>
            </w:r>
          </w:p>
        </w:tc>
        <w:tc>
          <w:tcPr>
            <w:tcW w:w="932" w:type="dxa"/>
            <w:tcBorders>
              <w:top w:val="single" w:sz="4" w:space="0" w:color="auto"/>
              <w:left w:val="single" w:sz="4" w:space="0" w:color="auto"/>
              <w:bottom w:val="single" w:sz="4" w:space="0" w:color="auto"/>
              <w:right w:val="single" w:sz="4" w:space="0" w:color="auto"/>
            </w:tcBorders>
            <w:vAlign w:val="center"/>
            <w:hideMark/>
          </w:tcPr>
          <w:p w:rsidR="00A20A84" w:rsidRDefault="00A20A84" w:rsidP="000E25E5">
            <w:pPr>
              <w:pStyle w:val="TAC"/>
              <w:rPr>
                <w:kern w:val="24"/>
                <w:szCs w:val="18"/>
                <w:lang w:eastAsia="fr-FR"/>
              </w:rPr>
            </w:pPr>
            <w:r>
              <w:rPr>
                <w:kern w:val="24"/>
                <w:szCs w:val="18"/>
                <w:lang w:eastAsia="fr-FR"/>
              </w:rPr>
              <w:t>A3</w:t>
            </w:r>
          </w:p>
        </w:tc>
      </w:tr>
      <w:tr w:rsidR="00A20A84" w:rsidTr="000E25E5">
        <w:trPr>
          <w:trHeight w:val="20"/>
          <w:jc w:val="center"/>
        </w:trPr>
        <w:tc>
          <w:tcPr>
            <w:tcW w:w="1150" w:type="dxa"/>
            <w:vMerge/>
            <w:tcBorders>
              <w:top w:val="single" w:sz="4" w:space="0" w:color="auto"/>
              <w:left w:val="single" w:sz="4" w:space="0" w:color="auto"/>
              <w:bottom w:val="single" w:sz="4" w:space="0" w:color="auto"/>
              <w:right w:val="single" w:sz="4" w:space="0" w:color="auto"/>
            </w:tcBorders>
            <w:vAlign w:val="center"/>
            <w:hideMark/>
          </w:tcPr>
          <w:p w:rsidR="00A20A84" w:rsidRPr="00E9195E" w:rsidRDefault="00A20A84" w:rsidP="000E25E5">
            <w:pPr>
              <w:pStyle w:val="TAC"/>
              <w:rPr>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A20A84" w:rsidRDefault="00A20A84" w:rsidP="000E25E5">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vAlign w:val="center"/>
            <w:hideMark/>
          </w:tcPr>
          <w:p w:rsidR="00A20A84" w:rsidRDefault="00A20A84" w:rsidP="000E25E5">
            <w:pPr>
              <w:pStyle w:val="TAC"/>
              <w:rPr>
                <w:lang w:eastAsia="ko-KR"/>
              </w:rPr>
            </w:pPr>
            <w:r>
              <w:rPr>
                <w:lang w:eastAsia="ko-KR"/>
              </w:rPr>
              <w:t>≤</w:t>
            </w:r>
            <w:r>
              <w:t>(</w:t>
            </w:r>
            <w:r w:rsidRPr="0082100D">
              <w:rPr>
                <w:lang w:eastAsia="ko-KR"/>
              </w:rPr>
              <w:t>L</w:t>
            </w:r>
            <w:r w:rsidRPr="005D43D7">
              <w:rPr>
                <w:vertAlign w:val="subscript"/>
                <w:lang w:eastAsia="ko-KR"/>
              </w:rPr>
              <w:t>CRB</w:t>
            </w:r>
            <w:r w:rsidRPr="0082100D">
              <w:rPr>
                <w:lang w:eastAsia="ko-KR"/>
              </w:rPr>
              <w:t>*12*SCS</w:t>
            </w:r>
            <w:r>
              <w:rPr>
                <w:lang w:eastAsia="ko-KR"/>
              </w:rPr>
              <w:t>)/2+5.22</w:t>
            </w:r>
          </w:p>
        </w:tc>
        <w:tc>
          <w:tcPr>
            <w:tcW w:w="2693" w:type="dxa"/>
            <w:tcBorders>
              <w:top w:val="single" w:sz="4" w:space="0" w:color="auto"/>
              <w:left w:val="single" w:sz="4" w:space="0" w:color="auto"/>
              <w:bottom w:val="single" w:sz="4" w:space="0" w:color="auto"/>
              <w:right w:val="single" w:sz="4" w:space="0" w:color="auto"/>
            </w:tcBorders>
            <w:vAlign w:val="center"/>
            <w:hideMark/>
          </w:tcPr>
          <w:p w:rsidR="00A20A84" w:rsidRDefault="00A20A84" w:rsidP="000E25E5">
            <w:pPr>
              <w:pStyle w:val="TAC"/>
              <w:rPr>
                <w:color w:val="000000"/>
                <w:kern w:val="24"/>
                <w:szCs w:val="18"/>
                <w:lang w:eastAsia="fr-FR"/>
              </w:rPr>
            </w:pPr>
            <w:r>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vAlign w:val="center"/>
            <w:hideMark/>
          </w:tcPr>
          <w:p w:rsidR="00A20A84" w:rsidRDefault="00A20A84" w:rsidP="000E25E5">
            <w:pPr>
              <w:pStyle w:val="TAC"/>
              <w:rPr>
                <w:color w:val="000000"/>
                <w:kern w:val="24"/>
                <w:szCs w:val="18"/>
                <w:lang w:eastAsia="fr-FR"/>
              </w:rPr>
            </w:pPr>
            <w:r>
              <w:rPr>
                <w:color w:val="000000"/>
                <w:kern w:val="24"/>
                <w:szCs w:val="18"/>
                <w:lang w:eastAsia="fr-FR"/>
              </w:rPr>
              <w:t>A4</w:t>
            </w:r>
          </w:p>
        </w:tc>
      </w:tr>
    </w:tbl>
    <w:p w:rsidR="00A20A84" w:rsidRPr="00F752AE" w:rsidRDefault="00A20A84" w:rsidP="00A20A84">
      <w:pPr>
        <w:rPr>
          <w:lang w:val="en-US" w:eastAsia="zh-CN"/>
        </w:rPr>
      </w:pPr>
    </w:p>
    <w:p w:rsidR="00A20A84" w:rsidRPr="001C0CC4" w:rsidRDefault="00A20A84" w:rsidP="00A20A84">
      <w:pPr>
        <w:pStyle w:val="TH"/>
      </w:pPr>
      <w:r w:rsidRPr="001C0CC4">
        <w:lastRenderedPageBreak/>
        <w:t>Table 6.2.3.1</w:t>
      </w:r>
      <w:r w:rsidRPr="001C0CC4">
        <w:rPr>
          <w:rFonts w:hint="eastAsia"/>
          <w:lang w:val="en-US" w:eastAsia="zh-CN"/>
        </w:rPr>
        <w:t>3</w:t>
      </w:r>
      <w:r w:rsidRPr="001C0CC4">
        <w:t>-</w:t>
      </w:r>
      <w:r w:rsidRPr="001C0CC4">
        <w:rPr>
          <w:rFonts w:hint="eastAsia"/>
          <w:lang w:val="en-US" w:eastAsia="zh-CN"/>
        </w:rPr>
        <w:t>1</w:t>
      </w:r>
      <w:r w:rsidRPr="001C0CC4">
        <w:t>: A-MPR for NS_18</w:t>
      </w:r>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A20A84" w:rsidRPr="005A03D4" w:rsidTr="000E25E5">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rsidR="00A20A84" w:rsidRPr="005A03D4" w:rsidRDefault="00A20A84" w:rsidP="000E25E5">
            <w:pPr>
              <w:spacing w:after="0"/>
              <w:jc w:val="center"/>
              <w:rPr>
                <w:rFonts w:ascii="Arial" w:eastAsia="Yu Mincho" w:hAnsi="Arial"/>
                <w:b/>
                <w:sz w:val="18"/>
              </w:rPr>
            </w:pPr>
            <w:r w:rsidRPr="005A03D4">
              <w:rPr>
                <w:rFonts w:ascii="Arial" w:eastAsia="Yu Mincho" w:hAnsi="Arial"/>
                <w:b/>
                <w:sz w:val="18"/>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rsidR="00A20A84" w:rsidRPr="005A03D4" w:rsidRDefault="00A20A84" w:rsidP="000E25E5">
            <w:pPr>
              <w:keepNext/>
              <w:keepLines/>
              <w:spacing w:after="0"/>
              <w:jc w:val="center"/>
              <w:rPr>
                <w:rFonts w:ascii="Arial" w:eastAsia="Yu Mincho" w:hAnsi="Arial"/>
                <w:b/>
                <w:sz w:val="18"/>
              </w:rPr>
            </w:pPr>
            <w:r w:rsidRPr="005A03D4">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rsidR="00A20A84" w:rsidRPr="005A03D4" w:rsidRDefault="00A20A84" w:rsidP="000E25E5">
            <w:pPr>
              <w:keepNext/>
              <w:keepLines/>
              <w:spacing w:after="0"/>
              <w:jc w:val="center"/>
              <w:rPr>
                <w:rFonts w:ascii="Arial" w:eastAsia="Yu Mincho" w:hAnsi="Arial"/>
                <w:b/>
                <w:sz w:val="18"/>
              </w:rPr>
            </w:pPr>
            <w:r w:rsidRPr="005A03D4">
              <w:rPr>
                <w:rFonts w:ascii="Arial" w:eastAsia="Yu Mincho" w:hAnsi="Arial"/>
                <w:b/>
                <w:sz w:val="18"/>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H"/>
              <w:rPr>
                <w:rFonts w:eastAsia="Yu Mincho"/>
              </w:rPr>
            </w:pPr>
            <w:r>
              <w:rPr>
                <w:lang w:eastAsia="ko-KR"/>
              </w:rPr>
              <w:t>A3</w:t>
            </w:r>
          </w:p>
        </w:tc>
        <w:tc>
          <w:tcPr>
            <w:tcW w:w="1134" w:type="dxa"/>
            <w:tcBorders>
              <w:top w:val="single" w:sz="4" w:space="0" w:color="000000"/>
              <w:left w:val="single" w:sz="4" w:space="0" w:color="000000"/>
              <w:bottom w:val="single" w:sz="4" w:space="0" w:color="000000"/>
              <w:right w:val="single" w:sz="4" w:space="0" w:color="000000"/>
            </w:tcBorders>
          </w:tcPr>
          <w:p w:rsidR="00A20A84" w:rsidRPr="005A03D4" w:rsidRDefault="00A20A84" w:rsidP="000E25E5">
            <w:pPr>
              <w:pStyle w:val="TAH"/>
              <w:rPr>
                <w:rFonts w:eastAsia="Yu Mincho"/>
              </w:rPr>
            </w:pPr>
            <w:r>
              <w:rPr>
                <w:lang w:eastAsia="ko-KR"/>
              </w:rPr>
              <w:t>A4</w:t>
            </w:r>
          </w:p>
        </w:tc>
        <w:tc>
          <w:tcPr>
            <w:tcW w:w="1134" w:type="dxa"/>
            <w:tcBorders>
              <w:top w:val="single" w:sz="4" w:space="0" w:color="000000"/>
              <w:left w:val="single" w:sz="4" w:space="0" w:color="000000"/>
              <w:bottom w:val="single" w:sz="4" w:space="0" w:color="000000"/>
              <w:right w:val="single" w:sz="4" w:space="0" w:color="000000"/>
            </w:tcBorders>
          </w:tcPr>
          <w:p w:rsidR="00A20A84" w:rsidRPr="005A03D4" w:rsidRDefault="00A20A84" w:rsidP="000E25E5">
            <w:pPr>
              <w:pStyle w:val="TAH"/>
              <w:rPr>
                <w:rFonts w:eastAsia="Yu Mincho"/>
              </w:rPr>
            </w:pPr>
            <w:r>
              <w:rPr>
                <w:lang w:eastAsia="ko-KR"/>
              </w:rPr>
              <w:t>A5</w:t>
            </w:r>
          </w:p>
        </w:tc>
      </w:tr>
      <w:tr w:rsidR="00A20A84" w:rsidRPr="005A03D4" w:rsidTr="000E25E5">
        <w:trPr>
          <w:jc w:val="center"/>
        </w:trPr>
        <w:tc>
          <w:tcPr>
            <w:tcW w:w="2793" w:type="dxa"/>
            <w:gridSpan w:val="2"/>
            <w:vMerge/>
            <w:tcBorders>
              <w:left w:val="single" w:sz="4" w:space="0" w:color="000000"/>
              <w:bottom w:val="single" w:sz="4" w:space="0" w:color="auto"/>
              <w:right w:val="single" w:sz="4" w:space="0" w:color="000000"/>
            </w:tcBorders>
            <w:vAlign w:val="center"/>
          </w:tcPr>
          <w:p w:rsidR="00A20A84" w:rsidRPr="005A03D4" w:rsidRDefault="00A20A84" w:rsidP="000E25E5">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rsidR="00A20A84" w:rsidRPr="005A03D4" w:rsidRDefault="00A20A84" w:rsidP="000E25E5">
            <w:pPr>
              <w:keepNext/>
              <w:keepLines/>
              <w:spacing w:after="0"/>
              <w:jc w:val="center"/>
              <w:rPr>
                <w:rFonts w:ascii="Arial" w:eastAsia="Yu Mincho" w:hAnsi="Arial"/>
                <w:b/>
                <w:sz w:val="18"/>
              </w:rPr>
            </w:pPr>
            <w:r w:rsidRPr="005A03D4">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rsidR="00A20A84" w:rsidRPr="00EA24EF" w:rsidRDefault="00A20A84" w:rsidP="000E25E5">
            <w:pPr>
              <w:keepNext/>
              <w:keepLines/>
              <w:spacing w:after="0"/>
              <w:jc w:val="center"/>
              <w:rPr>
                <w:rFonts w:ascii="Arial" w:eastAsiaTheme="minorEastAsia" w:hAnsi="Arial"/>
                <w:b/>
                <w:sz w:val="18"/>
                <w:lang w:eastAsia="zh-CN"/>
              </w:rPr>
            </w:pPr>
            <w:r w:rsidRPr="005A03D4">
              <w:rPr>
                <w:rFonts w:ascii="Arial" w:hAnsi="Arial" w:hint="eastAsia"/>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rsidR="00A20A84" w:rsidRPr="005A03D4" w:rsidRDefault="00A20A84" w:rsidP="000E25E5">
            <w:pPr>
              <w:keepNext/>
              <w:keepLines/>
              <w:spacing w:after="0"/>
              <w:jc w:val="center"/>
              <w:rPr>
                <w:rFonts w:ascii="Arial" w:eastAsia="Yu Mincho" w:hAnsi="Arial"/>
                <w:b/>
                <w:sz w:val="18"/>
              </w:rPr>
            </w:pPr>
            <w:r w:rsidRPr="005A03D4">
              <w:rPr>
                <w:rFonts w:ascii="Arial" w:eastAsia="Yu Mincho" w:hAnsi="Arial"/>
                <w:b/>
                <w:sz w:val="18"/>
              </w:rP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H"/>
              <w:rPr>
                <w:rFonts w:eastAsia="Yu Mincho"/>
              </w:rPr>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rsidR="00A20A84" w:rsidRPr="005A03D4" w:rsidRDefault="00A20A84" w:rsidP="000E25E5">
            <w:pPr>
              <w:pStyle w:val="TAH"/>
              <w:rPr>
                <w:rFonts w:eastAsia="Yu Mincho"/>
              </w:rPr>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rsidR="00A20A84" w:rsidRPr="005A03D4" w:rsidRDefault="00A20A84" w:rsidP="000E25E5">
            <w:pPr>
              <w:pStyle w:val="TAH"/>
              <w:rPr>
                <w:rFonts w:eastAsia="Yu Mincho"/>
              </w:rPr>
            </w:pPr>
            <w:r>
              <w:rPr>
                <w:lang w:eastAsia="ko-KR"/>
              </w:rPr>
              <w:t>Outer/Inner</w:t>
            </w:r>
          </w:p>
        </w:tc>
      </w:tr>
      <w:tr w:rsidR="00A20A84" w:rsidRPr="005A03D4" w:rsidTr="000E25E5">
        <w:trPr>
          <w:jc w:val="center"/>
        </w:trPr>
        <w:tc>
          <w:tcPr>
            <w:tcW w:w="1162" w:type="dxa"/>
            <w:vMerge w:val="restart"/>
            <w:tcBorders>
              <w:top w:val="single" w:sz="4" w:space="0" w:color="auto"/>
              <w:left w:val="single" w:sz="4" w:space="0" w:color="auto"/>
              <w:right w:val="single" w:sz="4" w:space="0" w:color="auto"/>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rsidR="00A20A84" w:rsidRPr="00EA24EF" w:rsidRDefault="00A20A84" w:rsidP="000E25E5">
            <w:pPr>
              <w:keepNext/>
              <w:keepLines/>
              <w:spacing w:after="0"/>
              <w:jc w:val="center"/>
              <w:rPr>
                <w:rFonts w:ascii="Arial" w:eastAsiaTheme="minorEastAsia" w:hAnsi="Arial"/>
                <w:sz w:val="18"/>
                <w:lang w:eastAsia="zh-CN"/>
              </w:rPr>
            </w:pPr>
            <w:r w:rsidRPr="005A03D4">
              <w:rPr>
                <w:rFonts w:ascii="Arial" w:hAnsi="Arial" w:hint="eastAsia"/>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23" w:author="Huawei" w:date="2020-05-12T20:28:00Z">
              <w:r w:rsidDel="000E25E5">
                <w:rPr>
                  <w:lang w:eastAsia="fr-FR"/>
                </w:rPr>
                <w:delText>[</w:delText>
              </w:r>
            </w:del>
            <w:r>
              <w:rPr>
                <w:lang w:eastAsia="fr-FR"/>
              </w:rPr>
              <w:t>3</w:t>
            </w:r>
            <w:del w:id="24" w:author="Huawei" w:date="2020-05-12T20:28:00Z">
              <w:r w:rsidDel="000E25E5">
                <w:rPr>
                  <w:lang w:eastAsia="fr-FR"/>
                </w:rPr>
                <w:delText>]</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25" w:author="Huawei" w:date="2020-05-12T20:28:00Z">
              <w:r w:rsidDel="000E25E5">
                <w:rPr>
                  <w:lang w:eastAsia="fr-FR"/>
                </w:rPr>
                <w:delText>[</w:delText>
              </w:r>
            </w:del>
            <w:r>
              <w:rPr>
                <w:lang w:eastAsia="fr-FR"/>
              </w:rPr>
              <w:t>8</w:t>
            </w:r>
            <w:del w:id="26" w:author="Huawei" w:date="2020-05-12T20:28:00Z">
              <w:r w:rsidDel="000E25E5">
                <w:rPr>
                  <w:lang w:eastAsia="fr-FR"/>
                </w:rPr>
                <w:delText>]</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27" w:author="Huawei" w:date="2020-05-12T20:28:00Z">
              <w:r w:rsidDel="000E25E5">
                <w:rPr>
                  <w:lang w:eastAsia="fr-FR"/>
                </w:rPr>
                <w:delText>[</w:delText>
              </w:r>
            </w:del>
            <w:r>
              <w:rPr>
                <w:lang w:eastAsia="fr-FR"/>
              </w:rPr>
              <w:t>3</w:t>
            </w:r>
            <w:del w:id="28" w:author="Huawei" w:date="2020-05-12T20:28:00Z">
              <w:r w:rsidDel="000E25E5">
                <w:rPr>
                  <w:lang w:eastAsia="fr-FR"/>
                </w:rPr>
                <w:delText>]</w:delText>
              </w:r>
            </w:del>
          </w:p>
        </w:tc>
      </w:tr>
      <w:tr w:rsidR="00A20A84" w:rsidRPr="005A03D4" w:rsidTr="000E25E5">
        <w:trPr>
          <w:jc w:val="center"/>
        </w:trPr>
        <w:tc>
          <w:tcPr>
            <w:tcW w:w="1162" w:type="dxa"/>
            <w:vMerge/>
            <w:tcBorders>
              <w:left w:val="single" w:sz="4" w:space="0" w:color="auto"/>
              <w:right w:val="single" w:sz="4" w:space="0" w:color="auto"/>
            </w:tcBorders>
            <w:vAlign w:val="center"/>
          </w:tcPr>
          <w:p w:rsidR="00A20A84" w:rsidRPr="005A03D4" w:rsidRDefault="00A20A84" w:rsidP="000E25E5">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 2</w:t>
            </w:r>
          </w:p>
        </w:tc>
        <w:tc>
          <w:tcPr>
            <w:tcW w:w="1260" w:type="dxa"/>
            <w:vMerge/>
            <w:tcBorders>
              <w:left w:val="single" w:sz="4" w:space="0" w:color="000000"/>
              <w:right w:val="single" w:sz="4" w:space="0" w:color="000000"/>
            </w:tcBorders>
          </w:tcPr>
          <w:p w:rsidR="00A20A84" w:rsidRPr="005A03D4" w:rsidRDefault="00A20A84" w:rsidP="000E25E5">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29" w:author="Huawei" w:date="2020-05-12T20:28:00Z">
              <w:r w:rsidDel="000E25E5">
                <w:rPr>
                  <w:lang w:eastAsia="fr-FR"/>
                </w:rPr>
                <w:delText>[</w:delText>
              </w:r>
            </w:del>
            <w:r>
              <w:rPr>
                <w:lang w:eastAsia="fr-FR"/>
              </w:rPr>
              <w:t>3</w:t>
            </w:r>
            <w:del w:id="30" w:author="Huawei" w:date="2020-05-12T20:28:00Z">
              <w:r w:rsidDel="000E25E5">
                <w:rPr>
                  <w:lang w:eastAsia="fr-FR"/>
                </w:rPr>
                <w:delText>]</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31" w:author="Huawei" w:date="2020-05-12T20:28:00Z">
              <w:r w:rsidDel="000E25E5">
                <w:rPr>
                  <w:lang w:eastAsia="fr-FR"/>
                </w:rPr>
                <w:delText>[</w:delText>
              </w:r>
            </w:del>
            <w:r>
              <w:rPr>
                <w:lang w:eastAsia="fr-FR"/>
              </w:rPr>
              <w:t>8</w:t>
            </w:r>
            <w:del w:id="32" w:author="Huawei" w:date="2020-05-12T20:28:00Z">
              <w:r w:rsidDel="000E25E5">
                <w:rPr>
                  <w:lang w:eastAsia="fr-FR"/>
                </w:rPr>
                <w:delText>]</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33" w:author="Huawei" w:date="2020-05-12T20:28:00Z">
              <w:r w:rsidDel="000E25E5">
                <w:rPr>
                  <w:lang w:eastAsia="fr-FR"/>
                </w:rPr>
                <w:delText>[</w:delText>
              </w:r>
            </w:del>
            <w:r>
              <w:rPr>
                <w:lang w:eastAsia="fr-FR"/>
              </w:rPr>
              <w:t>3</w:t>
            </w:r>
            <w:del w:id="34" w:author="Huawei" w:date="2020-05-12T20:28:00Z">
              <w:r w:rsidDel="000E25E5">
                <w:rPr>
                  <w:lang w:eastAsia="fr-FR"/>
                </w:rPr>
                <w:delText>]</w:delText>
              </w:r>
            </w:del>
          </w:p>
        </w:tc>
      </w:tr>
      <w:tr w:rsidR="00A20A84" w:rsidRPr="005A03D4" w:rsidTr="000E25E5">
        <w:trPr>
          <w:trHeight w:val="70"/>
          <w:jc w:val="center"/>
        </w:trPr>
        <w:tc>
          <w:tcPr>
            <w:tcW w:w="1162" w:type="dxa"/>
            <w:vMerge/>
            <w:tcBorders>
              <w:left w:val="single" w:sz="4" w:space="0" w:color="auto"/>
              <w:right w:val="single" w:sz="4" w:space="0" w:color="auto"/>
            </w:tcBorders>
            <w:vAlign w:val="center"/>
          </w:tcPr>
          <w:p w:rsidR="00A20A84" w:rsidRPr="005A03D4" w:rsidRDefault="00A20A84" w:rsidP="000E25E5">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w:t>
            </w:r>
            <w:r>
              <w:rPr>
                <w:rFonts w:ascii="Arial" w:eastAsia="Yu Mincho" w:hAnsi="Arial"/>
                <w:sz w:val="18"/>
              </w:rPr>
              <w:t xml:space="preserve"> </w:t>
            </w:r>
            <w:r w:rsidRPr="005A03D4">
              <w:rPr>
                <w:rFonts w:ascii="Arial" w:eastAsia="Yu Mincho" w:hAnsi="Arial"/>
                <w:sz w:val="18"/>
              </w:rPr>
              <w:t>3</w:t>
            </w:r>
          </w:p>
        </w:tc>
        <w:tc>
          <w:tcPr>
            <w:tcW w:w="1260" w:type="dxa"/>
            <w:vMerge/>
            <w:tcBorders>
              <w:left w:val="single" w:sz="4" w:space="0" w:color="000000"/>
              <w:right w:val="single" w:sz="4" w:space="0" w:color="000000"/>
            </w:tcBorders>
          </w:tcPr>
          <w:p w:rsidR="00A20A84" w:rsidRPr="005A03D4" w:rsidRDefault="00A20A84" w:rsidP="000E25E5">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 6</w:t>
            </w:r>
          </w:p>
        </w:tc>
        <w:tc>
          <w:tcPr>
            <w:tcW w:w="1103"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35" w:author="Huawei" w:date="2020-05-12T20:28:00Z">
              <w:r w:rsidDel="000E25E5">
                <w:rPr>
                  <w:lang w:eastAsia="fr-FR"/>
                </w:rPr>
                <w:delText>[</w:delText>
              </w:r>
            </w:del>
            <w:r>
              <w:rPr>
                <w:lang w:eastAsia="fr-FR"/>
              </w:rPr>
              <w:t>3</w:t>
            </w:r>
            <w:del w:id="36" w:author="Huawei" w:date="2020-05-12T20:28:00Z">
              <w:r w:rsidDel="000E25E5">
                <w:rPr>
                  <w:lang w:eastAsia="fr-FR"/>
                </w:rPr>
                <w:delText>]</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37" w:author="Huawei" w:date="2020-05-12T20:28:00Z">
              <w:r w:rsidDel="000E25E5">
                <w:rPr>
                  <w:lang w:eastAsia="fr-FR"/>
                </w:rPr>
                <w:delText>[</w:delText>
              </w:r>
            </w:del>
            <w:r>
              <w:rPr>
                <w:lang w:eastAsia="fr-FR"/>
              </w:rPr>
              <w:t>8</w:t>
            </w:r>
            <w:del w:id="38" w:author="Huawei" w:date="2020-05-12T20:28:00Z">
              <w:r w:rsidDel="000E25E5">
                <w:rPr>
                  <w:lang w:eastAsia="fr-FR"/>
                </w:rPr>
                <w:delText>]</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39" w:author="Huawei" w:date="2020-05-12T20:28:00Z">
              <w:r w:rsidDel="000E25E5">
                <w:rPr>
                  <w:lang w:eastAsia="fr-FR"/>
                </w:rPr>
                <w:delText>[</w:delText>
              </w:r>
            </w:del>
            <w:r>
              <w:rPr>
                <w:lang w:eastAsia="fr-FR"/>
              </w:rPr>
              <w:t>3</w:t>
            </w:r>
            <w:del w:id="40" w:author="Huawei" w:date="2020-05-12T20:28:00Z">
              <w:r w:rsidDel="000E25E5">
                <w:rPr>
                  <w:lang w:eastAsia="fr-FR"/>
                </w:rPr>
                <w:delText>]</w:delText>
              </w:r>
            </w:del>
          </w:p>
        </w:tc>
      </w:tr>
      <w:tr w:rsidR="00A20A84" w:rsidRPr="005A03D4" w:rsidTr="000E25E5">
        <w:trPr>
          <w:jc w:val="center"/>
        </w:trPr>
        <w:tc>
          <w:tcPr>
            <w:tcW w:w="1162" w:type="dxa"/>
            <w:vMerge/>
            <w:tcBorders>
              <w:left w:val="single" w:sz="4" w:space="0" w:color="auto"/>
              <w:right w:val="single" w:sz="4" w:space="0" w:color="auto"/>
            </w:tcBorders>
            <w:vAlign w:val="center"/>
          </w:tcPr>
          <w:p w:rsidR="00A20A84" w:rsidRPr="005A03D4" w:rsidRDefault="00A20A84" w:rsidP="000E25E5">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 4</w:t>
            </w:r>
          </w:p>
        </w:tc>
        <w:tc>
          <w:tcPr>
            <w:tcW w:w="1260" w:type="dxa"/>
            <w:vMerge/>
            <w:tcBorders>
              <w:left w:val="single" w:sz="4" w:space="0" w:color="000000"/>
              <w:right w:val="single" w:sz="4" w:space="0" w:color="000000"/>
            </w:tcBorders>
          </w:tcPr>
          <w:p w:rsidR="00A20A84" w:rsidRPr="005A03D4" w:rsidRDefault="00A20A84" w:rsidP="000E25E5">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41" w:author="Huawei" w:date="2020-05-12T20:28:00Z">
              <w:r w:rsidDel="000E25E5">
                <w:rPr>
                  <w:lang w:eastAsia="ko-KR"/>
                </w:rPr>
                <w:delText>[</w:delText>
              </w:r>
            </w:del>
            <w:r>
              <w:rPr>
                <w:lang w:eastAsia="ko-KR"/>
              </w:rPr>
              <w:t>3</w:t>
            </w:r>
            <w:del w:id="42" w:author="Huawei" w:date="2020-05-12T20:28:00Z">
              <w:r w:rsidDel="000E25E5">
                <w:rPr>
                  <w:lang w:eastAsia="ko-KR"/>
                </w:rPr>
                <w:delText>]</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43" w:author="Huawei" w:date="2020-05-12T20:28:00Z">
              <w:r w:rsidDel="000E25E5">
                <w:rPr>
                  <w:lang w:eastAsia="fr-FR"/>
                </w:rPr>
                <w:delText>[</w:delText>
              </w:r>
            </w:del>
            <w:r>
              <w:rPr>
                <w:lang w:eastAsia="fr-FR"/>
              </w:rPr>
              <w:t>8</w:t>
            </w:r>
            <w:del w:id="44" w:author="Huawei" w:date="2020-05-12T20:28:00Z">
              <w:r w:rsidDel="000E25E5">
                <w:rPr>
                  <w:lang w:eastAsia="fr-FR"/>
                </w:rPr>
                <w:delText>]</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45" w:author="Huawei" w:date="2020-05-12T20:28:00Z">
              <w:r w:rsidDel="000E25E5">
                <w:rPr>
                  <w:lang w:eastAsia="ko-KR"/>
                </w:rPr>
                <w:delText>[</w:delText>
              </w:r>
            </w:del>
            <w:r>
              <w:rPr>
                <w:lang w:eastAsia="ko-KR"/>
              </w:rPr>
              <w:t>4.5</w:t>
            </w:r>
            <w:del w:id="46" w:author="Huawei" w:date="2020-05-12T20:28:00Z">
              <w:r w:rsidDel="000E25E5">
                <w:rPr>
                  <w:lang w:eastAsia="ko-KR"/>
                </w:rPr>
                <w:delText>]</w:delText>
              </w:r>
            </w:del>
          </w:p>
        </w:tc>
      </w:tr>
      <w:tr w:rsidR="00A20A84" w:rsidRPr="005A03D4" w:rsidTr="000E25E5">
        <w:trPr>
          <w:jc w:val="center"/>
        </w:trPr>
        <w:tc>
          <w:tcPr>
            <w:tcW w:w="1162" w:type="dxa"/>
            <w:vMerge/>
            <w:tcBorders>
              <w:left w:val="single" w:sz="4" w:space="0" w:color="auto"/>
              <w:bottom w:val="single" w:sz="4" w:space="0" w:color="auto"/>
              <w:right w:val="single" w:sz="4" w:space="0" w:color="auto"/>
            </w:tcBorders>
            <w:vAlign w:val="center"/>
          </w:tcPr>
          <w:p w:rsidR="00A20A84" w:rsidRPr="005A03D4" w:rsidRDefault="00A20A84" w:rsidP="000E25E5">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 6</w:t>
            </w:r>
          </w:p>
        </w:tc>
        <w:tc>
          <w:tcPr>
            <w:tcW w:w="1260" w:type="dxa"/>
            <w:vMerge/>
            <w:tcBorders>
              <w:left w:val="single" w:sz="4" w:space="0" w:color="000000"/>
              <w:right w:val="single" w:sz="4" w:space="0" w:color="000000"/>
            </w:tcBorders>
          </w:tcPr>
          <w:p w:rsidR="00A20A84" w:rsidRPr="005A03D4" w:rsidRDefault="00A20A84" w:rsidP="000E25E5">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 9</w:t>
            </w:r>
          </w:p>
        </w:tc>
        <w:tc>
          <w:tcPr>
            <w:tcW w:w="1103"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47" w:author="Huawei" w:date="2020-05-12T20:28:00Z">
              <w:r w:rsidDel="000E25E5">
                <w:rPr>
                  <w:lang w:eastAsia="ko-KR"/>
                </w:rPr>
                <w:delText>[</w:delText>
              </w:r>
            </w:del>
            <w:r>
              <w:rPr>
                <w:lang w:eastAsia="ko-KR"/>
              </w:rPr>
              <w:t>3</w:t>
            </w:r>
            <w:del w:id="48" w:author="Huawei" w:date="2020-05-12T20:28:00Z">
              <w:r w:rsidDel="000E25E5">
                <w:rPr>
                  <w:lang w:eastAsia="ko-KR"/>
                </w:rPr>
                <w:delText>]</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49" w:author="Huawei" w:date="2020-05-12T20:28:00Z">
              <w:r w:rsidDel="000E25E5">
                <w:rPr>
                  <w:lang w:eastAsia="ko-KR"/>
                </w:rPr>
                <w:delText>[</w:delText>
              </w:r>
            </w:del>
            <w:r>
              <w:rPr>
                <w:lang w:eastAsia="ko-KR"/>
              </w:rPr>
              <w:t>8</w:t>
            </w:r>
            <w:del w:id="50" w:author="Huawei" w:date="2020-05-12T20:28:00Z">
              <w:r w:rsidDel="000E25E5">
                <w:rPr>
                  <w:lang w:eastAsia="ko-KR"/>
                </w:rPr>
                <w:delText>]</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51" w:author="Huawei" w:date="2020-05-12T20:28:00Z">
              <w:r w:rsidDel="000E25E5">
                <w:rPr>
                  <w:lang w:eastAsia="ko-KR"/>
                </w:rPr>
                <w:delText>[</w:delText>
              </w:r>
            </w:del>
            <w:r>
              <w:rPr>
                <w:lang w:eastAsia="ko-KR"/>
              </w:rPr>
              <w:t>5.5</w:t>
            </w:r>
            <w:del w:id="52" w:author="Huawei" w:date="2020-05-12T20:28:00Z">
              <w:r w:rsidDel="000E25E5">
                <w:rPr>
                  <w:lang w:eastAsia="ko-KR"/>
                </w:rPr>
                <w:delText>]</w:delText>
              </w:r>
            </w:del>
          </w:p>
        </w:tc>
      </w:tr>
      <w:tr w:rsidR="00A20A84" w:rsidRPr="005A03D4" w:rsidTr="000E25E5">
        <w:trPr>
          <w:jc w:val="center"/>
        </w:trPr>
        <w:tc>
          <w:tcPr>
            <w:tcW w:w="1162" w:type="dxa"/>
            <w:vMerge w:val="restart"/>
            <w:tcBorders>
              <w:top w:val="single" w:sz="4" w:space="0" w:color="auto"/>
              <w:left w:val="single" w:sz="4" w:space="0" w:color="auto"/>
              <w:right w:val="single" w:sz="4" w:space="0" w:color="auto"/>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 5</w:t>
            </w:r>
          </w:p>
        </w:tc>
        <w:tc>
          <w:tcPr>
            <w:tcW w:w="1260" w:type="dxa"/>
            <w:vMerge/>
            <w:tcBorders>
              <w:left w:val="single" w:sz="4" w:space="0" w:color="000000"/>
              <w:right w:val="single" w:sz="4" w:space="0" w:color="000000"/>
            </w:tcBorders>
          </w:tcPr>
          <w:p w:rsidR="00A20A84" w:rsidRPr="005A03D4" w:rsidRDefault="00A20A84" w:rsidP="000E25E5">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 6.5</w:t>
            </w:r>
          </w:p>
        </w:tc>
        <w:tc>
          <w:tcPr>
            <w:tcW w:w="1103"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53" w:author="Huawei" w:date="2020-05-12T20:28:00Z">
              <w:r w:rsidRPr="00D013F5" w:rsidDel="000E25E5">
                <w:rPr>
                  <w:rFonts w:hint="eastAsia"/>
                  <w:lang w:eastAsia="zh-CN"/>
                </w:rPr>
                <w:delText>[</w:delText>
              </w:r>
            </w:del>
            <w:r w:rsidRPr="00D013F5">
              <w:rPr>
                <w:lang w:eastAsia="zh-CN"/>
              </w:rPr>
              <w:t>4</w:t>
            </w:r>
            <w:r>
              <w:rPr>
                <w:lang w:eastAsia="zh-CN"/>
              </w:rPr>
              <w:t>.5</w:t>
            </w:r>
            <w:del w:id="54" w:author="Huawei" w:date="2020-05-12T20:28:00Z">
              <w:r w:rsidRPr="00D013F5" w:rsidDel="000E25E5">
                <w:rPr>
                  <w:lang w:eastAsia="zh-CN"/>
                </w:rPr>
                <w:delText>]</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55" w:author="Huawei" w:date="2020-05-12T20:28:00Z">
              <w:r w:rsidDel="000E25E5">
                <w:rPr>
                  <w:lang w:eastAsia="fr-FR"/>
                </w:rPr>
                <w:delText>[</w:delText>
              </w:r>
            </w:del>
            <w:r>
              <w:rPr>
                <w:lang w:eastAsia="fr-FR"/>
              </w:rPr>
              <w:t>9.5</w:t>
            </w:r>
            <w:del w:id="56" w:author="Huawei" w:date="2020-05-12T20:28:00Z">
              <w:r w:rsidDel="000E25E5">
                <w:rPr>
                  <w:lang w:eastAsia="fr-FR"/>
                </w:rPr>
                <w:delText>]</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57" w:author="Huawei" w:date="2020-05-12T20:28:00Z">
              <w:r w:rsidDel="000E25E5">
                <w:rPr>
                  <w:lang w:eastAsia="fr-FR"/>
                </w:rPr>
                <w:delText>[</w:delText>
              </w:r>
            </w:del>
            <w:r>
              <w:rPr>
                <w:lang w:eastAsia="fr-FR"/>
              </w:rPr>
              <w:t>5</w:t>
            </w:r>
            <w:del w:id="58" w:author="Huawei" w:date="2020-05-12T20:28:00Z">
              <w:r w:rsidDel="000E25E5">
                <w:rPr>
                  <w:lang w:eastAsia="fr-FR"/>
                </w:rPr>
                <w:delText>]</w:delText>
              </w:r>
            </w:del>
          </w:p>
        </w:tc>
      </w:tr>
      <w:tr w:rsidR="00A20A84" w:rsidRPr="005A03D4" w:rsidTr="000E25E5">
        <w:trPr>
          <w:jc w:val="center"/>
        </w:trPr>
        <w:tc>
          <w:tcPr>
            <w:tcW w:w="1162" w:type="dxa"/>
            <w:vMerge/>
            <w:tcBorders>
              <w:left w:val="single" w:sz="4" w:space="0" w:color="auto"/>
              <w:right w:val="single" w:sz="4" w:space="0" w:color="auto"/>
            </w:tcBorders>
            <w:vAlign w:val="center"/>
          </w:tcPr>
          <w:p w:rsidR="00A20A84" w:rsidRPr="005A03D4" w:rsidRDefault="00A20A84" w:rsidP="000E25E5">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 5</w:t>
            </w:r>
          </w:p>
        </w:tc>
        <w:tc>
          <w:tcPr>
            <w:tcW w:w="1260" w:type="dxa"/>
            <w:vMerge/>
            <w:tcBorders>
              <w:left w:val="single" w:sz="4" w:space="0" w:color="000000"/>
              <w:right w:val="single" w:sz="4" w:space="0" w:color="000000"/>
            </w:tcBorders>
          </w:tcPr>
          <w:p w:rsidR="00A20A84" w:rsidRPr="005A03D4" w:rsidRDefault="00A20A84" w:rsidP="000E25E5">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59" w:author="Huawei" w:date="2020-05-12T20:28:00Z">
              <w:r w:rsidRPr="00B30C13" w:rsidDel="000E25E5">
                <w:rPr>
                  <w:rFonts w:hint="eastAsia"/>
                  <w:lang w:eastAsia="zh-CN"/>
                </w:rPr>
                <w:delText>[</w:delText>
              </w:r>
            </w:del>
            <w:r w:rsidRPr="00B30C13">
              <w:rPr>
                <w:lang w:eastAsia="zh-CN"/>
              </w:rPr>
              <w:t>4</w:t>
            </w:r>
            <w:r>
              <w:rPr>
                <w:lang w:eastAsia="zh-CN"/>
              </w:rPr>
              <w:t>.5</w:t>
            </w:r>
            <w:del w:id="60" w:author="Huawei" w:date="2020-05-12T20:28:00Z">
              <w:r w:rsidRPr="00B30C13" w:rsidDel="000E25E5">
                <w:rPr>
                  <w:lang w:eastAsia="zh-CN"/>
                </w:rPr>
                <w:delText>]</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61" w:author="Huawei" w:date="2020-05-12T20:28:00Z">
              <w:r w:rsidDel="000E25E5">
                <w:rPr>
                  <w:lang w:eastAsia="fr-FR"/>
                </w:rPr>
                <w:delText>[</w:delText>
              </w:r>
            </w:del>
            <w:r>
              <w:rPr>
                <w:lang w:eastAsia="fr-FR"/>
              </w:rPr>
              <w:t>9.5</w:t>
            </w:r>
            <w:del w:id="62" w:author="Huawei" w:date="2020-05-12T20:28:00Z">
              <w:r w:rsidDel="000E25E5">
                <w:rPr>
                  <w:lang w:eastAsia="fr-FR"/>
                </w:rPr>
                <w:delText>]</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63" w:author="Huawei" w:date="2020-05-12T20:28:00Z">
              <w:r w:rsidDel="000E25E5">
                <w:rPr>
                  <w:lang w:eastAsia="fr-FR"/>
                </w:rPr>
                <w:delText>[</w:delText>
              </w:r>
            </w:del>
            <w:r>
              <w:rPr>
                <w:lang w:eastAsia="fr-FR"/>
              </w:rPr>
              <w:t>5</w:t>
            </w:r>
            <w:del w:id="64" w:author="Huawei" w:date="2020-05-12T20:28:00Z">
              <w:r w:rsidDel="000E25E5">
                <w:rPr>
                  <w:lang w:eastAsia="fr-FR"/>
                </w:rPr>
                <w:delText>]</w:delText>
              </w:r>
            </w:del>
          </w:p>
        </w:tc>
      </w:tr>
      <w:tr w:rsidR="00A20A84" w:rsidRPr="005A03D4" w:rsidTr="000E25E5">
        <w:trPr>
          <w:trHeight w:val="70"/>
          <w:jc w:val="center"/>
        </w:trPr>
        <w:tc>
          <w:tcPr>
            <w:tcW w:w="1162" w:type="dxa"/>
            <w:vMerge/>
            <w:tcBorders>
              <w:left w:val="single" w:sz="4" w:space="0" w:color="auto"/>
              <w:right w:val="single" w:sz="4" w:space="0" w:color="auto"/>
            </w:tcBorders>
            <w:vAlign w:val="center"/>
          </w:tcPr>
          <w:p w:rsidR="00A20A84" w:rsidRPr="005A03D4" w:rsidRDefault="00A20A84" w:rsidP="000E25E5">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 5.5</w:t>
            </w:r>
          </w:p>
        </w:tc>
        <w:tc>
          <w:tcPr>
            <w:tcW w:w="1260" w:type="dxa"/>
            <w:vMerge/>
            <w:tcBorders>
              <w:left w:val="single" w:sz="4" w:space="0" w:color="000000"/>
              <w:right w:val="single" w:sz="4" w:space="0" w:color="000000"/>
            </w:tcBorders>
          </w:tcPr>
          <w:p w:rsidR="00A20A84" w:rsidRPr="005A03D4" w:rsidRDefault="00A20A84" w:rsidP="000E25E5">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 8.5</w:t>
            </w:r>
          </w:p>
        </w:tc>
        <w:tc>
          <w:tcPr>
            <w:tcW w:w="1103"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65" w:author="Huawei" w:date="2020-05-12T20:29:00Z">
              <w:r w:rsidRPr="00D013F5" w:rsidDel="000E25E5">
                <w:rPr>
                  <w:rFonts w:hint="eastAsia"/>
                  <w:lang w:eastAsia="zh-CN"/>
                </w:rPr>
                <w:delText>[</w:delText>
              </w:r>
            </w:del>
            <w:r w:rsidRPr="00D013F5">
              <w:rPr>
                <w:lang w:eastAsia="zh-CN"/>
              </w:rPr>
              <w:t>4</w:t>
            </w:r>
            <w:r>
              <w:rPr>
                <w:lang w:eastAsia="zh-CN"/>
              </w:rPr>
              <w:t>.5</w:t>
            </w:r>
            <w:del w:id="66" w:author="Huawei" w:date="2020-05-12T20:28:00Z">
              <w:r w:rsidRPr="00D013F5" w:rsidDel="000E25E5">
                <w:rPr>
                  <w:lang w:eastAsia="zh-CN"/>
                </w:rPr>
                <w:delText>]</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67" w:author="Huawei" w:date="2020-05-12T20:28:00Z">
              <w:r w:rsidDel="000E25E5">
                <w:rPr>
                  <w:lang w:eastAsia="fr-FR"/>
                </w:rPr>
                <w:delText>[</w:delText>
              </w:r>
            </w:del>
            <w:r>
              <w:rPr>
                <w:lang w:eastAsia="fr-FR"/>
              </w:rPr>
              <w:t>9.5</w:t>
            </w:r>
            <w:del w:id="68" w:author="Huawei" w:date="2020-05-12T20:28:00Z">
              <w:r w:rsidDel="000E25E5">
                <w:rPr>
                  <w:lang w:eastAsia="fr-FR"/>
                </w:rPr>
                <w:delText>]</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69" w:author="Huawei" w:date="2020-05-12T20:28:00Z">
              <w:r w:rsidDel="000E25E5">
                <w:rPr>
                  <w:lang w:eastAsia="ko-KR"/>
                </w:rPr>
                <w:delText>[</w:delText>
              </w:r>
            </w:del>
            <w:r>
              <w:rPr>
                <w:lang w:eastAsia="ko-KR"/>
              </w:rPr>
              <w:t>5.5</w:t>
            </w:r>
            <w:del w:id="70" w:author="Huawei" w:date="2020-05-12T20:28:00Z">
              <w:r w:rsidDel="000E25E5">
                <w:rPr>
                  <w:lang w:eastAsia="ko-KR"/>
                </w:rPr>
                <w:delText>]</w:delText>
              </w:r>
            </w:del>
          </w:p>
        </w:tc>
      </w:tr>
      <w:tr w:rsidR="00A20A84" w:rsidRPr="005A03D4" w:rsidTr="000E25E5">
        <w:trPr>
          <w:jc w:val="center"/>
        </w:trPr>
        <w:tc>
          <w:tcPr>
            <w:tcW w:w="1162" w:type="dxa"/>
            <w:vMerge/>
            <w:tcBorders>
              <w:left w:val="single" w:sz="4" w:space="0" w:color="auto"/>
              <w:bottom w:val="single" w:sz="4" w:space="0" w:color="auto"/>
              <w:right w:val="single" w:sz="4" w:space="0" w:color="auto"/>
            </w:tcBorders>
            <w:vAlign w:val="center"/>
          </w:tcPr>
          <w:p w:rsidR="00A20A84" w:rsidRPr="005A03D4" w:rsidRDefault="00A20A84" w:rsidP="000E25E5">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rsidR="00A20A84" w:rsidRPr="005A03D4" w:rsidRDefault="00A20A84" w:rsidP="000E25E5">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keepNext/>
              <w:keepLines/>
              <w:spacing w:after="0"/>
              <w:jc w:val="center"/>
              <w:rPr>
                <w:rFonts w:ascii="Arial" w:eastAsia="Yu Mincho" w:hAnsi="Arial"/>
                <w:sz w:val="18"/>
              </w:rPr>
            </w:pPr>
            <w:r w:rsidRPr="005A03D4">
              <w:rPr>
                <w:rFonts w:ascii="Arial" w:eastAsia="Yu Mincho" w:hAnsi="Arial"/>
                <w:sz w:val="18"/>
              </w:rPr>
              <w:t>≤ 11.5</w:t>
            </w:r>
          </w:p>
        </w:tc>
        <w:tc>
          <w:tcPr>
            <w:tcW w:w="1103"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71" w:author="Huawei" w:date="2020-05-12T20:29:00Z">
              <w:r w:rsidRPr="00D013F5" w:rsidDel="000E25E5">
                <w:rPr>
                  <w:rFonts w:hint="eastAsia"/>
                  <w:lang w:eastAsia="zh-CN"/>
                </w:rPr>
                <w:delText>[</w:delText>
              </w:r>
            </w:del>
            <w:r w:rsidRPr="00D013F5">
              <w:rPr>
                <w:lang w:eastAsia="zh-CN"/>
              </w:rPr>
              <w:t>4</w:t>
            </w:r>
            <w:r>
              <w:rPr>
                <w:lang w:eastAsia="zh-CN"/>
              </w:rPr>
              <w:t>.5</w:t>
            </w:r>
            <w:del w:id="72" w:author="Huawei" w:date="2020-05-12T20:29:00Z">
              <w:r w:rsidRPr="00D013F5" w:rsidDel="000E25E5">
                <w:rPr>
                  <w:lang w:eastAsia="zh-CN"/>
                </w:rPr>
                <w:delText>]</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73" w:author="Huawei" w:date="2020-05-12T20:28:00Z">
              <w:r w:rsidDel="000E25E5">
                <w:rPr>
                  <w:lang w:eastAsia="fr-FR"/>
                </w:rPr>
                <w:delText>[</w:delText>
              </w:r>
            </w:del>
            <w:r>
              <w:rPr>
                <w:lang w:eastAsia="fr-FR"/>
              </w:rPr>
              <w:t>9.5</w:t>
            </w:r>
            <w:del w:id="74" w:author="Huawei" w:date="2020-05-12T20:28:00Z">
              <w:r w:rsidDel="000E25E5">
                <w:rPr>
                  <w:lang w:eastAsia="fr-FR"/>
                </w:rPr>
                <w:delText>]</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rsidR="00A20A84" w:rsidRPr="005A03D4" w:rsidRDefault="00A20A84" w:rsidP="000E25E5">
            <w:pPr>
              <w:pStyle w:val="TAC"/>
              <w:rPr>
                <w:rFonts w:eastAsia="Yu Mincho"/>
              </w:rPr>
            </w:pPr>
            <w:del w:id="75" w:author="Huawei" w:date="2020-05-12T20:28:00Z">
              <w:r w:rsidDel="000E25E5">
                <w:rPr>
                  <w:lang w:eastAsia="fr-FR"/>
                </w:rPr>
                <w:delText>[</w:delText>
              </w:r>
            </w:del>
            <w:r>
              <w:rPr>
                <w:lang w:eastAsia="fr-FR"/>
              </w:rPr>
              <w:t>7.5</w:t>
            </w:r>
            <w:del w:id="76" w:author="Huawei" w:date="2020-05-12T20:28:00Z">
              <w:r w:rsidDel="000E25E5">
                <w:rPr>
                  <w:lang w:eastAsia="fr-FR"/>
                </w:rPr>
                <w:delText>]</w:delText>
              </w:r>
            </w:del>
          </w:p>
        </w:tc>
      </w:tr>
      <w:tr w:rsidR="00A20A84" w:rsidRPr="005A03D4" w:rsidTr="000E25E5">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rsidR="00A20A84" w:rsidRPr="005A03D4" w:rsidRDefault="00A20A84" w:rsidP="000E25E5">
            <w:pPr>
              <w:keepNext/>
              <w:keepLines/>
              <w:spacing w:after="0"/>
              <w:ind w:left="851" w:hanging="851"/>
              <w:rPr>
                <w:rFonts w:ascii="Arial" w:eastAsia="Yu Mincho" w:hAnsi="Arial"/>
                <w:sz w:val="18"/>
              </w:rPr>
            </w:pPr>
            <w:r w:rsidRPr="005A03D4">
              <w:rPr>
                <w:rFonts w:ascii="Arial" w:eastAsia="Yu Mincho" w:hAnsi="Arial"/>
                <w:sz w:val="18"/>
              </w:rPr>
              <w:t>NOTE 1:</w:t>
            </w:r>
            <w:r w:rsidRPr="005A03D4">
              <w:rPr>
                <w:rFonts w:ascii="Arial" w:eastAsia="Yu Mincho" w:hAnsi="Arial"/>
                <w:sz w:val="18"/>
              </w:rPr>
              <w:tab/>
              <w:t>Void</w:t>
            </w:r>
          </w:p>
          <w:p w:rsidR="00A20A84" w:rsidRPr="005A03D4" w:rsidRDefault="00A20A84" w:rsidP="000E25E5">
            <w:pPr>
              <w:keepNext/>
              <w:keepLines/>
              <w:spacing w:after="0"/>
              <w:ind w:left="851" w:hanging="851"/>
              <w:rPr>
                <w:rFonts w:ascii="Arial" w:eastAsia="Yu Mincho" w:hAnsi="Arial"/>
                <w:sz w:val="18"/>
              </w:rPr>
            </w:pPr>
            <w:r w:rsidRPr="005A03D4">
              <w:rPr>
                <w:rFonts w:ascii="Arial" w:eastAsia="Yu Mincho" w:hAnsi="Arial"/>
                <w:sz w:val="18"/>
              </w:rPr>
              <w:t>NOTE 2:</w:t>
            </w:r>
            <w:r w:rsidRPr="005A03D4">
              <w:rPr>
                <w:rFonts w:ascii="Arial" w:eastAsia="Yu Mincho" w:hAnsi="Arial"/>
                <w:sz w:val="18"/>
              </w:rPr>
              <w:tab/>
              <w:t>Void</w:t>
            </w:r>
          </w:p>
        </w:tc>
      </w:tr>
    </w:tbl>
    <w:p w:rsidR="00A20A84" w:rsidRPr="001C0CC4" w:rsidRDefault="00A20A84" w:rsidP="00A20A84"/>
    <w:p w:rsidR="00504B5B" w:rsidRDefault="00504B5B" w:rsidP="00504B5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A20A84" w:rsidRDefault="00A20A84" w:rsidP="00A20A84">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rsidR="00A20A84" w:rsidRPr="001C0CC4" w:rsidRDefault="00A20A84" w:rsidP="00A20A84">
      <w:pPr>
        <w:pStyle w:val="5"/>
        <w:ind w:left="0" w:firstLine="0"/>
      </w:pPr>
      <w:bookmarkStart w:id="77" w:name="_Toc21344272"/>
      <w:bookmarkStart w:id="78" w:name="_Toc29801758"/>
      <w:bookmarkStart w:id="79" w:name="_Toc29802182"/>
      <w:bookmarkStart w:id="80" w:name="_Toc29802807"/>
      <w:bookmarkStart w:id="81" w:name="_Toc36107549"/>
      <w:bookmarkStart w:id="82" w:name="_Toc37251315"/>
      <w:r w:rsidRPr="001C0CC4">
        <w:t>6.2A.4.1.3</w:t>
      </w:r>
      <w:r w:rsidRPr="001C0CC4">
        <w:tab/>
        <w:t>Configured transmitted power for Inter-band CA</w:t>
      </w:r>
      <w:bookmarkEnd w:id="77"/>
      <w:bookmarkEnd w:id="78"/>
      <w:bookmarkEnd w:id="79"/>
      <w:bookmarkEnd w:id="80"/>
      <w:bookmarkEnd w:id="81"/>
      <w:bookmarkEnd w:id="82"/>
    </w:p>
    <w:p w:rsidR="00A20A84" w:rsidRPr="001C0CC4" w:rsidRDefault="00A20A84" w:rsidP="00A20A84">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proofErr w:type="gramStart"/>
      <w:r w:rsidRPr="001C0CC4">
        <w:rPr>
          <w:rFonts w:hint="eastAsia"/>
          <w:vertAlign w:val="subscript"/>
        </w:rPr>
        <w:t>,</w:t>
      </w:r>
      <w:r w:rsidRPr="001C0CC4">
        <w:rPr>
          <w:i/>
          <w:vertAlign w:val="subscript"/>
        </w:rPr>
        <w:t>c</w:t>
      </w:r>
      <w:proofErr w:type="spellEnd"/>
      <w:proofErr w:type="gramEnd"/>
      <w:r w:rsidRPr="001C0CC4">
        <w:t xml:space="preserve"> </w:t>
      </w:r>
      <w:r w:rsidRPr="001C0CC4">
        <w:rPr>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A20A84" w:rsidRPr="001C0CC4" w:rsidRDefault="00A20A84" w:rsidP="00A20A84">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proofErr w:type="gramStart"/>
      <w:r w:rsidRPr="001C0CC4">
        <w:rPr>
          <w:vertAlign w:val="subscript"/>
          <w:lang w:bidi="bn-IN"/>
        </w:rPr>
        <w:t>,</w:t>
      </w:r>
      <w:r w:rsidRPr="001C0CC4">
        <w:rPr>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rsidR="00A20A84" w:rsidRPr="001C0CC4" w:rsidRDefault="00A20A84" w:rsidP="00A20A84">
      <w:pPr>
        <w:rPr>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lang w:eastAsia="zh-CN" w:bidi="bn-IN"/>
        </w:rPr>
        <w:t xml:space="preserve">. </w:t>
      </w:r>
      <w:proofErr w:type="spellStart"/>
      <w:r w:rsidRPr="001C0CC4">
        <w:rPr>
          <w:lang w:bidi="bn-IN"/>
        </w:rPr>
        <w:t>P</w:t>
      </w:r>
      <w:r w:rsidRPr="001C0CC4">
        <w:rPr>
          <w:vertAlign w:val="subscript"/>
          <w:lang w:bidi="bn-IN"/>
        </w:rPr>
        <w:t>CMAX</w:t>
      </w:r>
      <w:proofErr w:type="gramStart"/>
      <w:r w:rsidRPr="001C0CC4">
        <w:rPr>
          <w:vertAlign w:val="subscript"/>
          <w:lang w:bidi="bn-IN"/>
        </w:rPr>
        <w:t>,</w:t>
      </w:r>
      <w:r w:rsidRPr="001C0CC4">
        <w:rPr>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rsidR="00A20A84" w:rsidRPr="001C0CC4" w:rsidRDefault="00A20A84" w:rsidP="00A20A84">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A20A84" w:rsidRPr="001C0CC4" w:rsidRDefault="00A20A84" w:rsidP="00A20A84">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A20A84" w:rsidRPr="001C0CC4" w:rsidRDefault="00A20A84" w:rsidP="00A20A84">
      <w:pPr>
        <w:rPr>
          <w:lang w:eastAsia="zh-CN"/>
        </w:rPr>
      </w:pPr>
      <w:r w:rsidRPr="001C0CC4">
        <w:rPr>
          <w:lang w:eastAsia="zh-CN"/>
        </w:rPr>
        <w:t xml:space="preserve">For uplink inter-band carrier aggregation with one serving cell c per operating band </w:t>
      </w:r>
      <w:r w:rsidRPr="001C0CC4">
        <w:t>when same slot symbol pattern is used in all aggregated serving cells</w:t>
      </w:r>
      <w:r w:rsidRPr="001C0CC4">
        <w:rPr>
          <w:lang w:eastAsia="zh-CN"/>
        </w:rPr>
        <w:t>,</w:t>
      </w:r>
    </w:p>
    <w:p w:rsidR="00A20A84" w:rsidRPr="001C0CC4" w:rsidRDefault="00A20A84" w:rsidP="00A20A84">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vertAlign w:val="subscript"/>
          <w:lang w:eastAsia="zh-CN" w:bidi="bn-IN"/>
        </w:rPr>
        <w:t>,c</w:t>
      </w:r>
      <w:r w:rsidRPr="001C0CC4">
        <w:rPr>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ins w:id="83" w:author="Huawei" w:date="2020-05-12T20:25:00Z">
        <w:r w:rsidR="000E25E5" w:rsidRPr="001C0CC4">
          <w:rPr>
            <w:lang w:bidi="bn-IN"/>
          </w:rPr>
          <w:t>·</w:t>
        </w:r>
        <w:r w:rsidR="000E25E5" w:rsidRPr="001C0CC4">
          <w:rPr>
            <w:lang w:eastAsia="zh-CN"/>
          </w:rPr>
          <w:t>∆</w:t>
        </w:r>
      </w:ins>
      <w:ins w:id="84" w:author="Huawei" w:date="2020-05-12T20:26:00Z">
        <w:r w:rsidR="000E25E5">
          <w:rPr>
            <w:lang w:eastAsia="zh-CN"/>
          </w:rPr>
          <w:t>mpr</w:t>
        </w:r>
      </w:ins>
      <w:ins w:id="85" w:author="Huawei" w:date="2020-05-12T20:25:00Z">
        <w:r w:rsidR="000E25E5" w:rsidRPr="001C0CC4">
          <w:rPr>
            <w:vertAlign w:val="subscript"/>
            <w:lang w:eastAsia="zh-CN"/>
          </w:rPr>
          <w:t>c</w:t>
        </w:r>
      </w:ins>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A20A84" w:rsidRPr="001C0CC4" w:rsidRDefault="00A20A84" w:rsidP="00A20A84">
      <w:pPr>
        <w:pStyle w:val="EQ"/>
        <w:rPr>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A20A84" w:rsidRPr="001C0CC4" w:rsidRDefault="00A20A84" w:rsidP="00A20A84">
      <w:pPr>
        <w:jc w:val="both"/>
        <w:rPr>
          <w:lang w:eastAsia="zh-CN"/>
        </w:rPr>
      </w:pPr>
      <w:proofErr w:type="gramStart"/>
      <w:r w:rsidRPr="001C0CC4">
        <w:rPr>
          <w:rFonts w:cs="Vrinda"/>
          <w:lang w:eastAsia="zh-CN" w:bidi="bn-IN"/>
        </w:rPr>
        <w:t>where</w:t>
      </w:r>
      <w:proofErr w:type="gramEnd"/>
    </w:p>
    <w:p w:rsidR="00A20A84" w:rsidRPr="001C0CC4" w:rsidRDefault="00A20A84" w:rsidP="00A20A84">
      <w:pPr>
        <w:pStyle w:val="B10"/>
        <w:rPr>
          <w:lang w:bidi="bn-IN"/>
        </w:rPr>
      </w:pPr>
      <w:r w:rsidRPr="001C0CC4">
        <w:rPr>
          <w:lang w:bidi="bn-IN"/>
        </w:rPr>
        <w:t>-</w:t>
      </w:r>
      <w:r w:rsidRPr="001C0CC4">
        <w:tab/>
      </w:r>
      <w:proofErr w:type="spellStart"/>
      <w:r w:rsidRPr="001C0CC4">
        <w:rPr>
          <w:lang w:bidi="bn-IN"/>
        </w:rPr>
        <w:t>p</w:t>
      </w:r>
      <w:r w:rsidRPr="001C0CC4">
        <w:rPr>
          <w:vertAlign w:val="subscript"/>
          <w:lang w:bidi="bn-IN"/>
        </w:rPr>
        <w:t>EMAX,c</w:t>
      </w:r>
      <w:proofErr w:type="spellEnd"/>
      <w:r w:rsidRPr="001C0CC4">
        <w:rPr>
          <w:lang w:bidi="bn-IN"/>
        </w:rPr>
        <w:t xml:space="preserve"> is the </w:t>
      </w:r>
      <w:r w:rsidRPr="001C0CC4">
        <w:rPr>
          <w:lang w:eastAsia="zh-CN" w:bidi="bn-IN"/>
        </w:rPr>
        <w:t xml:space="preserve">linear </w:t>
      </w:r>
      <w:r w:rsidRPr="001C0CC4">
        <w:rPr>
          <w:lang w:bidi="bn-IN"/>
        </w:rPr>
        <w:t>value of P</w:t>
      </w:r>
      <w:r w:rsidRPr="001C0CC4">
        <w:rPr>
          <w:vertAlign w:val="subscript"/>
          <w:lang w:bidi="bn-IN"/>
        </w:rPr>
        <w:t>EMAX</w:t>
      </w:r>
      <w:r w:rsidRPr="001C0CC4">
        <w:rPr>
          <w:vertAlign w:val="subscript"/>
          <w:lang w:eastAsia="zh-CN" w:bidi="bn-IN"/>
        </w:rPr>
        <w:t>,</w:t>
      </w:r>
      <w:r w:rsidRPr="001C0CC4">
        <w:rPr>
          <w:rFonts w:cs="Vrinda"/>
          <w:i/>
          <w:vertAlign w:val="subscript"/>
          <w:lang w:eastAsia="zh-CN" w:bidi="bn-IN"/>
        </w:rPr>
        <w:t xml:space="preserve"> c</w:t>
      </w:r>
      <w:r w:rsidRPr="001C0CC4">
        <w:rPr>
          <w:lang w:bidi="bn-IN"/>
        </w:rPr>
        <w:t xml:space="preserve"> which is given </w:t>
      </w:r>
      <w:r w:rsidRPr="001C0CC4">
        <w:rPr>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rsidR="00A20A84" w:rsidRPr="001C0CC4" w:rsidRDefault="00A20A84" w:rsidP="00A20A84">
      <w:pPr>
        <w:pStyle w:val="B10"/>
        <w:rPr>
          <w:lang w:bidi="bn-IN"/>
        </w:rPr>
      </w:pPr>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proofErr w:type="spellEnd"/>
      <w:r w:rsidRPr="001C0CC4">
        <w:rPr>
          <w:lang w:bidi="bn-IN"/>
        </w:rPr>
        <w:t xml:space="preserve"> is the maximum UE power specified in Table 6.2A.1.3-1 without taking into account the tolerance specified in the Table 6.2A.1.3-1</w:t>
      </w:r>
      <w:r w:rsidRPr="001C0CC4">
        <w:rPr>
          <w:lang w:eastAsia="zh-CN" w:bidi="bn-IN"/>
        </w:rPr>
        <w:t>;</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PowerClass</w:t>
      </w:r>
      <w:proofErr w:type="spellEnd"/>
      <w:r w:rsidRPr="001C0CC4">
        <w:rPr>
          <w:rFonts w:cs="Vrinda"/>
          <w:lang w:bidi="bn-IN"/>
        </w:rPr>
        <w:t xml:space="preserve"> is the linear value of </w:t>
      </w:r>
      <w:proofErr w:type="spellStart"/>
      <w:r w:rsidRPr="001C0CC4">
        <w:rPr>
          <w:lang w:bidi="bn-IN"/>
        </w:rPr>
        <w:t>P</w:t>
      </w:r>
      <w:r w:rsidRPr="001C0CC4">
        <w:rPr>
          <w:vertAlign w:val="subscript"/>
          <w:lang w:bidi="bn-IN"/>
        </w:rPr>
        <w:t>PowerClass</w:t>
      </w:r>
      <w:proofErr w:type="spellEnd"/>
      <w:r w:rsidRPr="001C0CC4">
        <w:rPr>
          <w:lang w:bidi="bn-IN"/>
        </w:rPr>
        <w:t>;</w:t>
      </w:r>
    </w:p>
    <w:p w:rsidR="00A20A84" w:rsidRDefault="00A20A84" w:rsidP="00A20A84">
      <w:pPr>
        <w:pStyle w:val="B10"/>
        <w:rPr>
          <w:ins w:id="86" w:author="Huawei" w:date="2020-05-12T20:26:00Z"/>
          <w:lang w:eastAsia="zh-CN" w:bidi="bn-IN"/>
        </w:rPr>
      </w:pPr>
      <w:r w:rsidRPr="001C0CC4">
        <w:rPr>
          <w:lang w:bidi="bn-IN"/>
        </w:rPr>
        <w:t>-</w:t>
      </w:r>
      <w:r w:rsidRPr="001C0CC4">
        <w:rPr>
          <w:lang w:bidi="bn-IN"/>
        </w:rPr>
        <w:tab/>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and a-</w:t>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are the linear values of MPR</w:t>
      </w:r>
      <w:r w:rsidRPr="001C0CC4">
        <w:rPr>
          <w:rFonts w:cs="Vrinda"/>
          <w:i/>
          <w:vertAlign w:val="subscript"/>
          <w:lang w:eastAsia="zh-CN" w:bidi="bn-IN"/>
        </w:rPr>
        <w:t xml:space="preserve"> c</w:t>
      </w:r>
      <w:r w:rsidRPr="001C0CC4">
        <w:rPr>
          <w:lang w:eastAsia="zh-CN" w:bidi="bn-IN"/>
        </w:rPr>
        <w:t xml:space="preserve"> and A-MPR</w:t>
      </w:r>
      <w:r w:rsidRPr="001C0CC4">
        <w:rPr>
          <w:rFonts w:cs="Vrinda"/>
          <w:i/>
          <w:vertAlign w:val="subscript"/>
          <w:lang w:eastAsia="zh-CN" w:bidi="bn-IN"/>
        </w:rPr>
        <w:t xml:space="preserve"> c</w:t>
      </w:r>
      <w:r w:rsidRPr="001C0CC4">
        <w:rPr>
          <w:rFonts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lang w:eastAsia="zh-CN" w:bidi="bn-IN"/>
        </w:rPr>
        <w:t>;</w:t>
      </w:r>
    </w:p>
    <w:p w:rsidR="000E25E5" w:rsidRPr="001C0CC4" w:rsidRDefault="000E25E5" w:rsidP="00A20A84">
      <w:pPr>
        <w:pStyle w:val="B10"/>
        <w:rPr>
          <w:lang w:bidi="bn-IN"/>
        </w:rPr>
      </w:pPr>
      <w:ins w:id="87" w:author="Huawei" w:date="2020-05-12T20:26:00Z">
        <w:r w:rsidRPr="001C0CC4">
          <w:rPr>
            <w:lang w:bidi="bn-IN"/>
          </w:rPr>
          <w:t>-</w:t>
        </w:r>
        <w:r w:rsidRPr="001C0CC4">
          <w:rPr>
            <w:lang w:bidi="bn-IN"/>
          </w:rPr>
          <w:tab/>
        </w:r>
        <w:r w:rsidRPr="001C0CC4">
          <w:rPr>
            <w:lang w:eastAsia="zh-CN"/>
          </w:rPr>
          <w:t>∆</w:t>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w:t>
        </w:r>
      </w:ins>
      <w:ins w:id="88" w:author="Huawei" w:date="2020-05-12T20:27:00Z">
        <w:r>
          <w:rPr>
            <w:lang w:eastAsia="zh-CN" w:bidi="bn-IN"/>
          </w:rPr>
          <w:t>is</w:t>
        </w:r>
      </w:ins>
      <w:ins w:id="89" w:author="Huawei" w:date="2020-05-12T20:26:00Z">
        <w:r w:rsidRPr="001C0CC4">
          <w:rPr>
            <w:lang w:eastAsia="zh-CN" w:bidi="bn-IN"/>
          </w:rPr>
          <w:t xml:space="preserve"> the linear value of </w:t>
        </w:r>
      </w:ins>
      <w:ins w:id="90" w:author="Huawei" w:date="2020-05-12T20:27:00Z">
        <w:r w:rsidRPr="001C0CC4">
          <w:rPr>
            <w:lang w:eastAsia="zh-CN"/>
          </w:rPr>
          <w:t>∆</w:t>
        </w:r>
      </w:ins>
      <w:ins w:id="91" w:author="Huawei" w:date="2020-05-12T20:26:00Z">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ins>
      <w:ins w:id="92" w:author="Huawei" w:date="2020-05-12T20:27:00Z">
        <w:r>
          <w:rPr>
            <w:lang w:eastAsia="zh-CN" w:bidi="bn-IN"/>
          </w:rPr>
          <w:t xml:space="preserve">s </w:t>
        </w:r>
        <w:r w:rsidRPr="001C0CC4">
          <w:rPr>
            <w:lang w:eastAsia="zh-CN"/>
          </w:rPr>
          <w:t xml:space="preserve">specified in </w:t>
        </w:r>
        <w:r>
          <w:rPr>
            <w:lang w:eastAsia="zh-CN"/>
          </w:rPr>
          <w:t>clause 6.2.2;</w:t>
        </w:r>
      </w:ins>
    </w:p>
    <w:p w:rsidR="00A20A84" w:rsidRPr="001C0CC4" w:rsidRDefault="00A20A84" w:rsidP="00A20A84">
      <w:pPr>
        <w:pStyle w:val="B10"/>
      </w:pPr>
      <w:r w:rsidRPr="001C0CC4">
        <w:rPr>
          <w:lang w:bidi="bn-IN"/>
        </w:rPr>
        <w:t>-</w:t>
      </w:r>
      <w:r w:rsidRPr="001C0CC4">
        <w:tab/>
      </w:r>
      <w:proofErr w:type="spellStart"/>
      <w:proofErr w:type="gramStart"/>
      <w:r w:rsidRPr="001C0CC4">
        <w:rPr>
          <w:rFonts w:cs="Vrinda"/>
          <w:lang w:bidi="bn-IN"/>
        </w:rPr>
        <w:t>pmpr</w:t>
      </w:r>
      <w:r w:rsidRPr="001C0CC4">
        <w:rPr>
          <w:rFonts w:cs="Vrinda"/>
          <w:vertAlign w:val="subscript"/>
          <w:lang w:bidi="bn-IN"/>
        </w:rPr>
        <w:t>c</w:t>
      </w:r>
      <w:proofErr w:type="spellEnd"/>
      <w:proofErr w:type="gram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lang w:eastAsia="zh-CN" w:bidi="bn-IN"/>
        </w:rPr>
        <w:t>;</w:t>
      </w:r>
    </w:p>
    <w:p w:rsidR="00A20A84" w:rsidRPr="001C0CC4" w:rsidRDefault="00A20A84" w:rsidP="00A20A84">
      <w:pPr>
        <w:pStyle w:val="B10"/>
        <w:rPr>
          <w:lang w:bidi="bn-IN"/>
        </w:rPr>
      </w:pPr>
      <w:r w:rsidRPr="001C0CC4">
        <w:t>-</w:t>
      </w:r>
      <w:r w:rsidRPr="001C0CC4">
        <w:tab/>
        <w:t>∆</w:t>
      </w:r>
      <w:proofErr w:type="spellStart"/>
      <w:r w:rsidRPr="001C0CC4">
        <w:t>t</w:t>
      </w:r>
      <w:r w:rsidRPr="001C0CC4">
        <w:rPr>
          <w:vertAlign w:val="subscript"/>
        </w:rPr>
        <w:t>RxSRS</w:t>
      </w:r>
      <w:proofErr w:type="gramStart"/>
      <w:r w:rsidRPr="001C0CC4">
        <w:rPr>
          <w:vertAlign w:val="subscript"/>
        </w:rPr>
        <w:t>,c</w:t>
      </w:r>
      <w:proofErr w:type="spellEnd"/>
      <w:proofErr w:type="gramEnd"/>
      <w:r w:rsidRPr="001C0CC4">
        <w:t xml:space="preserve">  is the linear value of ∆</w:t>
      </w:r>
      <w:proofErr w:type="spellStart"/>
      <w:r w:rsidRPr="001C0CC4">
        <w:t>T</w:t>
      </w:r>
      <w:r w:rsidRPr="001C0CC4">
        <w:rPr>
          <w:vertAlign w:val="subscript"/>
        </w:rPr>
        <w:t>RxSRS</w:t>
      </w:r>
      <w:r w:rsidRPr="001C0CC4">
        <w:rPr>
          <w:noProof/>
          <w:vertAlign w:val="subscript"/>
          <w:lang w:eastAsia="zh-CN" w:bidi="bn-IN"/>
        </w:rPr>
        <w:t>,c</w:t>
      </w:r>
      <w:proofErr w:type="spellEnd"/>
      <w:r w:rsidRPr="001C0CC4">
        <w:t>;</w:t>
      </w:r>
    </w:p>
    <w:p w:rsidR="00A20A84" w:rsidRPr="001C0CC4" w:rsidRDefault="00A20A84" w:rsidP="00A20A84">
      <w:pPr>
        <w:pStyle w:val="B10"/>
        <w:rPr>
          <w:lang w:eastAsia="zh-CN" w:bidi="bn-IN"/>
        </w:rPr>
      </w:pPr>
      <w:r w:rsidRPr="001C0CC4">
        <w:rPr>
          <w:lang w:bidi="bn-IN"/>
        </w:rPr>
        <w:t>-</w:t>
      </w:r>
      <w:r w:rsidRPr="001C0CC4">
        <w:rPr>
          <w:lang w:bidi="bn-IN"/>
        </w:rPr>
        <w:tab/>
      </w:r>
      <w:r w:rsidRPr="001C0CC4">
        <w:rPr>
          <w:rFonts w:ascii="Symbol" w:hAnsi="Symbol"/>
          <w:lang w:bidi="bn-IN"/>
        </w:rPr>
        <w:t></w:t>
      </w:r>
      <w:proofErr w:type="spellStart"/>
      <w:r w:rsidRPr="001C0CC4">
        <w:rPr>
          <w:lang w:bidi="bn-IN"/>
        </w:rPr>
        <w:t>t</w:t>
      </w:r>
      <w:r w:rsidRPr="001C0CC4">
        <w:rPr>
          <w:vertAlign w:val="subscript"/>
          <w:lang w:bidi="bn-IN"/>
        </w:rPr>
        <w:t>C</w:t>
      </w:r>
      <w:proofErr w:type="gramStart"/>
      <w:r w:rsidRPr="001C0CC4">
        <w:rPr>
          <w:vertAlign w:val="subscript"/>
          <w:lang w:eastAsia="zh-CN" w:bidi="bn-IN"/>
        </w:rPr>
        <w:t>,c</w:t>
      </w:r>
      <w:proofErr w:type="spellEnd"/>
      <w:proofErr w:type="gramEnd"/>
      <w:r w:rsidRPr="001C0CC4">
        <w:rPr>
          <w:lang w:bidi="bn-IN"/>
        </w:rPr>
        <w:t xml:space="preserve"> </w:t>
      </w:r>
      <w:r w:rsidRPr="001C0CC4">
        <w:rPr>
          <w:lang w:eastAsia="zh-CN"/>
        </w:rPr>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vertAlign w:val="subscript"/>
          <w:lang w:eastAsia="zh-CN" w:bidi="bn-IN"/>
        </w:rPr>
        <w:t>,c</w:t>
      </w:r>
      <w:proofErr w:type="spellEnd"/>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vertAlign w:val="subscript"/>
          <w:lang w:eastAsia="zh-CN" w:bidi="bn-IN"/>
        </w:rPr>
        <w:t>,c</w:t>
      </w:r>
      <w:proofErr w:type="spellEnd"/>
      <w:r w:rsidRPr="001C0CC4">
        <w:rPr>
          <w:lang w:bidi="bn-IN"/>
        </w:rPr>
        <w:t xml:space="preserve"> = 1;</w:t>
      </w:r>
    </w:p>
    <w:p w:rsidR="00A20A84" w:rsidRPr="001C0CC4" w:rsidRDefault="00A20A84" w:rsidP="00A20A84">
      <w:pPr>
        <w:pStyle w:val="B10"/>
        <w:rPr>
          <w:rFonts w:ascii="Symbol" w:hAnsi="Symbol"/>
          <w:lang w:bidi="bn-IN"/>
        </w:rPr>
      </w:pPr>
      <w:r w:rsidRPr="001C0CC4">
        <w:rPr>
          <w:lang w:bidi="bn-IN"/>
        </w:rPr>
        <w:lastRenderedPageBreak/>
        <w:t>-</w:t>
      </w:r>
      <w:r w:rsidRPr="001C0CC4">
        <w:tab/>
      </w:r>
      <w:r w:rsidRPr="001C0CC4">
        <w:rPr>
          <w:rFonts w:ascii="Symbol" w:hAnsi="Symbol"/>
          <w:lang w:bidi="bn-IN"/>
        </w:rPr>
        <w:t></w:t>
      </w:r>
      <w:proofErr w:type="spellStart"/>
      <w:r w:rsidRPr="001C0CC4">
        <w:rPr>
          <w:lang w:bidi="bn-IN"/>
        </w:rPr>
        <w:t>t</w:t>
      </w:r>
      <w:r w:rsidRPr="001C0CC4">
        <w:rPr>
          <w:vertAlign w:val="subscript"/>
          <w:lang w:eastAsia="zh-CN" w:bidi="bn-IN"/>
        </w:rPr>
        <w:t>IB,c</w:t>
      </w:r>
      <w:proofErr w:type="spellEnd"/>
      <w:r w:rsidRPr="001C0CC4">
        <w:rPr>
          <w:vertAlign w:val="subscript"/>
          <w:lang w:eastAsia="zh-CN" w:bidi="bn-IN"/>
        </w:rPr>
        <w:t xml:space="preserve">  </w:t>
      </w:r>
      <w:r w:rsidRPr="001C0CC4">
        <w:rPr>
          <w:lang w:eastAsia="zh-CN"/>
        </w:rPr>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lang w:eastAsia="zh-CN"/>
        </w:rPr>
        <w:t xml:space="preserve"> of the serving cell </w:t>
      </w:r>
      <w:r w:rsidRPr="001C0CC4">
        <w:rPr>
          <w:i/>
          <w:lang w:eastAsia="zh-CN"/>
        </w:rPr>
        <w:t>c</w:t>
      </w:r>
      <w:r w:rsidRPr="001C0CC4">
        <w:rPr>
          <w:lang w:bidi="bn-IN"/>
        </w:rPr>
        <w:t xml:space="preserve"> as specified in Table 6.2A.4.2.3-1; otherwise </w:t>
      </w:r>
      <w:r w:rsidRPr="001C0CC4">
        <w:rPr>
          <w:rFonts w:ascii="Symbol" w:hAnsi="Symbol"/>
          <w:lang w:bidi="bn-IN"/>
        </w:rPr>
        <w:t></w:t>
      </w:r>
      <w:proofErr w:type="spellStart"/>
      <w:r w:rsidRPr="001C0CC4">
        <w:rPr>
          <w:lang w:bidi="bn-IN"/>
        </w:rPr>
        <w:t>t</w:t>
      </w:r>
      <w:r w:rsidRPr="001C0CC4">
        <w:rPr>
          <w:vertAlign w:val="subscript"/>
          <w:lang w:eastAsia="zh-CN"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p>
    <w:p w:rsidR="00A20A84" w:rsidRPr="001C0CC4" w:rsidRDefault="00A20A84" w:rsidP="00A20A84">
      <w:pPr>
        <w:pStyle w:val="B10"/>
      </w:pPr>
      <w:r w:rsidRPr="001C0CC4">
        <w:t>-</w:t>
      </w:r>
      <w:r w:rsidRPr="001C0CC4">
        <w:tab/>
        <w:t>P</w:t>
      </w:r>
      <w:r w:rsidRPr="001C0CC4">
        <w:rPr>
          <w:vertAlign w:val="subscript"/>
        </w:rPr>
        <w:t>EMAX</w:t>
      </w:r>
      <w:proofErr w:type="gramStart"/>
      <w:r w:rsidRPr="001C0CC4">
        <w:rPr>
          <w:vertAlign w:val="subscript"/>
        </w:rPr>
        <w:t>,CA</w:t>
      </w:r>
      <w:proofErr w:type="gramEnd"/>
      <w:r w:rsidRPr="001C0CC4">
        <w:t xml:space="preserve"> is p-UE-FR1 value </w:t>
      </w:r>
      <w:proofErr w:type="spellStart"/>
      <w:r w:rsidRPr="001C0CC4">
        <w:t>signaled</w:t>
      </w:r>
      <w:proofErr w:type="spellEnd"/>
      <w:r w:rsidRPr="001C0CC4">
        <w:t xml:space="preserve"> by RRC and defined in [38.331];</w:t>
      </w:r>
    </w:p>
    <w:p w:rsidR="00A20A84" w:rsidRPr="001C0CC4" w:rsidRDefault="00A20A84" w:rsidP="00A20A84">
      <w:pPr>
        <w:rPr>
          <w:lang w:eastAsia="zh-CN"/>
        </w:rPr>
      </w:pPr>
      <w:r w:rsidRPr="001C0CC4">
        <w:rPr>
          <w:lang w:eastAsia="zh-CN"/>
        </w:rPr>
        <w:t xml:space="preserve">For uplink inter-band carrier aggregation with one serving cell </w:t>
      </w:r>
      <w:r w:rsidRPr="001C0CC4">
        <w:rPr>
          <w:i/>
          <w:lang w:eastAsia="zh-CN"/>
        </w:rPr>
        <w:t>c</w:t>
      </w:r>
      <w:r w:rsidRPr="001C0CC4">
        <w:rPr>
          <w:lang w:eastAsia="zh-CN"/>
        </w:rPr>
        <w:t xml:space="preserve"> per operating band</w:t>
      </w:r>
      <w:r w:rsidRPr="001C0CC4">
        <w:rPr>
          <w:rFonts w:hint="eastAsia"/>
          <w:lang w:eastAsia="zh-CN"/>
        </w:rPr>
        <w:t xml:space="preserve"> </w:t>
      </w:r>
      <w:r w:rsidRPr="001C0CC4">
        <w:rPr>
          <w:lang w:eastAsia="zh-CN"/>
        </w:rPr>
        <w:t>when</w:t>
      </w:r>
      <w:r w:rsidRPr="001C0CC4">
        <w:rPr>
          <w:rFonts w:hint="eastAsia"/>
          <w:lang w:eastAsia="zh-CN"/>
        </w:rPr>
        <w:t xml:space="preserve"> </w:t>
      </w:r>
      <w:r w:rsidRPr="001C0CC4">
        <w:rPr>
          <w:lang w:eastAsia="zh-CN"/>
        </w:rPr>
        <w:t xml:space="preserve">at least one </w:t>
      </w:r>
      <w:r w:rsidRPr="001C0CC4">
        <w:rPr>
          <w:rFonts w:hint="eastAsia"/>
          <w:lang w:eastAsia="zh-CN"/>
        </w:rPr>
        <w:t xml:space="preserve">different </w:t>
      </w:r>
      <w:r w:rsidRPr="001C0CC4">
        <w:rPr>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 xml:space="preserve"> </w:t>
      </w:r>
      <w:r w:rsidRPr="001C0CC4">
        <w:rPr>
          <w:lang w:eastAsia="zh-CN"/>
        </w:rPr>
        <w:t>for serving cell</w:t>
      </w:r>
      <w:r w:rsidRPr="001C0CC4">
        <w:rPr>
          <w:rFonts w:hint="eastAsia"/>
          <w:lang w:eastAsia="zh-CN"/>
        </w:rPr>
        <w:t xml:space="preserve"> </w:t>
      </w:r>
      <w:r w:rsidRPr="001C0CC4">
        <w:rPr>
          <w:lang w:eastAsia="zh-CN"/>
        </w:rPr>
        <w:t>c(</w:t>
      </w:r>
      <w:proofErr w:type="spellStart"/>
      <w:r w:rsidRPr="001C0CC4">
        <w:rPr>
          <w:lang w:eastAsia="zh-CN"/>
        </w:rPr>
        <w:t>i</w:t>
      </w:r>
      <w:proofErr w:type="spellEnd"/>
      <w:r w:rsidRPr="001C0CC4">
        <w:rPr>
          <w:lang w:eastAsia="zh-CN"/>
        </w:rPr>
        <w:t xml:space="preserve">) of slot numerology type </w:t>
      </w:r>
      <w:proofErr w:type="spellStart"/>
      <w:r w:rsidRPr="001C0CC4">
        <w:rPr>
          <w:i/>
          <w:lang w:eastAsia="zh-CN"/>
        </w:rPr>
        <w:t>i</w:t>
      </w:r>
      <w:proofErr w:type="spellEnd"/>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A20A84" w:rsidRPr="001C0CC4" w:rsidRDefault="00A20A84" w:rsidP="00A20A84">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bidi="bn-IN"/>
        </w:rPr>
        <w:t xml:space="preserve"> </w:t>
      </w:r>
      <w:r w:rsidRPr="001C0CC4">
        <w:rPr>
          <w:lang w:bidi="bn-IN"/>
        </w:rPr>
        <w:t xml:space="preserve">(p) in </w:t>
      </w:r>
      <w:r w:rsidRPr="001C0CC4">
        <w:rPr>
          <w:lang w:eastAsia="zh-CN" w:bidi="bn-IN"/>
        </w:rPr>
        <w:t>slot</w:t>
      </w:r>
      <w:r w:rsidRPr="001C0CC4">
        <w:rPr>
          <w:lang w:bidi="bn-IN"/>
        </w:rPr>
        <w:t xml:space="preserve"> p of</w:t>
      </w:r>
      <w:r w:rsidRPr="001C0CC4">
        <w:rPr>
          <w:lang w:eastAsia="zh-CN"/>
        </w:rPr>
        <w:t xml:space="preserve"> serving cell </w:t>
      </w:r>
      <w:r w:rsidRPr="001C0CC4">
        <w:rPr>
          <w:lang w:bidi="bn-IN"/>
        </w:rPr>
        <w:t>c(</w:t>
      </w:r>
      <w:proofErr w:type="spellStart"/>
      <w:r w:rsidRPr="001C0CC4">
        <w:rPr>
          <w:lang w:bidi="bn-IN"/>
        </w:rPr>
        <w:t>i</w:t>
      </w:r>
      <w:proofErr w:type="spellEnd"/>
      <w:r w:rsidRPr="001C0CC4">
        <w:rPr>
          <w:lang w:bidi="bn-IN"/>
        </w:rPr>
        <w:t xml:space="preserve">) on </w:t>
      </w:r>
      <w:r w:rsidRPr="001C0CC4">
        <w:rPr>
          <w:lang w:eastAsia="zh-CN"/>
        </w:rPr>
        <w:t>slot numerology type</w:t>
      </w:r>
      <w:r w:rsidRPr="001C0CC4">
        <w:rPr>
          <w:lang w:bidi="bn-IN"/>
        </w:rPr>
        <w:t xml:space="preserve"> </w:t>
      </w:r>
      <w:proofErr w:type="spellStart"/>
      <w:r w:rsidRPr="001C0CC4">
        <w:rPr>
          <w:i/>
          <w:lang w:bidi="bn-IN"/>
        </w:rPr>
        <w:t>i</w:t>
      </w:r>
      <w:proofErr w:type="spellEnd"/>
      <w:r w:rsidRPr="001C0CC4">
        <w:rPr>
          <w:lang w:bidi="bn-IN"/>
        </w:rPr>
        <w:t xml:space="preserve"> shall be set within the following bounds:</w:t>
      </w:r>
    </w:p>
    <w:p w:rsidR="00A20A84" w:rsidRPr="001C0CC4" w:rsidRDefault="00A20A84" w:rsidP="00A20A84">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rsidR="00A20A84" w:rsidRPr="001C0CC4" w:rsidRDefault="00A20A84" w:rsidP="00A20A84">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are the limits for a serving cell c(</w:t>
      </w:r>
      <w:proofErr w:type="spellStart"/>
      <w:r w:rsidRPr="001C0CC4">
        <w:rPr>
          <w:lang w:bidi="bn-IN"/>
        </w:rPr>
        <w:t>i</w:t>
      </w:r>
      <w:proofErr w:type="spellEnd"/>
      <w:r w:rsidRPr="001C0CC4">
        <w:rPr>
          <w:lang w:bidi="bn-IN"/>
        </w:rPr>
        <w:t xml:space="preserve">) of </w:t>
      </w:r>
      <w:r w:rsidRPr="001C0CC4">
        <w:rPr>
          <w:lang w:eastAsia="zh-CN"/>
        </w:rPr>
        <w:t>slot numerology type</w:t>
      </w:r>
      <w:r w:rsidRPr="001C0CC4">
        <w:rPr>
          <w:lang w:bidi="bn-IN"/>
        </w:rPr>
        <w:t xml:space="preserve"> </w:t>
      </w:r>
      <w:proofErr w:type="spellStart"/>
      <w:r w:rsidRPr="001C0CC4">
        <w:rPr>
          <w:lang w:eastAsia="zh-CN"/>
        </w:rPr>
        <w:t>i</w:t>
      </w:r>
      <w:proofErr w:type="spellEnd"/>
      <w:r w:rsidRPr="001C0CC4">
        <w:rPr>
          <w:lang w:bidi="bn-IN"/>
        </w:rPr>
        <w:t xml:space="preserve"> as specified </w:t>
      </w:r>
      <w:r w:rsidRPr="001C0CC4">
        <w:t xml:space="preserve">in </w:t>
      </w:r>
      <w:r>
        <w:t>clause</w:t>
      </w:r>
      <w:r w:rsidRPr="001C0CC4">
        <w:t xml:space="preserve"> 6.2.4</w:t>
      </w:r>
      <w:r w:rsidRPr="001C0CC4">
        <w:rPr>
          <w:lang w:bidi="bn-IN"/>
        </w:rPr>
        <w:t>.</w:t>
      </w:r>
    </w:p>
    <w:p w:rsidR="00A20A84" w:rsidRPr="001C0CC4" w:rsidRDefault="00A20A84" w:rsidP="00A20A84">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w:t>
      </w:r>
      <w:proofErr w:type="gramStart"/>
      <w:r w:rsidRPr="001C0CC4">
        <w:t>,q</w:t>
      </w:r>
      <w:proofErr w:type="spellEnd"/>
      <w:proofErr w:type="gramEnd"/>
      <w:r w:rsidRPr="001C0CC4">
        <w:t xml:space="preserve">) </w:t>
      </w:r>
      <w:r w:rsidRPr="001C0CC4">
        <w:rPr>
          <w:rFonts w:cs="Geneva"/>
          <w:lang w:bidi="bn-IN"/>
        </w:rPr>
        <w:t xml:space="preserve">in a </w:t>
      </w:r>
      <w:r w:rsidRPr="001C0CC4">
        <w:rPr>
          <w:rFonts w:cs="Geneva"/>
          <w:lang w:eastAsia="zh-CN" w:bidi="bn-IN"/>
        </w:rPr>
        <w:t>slot</w:t>
      </w:r>
      <w:r w:rsidRPr="001C0CC4">
        <w:rPr>
          <w:rFonts w:cs="Geneva"/>
          <w:lang w:bidi="bn-IN"/>
        </w:rPr>
        <w:t xml:space="preserve"> p of </w:t>
      </w:r>
      <w:r w:rsidRPr="001C0CC4">
        <w:rPr>
          <w:lang w:eastAsia="zh-CN"/>
        </w:rPr>
        <w:t xml:space="preserve">slot numerology or symbol pattern </w:t>
      </w:r>
      <w:proofErr w:type="spellStart"/>
      <w:r w:rsidRPr="001C0CC4">
        <w:rPr>
          <w:i/>
          <w:lang w:eastAsia="zh-CN"/>
        </w:rPr>
        <w:t>i</w:t>
      </w:r>
      <w:proofErr w:type="spellEnd"/>
      <w:r w:rsidRPr="001C0CC4">
        <w:rPr>
          <w:rFonts w:cs="Geneva"/>
          <w:lang w:bidi="bn-IN"/>
        </w:rPr>
        <w:t xml:space="preserve">,  and a </w:t>
      </w:r>
      <w:r w:rsidRPr="001C0CC4">
        <w:rPr>
          <w:rFonts w:cs="Geneva"/>
          <w:lang w:eastAsia="zh-CN" w:bidi="bn-IN"/>
        </w:rPr>
        <w:t>slot</w:t>
      </w:r>
      <w:r w:rsidRPr="001C0CC4">
        <w:rPr>
          <w:rFonts w:cs="Geneva"/>
          <w:lang w:bidi="bn-IN"/>
        </w:rPr>
        <w:t xml:space="preserve"> q of </w:t>
      </w:r>
      <w:r w:rsidRPr="001C0CC4">
        <w:rPr>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A20A84" w:rsidRPr="001C0CC4" w:rsidRDefault="00A20A84" w:rsidP="00A20A84">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rsidR="00A20A84" w:rsidRPr="001C0CC4" w:rsidRDefault="00A20A84" w:rsidP="00A20A84">
      <w:pPr>
        <w:rPr>
          <w:lang w:val="en-US"/>
        </w:rPr>
      </w:pPr>
      <w:r w:rsidRPr="001C0CC4">
        <w:rPr>
          <w:lang w:val="en-US"/>
        </w:rPr>
        <w:t>When slots p and q have different transmissions lengths and belong to different cells on different bands:</w:t>
      </w:r>
    </w:p>
    <w:p w:rsidR="00A20A84" w:rsidRPr="001C0CC4" w:rsidRDefault="00A20A84" w:rsidP="00A20A84">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w:t>
      </w:r>
      <w:proofErr w:type="gramStart"/>
      <w:r w:rsidRPr="001C0CC4">
        <w:rPr>
          <w:vertAlign w:val="subscript"/>
          <w:lang w:eastAsia="zh-CN"/>
        </w:rPr>
        <w:t>,f,c</w:t>
      </w:r>
      <w:proofErr w:type="spellEnd"/>
      <w:proofErr w:type="gram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r w:rsidRPr="001C0CC4">
        <w:rPr>
          <w:lang w:eastAsia="x-none" w:bidi="bn-IN"/>
        </w:rPr>
        <w:t>}</w:t>
      </w:r>
    </w:p>
    <w:p w:rsidR="00A20A84" w:rsidRPr="001C0CC4" w:rsidRDefault="00A20A84" w:rsidP="00A20A84">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w:t>
      </w:r>
      <w:proofErr w:type="gramStart"/>
      <w:r w:rsidRPr="001C0CC4">
        <w:rPr>
          <w:vertAlign w:val="subscript"/>
          <w:lang w:eastAsia="zh-CN"/>
        </w:rPr>
        <w:t>,f,</w:t>
      </w:r>
      <w:r w:rsidRPr="001C0CC4">
        <w:rPr>
          <w:noProof/>
          <w:vertAlign w:val="subscript"/>
          <w:lang w:eastAsia="x-none" w:bidi="bn-IN"/>
        </w:rPr>
        <w:t>c</w:t>
      </w:r>
      <w:proofErr w:type="spellEnd"/>
      <w:proofErr w:type="gram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r w:rsidRPr="001C0CC4">
        <w:rPr>
          <w:lang w:eastAsia="x-none" w:bidi="bn-IN"/>
        </w:rPr>
        <w:t>}</w:t>
      </w:r>
    </w:p>
    <w:p w:rsidR="00A20A84" w:rsidRPr="001C0CC4" w:rsidRDefault="00A20A84" w:rsidP="00A20A84">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rsidR="00A20A84" w:rsidRPr="001C0CC4" w:rsidRDefault="00A20A84" w:rsidP="00A20A84">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rsidR="00A20A84" w:rsidRPr="001C0CC4" w:rsidRDefault="00A20A84" w:rsidP="00A20A84">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20A84" w:rsidRPr="001C0CC4" w:rsidTr="000E25E5">
        <w:trPr>
          <w:trHeight w:val="240"/>
          <w:jc w:val="center"/>
        </w:trPr>
        <w:tc>
          <w:tcPr>
            <w:tcW w:w="2895" w:type="dxa"/>
          </w:tcPr>
          <w:p w:rsidR="00A20A84" w:rsidRPr="001C0CC4" w:rsidRDefault="00A20A84" w:rsidP="000E25E5">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A20A84" w:rsidRPr="001C0CC4" w:rsidRDefault="00A20A84" w:rsidP="000E25E5">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rsidR="00A20A84" w:rsidRPr="001C0CC4" w:rsidRDefault="00A20A84" w:rsidP="000E25E5">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A20A84" w:rsidRPr="001C0CC4" w:rsidTr="000E25E5">
        <w:trPr>
          <w:trHeight w:val="240"/>
          <w:jc w:val="center"/>
        </w:trPr>
        <w:tc>
          <w:tcPr>
            <w:tcW w:w="2895" w:type="dxa"/>
          </w:tcPr>
          <w:p w:rsidR="00A20A84" w:rsidRPr="001C0CC4" w:rsidRDefault="00A20A84" w:rsidP="000E25E5">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A20A84" w:rsidRPr="001C0CC4" w:rsidRDefault="00A20A84" w:rsidP="000E25E5">
            <w:pPr>
              <w:pStyle w:val="TAC"/>
            </w:pPr>
            <w:r w:rsidRPr="001C0CC4">
              <w:rPr>
                <w:rFonts w:eastAsia="Calibri"/>
              </w:rPr>
              <w:t>Physical channel length</w:t>
            </w:r>
          </w:p>
        </w:tc>
        <w:tc>
          <w:tcPr>
            <w:tcW w:w="2697" w:type="dxa"/>
            <w:shd w:val="clear" w:color="auto" w:fill="auto"/>
            <w:vAlign w:val="center"/>
          </w:tcPr>
          <w:p w:rsidR="00A20A84" w:rsidRPr="001C0CC4" w:rsidRDefault="00A20A84" w:rsidP="000E25E5">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rsidR="00A20A84" w:rsidRPr="001C0CC4" w:rsidRDefault="00A20A84" w:rsidP="00A20A84">
      <w:pPr>
        <w:rPr>
          <w:lang w:bidi="bn-IN"/>
        </w:rPr>
      </w:pPr>
    </w:p>
    <w:p w:rsidR="00A20A84" w:rsidRPr="001C0CC4" w:rsidRDefault="00A20A84" w:rsidP="00A20A84">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proofErr w:type="spellStart"/>
      <w:r w:rsidRPr="001C0CC4">
        <w:rPr>
          <w:i/>
        </w:rPr>
        <w:t>i</w:t>
      </w:r>
      <w:proofErr w:type="spellEnd"/>
      <w:r w:rsidRPr="001C0CC4">
        <w:t xml:space="preserve"> </w:t>
      </w:r>
      <w:r w:rsidRPr="001C0CC4">
        <w:rPr>
          <w:lang w:val="en-US"/>
        </w:rPr>
        <w:t xml:space="preserve">for any serving cell in one TAG overlap some portion of the first symbol of the transmission on slot </w:t>
      </w:r>
      <w:proofErr w:type="spellStart"/>
      <w:r w:rsidRPr="001C0CC4">
        <w:rPr>
          <w:i/>
        </w:rPr>
        <w:t>i</w:t>
      </w:r>
      <w:proofErr w:type="spellEnd"/>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applies for any overlapping portion of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rsidR="00A20A84" w:rsidRPr="001C0CC4" w:rsidRDefault="00A20A84" w:rsidP="00A20A84">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A20A84" w:rsidRPr="001C0CC4" w:rsidRDefault="00A20A84" w:rsidP="00A20A84">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A20A84" w:rsidRPr="001C0CC4" w:rsidRDefault="00A20A84" w:rsidP="00A20A84">
      <w:pPr>
        <w:pStyle w:val="EQ"/>
        <w:rPr>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A20A84" w:rsidRPr="001C0CC4" w:rsidRDefault="00A20A84" w:rsidP="00A20A84">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rsidR="00A20A84" w:rsidRPr="001C0CC4" w:rsidRDefault="00A20A84" w:rsidP="00A20A84">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rsidR="00A20A84" w:rsidRPr="001C0CC4" w:rsidRDefault="00A20A84" w:rsidP="00A20A84">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A20A84" w:rsidRPr="001C0CC4" w:rsidRDefault="00A20A84" w:rsidP="00A20A84">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A20A84" w:rsidRPr="001C0CC4" w:rsidRDefault="00A20A84" w:rsidP="00A20A84">
      <w:pPr>
        <w:rPr>
          <w:lang w:bidi="bn-IN"/>
        </w:rPr>
      </w:pPr>
      <w:proofErr w:type="gramStart"/>
      <w:r w:rsidRPr="001C0CC4">
        <w:lastRenderedPageBreak/>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rsidR="00A20A84" w:rsidRPr="001C0CC4" w:rsidRDefault="00A20A84" w:rsidP="00A20A84">
      <w:pPr>
        <w:rPr>
          <w:lang w:eastAsia="zh-CN"/>
        </w:rPr>
      </w:pPr>
      <w:proofErr w:type="gramStart"/>
      <w:r w:rsidRPr="001C0CC4">
        <w:rPr>
          <w:lang w:eastAsia="zh-CN"/>
        </w:rPr>
        <w:t>where</w:t>
      </w:r>
      <w:proofErr w:type="gramEnd"/>
      <w:r w:rsidRPr="001C0CC4">
        <w:rPr>
          <w:lang w:eastAsia="zh-CN"/>
        </w:rPr>
        <w:t>:</w:t>
      </w:r>
    </w:p>
    <w:p w:rsidR="00A20A84" w:rsidRPr="001C0CC4" w:rsidRDefault="00A20A84" w:rsidP="00A20A84">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A20A84" w:rsidRPr="001C0CC4" w:rsidRDefault="00A20A84" w:rsidP="00A20A84">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A20A84" w:rsidRPr="001C0CC4" w:rsidRDefault="00A20A84" w:rsidP="00A20A84">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A20A84" w:rsidRPr="001C0CC4" w:rsidTr="000E25E5">
        <w:trPr>
          <w:trHeight w:val="240"/>
          <w:jc w:val="center"/>
        </w:trPr>
        <w:tc>
          <w:tcPr>
            <w:tcW w:w="1804" w:type="dxa"/>
            <w:shd w:val="clear" w:color="auto" w:fill="auto"/>
            <w:vAlign w:val="center"/>
          </w:tcPr>
          <w:p w:rsidR="00A20A84" w:rsidRPr="001C0CC4" w:rsidRDefault="00A20A84" w:rsidP="000E25E5">
            <w:pPr>
              <w:pStyle w:val="TAH"/>
            </w:pPr>
            <w:r w:rsidRPr="001C0CC4">
              <w:t>P</w:t>
            </w:r>
            <w:r w:rsidRPr="001C0CC4">
              <w:rPr>
                <w:vertAlign w:val="subscript"/>
              </w:rPr>
              <w:t>CMAX</w:t>
            </w:r>
            <w:r w:rsidRPr="001C0CC4">
              <w:br/>
              <w:t>(</w:t>
            </w:r>
            <w:proofErr w:type="spellStart"/>
            <w:r w:rsidRPr="001C0CC4">
              <w:t>dBm</w:t>
            </w:r>
            <w:proofErr w:type="spellEnd"/>
            <w:r w:rsidRPr="001C0CC4">
              <w:t>)</w:t>
            </w:r>
          </w:p>
        </w:tc>
        <w:tc>
          <w:tcPr>
            <w:tcW w:w="2081" w:type="dxa"/>
            <w:shd w:val="clear" w:color="auto" w:fill="auto"/>
            <w:vAlign w:val="center"/>
          </w:tcPr>
          <w:p w:rsidR="00A20A84" w:rsidRPr="001C0CC4" w:rsidRDefault="00A20A84" w:rsidP="000E25E5">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rsidR="00A20A84" w:rsidRPr="001C0CC4" w:rsidRDefault="00A20A84" w:rsidP="000E25E5">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A20A84" w:rsidRPr="001C0CC4" w:rsidTr="000E25E5">
        <w:trPr>
          <w:trHeight w:val="240"/>
          <w:jc w:val="center"/>
        </w:trPr>
        <w:tc>
          <w:tcPr>
            <w:tcW w:w="1804" w:type="dxa"/>
            <w:shd w:val="clear" w:color="auto" w:fill="auto"/>
            <w:vAlign w:val="center"/>
          </w:tcPr>
          <w:p w:rsidR="00A20A84" w:rsidRPr="001C0CC4" w:rsidRDefault="00A20A84" w:rsidP="000E25E5">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rsidR="00A20A84" w:rsidRPr="001C0CC4" w:rsidRDefault="00A20A84" w:rsidP="000E25E5">
            <w:pPr>
              <w:pStyle w:val="TAC"/>
            </w:pPr>
            <w:r w:rsidRPr="001C0CC4">
              <w:rPr>
                <w:rFonts w:hint="eastAsia"/>
                <w:lang w:eastAsia="zh-CN"/>
              </w:rPr>
              <w:t>3</w:t>
            </w:r>
            <w:r w:rsidRPr="001C0CC4">
              <w:t>.0</w:t>
            </w:r>
          </w:p>
        </w:tc>
        <w:tc>
          <w:tcPr>
            <w:tcW w:w="2090" w:type="dxa"/>
            <w:vAlign w:val="center"/>
          </w:tcPr>
          <w:p w:rsidR="00A20A84" w:rsidRPr="001C0CC4" w:rsidRDefault="00A20A84" w:rsidP="000E25E5">
            <w:pPr>
              <w:pStyle w:val="TAC"/>
            </w:pPr>
            <w:r w:rsidRPr="001C0CC4">
              <w:t>2.0</w:t>
            </w:r>
          </w:p>
        </w:tc>
      </w:tr>
      <w:tr w:rsidR="00A20A84" w:rsidRPr="001C0CC4" w:rsidTr="000E25E5">
        <w:trPr>
          <w:trHeight w:val="240"/>
          <w:jc w:val="center"/>
        </w:trPr>
        <w:tc>
          <w:tcPr>
            <w:tcW w:w="1804" w:type="dxa"/>
            <w:shd w:val="clear" w:color="auto" w:fill="auto"/>
            <w:vAlign w:val="center"/>
          </w:tcPr>
          <w:p w:rsidR="00A20A84" w:rsidRPr="001C0CC4" w:rsidRDefault="00A20A84" w:rsidP="000E25E5">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rsidR="00A20A84" w:rsidRPr="001C0CC4" w:rsidRDefault="00A20A84" w:rsidP="000E25E5">
            <w:pPr>
              <w:pStyle w:val="TAC"/>
              <w:rPr>
                <w:lang w:eastAsia="zh-CN"/>
              </w:rPr>
            </w:pPr>
            <w:r w:rsidRPr="001C0CC4">
              <w:rPr>
                <w:rFonts w:hint="eastAsia"/>
              </w:rPr>
              <w:t>5.0</w:t>
            </w:r>
          </w:p>
        </w:tc>
        <w:tc>
          <w:tcPr>
            <w:tcW w:w="2090" w:type="dxa"/>
            <w:shd w:val="clear" w:color="auto" w:fill="auto"/>
            <w:vAlign w:val="center"/>
          </w:tcPr>
          <w:p w:rsidR="00A20A84" w:rsidRPr="001C0CC4" w:rsidRDefault="00A20A84" w:rsidP="000E25E5">
            <w:pPr>
              <w:pStyle w:val="TAC"/>
              <w:rPr>
                <w:lang w:eastAsia="zh-CN"/>
              </w:rPr>
            </w:pPr>
            <w:r w:rsidRPr="001C0CC4">
              <w:rPr>
                <w:rFonts w:hint="eastAsia"/>
              </w:rPr>
              <w:t>2.0</w:t>
            </w:r>
          </w:p>
        </w:tc>
      </w:tr>
      <w:tr w:rsidR="00A20A84" w:rsidRPr="001C0CC4" w:rsidTr="000E25E5">
        <w:trPr>
          <w:trHeight w:val="255"/>
          <w:jc w:val="center"/>
        </w:trPr>
        <w:tc>
          <w:tcPr>
            <w:tcW w:w="1804" w:type="dxa"/>
            <w:shd w:val="clear" w:color="auto" w:fill="auto"/>
            <w:vAlign w:val="center"/>
          </w:tcPr>
          <w:p w:rsidR="00A20A84" w:rsidRPr="001C0CC4" w:rsidRDefault="00A20A84" w:rsidP="000E25E5">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rsidR="00A20A84" w:rsidRPr="001C0CC4" w:rsidRDefault="00A20A84" w:rsidP="000E25E5">
            <w:pPr>
              <w:pStyle w:val="TAC"/>
              <w:rPr>
                <w:lang w:eastAsia="zh-CN"/>
              </w:rPr>
            </w:pPr>
            <w:r w:rsidRPr="001C0CC4">
              <w:rPr>
                <w:rFonts w:hint="eastAsia"/>
              </w:rPr>
              <w:t>5.0</w:t>
            </w:r>
          </w:p>
        </w:tc>
        <w:tc>
          <w:tcPr>
            <w:tcW w:w="2090" w:type="dxa"/>
            <w:shd w:val="clear" w:color="auto" w:fill="auto"/>
            <w:vAlign w:val="center"/>
          </w:tcPr>
          <w:p w:rsidR="00A20A84" w:rsidRPr="001C0CC4" w:rsidRDefault="00A20A84" w:rsidP="000E25E5">
            <w:pPr>
              <w:pStyle w:val="TAC"/>
              <w:rPr>
                <w:lang w:eastAsia="zh-CN"/>
              </w:rPr>
            </w:pPr>
            <w:r w:rsidRPr="001C0CC4">
              <w:rPr>
                <w:rFonts w:hint="eastAsia"/>
              </w:rPr>
              <w:t>3.0</w:t>
            </w:r>
          </w:p>
        </w:tc>
      </w:tr>
      <w:tr w:rsidR="00A20A84" w:rsidRPr="001C0CC4" w:rsidTr="000E25E5">
        <w:trPr>
          <w:trHeight w:val="255"/>
          <w:jc w:val="center"/>
        </w:trPr>
        <w:tc>
          <w:tcPr>
            <w:tcW w:w="1804" w:type="dxa"/>
            <w:shd w:val="clear" w:color="auto" w:fill="auto"/>
            <w:vAlign w:val="center"/>
          </w:tcPr>
          <w:p w:rsidR="00A20A84" w:rsidRPr="001C0CC4" w:rsidDel="00D96763" w:rsidRDefault="00A20A84" w:rsidP="000E25E5">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rsidR="00A20A84" w:rsidRPr="001C0CC4" w:rsidDel="00FD4411" w:rsidRDefault="00A20A84" w:rsidP="000E25E5">
            <w:pPr>
              <w:pStyle w:val="TAC"/>
              <w:rPr>
                <w:lang w:eastAsia="zh-CN"/>
              </w:rPr>
            </w:pPr>
            <w:r w:rsidRPr="001C0CC4">
              <w:rPr>
                <w:rFonts w:hint="eastAsia"/>
              </w:rPr>
              <w:t>6.0</w:t>
            </w:r>
          </w:p>
        </w:tc>
        <w:tc>
          <w:tcPr>
            <w:tcW w:w="2090" w:type="dxa"/>
            <w:shd w:val="clear" w:color="auto" w:fill="auto"/>
            <w:vAlign w:val="center"/>
          </w:tcPr>
          <w:p w:rsidR="00A20A84" w:rsidRPr="001C0CC4" w:rsidRDefault="00A20A84" w:rsidP="000E25E5">
            <w:pPr>
              <w:pStyle w:val="TAC"/>
              <w:rPr>
                <w:lang w:eastAsia="zh-CN"/>
              </w:rPr>
            </w:pPr>
            <w:r w:rsidRPr="001C0CC4">
              <w:rPr>
                <w:rFonts w:hint="eastAsia"/>
              </w:rPr>
              <w:t>4.0</w:t>
            </w:r>
          </w:p>
        </w:tc>
      </w:tr>
      <w:tr w:rsidR="00A20A84" w:rsidRPr="001C0CC4" w:rsidTr="000E25E5">
        <w:trPr>
          <w:trHeight w:val="247"/>
          <w:jc w:val="center"/>
        </w:trPr>
        <w:tc>
          <w:tcPr>
            <w:tcW w:w="1804" w:type="dxa"/>
            <w:shd w:val="clear" w:color="auto" w:fill="auto"/>
            <w:vAlign w:val="center"/>
          </w:tcPr>
          <w:p w:rsidR="00A20A84" w:rsidRPr="001C0CC4" w:rsidRDefault="00A20A84" w:rsidP="000E25E5">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rsidR="00A20A84" w:rsidRPr="001C0CC4" w:rsidRDefault="00A20A84" w:rsidP="000E25E5">
            <w:pPr>
              <w:pStyle w:val="TAC"/>
              <w:rPr>
                <w:lang w:eastAsia="zh-CN"/>
              </w:rPr>
            </w:pPr>
            <w:r w:rsidRPr="001C0CC4">
              <w:rPr>
                <w:rFonts w:hint="eastAsia"/>
              </w:rPr>
              <w:t>5.0</w:t>
            </w:r>
          </w:p>
        </w:tc>
      </w:tr>
      <w:tr w:rsidR="00A20A84" w:rsidRPr="001C0CC4" w:rsidTr="000E25E5">
        <w:trPr>
          <w:trHeight w:val="225"/>
          <w:jc w:val="center"/>
        </w:trPr>
        <w:tc>
          <w:tcPr>
            <w:tcW w:w="1804" w:type="dxa"/>
            <w:shd w:val="clear" w:color="auto" w:fill="auto"/>
            <w:vAlign w:val="center"/>
          </w:tcPr>
          <w:p w:rsidR="00A20A84" w:rsidRPr="001C0CC4" w:rsidRDefault="00A20A84" w:rsidP="000E25E5">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rsidR="00A20A84" w:rsidRPr="001C0CC4" w:rsidRDefault="00A20A84" w:rsidP="000E25E5">
            <w:pPr>
              <w:pStyle w:val="TAC"/>
              <w:rPr>
                <w:lang w:eastAsia="zh-CN"/>
              </w:rPr>
            </w:pPr>
            <w:r w:rsidRPr="001C0CC4">
              <w:rPr>
                <w:rFonts w:hint="eastAsia"/>
              </w:rPr>
              <w:t>6.0</w:t>
            </w:r>
          </w:p>
        </w:tc>
      </w:tr>
      <w:tr w:rsidR="00A20A84" w:rsidRPr="001C0CC4" w:rsidTr="000E25E5">
        <w:trPr>
          <w:trHeight w:val="225"/>
          <w:jc w:val="center"/>
        </w:trPr>
        <w:tc>
          <w:tcPr>
            <w:tcW w:w="1804" w:type="dxa"/>
            <w:shd w:val="clear" w:color="auto" w:fill="auto"/>
            <w:vAlign w:val="center"/>
          </w:tcPr>
          <w:p w:rsidR="00A20A84" w:rsidRPr="001C0CC4" w:rsidRDefault="00A20A84" w:rsidP="000E25E5">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rsidR="00A20A84" w:rsidRPr="001C0CC4" w:rsidDel="00FD4411" w:rsidRDefault="00A20A84" w:rsidP="000E25E5">
            <w:pPr>
              <w:pStyle w:val="TAC"/>
              <w:rPr>
                <w:lang w:eastAsia="zh-CN"/>
              </w:rPr>
            </w:pPr>
            <w:r w:rsidRPr="001C0CC4">
              <w:rPr>
                <w:rFonts w:hint="eastAsia"/>
              </w:rPr>
              <w:t>7.0</w:t>
            </w:r>
          </w:p>
        </w:tc>
      </w:tr>
    </w:tbl>
    <w:p w:rsidR="00A20A84" w:rsidRPr="001C0CC4" w:rsidRDefault="00A20A84" w:rsidP="00A20A84"/>
    <w:p w:rsidR="00A20A84" w:rsidRPr="00504B5B" w:rsidRDefault="00A20A84" w:rsidP="00A20A84">
      <w:pPr>
        <w:pStyle w:val="2"/>
        <w:rPr>
          <w:b/>
          <w:bCs/>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rsidR="00A20A84" w:rsidRDefault="00A20A84" w:rsidP="00A20A84">
      <w:pPr>
        <w:rPr>
          <w:lang w:eastAsia="zh-CN"/>
        </w:rPr>
      </w:pPr>
    </w:p>
    <w:p w:rsidR="00A20A84" w:rsidRDefault="00A20A84" w:rsidP="00A20A84">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4</w:t>
      </w:r>
      <w:r w:rsidRPr="005A6ECD">
        <w:rPr>
          <w:rStyle w:val="af3"/>
          <w:rFonts w:hint="eastAsia"/>
          <w:iCs/>
          <w:color w:val="C00000"/>
          <w:lang w:eastAsia="zh-CN"/>
        </w:rPr>
        <w:t>&gt;</w:t>
      </w:r>
      <w:r w:rsidRPr="005A6ECD">
        <w:rPr>
          <w:rStyle w:val="af3"/>
          <w:iCs/>
          <w:color w:val="C00000"/>
          <w:lang w:eastAsia="zh-CN"/>
        </w:rPr>
        <w:t>&gt;</w:t>
      </w:r>
    </w:p>
    <w:p w:rsidR="000E25E5" w:rsidRPr="001C0CC4" w:rsidRDefault="000E25E5" w:rsidP="000E25E5">
      <w:pPr>
        <w:pStyle w:val="30"/>
        <w:ind w:left="0" w:firstLine="0"/>
      </w:pPr>
      <w:bookmarkStart w:id="93" w:name="_Toc21344430"/>
      <w:bookmarkStart w:id="94" w:name="_Toc29801917"/>
      <w:bookmarkStart w:id="95" w:name="_Toc29802341"/>
      <w:bookmarkStart w:id="96" w:name="_Toc29802966"/>
      <w:bookmarkStart w:id="97" w:name="_Toc36107708"/>
      <w:bookmarkStart w:id="98" w:name="_Toc37251482"/>
      <w:r w:rsidRPr="001C0CC4">
        <w:t>7.3.2</w:t>
      </w:r>
      <w:r w:rsidRPr="001C0CC4">
        <w:tab/>
        <w:t>Reference sensitivity power level</w:t>
      </w:r>
      <w:bookmarkEnd w:id="93"/>
      <w:bookmarkEnd w:id="94"/>
      <w:bookmarkEnd w:id="95"/>
      <w:bookmarkEnd w:id="96"/>
      <w:bookmarkEnd w:id="97"/>
      <w:bookmarkEnd w:id="98"/>
    </w:p>
    <w:p w:rsidR="000E25E5" w:rsidRPr="001C0CC4" w:rsidRDefault="000E25E5" w:rsidP="000E25E5">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0E25E5" w:rsidRPr="001C0CC4" w:rsidRDefault="000E25E5" w:rsidP="000E25E5">
      <w:pPr>
        <w:pStyle w:val="TH"/>
      </w:pPr>
      <w:bookmarkStart w:id="99" w:name="_Hlk507958268"/>
      <w:r w:rsidRPr="001C0CC4">
        <w:t>Table 7.3.2-1</w:t>
      </w:r>
      <w:bookmarkEnd w:id="99"/>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329"/>
        <w:gridCol w:w="587"/>
        <w:gridCol w:w="736"/>
        <w:gridCol w:w="736"/>
        <w:gridCol w:w="907"/>
        <w:gridCol w:w="979"/>
        <w:gridCol w:w="736"/>
        <w:gridCol w:w="736"/>
        <w:gridCol w:w="736"/>
        <w:gridCol w:w="736"/>
        <w:gridCol w:w="736"/>
        <w:gridCol w:w="736"/>
        <w:gridCol w:w="736"/>
        <w:gridCol w:w="738"/>
        <w:gridCol w:w="738"/>
        <w:gridCol w:w="818"/>
        <w:gridCol w:w="12"/>
      </w:tblGrid>
      <w:tr w:rsidR="000E25E5" w:rsidRPr="001C0CC4" w:rsidTr="000E25E5">
        <w:trPr>
          <w:cantSplit/>
          <w:trHeight w:val="255"/>
          <w:tblHeader/>
          <w:jc w:val="center"/>
        </w:trPr>
        <w:tc>
          <w:tcPr>
            <w:tcW w:w="296" w:type="pct"/>
            <w:tcBorders>
              <w:top w:val="single" w:sz="4" w:space="0" w:color="auto"/>
              <w:left w:val="single" w:sz="4" w:space="0" w:color="auto"/>
              <w:bottom w:val="single" w:sz="4" w:space="0" w:color="auto"/>
              <w:right w:val="single" w:sz="4" w:space="0" w:color="auto"/>
            </w:tcBorders>
          </w:tcPr>
          <w:p w:rsidR="000E25E5" w:rsidRPr="001C0CC4" w:rsidRDefault="000E25E5" w:rsidP="000E25E5">
            <w:pPr>
              <w:pStyle w:val="TAH"/>
              <w:keepNext w:val="0"/>
            </w:pPr>
          </w:p>
        </w:tc>
        <w:tc>
          <w:tcPr>
            <w:tcW w:w="4704" w:type="pct"/>
            <w:gridSpan w:val="17"/>
            <w:tcBorders>
              <w:top w:val="single" w:sz="4" w:space="0" w:color="auto"/>
              <w:left w:val="single" w:sz="4" w:space="0" w:color="auto"/>
              <w:bottom w:val="single" w:sz="4" w:space="0" w:color="auto"/>
              <w:right w:val="single" w:sz="4" w:space="0" w:color="auto"/>
            </w:tcBorders>
          </w:tcPr>
          <w:p w:rsidR="000E25E5" w:rsidRPr="001C0CC4" w:rsidRDefault="000E25E5" w:rsidP="000E25E5">
            <w:pPr>
              <w:pStyle w:val="TAH"/>
              <w:keepNext w:val="0"/>
            </w:pPr>
            <w:r w:rsidRPr="001C0CC4">
              <w:t>Operating band / SCS / Channel bandwidth / Duplex-mode</w:t>
            </w:r>
          </w:p>
        </w:tc>
      </w:tr>
      <w:tr w:rsidR="000E25E5" w:rsidRPr="001C0CC4" w:rsidTr="000E25E5">
        <w:trPr>
          <w:cantSplit/>
          <w:trHeight w:val="420"/>
          <w:tblHeader/>
          <w:jc w:val="center"/>
        </w:trPr>
        <w:tc>
          <w:tcPr>
            <w:tcW w:w="428" w:type="pct"/>
            <w:gridSpan w:val="2"/>
            <w:shd w:val="clear" w:color="auto" w:fill="auto"/>
            <w:vAlign w:val="center"/>
          </w:tcPr>
          <w:p w:rsidR="000E25E5" w:rsidRPr="001C0CC4" w:rsidRDefault="000E25E5" w:rsidP="000E25E5">
            <w:pPr>
              <w:pStyle w:val="TAH"/>
              <w:keepNext w:val="0"/>
            </w:pPr>
            <w:r w:rsidRPr="001C0CC4">
              <w:t>Operating Band</w:t>
            </w:r>
          </w:p>
        </w:tc>
        <w:tc>
          <w:tcPr>
            <w:tcW w:w="235" w:type="pct"/>
          </w:tcPr>
          <w:p w:rsidR="000E25E5" w:rsidRPr="001C0CC4" w:rsidRDefault="000E25E5" w:rsidP="000E25E5">
            <w:pPr>
              <w:pStyle w:val="TAH"/>
              <w:keepNext w:val="0"/>
            </w:pPr>
            <w:r w:rsidRPr="001C0CC4">
              <w:t>SCS kHz</w:t>
            </w:r>
          </w:p>
        </w:tc>
        <w:tc>
          <w:tcPr>
            <w:tcW w:w="295" w:type="pct"/>
            <w:shd w:val="clear" w:color="auto" w:fill="auto"/>
            <w:vAlign w:val="center"/>
          </w:tcPr>
          <w:p w:rsidR="000E25E5" w:rsidRPr="001C0CC4" w:rsidRDefault="000E25E5" w:rsidP="000E25E5">
            <w:pPr>
              <w:pStyle w:val="TAH"/>
              <w:keepNext w:val="0"/>
            </w:pPr>
            <w:r w:rsidRPr="001C0CC4">
              <w:t>5</w:t>
            </w:r>
          </w:p>
          <w:p w:rsidR="000E25E5" w:rsidRPr="001C0CC4" w:rsidRDefault="000E25E5" w:rsidP="000E25E5">
            <w:pPr>
              <w:pStyle w:val="TAH"/>
              <w:keepNext w:val="0"/>
            </w:pPr>
            <w:r w:rsidRPr="001C0CC4">
              <w:t>MHz</w:t>
            </w:r>
            <w:r w:rsidRPr="001C0CC4">
              <w:br/>
              <w:t>(</w:t>
            </w:r>
            <w:proofErr w:type="spellStart"/>
            <w:r w:rsidRPr="001C0CC4">
              <w:t>dBm</w:t>
            </w:r>
            <w:proofErr w:type="spellEnd"/>
            <w:r w:rsidRPr="001C0CC4">
              <w:t>)</w:t>
            </w:r>
          </w:p>
        </w:tc>
        <w:tc>
          <w:tcPr>
            <w:tcW w:w="295" w:type="pct"/>
            <w:shd w:val="clear" w:color="auto" w:fill="auto"/>
            <w:vAlign w:val="center"/>
          </w:tcPr>
          <w:p w:rsidR="000E25E5" w:rsidRPr="001C0CC4" w:rsidRDefault="000E25E5" w:rsidP="000E25E5">
            <w:pPr>
              <w:pStyle w:val="TAH"/>
              <w:keepNext w:val="0"/>
            </w:pPr>
            <w:r w:rsidRPr="001C0CC4">
              <w:t>10</w:t>
            </w:r>
          </w:p>
          <w:p w:rsidR="000E25E5" w:rsidRPr="001C0CC4" w:rsidRDefault="000E25E5" w:rsidP="000E25E5">
            <w:pPr>
              <w:pStyle w:val="TAH"/>
              <w:keepNext w:val="0"/>
            </w:pPr>
            <w:r w:rsidRPr="001C0CC4">
              <w:t>MHz</w:t>
            </w:r>
            <w:r w:rsidRPr="001C0CC4">
              <w:br/>
              <w:t>(</w:t>
            </w:r>
            <w:proofErr w:type="spellStart"/>
            <w:r w:rsidRPr="001C0CC4">
              <w:t>dBm</w:t>
            </w:r>
            <w:proofErr w:type="spellEnd"/>
            <w:r w:rsidRPr="001C0CC4">
              <w:t>)</w:t>
            </w:r>
          </w:p>
        </w:tc>
        <w:tc>
          <w:tcPr>
            <w:tcW w:w="364" w:type="pct"/>
            <w:shd w:val="clear" w:color="auto" w:fill="auto"/>
            <w:vAlign w:val="center"/>
          </w:tcPr>
          <w:p w:rsidR="000E25E5" w:rsidRPr="001C0CC4" w:rsidRDefault="000E25E5" w:rsidP="000E25E5">
            <w:pPr>
              <w:pStyle w:val="TAH"/>
              <w:keepNext w:val="0"/>
            </w:pPr>
            <w:r w:rsidRPr="001C0CC4">
              <w:t>15</w:t>
            </w:r>
          </w:p>
          <w:p w:rsidR="000E25E5" w:rsidRPr="001C0CC4" w:rsidRDefault="000E25E5" w:rsidP="000E25E5">
            <w:pPr>
              <w:pStyle w:val="TAH"/>
              <w:keepNext w:val="0"/>
            </w:pPr>
            <w:r w:rsidRPr="001C0CC4">
              <w:t>MHz</w:t>
            </w:r>
            <w:r w:rsidRPr="001C0CC4">
              <w:br/>
              <w:t>(</w:t>
            </w:r>
            <w:proofErr w:type="spellStart"/>
            <w:r w:rsidRPr="001C0CC4">
              <w:t>dBm</w:t>
            </w:r>
            <w:proofErr w:type="spellEnd"/>
            <w:r w:rsidRPr="001C0CC4">
              <w:t>)</w:t>
            </w:r>
          </w:p>
        </w:tc>
        <w:tc>
          <w:tcPr>
            <w:tcW w:w="393" w:type="pct"/>
            <w:shd w:val="clear" w:color="auto" w:fill="auto"/>
            <w:vAlign w:val="center"/>
          </w:tcPr>
          <w:p w:rsidR="000E25E5" w:rsidRPr="001C0CC4" w:rsidRDefault="000E25E5" w:rsidP="000E25E5">
            <w:pPr>
              <w:pStyle w:val="TAH"/>
              <w:keepNext w:val="0"/>
            </w:pPr>
            <w:r w:rsidRPr="001C0CC4">
              <w:t>20</w:t>
            </w:r>
          </w:p>
          <w:p w:rsidR="000E25E5" w:rsidRPr="001C0CC4" w:rsidRDefault="000E25E5" w:rsidP="000E25E5">
            <w:pPr>
              <w:pStyle w:val="TAH"/>
              <w:keepNext w:val="0"/>
            </w:pPr>
            <w:r w:rsidRPr="001C0CC4">
              <w:t>MHz</w:t>
            </w:r>
            <w:r w:rsidRPr="001C0CC4">
              <w:br/>
              <w:t>(</w:t>
            </w:r>
            <w:proofErr w:type="spellStart"/>
            <w:r w:rsidRPr="001C0CC4">
              <w:t>dBm</w:t>
            </w:r>
            <w:proofErr w:type="spellEnd"/>
            <w:r w:rsidRPr="001C0CC4">
              <w:t>)</w:t>
            </w:r>
          </w:p>
        </w:tc>
        <w:tc>
          <w:tcPr>
            <w:tcW w:w="295" w:type="pct"/>
            <w:shd w:val="clear" w:color="auto" w:fill="auto"/>
            <w:vAlign w:val="center"/>
          </w:tcPr>
          <w:p w:rsidR="000E25E5" w:rsidRPr="001C0CC4" w:rsidRDefault="000E25E5" w:rsidP="000E25E5">
            <w:pPr>
              <w:pStyle w:val="TAH"/>
              <w:keepNext w:val="0"/>
            </w:pPr>
            <w:r w:rsidRPr="001C0CC4">
              <w:t>25</w:t>
            </w:r>
          </w:p>
          <w:p w:rsidR="000E25E5" w:rsidRPr="001C0CC4" w:rsidRDefault="000E25E5" w:rsidP="000E25E5">
            <w:pPr>
              <w:pStyle w:val="TAH"/>
              <w:keepNext w:val="0"/>
            </w:pPr>
            <w:r w:rsidRPr="001C0CC4">
              <w:t>MHz</w:t>
            </w:r>
            <w:r w:rsidRPr="001C0CC4">
              <w:br/>
              <w:t>(</w:t>
            </w:r>
            <w:proofErr w:type="spellStart"/>
            <w:r w:rsidRPr="001C0CC4">
              <w:t>dBm</w:t>
            </w:r>
            <w:proofErr w:type="spellEnd"/>
            <w:r w:rsidRPr="001C0CC4">
              <w:t>)</w:t>
            </w:r>
          </w:p>
        </w:tc>
        <w:tc>
          <w:tcPr>
            <w:tcW w:w="295" w:type="pct"/>
          </w:tcPr>
          <w:p w:rsidR="000E25E5" w:rsidRPr="001C0CC4" w:rsidRDefault="000E25E5" w:rsidP="000E25E5">
            <w:pPr>
              <w:pStyle w:val="TAH"/>
              <w:keepNext w:val="0"/>
            </w:pPr>
            <w:r w:rsidRPr="001C0CC4">
              <w:t>30 MHz (</w:t>
            </w:r>
            <w:proofErr w:type="spellStart"/>
            <w:r w:rsidRPr="001C0CC4">
              <w:t>dBm</w:t>
            </w:r>
            <w:proofErr w:type="spellEnd"/>
            <w:r w:rsidRPr="001C0CC4">
              <w:t>)</w:t>
            </w:r>
          </w:p>
        </w:tc>
        <w:tc>
          <w:tcPr>
            <w:tcW w:w="295" w:type="pct"/>
            <w:shd w:val="clear" w:color="auto" w:fill="auto"/>
            <w:vAlign w:val="center"/>
          </w:tcPr>
          <w:p w:rsidR="000E25E5" w:rsidRPr="001C0CC4" w:rsidRDefault="000E25E5" w:rsidP="000E25E5">
            <w:pPr>
              <w:pStyle w:val="TAH"/>
              <w:keepNext w:val="0"/>
            </w:pPr>
            <w:r w:rsidRPr="001C0CC4">
              <w:t>40</w:t>
            </w:r>
          </w:p>
          <w:p w:rsidR="000E25E5" w:rsidRPr="001C0CC4" w:rsidRDefault="000E25E5" w:rsidP="000E25E5">
            <w:pPr>
              <w:pStyle w:val="TAH"/>
              <w:keepNext w:val="0"/>
            </w:pPr>
            <w:r w:rsidRPr="001C0CC4">
              <w:t>MHz</w:t>
            </w:r>
            <w:r w:rsidRPr="001C0CC4">
              <w:br/>
              <w:t>(</w:t>
            </w:r>
            <w:proofErr w:type="spellStart"/>
            <w:r w:rsidRPr="001C0CC4">
              <w:t>dBm</w:t>
            </w:r>
            <w:proofErr w:type="spellEnd"/>
            <w:r w:rsidRPr="001C0CC4">
              <w:t>)</w:t>
            </w:r>
          </w:p>
        </w:tc>
        <w:tc>
          <w:tcPr>
            <w:tcW w:w="295" w:type="pct"/>
            <w:vAlign w:val="center"/>
          </w:tcPr>
          <w:p w:rsidR="000E25E5" w:rsidRPr="001C0CC4" w:rsidRDefault="000E25E5" w:rsidP="000E25E5">
            <w:pPr>
              <w:pStyle w:val="TAH"/>
              <w:keepNext w:val="0"/>
            </w:pPr>
            <w:r w:rsidRPr="001C0CC4">
              <w:t>50</w:t>
            </w:r>
          </w:p>
          <w:p w:rsidR="000E25E5" w:rsidRPr="001C0CC4" w:rsidRDefault="000E25E5" w:rsidP="000E25E5">
            <w:pPr>
              <w:pStyle w:val="TAH"/>
              <w:keepNext w:val="0"/>
            </w:pPr>
            <w:r w:rsidRPr="001C0CC4">
              <w:t>MHz</w:t>
            </w:r>
            <w:r w:rsidRPr="001C0CC4">
              <w:br/>
              <w:t>(</w:t>
            </w:r>
            <w:proofErr w:type="spellStart"/>
            <w:r w:rsidRPr="001C0CC4">
              <w:t>dBm</w:t>
            </w:r>
            <w:proofErr w:type="spellEnd"/>
            <w:r w:rsidRPr="001C0CC4">
              <w:t>)</w:t>
            </w:r>
          </w:p>
        </w:tc>
        <w:tc>
          <w:tcPr>
            <w:tcW w:w="295" w:type="pct"/>
            <w:vAlign w:val="center"/>
          </w:tcPr>
          <w:p w:rsidR="000E25E5" w:rsidRPr="001C0CC4" w:rsidRDefault="000E25E5" w:rsidP="000E25E5">
            <w:pPr>
              <w:pStyle w:val="TAH"/>
              <w:keepNext w:val="0"/>
            </w:pPr>
            <w:r w:rsidRPr="001C0CC4">
              <w:t>60</w:t>
            </w:r>
          </w:p>
          <w:p w:rsidR="000E25E5" w:rsidRPr="001C0CC4" w:rsidRDefault="000E25E5" w:rsidP="000E25E5">
            <w:pPr>
              <w:pStyle w:val="TAH"/>
              <w:keepNext w:val="0"/>
            </w:pPr>
            <w:r w:rsidRPr="001C0CC4">
              <w:t>MHz</w:t>
            </w:r>
            <w:r w:rsidRPr="001C0CC4">
              <w:br/>
              <w:t>(</w:t>
            </w:r>
            <w:proofErr w:type="spellStart"/>
            <w:r w:rsidRPr="001C0CC4">
              <w:t>dBm</w:t>
            </w:r>
            <w:proofErr w:type="spellEnd"/>
            <w:r w:rsidRPr="001C0CC4">
              <w:t>)</w:t>
            </w:r>
          </w:p>
        </w:tc>
        <w:tc>
          <w:tcPr>
            <w:tcW w:w="295" w:type="pct"/>
          </w:tcPr>
          <w:p w:rsidR="000E25E5" w:rsidRPr="00946803" w:rsidRDefault="000E25E5" w:rsidP="000E25E5">
            <w:pPr>
              <w:pStyle w:val="TAH"/>
            </w:pPr>
            <w:r w:rsidRPr="00946803">
              <w:t>70</w:t>
            </w:r>
          </w:p>
          <w:p w:rsidR="000E25E5" w:rsidRPr="001C0CC4" w:rsidRDefault="000E25E5" w:rsidP="000E25E5">
            <w:pPr>
              <w:pStyle w:val="TAH"/>
            </w:pPr>
            <w:r w:rsidRPr="00946803">
              <w:t>MHz</w:t>
            </w:r>
            <w:r w:rsidRPr="00946803">
              <w:br/>
              <w:t>(</w:t>
            </w:r>
            <w:proofErr w:type="spellStart"/>
            <w:r w:rsidRPr="00946803">
              <w:t>dBm</w:t>
            </w:r>
            <w:proofErr w:type="spellEnd"/>
            <w:r w:rsidRPr="00946803">
              <w:t>)</w:t>
            </w:r>
          </w:p>
        </w:tc>
        <w:tc>
          <w:tcPr>
            <w:tcW w:w="295" w:type="pct"/>
            <w:vAlign w:val="center"/>
          </w:tcPr>
          <w:p w:rsidR="000E25E5" w:rsidRPr="001C0CC4" w:rsidRDefault="000E25E5" w:rsidP="000E25E5">
            <w:pPr>
              <w:pStyle w:val="TAH"/>
              <w:keepNext w:val="0"/>
            </w:pPr>
            <w:r w:rsidRPr="001C0CC4">
              <w:t>80</w:t>
            </w:r>
          </w:p>
          <w:p w:rsidR="000E25E5" w:rsidRPr="001C0CC4" w:rsidRDefault="000E25E5" w:rsidP="000E25E5">
            <w:pPr>
              <w:pStyle w:val="TAH"/>
              <w:keepNext w:val="0"/>
            </w:pPr>
            <w:r w:rsidRPr="001C0CC4">
              <w:t>MHz</w:t>
            </w:r>
            <w:r w:rsidRPr="001C0CC4">
              <w:br/>
              <w:t>(</w:t>
            </w:r>
            <w:proofErr w:type="spellStart"/>
            <w:r w:rsidRPr="001C0CC4">
              <w:t>dBm</w:t>
            </w:r>
            <w:proofErr w:type="spellEnd"/>
            <w:r w:rsidRPr="001C0CC4">
              <w:t>)</w:t>
            </w:r>
          </w:p>
        </w:tc>
        <w:tc>
          <w:tcPr>
            <w:tcW w:w="296" w:type="pct"/>
          </w:tcPr>
          <w:p w:rsidR="000E25E5" w:rsidRPr="001C0CC4" w:rsidRDefault="000E25E5" w:rsidP="000E25E5">
            <w:pPr>
              <w:pStyle w:val="TAH"/>
              <w:keepNext w:val="0"/>
            </w:pPr>
            <w:r w:rsidRPr="001C0CC4">
              <w:t>90</w:t>
            </w:r>
          </w:p>
          <w:p w:rsidR="000E25E5" w:rsidRPr="001C0CC4" w:rsidRDefault="000E25E5" w:rsidP="000E25E5">
            <w:pPr>
              <w:pStyle w:val="TAH"/>
              <w:keepNext w:val="0"/>
            </w:pPr>
            <w:r w:rsidRPr="001C0CC4">
              <w:t>MHz</w:t>
            </w:r>
            <w:r w:rsidRPr="001C0CC4">
              <w:br/>
              <w:t>(</w:t>
            </w:r>
            <w:proofErr w:type="spellStart"/>
            <w:r w:rsidRPr="001C0CC4">
              <w:t>dBm</w:t>
            </w:r>
            <w:proofErr w:type="spellEnd"/>
            <w:r w:rsidRPr="001C0CC4">
              <w:t>)</w:t>
            </w:r>
          </w:p>
        </w:tc>
        <w:tc>
          <w:tcPr>
            <w:tcW w:w="296" w:type="pct"/>
            <w:vAlign w:val="center"/>
          </w:tcPr>
          <w:p w:rsidR="000E25E5" w:rsidRPr="001C0CC4" w:rsidRDefault="000E25E5" w:rsidP="000E25E5">
            <w:pPr>
              <w:pStyle w:val="TAH"/>
              <w:keepNext w:val="0"/>
            </w:pPr>
            <w:r w:rsidRPr="001C0CC4">
              <w:t>100 MHz</w:t>
            </w:r>
            <w:r w:rsidRPr="001C0CC4">
              <w:br/>
              <w:t>(</w:t>
            </w:r>
            <w:proofErr w:type="spellStart"/>
            <w:r w:rsidRPr="001C0CC4">
              <w:t>dBm</w:t>
            </w:r>
            <w:proofErr w:type="spellEnd"/>
            <w:r w:rsidRPr="001C0CC4">
              <w:t>)</w:t>
            </w:r>
          </w:p>
        </w:tc>
        <w:tc>
          <w:tcPr>
            <w:tcW w:w="333" w:type="pct"/>
            <w:gridSpan w:val="2"/>
            <w:shd w:val="clear" w:color="auto" w:fill="auto"/>
            <w:vAlign w:val="center"/>
          </w:tcPr>
          <w:p w:rsidR="000E25E5" w:rsidRPr="001C0CC4" w:rsidRDefault="000E25E5" w:rsidP="000E25E5">
            <w:pPr>
              <w:pStyle w:val="TAH"/>
              <w:keepNext w:val="0"/>
            </w:pPr>
            <w:r w:rsidRPr="001C0CC4">
              <w:t>Duplex Mode</w:t>
            </w: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pPr>
            <w:r w:rsidRPr="001C0CC4">
              <w:t>n1</w:t>
            </w:r>
          </w:p>
        </w:tc>
        <w:tc>
          <w:tcPr>
            <w:tcW w:w="235" w:type="pct"/>
            <w:vAlign w:val="center"/>
          </w:tcPr>
          <w:p w:rsidR="000E25E5" w:rsidRPr="001C0CC4" w:rsidRDefault="000E25E5" w:rsidP="000E25E5">
            <w:pPr>
              <w:pStyle w:val="TAC"/>
              <w:keepNext w:val="0"/>
            </w:pPr>
            <w:r w:rsidRPr="001C0CC4">
              <w:t>15</w:t>
            </w:r>
          </w:p>
        </w:tc>
        <w:tc>
          <w:tcPr>
            <w:tcW w:w="295" w:type="pct"/>
            <w:shd w:val="clear" w:color="auto" w:fill="auto"/>
            <w:vAlign w:val="center"/>
          </w:tcPr>
          <w:p w:rsidR="000E25E5" w:rsidRPr="001C0CC4" w:rsidRDefault="000E25E5" w:rsidP="000E25E5">
            <w:pPr>
              <w:pStyle w:val="TAC"/>
              <w:keepNext w:val="0"/>
            </w:pPr>
            <w:r w:rsidRPr="001C0CC4">
              <w:t>-100.0</w:t>
            </w:r>
          </w:p>
        </w:tc>
        <w:tc>
          <w:tcPr>
            <w:tcW w:w="295" w:type="pct"/>
            <w:shd w:val="clear" w:color="auto" w:fill="auto"/>
            <w:vAlign w:val="center"/>
          </w:tcPr>
          <w:p w:rsidR="000E25E5" w:rsidRPr="001C0CC4" w:rsidRDefault="000E25E5" w:rsidP="000E25E5">
            <w:pPr>
              <w:pStyle w:val="TAC"/>
              <w:keepNext w:val="0"/>
            </w:pPr>
            <w:r w:rsidRPr="001C0CC4">
              <w:t>-96.8</w:t>
            </w:r>
          </w:p>
        </w:tc>
        <w:tc>
          <w:tcPr>
            <w:tcW w:w="364" w:type="pct"/>
            <w:shd w:val="clear" w:color="auto" w:fill="auto"/>
            <w:vAlign w:val="center"/>
          </w:tcPr>
          <w:p w:rsidR="000E25E5" w:rsidRPr="001C0CC4" w:rsidRDefault="000E25E5" w:rsidP="000E25E5">
            <w:pPr>
              <w:pStyle w:val="TAC"/>
              <w:keepNext w:val="0"/>
            </w:pPr>
            <w:r w:rsidRPr="001C0CC4">
              <w:t>-95.0</w:t>
            </w:r>
          </w:p>
        </w:tc>
        <w:tc>
          <w:tcPr>
            <w:tcW w:w="393" w:type="pct"/>
            <w:shd w:val="clear" w:color="auto" w:fill="auto"/>
            <w:vAlign w:val="center"/>
          </w:tcPr>
          <w:p w:rsidR="000E25E5" w:rsidRPr="001C0CC4" w:rsidRDefault="000E25E5" w:rsidP="000E25E5">
            <w:pPr>
              <w:pStyle w:val="TAC"/>
              <w:keepNext w:val="0"/>
            </w:pPr>
            <w:r w:rsidRPr="001C0CC4">
              <w:t>-93.8</w:t>
            </w:r>
          </w:p>
        </w:tc>
        <w:tc>
          <w:tcPr>
            <w:tcW w:w="295" w:type="pct"/>
            <w:shd w:val="clear" w:color="auto" w:fill="auto"/>
            <w:vAlign w:val="center"/>
          </w:tcPr>
          <w:p w:rsidR="000E25E5" w:rsidRPr="001C0CC4" w:rsidRDefault="000E25E5" w:rsidP="000E25E5">
            <w:pPr>
              <w:pStyle w:val="TAC"/>
              <w:keepNext w:val="0"/>
            </w:pPr>
            <w:r>
              <w:t>-92.7</w:t>
            </w:r>
          </w:p>
        </w:tc>
        <w:tc>
          <w:tcPr>
            <w:tcW w:w="295" w:type="pct"/>
            <w:vAlign w:val="center"/>
          </w:tcPr>
          <w:p w:rsidR="000E25E5" w:rsidRPr="001C0CC4" w:rsidRDefault="000E25E5" w:rsidP="000E25E5">
            <w:pPr>
              <w:pStyle w:val="TAC"/>
              <w:keepNext w:val="0"/>
            </w:pPr>
            <w:r>
              <w:t>-91.9</w:t>
            </w:r>
          </w:p>
        </w:tc>
        <w:tc>
          <w:tcPr>
            <w:tcW w:w="295" w:type="pct"/>
            <w:shd w:val="clear" w:color="auto" w:fill="auto"/>
            <w:vAlign w:val="center"/>
          </w:tcPr>
          <w:p w:rsidR="000E25E5" w:rsidRPr="001C0CC4" w:rsidRDefault="000E25E5" w:rsidP="000E25E5">
            <w:pPr>
              <w:pStyle w:val="TAC"/>
              <w:keepNext w:val="0"/>
            </w:pPr>
            <w:r>
              <w:t>-90.6</w:t>
            </w: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pPr>
            <w:r w:rsidRPr="001C0CC4">
              <w:rPr>
                <w:rFonts w:hint="eastAsia"/>
              </w:rPr>
              <w:t>FDD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pPr>
            <w:r w:rsidRPr="001C0CC4">
              <w:t>30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t>-97.1</w:t>
            </w:r>
          </w:p>
        </w:tc>
        <w:tc>
          <w:tcPr>
            <w:tcW w:w="364" w:type="pct"/>
            <w:shd w:val="clear" w:color="auto" w:fill="auto"/>
            <w:vAlign w:val="center"/>
          </w:tcPr>
          <w:p w:rsidR="000E25E5" w:rsidRPr="001C0CC4" w:rsidRDefault="000E25E5" w:rsidP="000E25E5">
            <w:pPr>
              <w:pStyle w:val="TAC"/>
              <w:keepNext w:val="0"/>
            </w:pPr>
            <w:r w:rsidRPr="001C0CC4">
              <w:t>-95.1</w:t>
            </w:r>
          </w:p>
        </w:tc>
        <w:tc>
          <w:tcPr>
            <w:tcW w:w="393" w:type="pct"/>
            <w:shd w:val="clear" w:color="auto" w:fill="auto"/>
            <w:vAlign w:val="center"/>
          </w:tcPr>
          <w:p w:rsidR="000E25E5" w:rsidRPr="001C0CC4" w:rsidRDefault="000E25E5" w:rsidP="000E25E5">
            <w:pPr>
              <w:pStyle w:val="TAC"/>
              <w:keepNext w:val="0"/>
            </w:pPr>
            <w:r w:rsidRPr="001C0CC4">
              <w:t>-94.0</w:t>
            </w:r>
          </w:p>
        </w:tc>
        <w:tc>
          <w:tcPr>
            <w:tcW w:w="295" w:type="pct"/>
            <w:shd w:val="clear" w:color="auto" w:fill="auto"/>
            <w:vAlign w:val="center"/>
          </w:tcPr>
          <w:p w:rsidR="000E25E5" w:rsidRPr="001C0CC4" w:rsidRDefault="000E25E5" w:rsidP="000E25E5">
            <w:pPr>
              <w:pStyle w:val="TAC"/>
              <w:keepNext w:val="0"/>
            </w:pPr>
            <w:r>
              <w:t>-92.8</w:t>
            </w:r>
          </w:p>
        </w:tc>
        <w:tc>
          <w:tcPr>
            <w:tcW w:w="295" w:type="pct"/>
            <w:vAlign w:val="center"/>
          </w:tcPr>
          <w:p w:rsidR="000E25E5" w:rsidRPr="001C0CC4" w:rsidRDefault="000E25E5" w:rsidP="000E25E5">
            <w:pPr>
              <w:pStyle w:val="TAC"/>
              <w:keepNext w:val="0"/>
            </w:pPr>
            <w:r>
              <w:t>-92.0</w:t>
            </w:r>
          </w:p>
        </w:tc>
        <w:tc>
          <w:tcPr>
            <w:tcW w:w="295" w:type="pct"/>
            <w:shd w:val="clear" w:color="auto" w:fill="auto"/>
            <w:vAlign w:val="center"/>
          </w:tcPr>
          <w:p w:rsidR="000E25E5" w:rsidRPr="001C0CC4" w:rsidRDefault="000E25E5" w:rsidP="000E25E5">
            <w:pPr>
              <w:pStyle w:val="TAC"/>
              <w:keepNext w:val="0"/>
            </w:pPr>
            <w:r>
              <w:t>-90.7</w:t>
            </w: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pPr>
            <w:r w:rsidRPr="001C0CC4">
              <w:t>60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hint="eastAsia"/>
              </w:rPr>
              <w:t>-97.5</w:t>
            </w:r>
          </w:p>
        </w:tc>
        <w:tc>
          <w:tcPr>
            <w:tcW w:w="364" w:type="pct"/>
            <w:shd w:val="clear" w:color="auto" w:fill="auto"/>
            <w:vAlign w:val="center"/>
          </w:tcPr>
          <w:p w:rsidR="000E25E5" w:rsidRPr="001C0CC4" w:rsidRDefault="000E25E5" w:rsidP="000E25E5">
            <w:pPr>
              <w:pStyle w:val="TAC"/>
              <w:keepNext w:val="0"/>
            </w:pPr>
            <w:r w:rsidRPr="001C0CC4">
              <w:t>-95.4</w:t>
            </w:r>
          </w:p>
        </w:tc>
        <w:tc>
          <w:tcPr>
            <w:tcW w:w="393" w:type="pct"/>
            <w:shd w:val="clear" w:color="auto" w:fill="auto"/>
            <w:vAlign w:val="center"/>
          </w:tcPr>
          <w:p w:rsidR="000E25E5" w:rsidRPr="001C0CC4" w:rsidRDefault="000E25E5" w:rsidP="000E25E5">
            <w:pPr>
              <w:pStyle w:val="TAC"/>
              <w:keepNext w:val="0"/>
            </w:pPr>
            <w:r w:rsidRPr="001C0CC4">
              <w:t>-94.2</w:t>
            </w:r>
          </w:p>
        </w:tc>
        <w:tc>
          <w:tcPr>
            <w:tcW w:w="295" w:type="pct"/>
            <w:shd w:val="clear" w:color="auto" w:fill="auto"/>
            <w:vAlign w:val="center"/>
          </w:tcPr>
          <w:p w:rsidR="000E25E5" w:rsidRPr="001C0CC4" w:rsidRDefault="000E25E5" w:rsidP="000E25E5">
            <w:pPr>
              <w:pStyle w:val="TAC"/>
              <w:keepNext w:val="0"/>
            </w:pPr>
            <w:r>
              <w:t>-93.0</w:t>
            </w:r>
          </w:p>
        </w:tc>
        <w:tc>
          <w:tcPr>
            <w:tcW w:w="295" w:type="pct"/>
            <w:vAlign w:val="center"/>
          </w:tcPr>
          <w:p w:rsidR="000E25E5" w:rsidRPr="001C0CC4" w:rsidRDefault="000E25E5" w:rsidP="000E25E5">
            <w:pPr>
              <w:pStyle w:val="TAC"/>
              <w:keepNext w:val="0"/>
            </w:pPr>
            <w:r>
              <w:t>-92.1</w:t>
            </w:r>
          </w:p>
        </w:tc>
        <w:tc>
          <w:tcPr>
            <w:tcW w:w="295" w:type="pct"/>
            <w:shd w:val="clear" w:color="auto" w:fill="auto"/>
            <w:vAlign w:val="center"/>
          </w:tcPr>
          <w:p w:rsidR="000E25E5" w:rsidRPr="001C0CC4" w:rsidRDefault="000E25E5" w:rsidP="000E25E5">
            <w:pPr>
              <w:pStyle w:val="TAC"/>
              <w:keepNext w:val="0"/>
            </w:pPr>
            <w:r>
              <w:t>-90.9</w:t>
            </w: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n2</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-98.0</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-94.8</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-93.0</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-91.8</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pPr>
            <w:r w:rsidRPr="001C0CC4">
              <w:t>FDD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cs="Arial"/>
                <w:szCs w:val="18"/>
              </w:rPr>
              <w:t>-95.1</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-93.1</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-92.0</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hint="eastAsia"/>
                <w:lang w:eastAsia="zh-CN"/>
              </w:rPr>
              <w:t>-95.5</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-93.4</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-92.2</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n3</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-97.0</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-93.8</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-92.0</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-90.8</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-89.7</w:t>
            </w:r>
          </w:p>
        </w:tc>
        <w:tc>
          <w:tcPr>
            <w:tcW w:w="295" w:type="pct"/>
            <w:vAlign w:val="center"/>
          </w:tcPr>
          <w:p w:rsidR="000E25E5" w:rsidRPr="001C0CC4" w:rsidRDefault="000E25E5" w:rsidP="000E25E5">
            <w:pPr>
              <w:pStyle w:val="TAC"/>
              <w:keepNext w:val="0"/>
            </w:pPr>
            <w:r w:rsidRPr="001C0CC4">
              <w:rPr>
                <w:rFonts w:cs="Arial"/>
                <w:szCs w:val="18"/>
                <w:lang w:val="en-US"/>
              </w:rPr>
              <w:t>-88.9</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pPr>
            <w:r w:rsidRPr="001C0CC4">
              <w:t>FDD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cs="Arial"/>
                <w:szCs w:val="18"/>
              </w:rPr>
              <w:t>-94.1</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-92.1</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-91.0</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-89.8</w:t>
            </w:r>
          </w:p>
        </w:tc>
        <w:tc>
          <w:tcPr>
            <w:tcW w:w="295" w:type="pct"/>
            <w:vAlign w:val="center"/>
          </w:tcPr>
          <w:p w:rsidR="000E25E5" w:rsidRPr="001C0CC4" w:rsidRDefault="000E25E5" w:rsidP="000E25E5">
            <w:pPr>
              <w:pStyle w:val="TAC"/>
              <w:keepNext w:val="0"/>
            </w:pPr>
            <w:r w:rsidRPr="001C0CC4">
              <w:rPr>
                <w:rFonts w:cs="Arial"/>
                <w:szCs w:val="18"/>
              </w:rPr>
              <w:t>-89.0</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hint="eastAsia"/>
                <w:lang w:eastAsia="zh-CN"/>
              </w:rPr>
              <w:t>-94.5</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-92.4</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-91.2</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-90.0</w:t>
            </w:r>
          </w:p>
        </w:tc>
        <w:tc>
          <w:tcPr>
            <w:tcW w:w="295" w:type="pct"/>
            <w:vAlign w:val="center"/>
          </w:tcPr>
          <w:p w:rsidR="000E25E5" w:rsidRPr="001C0CC4" w:rsidRDefault="000E25E5" w:rsidP="000E25E5">
            <w:pPr>
              <w:pStyle w:val="TAC"/>
              <w:keepNext w:val="0"/>
            </w:pPr>
            <w:r w:rsidRPr="001C0CC4">
              <w:rPr>
                <w:rFonts w:cs="Arial" w:hint="eastAsia"/>
                <w:szCs w:val="18"/>
              </w:rPr>
              <w:t>-89.1</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n5</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-98.0</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-94.8</w:t>
            </w:r>
          </w:p>
        </w:tc>
        <w:tc>
          <w:tcPr>
            <w:tcW w:w="364" w:type="pct"/>
            <w:shd w:val="clear" w:color="auto" w:fill="auto"/>
            <w:vAlign w:val="center"/>
          </w:tcPr>
          <w:p w:rsidR="000E25E5" w:rsidRPr="001C0CC4" w:rsidRDefault="000E25E5" w:rsidP="000E25E5">
            <w:pPr>
              <w:pStyle w:val="TAC"/>
              <w:keepNext w:val="0"/>
            </w:pPr>
            <w:r w:rsidRPr="001C0CC4">
              <w:t>-93.0</w:t>
            </w:r>
          </w:p>
        </w:tc>
        <w:tc>
          <w:tcPr>
            <w:tcW w:w="393" w:type="pct"/>
            <w:shd w:val="clear" w:color="auto" w:fill="auto"/>
            <w:vAlign w:val="center"/>
          </w:tcPr>
          <w:p w:rsidR="000E25E5" w:rsidRPr="001C0CC4" w:rsidRDefault="000E25E5" w:rsidP="000E25E5">
            <w:pPr>
              <w:pStyle w:val="TAC"/>
              <w:keepNext w:val="0"/>
            </w:pPr>
            <w:r w:rsidRPr="001C0CC4">
              <w:rPr>
                <w:lang w:eastAsia="zh-CN"/>
              </w:rPr>
              <w:t>-86.8</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pPr>
            <w:r w:rsidRPr="001C0CC4">
              <w:t>FDD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cs="Arial"/>
                <w:szCs w:val="18"/>
              </w:rPr>
              <w:t>-95.1</w:t>
            </w:r>
          </w:p>
        </w:tc>
        <w:tc>
          <w:tcPr>
            <w:tcW w:w="364" w:type="pct"/>
            <w:shd w:val="clear" w:color="auto" w:fill="auto"/>
            <w:vAlign w:val="center"/>
          </w:tcPr>
          <w:p w:rsidR="000E25E5" w:rsidRPr="001C0CC4" w:rsidRDefault="000E25E5" w:rsidP="000E25E5">
            <w:pPr>
              <w:pStyle w:val="TAC"/>
              <w:keepNext w:val="0"/>
            </w:pPr>
            <w:r w:rsidRPr="001C0CC4">
              <w:rPr>
                <w:rFonts w:hint="eastAsia"/>
                <w:lang w:eastAsia="zh-CN"/>
              </w:rPr>
              <w:t>-93.1</w:t>
            </w:r>
          </w:p>
        </w:tc>
        <w:tc>
          <w:tcPr>
            <w:tcW w:w="393" w:type="pct"/>
            <w:shd w:val="clear" w:color="auto" w:fill="auto"/>
            <w:vAlign w:val="center"/>
          </w:tcPr>
          <w:p w:rsidR="000E25E5" w:rsidRPr="001C0CC4" w:rsidRDefault="000E25E5" w:rsidP="000E25E5">
            <w:pPr>
              <w:pStyle w:val="TAC"/>
              <w:keepNext w:val="0"/>
            </w:pPr>
            <w:r w:rsidRPr="001C0CC4">
              <w:rPr>
                <w:rFonts w:hint="eastAsia"/>
                <w:lang w:eastAsia="zh-CN"/>
              </w:rPr>
              <w:t>-</w:t>
            </w:r>
            <w:r w:rsidRPr="001C0CC4">
              <w:rPr>
                <w:lang w:eastAsia="zh-CN"/>
              </w:rPr>
              <w:t>88.6</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n7</w:t>
            </w:r>
            <w:r w:rsidRPr="001C0CC4">
              <w:rPr>
                <w:vertAlign w:val="superscript"/>
                <w:lang w:eastAsia="zh-CN"/>
              </w:rPr>
              <w:t>1</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-98.0</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-94.8</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-93.0</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-91.8</w:t>
            </w:r>
          </w:p>
        </w:tc>
        <w:tc>
          <w:tcPr>
            <w:tcW w:w="295" w:type="pct"/>
            <w:shd w:val="clear" w:color="auto" w:fill="auto"/>
          </w:tcPr>
          <w:p w:rsidR="000E25E5" w:rsidRPr="001C0CC4" w:rsidRDefault="000E25E5" w:rsidP="000E25E5">
            <w:pPr>
              <w:pStyle w:val="TAC"/>
              <w:keepNext w:val="0"/>
            </w:pPr>
            <w:r w:rsidRPr="001C0CC4">
              <w:t>-90.7</w:t>
            </w:r>
          </w:p>
        </w:tc>
        <w:tc>
          <w:tcPr>
            <w:tcW w:w="295" w:type="pct"/>
          </w:tcPr>
          <w:p w:rsidR="000E25E5" w:rsidRPr="001C0CC4" w:rsidRDefault="000E25E5" w:rsidP="000E25E5">
            <w:pPr>
              <w:pStyle w:val="TAC"/>
              <w:keepNext w:val="0"/>
            </w:pPr>
            <w:r w:rsidRPr="001C0CC4">
              <w:t>-89.9</w:t>
            </w:r>
          </w:p>
        </w:tc>
        <w:tc>
          <w:tcPr>
            <w:tcW w:w="295" w:type="pct"/>
            <w:shd w:val="clear" w:color="auto" w:fill="auto"/>
          </w:tcPr>
          <w:p w:rsidR="000E25E5" w:rsidRPr="001C0CC4" w:rsidRDefault="000E25E5" w:rsidP="000E25E5">
            <w:pPr>
              <w:pStyle w:val="TAC"/>
              <w:keepNext w:val="0"/>
            </w:pPr>
            <w:r w:rsidRPr="001C0CC4">
              <w:t>-88.6</w:t>
            </w:r>
          </w:p>
        </w:tc>
        <w:tc>
          <w:tcPr>
            <w:tcW w:w="295" w:type="pct"/>
          </w:tcPr>
          <w:p w:rsidR="000E25E5" w:rsidRPr="001C0CC4" w:rsidRDefault="000E25E5" w:rsidP="000E25E5">
            <w:pPr>
              <w:pStyle w:val="TAC"/>
              <w:keepNext w:val="0"/>
            </w:pPr>
            <w:r w:rsidRPr="001C0CC4">
              <w:t>-81.5</w:t>
            </w: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pPr>
            <w:r w:rsidRPr="001C0CC4">
              <w:t>FDD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cs="Arial"/>
                <w:szCs w:val="18"/>
              </w:rPr>
              <w:t>-95.1</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-93.1</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-92.0</w:t>
            </w:r>
          </w:p>
        </w:tc>
        <w:tc>
          <w:tcPr>
            <w:tcW w:w="295" w:type="pct"/>
            <w:shd w:val="clear" w:color="auto" w:fill="auto"/>
          </w:tcPr>
          <w:p w:rsidR="000E25E5" w:rsidRPr="001C0CC4" w:rsidRDefault="000E25E5" w:rsidP="000E25E5">
            <w:pPr>
              <w:pStyle w:val="TAC"/>
              <w:keepNext w:val="0"/>
            </w:pPr>
            <w:r w:rsidRPr="001C0CC4">
              <w:t>-90.8</w:t>
            </w:r>
          </w:p>
        </w:tc>
        <w:tc>
          <w:tcPr>
            <w:tcW w:w="295" w:type="pct"/>
          </w:tcPr>
          <w:p w:rsidR="000E25E5" w:rsidRPr="001C0CC4" w:rsidRDefault="000E25E5" w:rsidP="000E25E5">
            <w:pPr>
              <w:pStyle w:val="TAC"/>
              <w:keepNext w:val="0"/>
            </w:pPr>
            <w:r w:rsidRPr="001C0CC4">
              <w:t>-90.0</w:t>
            </w:r>
          </w:p>
        </w:tc>
        <w:tc>
          <w:tcPr>
            <w:tcW w:w="295" w:type="pct"/>
            <w:shd w:val="clear" w:color="auto" w:fill="auto"/>
          </w:tcPr>
          <w:p w:rsidR="000E25E5" w:rsidRPr="001C0CC4" w:rsidRDefault="000E25E5" w:rsidP="000E25E5">
            <w:pPr>
              <w:pStyle w:val="TAC"/>
              <w:keepNext w:val="0"/>
            </w:pPr>
            <w:r w:rsidRPr="001C0CC4">
              <w:t>-88.7</w:t>
            </w:r>
          </w:p>
        </w:tc>
        <w:tc>
          <w:tcPr>
            <w:tcW w:w="295" w:type="pct"/>
          </w:tcPr>
          <w:p w:rsidR="000E25E5" w:rsidRPr="001C0CC4" w:rsidRDefault="000E25E5" w:rsidP="000E25E5">
            <w:pPr>
              <w:pStyle w:val="TAC"/>
              <w:keepNext w:val="0"/>
            </w:pPr>
            <w:r w:rsidRPr="001C0CC4">
              <w:t>-81.5</w:t>
            </w: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hint="eastAsia"/>
                <w:lang w:eastAsia="zh-CN"/>
              </w:rPr>
              <w:t>-95.5</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-93.4</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-92.2</w:t>
            </w:r>
          </w:p>
        </w:tc>
        <w:tc>
          <w:tcPr>
            <w:tcW w:w="295" w:type="pct"/>
            <w:shd w:val="clear" w:color="auto" w:fill="auto"/>
          </w:tcPr>
          <w:p w:rsidR="000E25E5" w:rsidRPr="001C0CC4" w:rsidRDefault="000E25E5" w:rsidP="000E25E5">
            <w:pPr>
              <w:pStyle w:val="TAC"/>
              <w:keepNext w:val="0"/>
            </w:pPr>
            <w:r w:rsidRPr="001C0CC4">
              <w:t>-91.0</w:t>
            </w:r>
          </w:p>
        </w:tc>
        <w:tc>
          <w:tcPr>
            <w:tcW w:w="295" w:type="pct"/>
          </w:tcPr>
          <w:p w:rsidR="000E25E5" w:rsidRPr="001C0CC4" w:rsidRDefault="000E25E5" w:rsidP="000E25E5">
            <w:pPr>
              <w:pStyle w:val="TAC"/>
              <w:keepNext w:val="0"/>
            </w:pPr>
            <w:r w:rsidRPr="001C0CC4">
              <w:t>-90.1</w:t>
            </w:r>
          </w:p>
        </w:tc>
        <w:tc>
          <w:tcPr>
            <w:tcW w:w="295" w:type="pct"/>
            <w:shd w:val="clear" w:color="auto" w:fill="auto"/>
          </w:tcPr>
          <w:p w:rsidR="000E25E5" w:rsidRPr="001C0CC4" w:rsidRDefault="000E25E5" w:rsidP="000E25E5">
            <w:pPr>
              <w:pStyle w:val="TAC"/>
              <w:keepNext w:val="0"/>
            </w:pPr>
            <w:r w:rsidRPr="001C0CC4">
              <w:t>-88.9</w:t>
            </w:r>
          </w:p>
        </w:tc>
        <w:tc>
          <w:tcPr>
            <w:tcW w:w="295" w:type="pct"/>
          </w:tcPr>
          <w:p w:rsidR="000E25E5" w:rsidRPr="001C0CC4" w:rsidRDefault="000E25E5" w:rsidP="000E25E5">
            <w:pPr>
              <w:pStyle w:val="TAC"/>
              <w:keepNext w:val="0"/>
            </w:pPr>
            <w:r w:rsidRPr="001C0CC4">
              <w:t>-81.5</w:t>
            </w: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n8</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-97.0</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-93.8</w:t>
            </w:r>
          </w:p>
        </w:tc>
        <w:tc>
          <w:tcPr>
            <w:tcW w:w="364" w:type="pct"/>
            <w:shd w:val="clear" w:color="auto" w:fill="auto"/>
            <w:vAlign w:val="center"/>
          </w:tcPr>
          <w:p w:rsidR="000E25E5" w:rsidRPr="001C0CC4" w:rsidRDefault="000E25E5" w:rsidP="000E25E5">
            <w:pPr>
              <w:pStyle w:val="TAC"/>
              <w:keepNext w:val="0"/>
            </w:pPr>
            <w:r w:rsidRPr="001C0CC4">
              <w:rPr>
                <w:rFonts w:hint="eastAsia"/>
                <w:lang w:eastAsia="zh-CN"/>
              </w:rPr>
              <w:t>-</w:t>
            </w:r>
            <w:r w:rsidRPr="001C0CC4">
              <w:rPr>
                <w:lang w:eastAsia="zh-CN"/>
              </w:rPr>
              <w:t>91.4</w:t>
            </w:r>
          </w:p>
        </w:tc>
        <w:tc>
          <w:tcPr>
            <w:tcW w:w="393" w:type="pct"/>
            <w:shd w:val="clear" w:color="auto" w:fill="auto"/>
            <w:vAlign w:val="center"/>
          </w:tcPr>
          <w:p w:rsidR="000E25E5" w:rsidRPr="001C0CC4" w:rsidRDefault="000E25E5" w:rsidP="000E25E5">
            <w:pPr>
              <w:pStyle w:val="TAC"/>
              <w:keepNext w:val="0"/>
            </w:pPr>
            <w:r w:rsidRPr="001C0CC4">
              <w:rPr>
                <w:rFonts w:hint="eastAsia"/>
                <w:lang w:eastAsia="zh-CN"/>
              </w:rPr>
              <w:t>-</w:t>
            </w:r>
            <w:r w:rsidRPr="001C0CC4">
              <w:rPr>
                <w:lang w:eastAsia="zh-CN"/>
              </w:rPr>
              <w:t>85.8</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FDD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cs="Arial"/>
                <w:szCs w:val="18"/>
              </w:rPr>
              <w:t>-94.1</w:t>
            </w:r>
          </w:p>
        </w:tc>
        <w:tc>
          <w:tcPr>
            <w:tcW w:w="364" w:type="pct"/>
            <w:shd w:val="clear" w:color="auto" w:fill="auto"/>
            <w:vAlign w:val="center"/>
          </w:tcPr>
          <w:p w:rsidR="000E25E5" w:rsidRPr="001C0CC4" w:rsidRDefault="000E25E5" w:rsidP="000E25E5">
            <w:pPr>
              <w:pStyle w:val="TAC"/>
              <w:keepNext w:val="0"/>
            </w:pPr>
            <w:r w:rsidRPr="001C0CC4">
              <w:rPr>
                <w:rFonts w:hint="eastAsia"/>
                <w:lang w:eastAsia="zh-CN"/>
              </w:rPr>
              <w:t>-</w:t>
            </w:r>
            <w:r w:rsidRPr="001C0CC4">
              <w:rPr>
                <w:lang w:eastAsia="zh-CN"/>
              </w:rPr>
              <w:t>91.7</w:t>
            </w:r>
          </w:p>
        </w:tc>
        <w:tc>
          <w:tcPr>
            <w:tcW w:w="393" w:type="pct"/>
            <w:shd w:val="clear" w:color="auto" w:fill="auto"/>
            <w:vAlign w:val="center"/>
          </w:tcPr>
          <w:p w:rsidR="000E25E5" w:rsidRPr="001C0CC4" w:rsidRDefault="000E25E5" w:rsidP="000E25E5">
            <w:pPr>
              <w:pStyle w:val="TAC"/>
              <w:keepNext w:val="0"/>
            </w:pPr>
            <w:r w:rsidRPr="001C0CC4">
              <w:rPr>
                <w:rFonts w:hint="eastAsia"/>
                <w:lang w:eastAsia="zh-CN"/>
              </w:rPr>
              <w:t>-</w:t>
            </w:r>
            <w:r w:rsidRPr="001C0CC4">
              <w:rPr>
                <w:lang w:eastAsia="zh-CN"/>
              </w:rPr>
              <w:t>87.2</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rPr>
                <w:lang w:val="en-US" w:eastAsia="zh-CN"/>
              </w:rPr>
            </w:pPr>
            <w:r w:rsidRPr="001C0CC4">
              <w:rPr>
                <w:lang w:val="en-US" w:eastAsia="zh-CN"/>
              </w:rPr>
              <w:t>n12</w:t>
            </w:r>
          </w:p>
        </w:tc>
        <w:tc>
          <w:tcPr>
            <w:tcW w:w="235" w:type="pct"/>
          </w:tcPr>
          <w:p w:rsidR="000E25E5" w:rsidRPr="001C0CC4" w:rsidRDefault="000E25E5" w:rsidP="000E25E5">
            <w:pPr>
              <w:pStyle w:val="TAC"/>
              <w:keepNext w:val="0"/>
              <w:rPr>
                <w:rFonts w:cs="Arial"/>
              </w:rPr>
            </w:pPr>
            <w:r w:rsidRPr="001C0CC4">
              <w:t>15</w:t>
            </w:r>
          </w:p>
        </w:tc>
        <w:tc>
          <w:tcPr>
            <w:tcW w:w="295" w:type="pct"/>
            <w:shd w:val="clear" w:color="auto" w:fill="auto"/>
            <w:vAlign w:val="center"/>
          </w:tcPr>
          <w:p w:rsidR="000E25E5" w:rsidRPr="001C0CC4" w:rsidRDefault="000E25E5" w:rsidP="000E25E5">
            <w:pPr>
              <w:pStyle w:val="TAC"/>
              <w:keepNext w:val="0"/>
              <w:rPr>
                <w:rFonts w:cs="Arial"/>
                <w:szCs w:val="18"/>
              </w:rPr>
            </w:pPr>
            <w:r w:rsidRPr="001C0CC4">
              <w:t>-97.0</w:t>
            </w:r>
          </w:p>
        </w:tc>
        <w:tc>
          <w:tcPr>
            <w:tcW w:w="295" w:type="pct"/>
            <w:shd w:val="clear" w:color="auto" w:fill="auto"/>
            <w:vAlign w:val="center"/>
          </w:tcPr>
          <w:p w:rsidR="000E25E5" w:rsidRPr="001C0CC4" w:rsidRDefault="000E25E5" w:rsidP="000E25E5">
            <w:pPr>
              <w:pStyle w:val="TAC"/>
              <w:keepNext w:val="0"/>
              <w:rPr>
                <w:rFonts w:cs="Arial"/>
                <w:szCs w:val="18"/>
              </w:rPr>
            </w:pPr>
            <w:r w:rsidRPr="001C0CC4">
              <w:t>-93.8</w:t>
            </w:r>
          </w:p>
        </w:tc>
        <w:tc>
          <w:tcPr>
            <w:tcW w:w="364" w:type="pct"/>
            <w:shd w:val="clear" w:color="auto" w:fill="auto"/>
            <w:vAlign w:val="center"/>
          </w:tcPr>
          <w:p w:rsidR="000E25E5" w:rsidRPr="001C0CC4" w:rsidRDefault="000E25E5" w:rsidP="000E25E5">
            <w:pPr>
              <w:pStyle w:val="TAC"/>
              <w:keepNext w:val="0"/>
              <w:rPr>
                <w:rFonts w:cs="Arial"/>
                <w:szCs w:val="18"/>
              </w:rPr>
            </w:pPr>
            <w:r w:rsidRPr="001C0CC4">
              <w:t>-84.0</w:t>
            </w:r>
          </w:p>
        </w:tc>
        <w:tc>
          <w:tcPr>
            <w:tcW w:w="393"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rPr>
                <w:lang w:eastAsia="zh-CN"/>
              </w:rPr>
            </w:pPr>
            <w:r w:rsidRPr="001C0CC4">
              <w:rPr>
                <w:lang w:eastAsia="zh-CN"/>
              </w:rPr>
              <w:t>FDD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lang w:eastAsia="zh-CN"/>
              </w:rPr>
            </w:pPr>
          </w:p>
        </w:tc>
        <w:tc>
          <w:tcPr>
            <w:tcW w:w="235" w:type="pct"/>
          </w:tcPr>
          <w:p w:rsidR="000E25E5" w:rsidRPr="001C0CC4" w:rsidRDefault="000E25E5" w:rsidP="000E25E5">
            <w:pPr>
              <w:pStyle w:val="TAC"/>
              <w:keepNext w:val="0"/>
              <w:rPr>
                <w:rFonts w:cs="Arial"/>
              </w:rPr>
            </w:pPr>
            <w:r w:rsidRPr="001C0CC4">
              <w:t>30</w:t>
            </w:r>
          </w:p>
        </w:tc>
        <w:tc>
          <w:tcPr>
            <w:tcW w:w="295"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rPr>
                <w:rFonts w:cs="Arial"/>
                <w:szCs w:val="18"/>
              </w:rPr>
            </w:pPr>
            <w:r w:rsidRPr="001C0CC4">
              <w:t>-94.1</w:t>
            </w:r>
          </w:p>
        </w:tc>
        <w:tc>
          <w:tcPr>
            <w:tcW w:w="364" w:type="pct"/>
            <w:shd w:val="clear" w:color="auto" w:fill="auto"/>
            <w:vAlign w:val="center"/>
          </w:tcPr>
          <w:p w:rsidR="000E25E5" w:rsidRPr="001C0CC4" w:rsidRDefault="000E25E5" w:rsidP="000E25E5">
            <w:pPr>
              <w:pStyle w:val="TAC"/>
              <w:keepNext w:val="0"/>
              <w:rPr>
                <w:rFonts w:cs="Arial"/>
                <w:szCs w:val="18"/>
              </w:rPr>
            </w:pPr>
            <w:r w:rsidRPr="001C0CC4">
              <w:t>-84.1</w:t>
            </w:r>
          </w:p>
        </w:tc>
        <w:tc>
          <w:tcPr>
            <w:tcW w:w="393"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tcPr>
          <w:p w:rsidR="000E25E5" w:rsidRPr="001C0CC4" w:rsidRDefault="000E25E5" w:rsidP="000E25E5">
            <w:pPr>
              <w:pStyle w:val="TAC"/>
              <w:keepNext w:val="0"/>
              <w:rPr>
                <w:lang w:eastAsia="zh-CN"/>
              </w:rPr>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lang w:eastAsia="zh-CN"/>
              </w:rPr>
            </w:pPr>
          </w:p>
        </w:tc>
        <w:tc>
          <w:tcPr>
            <w:tcW w:w="235" w:type="pct"/>
          </w:tcPr>
          <w:p w:rsidR="000E25E5" w:rsidRPr="001C0CC4" w:rsidRDefault="000E25E5" w:rsidP="000E25E5">
            <w:pPr>
              <w:pStyle w:val="TAC"/>
              <w:keepNext w:val="0"/>
              <w:rPr>
                <w:rFonts w:cs="Arial"/>
              </w:rPr>
            </w:pPr>
            <w:r w:rsidRPr="001C0CC4">
              <w:t>60</w:t>
            </w:r>
          </w:p>
        </w:tc>
        <w:tc>
          <w:tcPr>
            <w:tcW w:w="295"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rPr>
                <w:rFonts w:cs="Arial"/>
                <w:szCs w:val="18"/>
              </w:rPr>
            </w:pPr>
          </w:p>
        </w:tc>
        <w:tc>
          <w:tcPr>
            <w:tcW w:w="364" w:type="pct"/>
            <w:shd w:val="clear" w:color="auto" w:fill="auto"/>
            <w:vAlign w:val="center"/>
          </w:tcPr>
          <w:p w:rsidR="000E25E5" w:rsidRPr="001C0CC4" w:rsidRDefault="000E25E5" w:rsidP="000E25E5">
            <w:pPr>
              <w:pStyle w:val="TAC"/>
              <w:keepNext w:val="0"/>
              <w:rPr>
                <w:rFonts w:cs="Arial"/>
                <w:szCs w:val="18"/>
              </w:rPr>
            </w:pPr>
          </w:p>
        </w:tc>
        <w:tc>
          <w:tcPr>
            <w:tcW w:w="393"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tcPr>
          <w:p w:rsidR="000E25E5" w:rsidRPr="001C0CC4" w:rsidRDefault="000E25E5" w:rsidP="000E25E5">
            <w:pPr>
              <w:pStyle w:val="TAC"/>
              <w:keepNext w:val="0"/>
              <w:rPr>
                <w:lang w:eastAsia="zh-CN"/>
              </w:rPr>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rPr>
                <w:lang w:val="en-US" w:eastAsia="zh-CN"/>
              </w:rPr>
            </w:pPr>
            <w:r w:rsidRPr="001C0CC4">
              <w:rPr>
                <w:lang w:eastAsia="zh-CN"/>
              </w:rPr>
              <w:t>n14</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vAlign w:val="center"/>
          </w:tcPr>
          <w:p w:rsidR="000E25E5" w:rsidRPr="001C0CC4" w:rsidRDefault="000E25E5" w:rsidP="000E25E5">
            <w:pPr>
              <w:pStyle w:val="TAC"/>
              <w:keepNext w:val="0"/>
              <w:rPr>
                <w:rFonts w:cs="Arial"/>
                <w:szCs w:val="18"/>
              </w:rPr>
            </w:pPr>
            <w:r w:rsidRPr="001C0CC4">
              <w:rPr>
                <w:rFonts w:cs="Arial"/>
                <w:szCs w:val="18"/>
              </w:rPr>
              <w:t>-97.0</w:t>
            </w:r>
          </w:p>
        </w:tc>
        <w:tc>
          <w:tcPr>
            <w:tcW w:w="295" w:type="pct"/>
            <w:shd w:val="clear" w:color="auto" w:fill="auto"/>
            <w:vAlign w:val="center"/>
          </w:tcPr>
          <w:p w:rsidR="000E25E5" w:rsidRPr="001C0CC4" w:rsidRDefault="000E25E5" w:rsidP="000E25E5">
            <w:pPr>
              <w:pStyle w:val="TAC"/>
              <w:keepNext w:val="0"/>
              <w:rPr>
                <w:rFonts w:cs="Arial"/>
                <w:szCs w:val="18"/>
              </w:rPr>
            </w:pPr>
            <w:r w:rsidRPr="001C0CC4">
              <w:rPr>
                <w:rFonts w:cs="Arial"/>
                <w:szCs w:val="18"/>
              </w:rPr>
              <w:t>-93.8</w:t>
            </w:r>
          </w:p>
        </w:tc>
        <w:tc>
          <w:tcPr>
            <w:tcW w:w="364" w:type="pct"/>
            <w:shd w:val="clear" w:color="auto" w:fill="auto"/>
            <w:vAlign w:val="center"/>
          </w:tcPr>
          <w:p w:rsidR="000E25E5" w:rsidRPr="001C0CC4" w:rsidRDefault="000E25E5" w:rsidP="000E25E5">
            <w:pPr>
              <w:pStyle w:val="TAC"/>
              <w:keepNext w:val="0"/>
              <w:rPr>
                <w:rFonts w:cs="Arial"/>
                <w:szCs w:val="18"/>
              </w:rPr>
            </w:pPr>
          </w:p>
        </w:tc>
        <w:tc>
          <w:tcPr>
            <w:tcW w:w="393"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rPr>
                <w:lang w:eastAsia="zh-CN"/>
              </w:rPr>
            </w:pPr>
            <w:r w:rsidRPr="001C0CC4">
              <w:rPr>
                <w:lang w:eastAsia="zh-CN"/>
              </w:rPr>
              <w:t>FDD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lang w:eastAsia="zh-CN"/>
              </w:rPr>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rPr>
                <w:rFonts w:cs="Arial"/>
                <w:szCs w:val="18"/>
              </w:rPr>
            </w:pPr>
            <w:r w:rsidRPr="001C0CC4">
              <w:rPr>
                <w:rFonts w:cs="Arial"/>
                <w:szCs w:val="18"/>
              </w:rPr>
              <w:t>-94.1</w:t>
            </w:r>
          </w:p>
        </w:tc>
        <w:tc>
          <w:tcPr>
            <w:tcW w:w="364" w:type="pct"/>
            <w:shd w:val="clear" w:color="auto" w:fill="auto"/>
            <w:vAlign w:val="center"/>
          </w:tcPr>
          <w:p w:rsidR="000E25E5" w:rsidRPr="001C0CC4" w:rsidRDefault="000E25E5" w:rsidP="000E25E5">
            <w:pPr>
              <w:pStyle w:val="TAC"/>
              <w:keepNext w:val="0"/>
              <w:rPr>
                <w:rFonts w:cs="Arial"/>
                <w:szCs w:val="18"/>
              </w:rPr>
            </w:pPr>
          </w:p>
        </w:tc>
        <w:tc>
          <w:tcPr>
            <w:tcW w:w="393"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tcPr>
          <w:p w:rsidR="000E25E5" w:rsidRPr="001C0CC4" w:rsidRDefault="000E25E5" w:rsidP="000E25E5">
            <w:pPr>
              <w:pStyle w:val="TAC"/>
              <w:keepNext w:val="0"/>
              <w:rPr>
                <w:lang w:eastAsia="zh-CN"/>
              </w:rPr>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lang w:eastAsia="zh-CN"/>
              </w:rPr>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rPr>
                <w:rFonts w:cs="Arial"/>
                <w:szCs w:val="18"/>
              </w:rPr>
            </w:pPr>
          </w:p>
        </w:tc>
        <w:tc>
          <w:tcPr>
            <w:tcW w:w="364" w:type="pct"/>
            <w:shd w:val="clear" w:color="auto" w:fill="auto"/>
            <w:vAlign w:val="center"/>
          </w:tcPr>
          <w:p w:rsidR="000E25E5" w:rsidRPr="001C0CC4" w:rsidRDefault="000E25E5" w:rsidP="000E25E5">
            <w:pPr>
              <w:pStyle w:val="TAC"/>
              <w:keepNext w:val="0"/>
              <w:rPr>
                <w:rFonts w:cs="Arial"/>
                <w:szCs w:val="18"/>
              </w:rPr>
            </w:pPr>
          </w:p>
        </w:tc>
        <w:tc>
          <w:tcPr>
            <w:tcW w:w="393"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tcPr>
          <w:p w:rsidR="000E25E5" w:rsidRPr="001C0CC4" w:rsidRDefault="000E25E5" w:rsidP="000E25E5">
            <w:pPr>
              <w:pStyle w:val="TAC"/>
              <w:keepNext w:val="0"/>
              <w:rPr>
                <w:lang w:eastAsia="zh-CN"/>
              </w:rPr>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rPr>
                <w:lang w:val="en-US" w:eastAsia="zh-CN"/>
              </w:rPr>
            </w:pPr>
            <w:r w:rsidRPr="001C0CC4">
              <w:rPr>
                <w:rFonts w:hint="eastAsia"/>
                <w:lang w:val="en-US" w:eastAsia="ja-JP"/>
              </w:rPr>
              <w:t>n18</w:t>
            </w:r>
          </w:p>
        </w:tc>
        <w:tc>
          <w:tcPr>
            <w:tcW w:w="235" w:type="pct"/>
          </w:tcPr>
          <w:p w:rsidR="000E25E5" w:rsidRPr="001C0CC4" w:rsidRDefault="000E25E5" w:rsidP="000E25E5">
            <w:pPr>
              <w:pStyle w:val="TAC"/>
              <w:keepNext w:val="0"/>
              <w:rPr>
                <w:rFonts w:cs="Arial"/>
              </w:rPr>
            </w:pPr>
            <w:r w:rsidRPr="001C0CC4">
              <w:rPr>
                <w:rFonts w:hint="eastAsia"/>
                <w:lang w:val="en-US" w:eastAsia="ja-JP"/>
              </w:rPr>
              <w:t>15</w:t>
            </w:r>
          </w:p>
        </w:tc>
        <w:tc>
          <w:tcPr>
            <w:tcW w:w="295" w:type="pct"/>
            <w:shd w:val="clear" w:color="auto" w:fill="auto"/>
            <w:vAlign w:val="center"/>
          </w:tcPr>
          <w:p w:rsidR="000E25E5" w:rsidRPr="001C0CC4" w:rsidRDefault="000E25E5" w:rsidP="000E25E5">
            <w:pPr>
              <w:pStyle w:val="TAC"/>
              <w:keepNext w:val="0"/>
              <w:rPr>
                <w:rFonts w:cs="Arial"/>
                <w:szCs w:val="18"/>
              </w:rPr>
            </w:pPr>
            <w:r w:rsidRPr="001C0CC4">
              <w:rPr>
                <w:rFonts w:cs="Arial"/>
                <w:szCs w:val="18"/>
              </w:rPr>
              <w:t>-100.0</w:t>
            </w:r>
          </w:p>
        </w:tc>
        <w:tc>
          <w:tcPr>
            <w:tcW w:w="295" w:type="pct"/>
            <w:shd w:val="clear" w:color="auto" w:fill="auto"/>
            <w:vAlign w:val="center"/>
          </w:tcPr>
          <w:p w:rsidR="000E25E5" w:rsidRPr="001C0CC4" w:rsidRDefault="000E25E5" w:rsidP="000E25E5">
            <w:pPr>
              <w:pStyle w:val="TAC"/>
              <w:keepNext w:val="0"/>
              <w:rPr>
                <w:rFonts w:cs="Arial"/>
                <w:szCs w:val="18"/>
              </w:rPr>
            </w:pPr>
            <w:r w:rsidRPr="001C0CC4">
              <w:rPr>
                <w:rFonts w:cs="Arial"/>
                <w:szCs w:val="18"/>
              </w:rPr>
              <w:t>-96.8</w:t>
            </w:r>
          </w:p>
        </w:tc>
        <w:tc>
          <w:tcPr>
            <w:tcW w:w="364" w:type="pct"/>
            <w:shd w:val="clear" w:color="auto" w:fill="auto"/>
            <w:vAlign w:val="center"/>
          </w:tcPr>
          <w:p w:rsidR="000E25E5" w:rsidRPr="001C0CC4" w:rsidRDefault="000E25E5" w:rsidP="000E25E5">
            <w:pPr>
              <w:pStyle w:val="TAC"/>
              <w:keepNext w:val="0"/>
              <w:rPr>
                <w:rFonts w:cs="Arial"/>
                <w:szCs w:val="18"/>
              </w:rPr>
            </w:pPr>
            <w:r w:rsidRPr="001C0CC4">
              <w:rPr>
                <w:rFonts w:cs="Arial"/>
                <w:szCs w:val="18"/>
              </w:rPr>
              <w:t>-95.0</w:t>
            </w:r>
          </w:p>
        </w:tc>
        <w:tc>
          <w:tcPr>
            <w:tcW w:w="393"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rPr>
                <w:lang w:eastAsia="zh-CN"/>
              </w:rPr>
            </w:pPr>
            <w:r w:rsidRPr="001C0CC4">
              <w:rPr>
                <w:lang w:eastAsia="zh-CN"/>
              </w:rPr>
              <w:t>FDD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lang w:eastAsia="zh-CN"/>
              </w:rPr>
            </w:pPr>
          </w:p>
        </w:tc>
        <w:tc>
          <w:tcPr>
            <w:tcW w:w="235" w:type="pct"/>
          </w:tcPr>
          <w:p w:rsidR="000E25E5" w:rsidRPr="001C0CC4" w:rsidRDefault="000E25E5" w:rsidP="000E25E5">
            <w:pPr>
              <w:pStyle w:val="TAC"/>
              <w:keepNext w:val="0"/>
              <w:rPr>
                <w:rFonts w:cs="Arial"/>
              </w:rPr>
            </w:pPr>
            <w:r w:rsidRPr="001C0CC4">
              <w:rPr>
                <w:rFonts w:hint="eastAsia"/>
                <w:lang w:val="en-US" w:eastAsia="ja-JP"/>
              </w:rPr>
              <w:t>30</w:t>
            </w:r>
          </w:p>
        </w:tc>
        <w:tc>
          <w:tcPr>
            <w:tcW w:w="295"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rPr>
                <w:rFonts w:cs="Arial"/>
                <w:szCs w:val="18"/>
              </w:rPr>
            </w:pPr>
            <w:r w:rsidRPr="001C0CC4">
              <w:rPr>
                <w:rFonts w:cs="Arial"/>
                <w:szCs w:val="18"/>
              </w:rPr>
              <w:t>-97.1</w:t>
            </w:r>
          </w:p>
        </w:tc>
        <w:tc>
          <w:tcPr>
            <w:tcW w:w="364" w:type="pct"/>
            <w:shd w:val="clear" w:color="auto" w:fill="auto"/>
            <w:vAlign w:val="center"/>
          </w:tcPr>
          <w:p w:rsidR="000E25E5" w:rsidRPr="001C0CC4" w:rsidRDefault="000E25E5" w:rsidP="000E25E5">
            <w:pPr>
              <w:pStyle w:val="TAC"/>
              <w:keepNext w:val="0"/>
              <w:rPr>
                <w:rFonts w:cs="Arial"/>
                <w:szCs w:val="18"/>
              </w:rPr>
            </w:pPr>
            <w:r w:rsidRPr="001C0CC4">
              <w:rPr>
                <w:rFonts w:cs="Arial"/>
                <w:szCs w:val="18"/>
              </w:rPr>
              <w:t>-95.1</w:t>
            </w:r>
          </w:p>
        </w:tc>
        <w:tc>
          <w:tcPr>
            <w:tcW w:w="393"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tcPr>
          <w:p w:rsidR="000E25E5" w:rsidRPr="001C0CC4" w:rsidRDefault="000E25E5" w:rsidP="000E25E5">
            <w:pPr>
              <w:pStyle w:val="TAC"/>
              <w:keepNext w:val="0"/>
              <w:rPr>
                <w:lang w:eastAsia="zh-CN"/>
              </w:rPr>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lang w:eastAsia="zh-CN"/>
              </w:rPr>
            </w:pPr>
          </w:p>
        </w:tc>
        <w:tc>
          <w:tcPr>
            <w:tcW w:w="235" w:type="pct"/>
          </w:tcPr>
          <w:p w:rsidR="000E25E5" w:rsidRPr="001C0CC4" w:rsidRDefault="000E25E5" w:rsidP="000E25E5">
            <w:pPr>
              <w:pStyle w:val="TAC"/>
              <w:keepNext w:val="0"/>
              <w:rPr>
                <w:rFonts w:cs="Arial"/>
              </w:rPr>
            </w:pPr>
            <w:r w:rsidRPr="001C0CC4">
              <w:rPr>
                <w:rFonts w:hint="eastAsia"/>
                <w:lang w:val="en-US" w:eastAsia="ja-JP"/>
              </w:rPr>
              <w:t>60</w:t>
            </w:r>
          </w:p>
        </w:tc>
        <w:tc>
          <w:tcPr>
            <w:tcW w:w="295"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rPr>
                <w:rFonts w:cs="Arial"/>
                <w:szCs w:val="18"/>
              </w:rPr>
            </w:pPr>
          </w:p>
        </w:tc>
        <w:tc>
          <w:tcPr>
            <w:tcW w:w="364" w:type="pct"/>
            <w:shd w:val="clear" w:color="auto" w:fill="auto"/>
            <w:vAlign w:val="center"/>
          </w:tcPr>
          <w:p w:rsidR="000E25E5" w:rsidRPr="001C0CC4" w:rsidRDefault="000E25E5" w:rsidP="000E25E5">
            <w:pPr>
              <w:pStyle w:val="TAC"/>
              <w:keepNext w:val="0"/>
              <w:rPr>
                <w:rFonts w:cs="Arial"/>
                <w:szCs w:val="18"/>
              </w:rPr>
            </w:pPr>
          </w:p>
        </w:tc>
        <w:tc>
          <w:tcPr>
            <w:tcW w:w="393"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tcPr>
          <w:p w:rsidR="000E25E5" w:rsidRPr="001C0CC4" w:rsidRDefault="000E25E5" w:rsidP="000E25E5">
            <w:pPr>
              <w:pStyle w:val="TAC"/>
              <w:keepNext w:val="0"/>
              <w:rPr>
                <w:lang w:eastAsia="zh-CN"/>
              </w:rPr>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n20</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-97.0</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-93.8</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-91.0</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-89.8</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FDD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cs="Arial"/>
                <w:szCs w:val="18"/>
              </w:rPr>
              <w:t>-94.1</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-91.1</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-90.0</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338"/>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rPr>
                <w:lang w:val="en-US" w:eastAsia="zh-CN"/>
              </w:rPr>
            </w:pPr>
            <w:r w:rsidRPr="001C0CC4">
              <w:rPr>
                <w:lang w:val="en-US" w:eastAsia="zh-CN"/>
              </w:rPr>
              <w:t>n25</w:t>
            </w:r>
          </w:p>
        </w:tc>
        <w:tc>
          <w:tcPr>
            <w:tcW w:w="235" w:type="pct"/>
          </w:tcPr>
          <w:p w:rsidR="000E25E5" w:rsidRPr="001C0CC4" w:rsidRDefault="000E25E5" w:rsidP="000E25E5">
            <w:pPr>
              <w:pStyle w:val="TAC"/>
              <w:keepNext w:val="0"/>
              <w:rPr>
                <w:rFonts w:cs="Arial"/>
              </w:rPr>
            </w:pPr>
            <w:r w:rsidRPr="001C0CC4">
              <w:t>15</w:t>
            </w:r>
          </w:p>
        </w:tc>
        <w:tc>
          <w:tcPr>
            <w:tcW w:w="295" w:type="pct"/>
            <w:shd w:val="clear" w:color="auto" w:fill="auto"/>
            <w:vAlign w:val="center"/>
          </w:tcPr>
          <w:p w:rsidR="000E25E5" w:rsidRPr="001C0CC4" w:rsidRDefault="000E25E5" w:rsidP="000E25E5">
            <w:pPr>
              <w:pStyle w:val="TAC"/>
              <w:keepNext w:val="0"/>
              <w:rPr>
                <w:rFonts w:cs="Arial"/>
                <w:szCs w:val="18"/>
              </w:rPr>
            </w:pPr>
            <w:r w:rsidRPr="001C0CC4">
              <w:t>-96.5</w:t>
            </w:r>
          </w:p>
        </w:tc>
        <w:tc>
          <w:tcPr>
            <w:tcW w:w="295" w:type="pct"/>
            <w:shd w:val="clear" w:color="auto" w:fill="auto"/>
            <w:vAlign w:val="center"/>
          </w:tcPr>
          <w:p w:rsidR="000E25E5" w:rsidRPr="001C0CC4" w:rsidRDefault="000E25E5" w:rsidP="000E25E5">
            <w:pPr>
              <w:pStyle w:val="TAC"/>
              <w:keepNext w:val="0"/>
              <w:rPr>
                <w:rFonts w:cs="Arial"/>
                <w:szCs w:val="18"/>
              </w:rPr>
            </w:pPr>
            <w:r w:rsidRPr="001C0CC4">
              <w:t>-93.3</w:t>
            </w:r>
          </w:p>
        </w:tc>
        <w:tc>
          <w:tcPr>
            <w:tcW w:w="364" w:type="pct"/>
            <w:shd w:val="clear" w:color="auto" w:fill="auto"/>
            <w:vAlign w:val="center"/>
          </w:tcPr>
          <w:p w:rsidR="000E25E5" w:rsidRPr="001C0CC4" w:rsidRDefault="000E25E5" w:rsidP="000E25E5">
            <w:pPr>
              <w:pStyle w:val="TAC"/>
              <w:keepNext w:val="0"/>
              <w:rPr>
                <w:rFonts w:cs="Arial"/>
                <w:szCs w:val="18"/>
              </w:rPr>
            </w:pPr>
            <w:r w:rsidRPr="001C0CC4">
              <w:t>-91.5</w:t>
            </w:r>
          </w:p>
        </w:tc>
        <w:tc>
          <w:tcPr>
            <w:tcW w:w="393" w:type="pct"/>
            <w:shd w:val="clear" w:color="auto" w:fill="auto"/>
            <w:vAlign w:val="center"/>
          </w:tcPr>
          <w:p w:rsidR="000E25E5" w:rsidRPr="001C0CC4" w:rsidRDefault="000E25E5" w:rsidP="000E25E5">
            <w:pPr>
              <w:pStyle w:val="TAC"/>
              <w:keepNext w:val="0"/>
              <w:rPr>
                <w:rFonts w:cs="Arial"/>
                <w:szCs w:val="18"/>
              </w:rPr>
            </w:pPr>
            <w:r w:rsidRPr="001C0CC4">
              <w:t>-90.3</w:t>
            </w:r>
          </w:p>
        </w:tc>
        <w:tc>
          <w:tcPr>
            <w:tcW w:w="295" w:type="pct"/>
            <w:shd w:val="clear" w:color="auto" w:fill="auto"/>
            <w:vAlign w:val="center"/>
          </w:tcPr>
          <w:p w:rsidR="000E25E5" w:rsidRPr="001C0CC4" w:rsidRDefault="000E25E5" w:rsidP="000E25E5">
            <w:pPr>
              <w:pStyle w:val="TAC"/>
              <w:keepNext w:val="0"/>
            </w:pPr>
            <w:r w:rsidRPr="00D97A53">
              <w:t>-89.3</w:t>
            </w:r>
          </w:p>
        </w:tc>
        <w:tc>
          <w:tcPr>
            <w:tcW w:w="295" w:type="pct"/>
            <w:vAlign w:val="center"/>
          </w:tcPr>
          <w:p w:rsidR="000E25E5" w:rsidRPr="001C0CC4" w:rsidRDefault="000E25E5" w:rsidP="000E25E5">
            <w:pPr>
              <w:pStyle w:val="TAC"/>
              <w:keepNext w:val="0"/>
            </w:pPr>
            <w:r w:rsidRPr="00D97A53">
              <w:t>-82.2</w:t>
            </w:r>
          </w:p>
        </w:tc>
        <w:tc>
          <w:tcPr>
            <w:tcW w:w="295" w:type="pct"/>
            <w:shd w:val="clear" w:color="auto" w:fill="auto"/>
            <w:vAlign w:val="center"/>
          </w:tcPr>
          <w:p w:rsidR="000E25E5" w:rsidRPr="001C0CC4" w:rsidRDefault="000E25E5" w:rsidP="000E25E5">
            <w:pPr>
              <w:pStyle w:val="TAC"/>
              <w:keepNext w:val="0"/>
            </w:pPr>
            <w:r w:rsidRPr="00E56769">
              <w:t>-79.5</w:t>
            </w: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rPr>
                <w:lang w:eastAsia="zh-CN"/>
              </w:rPr>
            </w:pPr>
            <w:r w:rsidRPr="001C0CC4">
              <w:rPr>
                <w:lang w:eastAsia="zh-CN"/>
              </w:rPr>
              <w:t>FDD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lang w:eastAsia="zh-CN"/>
              </w:rPr>
            </w:pPr>
          </w:p>
        </w:tc>
        <w:tc>
          <w:tcPr>
            <w:tcW w:w="235" w:type="pct"/>
          </w:tcPr>
          <w:p w:rsidR="000E25E5" w:rsidRPr="001C0CC4" w:rsidRDefault="000E25E5" w:rsidP="000E25E5">
            <w:pPr>
              <w:pStyle w:val="TAC"/>
              <w:keepNext w:val="0"/>
              <w:rPr>
                <w:rFonts w:cs="Arial"/>
              </w:rPr>
            </w:pPr>
            <w:r w:rsidRPr="001C0CC4">
              <w:t>30</w:t>
            </w:r>
          </w:p>
        </w:tc>
        <w:tc>
          <w:tcPr>
            <w:tcW w:w="295"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rPr>
                <w:rFonts w:cs="Arial"/>
                <w:szCs w:val="18"/>
              </w:rPr>
            </w:pPr>
            <w:r w:rsidRPr="001C0CC4">
              <w:t>-93.6</w:t>
            </w:r>
          </w:p>
        </w:tc>
        <w:tc>
          <w:tcPr>
            <w:tcW w:w="364" w:type="pct"/>
            <w:shd w:val="clear" w:color="auto" w:fill="auto"/>
            <w:vAlign w:val="center"/>
          </w:tcPr>
          <w:p w:rsidR="000E25E5" w:rsidRPr="001C0CC4" w:rsidRDefault="000E25E5" w:rsidP="000E25E5">
            <w:pPr>
              <w:pStyle w:val="TAC"/>
              <w:keepNext w:val="0"/>
              <w:rPr>
                <w:rFonts w:cs="Arial"/>
                <w:szCs w:val="18"/>
              </w:rPr>
            </w:pPr>
            <w:r w:rsidRPr="001C0CC4">
              <w:t>-91.6</w:t>
            </w:r>
          </w:p>
        </w:tc>
        <w:tc>
          <w:tcPr>
            <w:tcW w:w="393" w:type="pct"/>
            <w:shd w:val="clear" w:color="auto" w:fill="auto"/>
            <w:vAlign w:val="center"/>
          </w:tcPr>
          <w:p w:rsidR="000E25E5" w:rsidRPr="001C0CC4" w:rsidRDefault="000E25E5" w:rsidP="000E25E5">
            <w:pPr>
              <w:pStyle w:val="TAC"/>
              <w:keepNext w:val="0"/>
              <w:rPr>
                <w:rFonts w:cs="Arial"/>
                <w:szCs w:val="18"/>
              </w:rPr>
            </w:pPr>
            <w:r w:rsidRPr="001C0CC4">
              <w:t>-90.5</w:t>
            </w:r>
          </w:p>
        </w:tc>
        <w:tc>
          <w:tcPr>
            <w:tcW w:w="295" w:type="pct"/>
            <w:shd w:val="clear" w:color="auto" w:fill="auto"/>
            <w:vAlign w:val="center"/>
          </w:tcPr>
          <w:p w:rsidR="000E25E5" w:rsidRPr="001C0CC4" w:rsidRDefault="000E25E5" w:rsidP="000E25E5">
            <w:pPr>
              <w:pStyle w:val="TAC"/>
              <w:keepNext w:val="0"/>
            </w:pPr>
            <w:r w:rsidRPr="00D97A53">
              <w:t>-89.4</w:t>
            </w:r>
          </w:p>
        </w:tc>
        <w:tc>
          <w:tcPr>
            <w:tcW w:w="295" w:type="pct"/>
            <w:vAlign w:val="center"/>
          </w:tcPr>
          <w:p w:rsidR="000E25E5" w:rsidRPr="001C0CC4" w:rsidRDefault="000E25E5" w:rsidP="000E25E5">
            <w:pPr>
              <w:pStyle w:val="TAC"/>
              <w:keepNext w:val="0"/>
            </w:pPr>
            <w:r w:rsidRPr="00D97A53">
              <w:t>-82.3</w:t>
            </w:r>
          </w:p>
        </w:tc>
        <w:tc>
          <w:tcPr>
            <w:tcW w:w="295" w:type="pct"/>
            <w:shd w:val="clear" w:color="auto" w:fill="auto"/>
            <w:vAlign w:val="center"/>
          </w:tcPr>
          <w:p w:rsidR="000E25E5" w:rsidRPr="001C0CC4" w:rsidRDefault="000E25E5" w:rsidP="000E25E5">
            <w:pPr>
              <w:pStyle w:val="TAC"/>
              <w:keepNext w:val="0"/>
            </w:pPr>
            <w:r w:rsidRPr="00E56769">
              <w:t>-79.6</w:t>
            </w: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rPr>
                <w:lang w:eastAsia="zh-CN"/>
              </w:rPr>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lang w:eastAsia="zh-CN"/>
              </w:rPr>
            </w:pPr>
          </w:p>
        </w:tc>
        <w:tc>
          <w:tcPr>
            <w:tcW w:w="235" w:type="pct"/>
          </w:tcPr>
          <w:p w:rsidR="000E25E5" w:rsidRPr="001C0CC4" w:rsidRDefault="000E25E5" w:rsidP="000E25E5">
            <w:pPr>
              <w:pStyle w:val="TAC"/>
              <w:keepNext w:val="0"/>
              <w:rPr>
                <w:rFonts w:cs="Arial"/>
              </w:rPr>
            </w:pPr>
            <w:r w:rsidRPr="001C0CC4">
              <w:t>60</w:t>
            </w:r>
          </w:p>
        </w:tc>
        <w:tc>
          <w:tcPr>
            <w:tcW w:w="295"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rPr>
                <w:rFonts w:cs="Arial"/>
                <w:szCs w:val="18"/>
              </w:rPr>
            </w:pPr>
            <w:r w:rsidRPr="001C0CC4">
              <w:t>-94.0</w:t>
            </w:r>
          </w:p>
        </w:tc>
        <w:tc>
          <w:tcPr>
            <w:tcW w:w="364" w:type="pct"/>
            <w:shd w:val="clear" w:color="auto" w:fill="auto"/>
            <w:vAlign w:val="center"/>
          </w:tcPr>
          <w:p w:rsidR="000E25E5" w:rsidRPr="001C0CC4" w:rsidRDefault="000E25E5" w:rsidP="000E25E5">
            <w:pPr>
              <w:pStyle w:val="TAC"/>
              <w:keepNext w:val="0"/>
              <w:rPr>
                <w:rFonts w:cs="Arial"/>
                <w:szCs w:val="18"/>
              </w:rPr>
            </w:pPr>
            <w:r w:rsidRPr="001C0CC4">
              <w:t>-91.9</w:t>
            </w:r>
          </w:p>
        </w:tc>
        <w:tc>
          <w:tcPr>
            <w:tcW w:w="393" w:type="pct"/>
            <w:shd w:val="clear" w:color="auto" w:fill="auto"/>
            <w:vAlign w:val="center"/>
          </w:tcPr>
          <w:p w:rsidR="000E25E5" w:rsidRPr="001C0CC4" w:rsidRDefault="000E25E5" w:rsidP="000E25E5">
            <w:pPr>
              <w:pStyle w:val="TAC"/>
              <w:keepNext w:val="0"/>
              <w:rPr>
                <w:rFonts w:cs="Arial"/>
                <w:szCs w:val="18"/>
              </w:rPr>
            </w:pPr>
            <w:r w:rsidRPr="001C0CC4">
              <w:t>-90.7</w:t>
            </w:r>
          </w:p>
        </w:tc>
        <w:tc>
          <w:tcPr>
            <w:tcW w:w="295" w:type="pct"/>
            <w:shd w:val="clear" w:color="auto" w:fill="auto"/>
            <w:vAlign w:val="center"/>
          </w:tcPr>
          <w:p w:rsidR="000E25E5" w:rsidRPr="001C0CC4" w:rsidRDefault="000E25E5" w:rsidP="000E25E5">
            <w:pPr>
              <w:pStyle w:val="TAC"/>
              <w:keepNext w:val="0"/>
            </w:pPr>
            <w:r w:rsidRPr="00D97A53">
              <w:t>-89.6</w:t>
            </w:r>
          </w:p>
        </w:tc>
        <w:tc>
          <w:tcPr>
            <w:tcW w:w="295" w:type="pct"/>
            <w:vAlign w:val="center"/>
          </w:tcPr>
          <w:p w:rsidR="000E25E5" w:rsidRPr="001C0CC4" w:rsidRDefault="000E25E5" w:rsidP="000E25E5">
            <w:pPr>
              <w:pStyle w:val="TAC"/>
              <w:keepNext w:val="0"/>
            </w:pPr>
            <w:r w:rsidRPr="00D97A53">
              <w:t>-82.4</w:t>
            </w:r>
          </w:p>
        </w:tc>
        <w:tc>
          <w:tcPr>
            <w:tcW w:w="295" w:type="pct"/>
            <w:shd w:val="clear" w:color="auto" w:fill="auto"/>
            <w:vAlign w:val="center"/>
          </w:tcPr>
          <w:p w:rsidR="000E25E5" w:rsidRPr="001C0CC4" w:rsidRDefault="000E25E5" w:rsidP="000E25E5">
            <w:pPr>
              <w:pStyle w:val="TAC"/>
              <w:keepNext w:val="0"/>
            </w:pPr>
            <w:r w:rsidRPr="00E56769">
              <w:t>-79.7</w:t>
            </w: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rPr>
                <w:lang w:eastAsia="zh-CN"/>
              </w:rPr>
            </w:pPr>
          </w:p>
        </w:tc>
      </w:tr>
      <w:tr w:rsidR="000E25E5" w:rsidRPr="001C0CC4" w:rsidTr="000E25E5">
        <w:trPr>
          <w:gridAfter w:val="1"/>
          <w:wAfter w:w="5" w:type="pct"/>
          <w:trHeight w:val="255"/>
          <w:jc w:val="center"/>
        </w:trPr>
        <w:tc>
          <w:tcPr>
            <w:tcW w:w="428" w:type="pct"/>
            <w:gridSpan w:val="2"/>
            <w:vMerge w:val="restart"/>
            <w:shd w:val="clear" w:color="auto" w:fill="auto"/>
            <w:vAlign w:val="center"/>
          </w:tcPr>
          <w:p w:rsidR="000E25E5" w:rsidRPr="001C0CC4" w:rsidRDefault="000E25E5" w:rsidP="000E25E5">
            <w:pPr>
              <w:pStyle w:val="TAC"/>
              <w:keepNext w:val="0"/>
              <w:rPr>
                <w:lang w:eastAsia="zh-CN"/>
              </w:rPr>
            </w:pPr>
            <w:r>
              <w:rPr>
                <w:lang w:eastAsia="zh-CN"/>
              </w:rPr>
              <w:t>n26</w:t>
            </w:r>
          </w:p>
        </w:tc>
        <w:tc>
          <w:tcPr>
            <w:tcW w:w="235" w:type="pct"/>
          </w:tcPr>
          <w:p w:rsidR="000E25E5" w:rsidRPr="001C0CC4" w:rsidRDefault="000E25E5" w:rsidP="000E25E5">
            <w:pPr>
              <w:pStyle w:val="TAC"/>
              <w:keepNext w:val="0"/>
            </w:pPr>
            <w:r>
              <w:t>15</w:t>
            </w:r>
          </w:p>
        </w:tc>
        <w:tc>
          <w:tcPr>
            <w:tcW w:w="295" w:type="pct"/>
            <w:shd w:val="clear" w:color="auto" w:fill="auto"/>
            <w:vAlign w:val="center"/>
          </w:tcPr>
          <w:p w:rsidR="000E25E5" w:rsidRPr="004D206B" w:rsidRDefault="000E25E5" w:rsidP="000E25E5">
            <w:pPr>
              <w:pStyle w:val="TAC"/>
              <w:keepNext w:val="0"/>
              <w:rPr>
                <w:rFonts w:cs="Arial"/>
                <w:szCs w:val="18"/>
                <w:vertAlign w:val="superscript"/>
              </w:rPr>
            </w:pPr>
            <w:r>
              <w:rPr>
                <w:rFonts w:cs="Arial"/>
                <w:szCs w:val="18"/>
              </w:rPr>
              <w:t>-97.5</w:t>
            </w:r>
            <w:r>
              <w:rPr>
                <w:rFonts w:cs="Arial"/>
                <w:szCs w:val="18"/>
                <w:vertAlign w:val="superscript"/>
              </w:rPr>
              <w:t>6</w:t>
            </w:r>
          </w:p>
        </w:tc>
        <w:tc>
          <w:tcPr>
            <w:tcW w:w="295" w:type="pct"/>
            <w:shd w:val="clear" w:color="auto" w:fill="auto"/>
            <w:vAlign w:val="center"/>
          </w:tcPr>
          <w:p w:rsidR="000E25E5" w:rsidRPr="004D206B" w:rsidRDefault="000E25E5" w:rsidP="000E25E5">
            <w:pPr>
              <w:pStyle w:val="TAC"/>
              <w:keepNext w:val="0"/>
              <w:rPr>
                <w:vertAlign w:val="superscript"/>
              </w:rPr>
            </w:pPr>
            <w:r>
              <w:t>-94.5</w:t>
            </w:r>
            <w:r>
              <w:rPr>
                <w:vertAlign w:val="superscript"/>
              </w:rPr>
              <w:t>6</w:t>
            </w:r>
          </w:p>
        </w:tc>
        <w:tc>
          <w:tcPr>
            <w:tcW w:w="364" w:type="pct"/>
            <w:shd w:val="clear" w:color="auto" w:fill="auto"/>
            <w:vAlign w:val="center"/>
          </w:tcPr>
          <w:p w:rsidR="000E25E5" w:rsidRPr="004D206B" w:rsidRDefault="000E25E5" w:rsidP="000E25E5">
            <w:pPr>
              <w:pStyle w:val="TAC"/>
              <w:keepNext w:val="0"/>
              <w:rPr>
                <w:vertAlign w:val="superscript"/>
              </w:rPr>
            </w:pPr>
            <w:r>
              <w:t>-92.7</w:t>
            </w:r>
            <w:r>
              <w:rPr>
                <w:vertAlign w:val="superscript"/>
              </w:rPr>
              <w:t>6</w:t>
            </w:r>
          </w:p>
        </w:tc>
        <w:tc>
          <w:tcPr>
            <w:tcW w:w="393" w:type="pct"/>
            <w:shd w:val="clear" w:color="auto" w:fill="auto"/>
            <w:vAlign w:val="center"/>
          </w:tcPr>
          <w:p w:rsidR="000E25E5" w:rsidRPr="004D206B" w:rsidRDefault="000E25E5" w:rsidP="000E25E5">
            <w:pPr>
              <w:pStyle w:val="TAC"/>
              <w:keepNext w:val="0"/>
              <w:rPr>
                <w:vertAlign w:val="superscript"/>
              </w:rPr>
            </w:pPr>
            <w:r>
              <w:t>-87.6</w:t>
            </w:r>
          </w:p>
        </w:tc>
        <w:tc>
          <w:tcPr>
            <w:tcW w:w="295" w:type="pct"/>
            <w:shd w:val="clear" w:color="auto" w:fill="auto"/>
            <w:vAlign w:val="center"/>
          </w:tcPr>
          <w:p w:rsidR="000E25E5" w:rsidRPr="00D97A53" w:rsidRDefault="000E25E5" w:rsidP="000E25E5">
            <w:pPr>
              <w:pStyle w:val="TAC"/>
              <w:keepNext w:val="0"/>
            </w:pPr>
          </w:p>
        </w:tc>
        <w:tc>
          <w:tcPr>
            <w:tcW w:w="295" w:type="pct"/>
            <w:vAlign w:val="center"/>
          </w:tcPr>
          <w:p w:rsidR="000E25E5" w:rsidRPr="00D97A53" w:rsidRDefault="000E25E5" w:rsidP="000E25E5">
            <w:pPr>
              <w:pStyle w:val="TAC"/>
              <w:keepNext w:val="0"/>
            </w:pPr>
          </w:p>
        </w:tc>
        <w:tc>
          <w:tcPr>
            <w:tcW w:w="295" w:type="pct"/>
            <w:shd w:val="clear" w:color="auto" w:fill="auto"/>
            <w:vAlign w:val="center"/>
          </w:tcPr>
          <w:p w:rsidR="000E25E5" w:rsidRPr="00E56769"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28" w:type="pct"/>
            <w:vMerge w:val="restart"/>
            <w:shd w:val="clear" w:color="auto" w:fill="auto"/>
            <w:vAlign w:val="center"/>
          </w:tcPr>
          <w:p w:rsidR="000E25E5" w:rsidRPr="001C0CC4" w:rsidRDefault="000E25E5" w:rsidP="000E25E5">
            <w:pPr>
              <w:pStyle w:val="TAC"/>
              <w:keepNext w:val="0"/>
              <w:rPr>
                <w:lang w:eastAsia="zh-CN"/>
              </w:rPr>
            </w:pPr>
            <w:r>
              <w:rPr>
                <w:lang w:eastAsia="zh-CN"/>
              </w:rPr>
              <w:t>FDD</w:t>
            </w:r>
          </w:p>
        </w:tc>
      </w:tr>
      <w:tr w:rsidR="000E25E5" w:rsidRPr="001C0CC4" w:rsidTr="000E25E5">
        <w:trPr>
          <w:gridAfter w:val="1"/>
          <w:wAfter w:w="5" w:type="pct"/>
          <w:trHeight w:val="255"/>
          <w:jc w:val="center"/>
        </w:trPr>
        <w:tc>
          <w:tcPr>
            <w:tcW w:w="428" w:type="pct"/>
            <w:gridSpan w:val="2"/>
            <w:vMerge/>
            <w:shd w:val="clear" w:color="auto" w:fill="auto"/>
            <w:vAlign w:val="center"/>
          </w:tcPr>
          <w:p w:rsidR="000E25E5" w:rsidRPr="001C0CC4" w:rsidRDefault="000E25E5" w:rsidP="000E25E5">
            <w:pPr>
              <w:pStyle w:val="TAC"/>
              <w:keepNext w:val="0"/>
              <w:rPr>
                <w:lang w:eastAsia="zh-CN"/>
              </w:rPr>
            </w:pPr>
          </w:p>
        </w:tc>
        <w:tc>
          <w:tcPr>
            <w:tcW w:w="235" w:type="pct"/>
          </w:tcPr>
          <w:p w:rsidR="000E25E5" w:rsidRPr="001C0CC4" w:rsidRDefault="000E25E5" w:rsidP="000E25E5">
            <w:pPr>
              <w:pStyle w:val="TAC"/>
              <w:keepNext w:val="0"/>
            </w:pPr>
            <w:r>
              <w:t>30</w:t>
            </w:r>
          </w:p>
        </w:tc>
        <w:tc>
          <w:tcPr>
            <w:tcW w:w="295"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4D206B" w:rsidRDefault="000E25E5" w:rsidP="000E25E5">
            <w:pPr>
              <w:pStyle w:val="TAC"/>
              <w:keepNext w:val="0"/>
              <w:rPr>
                <w:vertAlign w:val="superscript"/>
              </w:rPr>
            </w:pPr>
            <w:r>
              <w:t>-94.8</w:t>
            </w:r>
            <w:r>
              <w:rPr>
                <w:vertAlign w:val="superscript"/>
              </w:rPr>
              <w:t>6</w:t>
            </w:r>
          </w:p>
        </w:tc>
        <w:tc>
          <w:tcPr>
            <w:tcW w:w="364" w:type="pct"/>
            <w:shd w:val="clear" w:color="auto" w:fill="auto"/>
            <w:vAlign w:val="center"/>
          </w:tcPr>
          <w:p w:rsidR="000E25E5" w:rsidRPr="004D206B" w:rsidRDefault="000E25E5" w:rsidP="000E25E5">
            <w:pPr>
              <w:pStyle w:val="TAC"/>
              <w:keepNext w:val="0"/>
              <w:rPr>
                <w:vertAlign w:val="superscript"/>
              </w:rPr>
            </w:pPr>
            <w:r>
              <w:t>-92.7</w:t>
            </w:r>
            <w:r>
              <w:rPr>
                <w:vertAlign w:val="superscript"/>
              </w:rPr>
              <w:t>6</w:t>
            </w:r>
          </w:p>
        </w:tc>
        <w:tc>
          <w:tcPr>
            <w:tcW w:w="393" w:type="pct"/>
            <w:shd w:val="clear" w:color="auto" w:fill="auto"/>
            <w:vAlign w:val="center"/>
          </w:tcPr>
          <w:p w:rsidR="000E25E5" w:rsidRPr="004D206B" w:rsidRDefault="000E25E5" w:rsidP="000E25E5">
            <w:pPr>
              <w:pStyle w:val="TAC"/>
              <w:keepNext w:val="0"/>
              <w:rPr>
                <w:vertAlign w:val="superscript"/>
              </w:rPr>
            </w:pPr>
            <w:r>
              <w:t>-87.7</w:t>
            </w:r>
          </w:p>
        </w:tc>
        <w:tc>
          <w:tcPr>
            <w:tcW w:w="295" w:type="pct"/>
            <w:shd w:val="clear" w:color="auto" w:fill="auto"/>
            <w:vAlign w:val="center"/>
          </w:tcPr>
          <w:p w:rsidR="000E25E5" w:rsidRPr="00D97A53" w:rsidRDefault="000E25E5" w:rsidP="000E25E5">
            <w:pPr>
              <w:pStyle w:val="TAC"/>
              <w:keepNext w:val="0"/>
            </w:pPr>
          </w:p>
        </w:tc>
        <w:tc>
          <w:tcPr>
            <w:tcW w:w="295" w:type="pct"/>
            <w:vAlign w:val="center"/>
          </w:tcPr>
          <w:p w:rsidR="000E25E5" w:rsidRPr="00D97A53" w:rsidRDefault="000E25E5" w:rsidP="000E25E5">
            <w:pPr>
              <w:pStyle w:val="TAC"/>
              <w:keepNext w:val="0"/>
            </w:pPr>
          </w:p>
        </w:tc>
        <w:tc>
          <w:tcPr>
            <w:tcW w:w="295" w:type="pct"/>
            <w:shd w:val="clear" w:color="auto" w:fill="auto"/>
            <w:vAlign w:val="center"/>
          </w:tcPr>
          <w:p w:rsidR="000E25E5" w:rsidRPr="00E56769"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28" w:type="pct"/>
            <w:vMerge/>
            <w:shd w:val="clear" w:color="auto" w:fill="auto"/>
            <w:vAlign w:val="center"/>
          </w:tcPr>
          <w:p w:rsidR="000E25E5" w:rsidRPr="001C0CC4" w:rsidRDefault="000E25E5" w:rsidP="000E25E5">
            <w:pPr>
              <w:pStyle w:val="TAC"/>
              <w:keepNext w:val="0"/>
              <w:rPr>
                <w:lang w:eastAsia="zh-CN"/>
              </w:rPr>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rPr>
                <w:lang w:eastAsia="zh-CN"/>
              </w:rPr>
            </w:pPr>
          </w:p>
        </w:tc>
        <w:tc>
          <w:tcPr>
            <w:tcW w:w="235" w:type="pct"/>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pP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D97A53" w:rsidRDefault="000E25E5" w:rsidP="000E25E5">
            <w:pPr>
              <w:pStyle w:val="TAC"/>
              <w:keepNext w:val="0"/>
            </w:pPr>
          </w:p>
        </w:tc>
        <w:tc>
          <w:tcPr>
            <w:tcW w:w="295" w:type="pct"/>
            <w:vAlign w:val="center"/>
          </w:tcPr>
          <w:p w:rsidR="000E25E5" w:rsidRPr="00D97A53" w:rsidRDefault="000E25E5" w:rsidP="000E25E5">
            <w:pPr>
              <w:pStyle w:val="TAC"/>
              <w:keepNext w:val="0"/>
            </w:pPr>
          </w:p>
        </w:tc>
        <w:tc>
          <w:tcPr>
            <w:tcW w:w="295" w:type="pct"/>
            <w:shd w:val="clear" w:color="auto" w:fill="auto"/>
            <w:vAlign w:val="center"/>
          </w:tcPr>
          <w:p w:rsidR="000E25E5" w:rsidRPr="00E56769"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rPr>
                <w:lang w:eastAsia="zh-CN"/>
              </w:rPr>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lang w:eastAsia="zh-CN"/>
              </w:rPr>
            </w:pPr>
          </w:p>
        </w:tc>
        <w:tc>
          <w:tcPr>
            <w:tcW w:w="235" w:type="pct"/>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pP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D97A53" w:rsidRDefault="000E25E5" w:rsidP="000E25E5">
            <w:pPr>
              <w:pStyle w:val="TAC"/>
              <w:keepNext w:val="0"/>
            </w:pPr>
          </w:p>
        </w:tc>
        <w:tc>
          <w:tcPr>
            <w:tcW w:w="295" w:type="pct"/>
            <w:vAlign w:val="center"/>
          </w:tcPr>
          <w:p w:rsidR="000E25E5" w:rsidRPr="00D97A53" w:rsidRDefault="000E25E5" w:rsidP="000E25E5">
            <w:pPr>
              <w:pStyle w:val="TAC"/>
              <w:keepNext w:val="0"/>
            </w:pPr>
          </w:p>
        </w:tc>
        <w:tc>
          <w:tcPr>
            <w:tcW w:w="295" w:type="pct"/>
            <w:shd w:val="clear" w:color="auto" w:fill="auto"/>
            <w:vAlign w:val="center"/>
          </w:tcPr>
          <w:p w:rsidR="000E25E5" w:rsidRPr="00E56769"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rPr>
                <w:lang w:eastAsia="zh-CN"/>
              </w:rPr>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n28</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-98.5</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-95.5</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-93.5</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-90.8</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2D6B0F" w:rsidRDefault="000E25E5" w:rsidP="000E25E5">
            <w:pPr>
              <w:pStyle w:val="TAC"/>
              <w:keepNext w:val="0"/>
              <w:rPr>
                <w:lang w:eastAsia="zh-CN"/>
              </w:rPr>
            </w:pPr>
            <w:del w:id="100" w:author="Huawei" w:date="2020-05-12T20:24:00Z">
              <w:r w:rsidDel="000E25E5">
                <w:rPr>
                  <w:lang w:eastAsia="zh-CN"/>
                </w:rPr>
                <w:delText>[</w:delText>
              </w:r>
            </w:del>
            <w:r w:rsidRPr="002D6B0F">
              <w:rPr>
                <w:lang w:eastAsia="zh-CN"/>
              </w:rPr>
              <w:t>-</w:t>
            </w:r>
            <w:r>
              <w:rPr>
                <w:lang w:eastAsia="zh-CN"/>
              </w:rPr>
              <w:t>78</w:t>
            </w:r>
            <w:r w:rsidRPr="002D6B0F">
              <w:rPr>
                <w:lang w:eastAsia="zh-CN"/>
              </w:rPr>
              <w:t>.</w:t>
            </w:r>
            <w:r>
              <w:rPr>
                <w:lang w:eastAsia="zh-CN"/>
              </w:rPr>
              <w:t>5</w:t>
            </w:r>
            <w:del w:id="101" w:author="Huawei" w:date="2020-05-12T20:25:00Z">
              <w:r w:rsidDel="000E25E5">
                <w:rPr>
                  <w:lang w:eastAsia="zh-CN"/>
                </w:rPr>
                <w:delText>]</w:delText>
              </w:r>
            </w:del>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FDD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cs="Arial"/>
                <w:szCs w:val="18"/>
              </w:rPr>
              <w:t>-95.6</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-93.6</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-91.0</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2D6B0F" w:rsidRDefault="000E25E5" w:rsidP="000E25E5">
            <w:pPr>
              <w:pStyle w:val="TAC"/>
              <w:keepNext w:val="0"/>
            </w:pPr>
            <w:del w:id="102" w:author="Huawei" w:date="2020-05-12T20:25:00Z">
              <w:r w:rsidDel="000E25E5">
                <w:rPr>
                  <w:lang w:eastAsia="zh-CN"/>
                </w:rPr>
                <w:delText>[</w:delText>
              </w:r>
            </w:del>
            <w:r w:rsidRPr="002D6B0F">
              <w:rPr>
                <w:lang w:eastAsia="zh-CN"/>
              </w:rPr>
              <w:t>-</w:t>
            </w:r>
            <w:r>
              <w:rPr>
                <w:lang w:eastAsia="zh-CN"/>
              </w:rPr>
              <w:t>78</w:t>
            </w:r>
            <w:r w:rsidRPr="002D6B0F">
              <w:rPr>
                <w:lang w:eastAsia="zh-CN"/>
              </w:rPr>
              <w:t>.</w:t>
            </w:r>
            <w:r>
              <w:rPr>
                <w:lang w:eastAsia="zh-CN"/>
              </w:rPr>
              <w:t>6</w:t>
            </w:r>
            <w:del w:id="103" w:author="Huawei" w:date="2020-05-12T20:25:00Z">
              <w:r w:rsidDel="000E25E5">
                <w:rPr>
                  <w:lang w:eastAsia="zh-CN"/>
                </w:rPr>
                <w:delText>]</w:delText>
              </w:r>
            </w:del>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pPr>
            <w:r w:rsidRPr="001C0CC4">
              <w:t>n30</w:t>
            </w:r>
          </w:p>
        </w:tc>
        <w:tc>
          <w:tcPr>
            <w:tcW w:w="235" w:type="pct"/>
          </w:tcPr>
          <w:p w:rsidR="000E25E5" w:rsidRPr="001C0CC4" w:rsidRDefault="000E25E5" w:rsidP="000E25E5">
            <w:pPr>
              <w:pStyle w:val="TAC"/>
              <w:keepNext w:val="0"/>
              <w:rPr>
                <w:rFonts w:cs="Arial"/>
              </w:rPr>
            </w:pPr>
            <w:r w:rsidRPr="001C0CC4">
              <w:t>15</w:t>
            </w:r>
          </w:p>
        </w:tc>
        <w:tc>
          <w:tcPr>
            <w:tcW w:w="295" w:type="pct"/>
            <w:shd w:val="clear" w:color="auto" w:fill="auto"/>
          </w:tcPr>
          <w:p w:rsidR="000E25E5" w:rsidRPr="001C0CC4" w:rsidRDefault="000E25E5" w:rsidP="000E25E5">
            <w:pPr>
              <w:pStyle w:val="TAC"/>
              <w:keepNext w:val="0"/>
            </w:pPr>
            <w:r w:rsidRPr="001C0CC4">
              <w:t>-99.0</w:t>
            </w:r>
          </w:p>
        </w:tc>
        <w:tc>
          <w:tcPr>
            <w:tcW w:w="295" w:type="pct"/>
            <w:shd w:val="clear" w:color="auto" w:fill="auto"/>
          </w:tcPr>
          <w:p w:rsidR="000E25E5" w:rsidRPr="001C0CC4" w:rsidRDefault="000E25E5" w:rsidP="000E25E5">
            <w:pPr>
              <w:pStyle w:val="TAC"/>
              <w:keepNext w:val="0"/>
            </w:pPr>
            <w:r w:rsidRPr="001C0CC4">
              <w:t>-95.8</w:t>
            </w: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pPr>
            <w:r w:rsidRPr="001C0CC4">
              <w:t>FDD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tcPr>
          <w:p w:rsidR="000E25E5" w:rsidRPr="001C0CC4" w:rsidRDefault="000E25E5" w:rsidP="000E25E5">
            <w:pPr>
              <w:pStyle w:val="TAC"/>
              <w:keepNext w:val="0"/>
              <w:rPr>
                <w:rFonts w:cs="Arial"/>
              </w:rPr>
            </w:pPr>
            <w:r w:rsidRPr="001C0CC4">
              <w:t>30</w:t>
            </w:r>
          </w:p>
        </w:tc>
        <w:tc>
          <w:tcPr>
            <w:tcW w:w="295" w:type="pct"/>
            <w:shd w:val="clear" w:color="auto" w:fill="auto"/>
          </w:tcPr>
          <w:p w:rsidR="000E25E5" w:rsidRPr="001C0CC4" w:rsidRDefault="000E25E5" w:rsidP="000E25E5">
            <w:pPr>
              <w:pStyle w:val="TAC"/>
              <w:keepNext w:val="0"/>
            </w:pPr>
          </w:p>
        </w:tc>
        <w:tc>
          <w:tcPr>
            <w:tcW w:w="295" w:type="pct"/>
            <w:shd w:val="clear" w:color="auto" w:fill="auto"/>
          </w:tcPr>
          <w:p w:rsidR="000E25E5" w:rsidRPr="001C0CC4" w:rsidRDefault="000E25E5" w:rsidP="000E25E5">
            <w:pPr>
              <w:pStyle w:val="TAC"/>
              <w:keepNext w:val="0"/>
            </w:pPr>
            <w:r w:rsidRPr="001C0CC4">
              <w:t>-96.1</w:t>
            </w: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tcPr>
          <w:p w:rsidR="000E25E5" w:rsidRPr="001C0CC4" w:rsidRDefault="000E25E5" w:rsidP="000E25E5">
            <w:pPr>
              <w:pStyle w:val="TAC"/>
              <w:keepNext w:val="0"/>
              <w:rPr>
                <w:rFonts w:cs="Arial"/>
              </w:rPr>
            </w:pPr>
            <w:r w:rsidRPr="001C0CC4">
              <w:t>60</w:t>
            </w:r>
          </w:p>
        </w:tc>
        <w:tc>
          <w:tcPr>
            <w:tcW w:w="295" w:type="pct"/>
            <w:shd w:val="clear" w:color="auto" w:fill="auto"/>
          </w:tcPr>
          <w:p w:rsidR="000E25E5" w:rsidRPr="001C0CC4" w:rsidRDefault="000E25E5" w:rsidP="000E25E5">
            <w:pPr>
              <w:pStyle w:val="TAC"/>
              <w:keepNext w:val="0"/>
            </w:pPr>
          </w:p>
        </w:tc>
        <w:tc>
          <w:tcPr>
            <w:tcW w:w="295" w:type="pct"/>
            <w:shd w:val="clear" w:color="auto" w:fill="auto"/>
          </w:tcPr>
          <w:p w:rsidR="000E25E5" w:rsidRPr="001C0CC4" w:rsidRDefault="000E25E5" w:rsidP="000E25E5">
            <w:pPr>
              <w:pStyle w:val="TAC"/>
              <w:keepNext w:val="0"/>
            </w:pP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rPr>
                <w:lang w:val="en-US" w:eastAsia="zh-CN"/>
              </w:rPr>
            </w:pPr>
            <w:r w:rsidRPr="001C0CC4">
              <w:rPr>
                <w:lang w:val="en-US" w:eastAsia="zh-CN"/>
              </w:rPr>
              <w:t>n34</w:t>
            </w:r>
          </w:p>
        </w:tc>
        <w:tc>
          <w:tcPr>
            <w:tcW w:w="235" w:type="pct"/>
          </w:tcPr>
          <w:p w:rsidR="000E25E5" w:rsidRPr="001C0CC4" w:rsidRDefault="000E25E5" w:rsidP="000E25E5">
            <w:pPr>
              <w:pStyle w:val="TAC"/>
              <w:keepNext w:val="0"/>
              <w:rPr>
                <w:rFonts w:cs="Arial"/>
              </w:rPr>
            </w:pPr>
            <w:r w:rsidRPr="001C0CC4">
              <w:t>15</w:t>
            </w:r>
          </w:p>
        </w:tc>
        <w:tc>
          <w:tcPr>
            <w:tcW w:w="295" w:type="pct"/>
            <w:shd w:val="clear" w:color="auto" w:fill="auto"/>
            <w:vAlign w:val="center"/>
          </w:tcPr>
          <w:p w:rsidR="000E25E5" w:rsidRPr="001C0CC4" w:rsidRDefault="000E25E5" w:rsidP="000E25E5">
            <w:pPr>
              <w:pStyle w:val="TAC"/>
              <w:keepNext w:val="0"/>
              <w:rPr>
                <w:rFonts w:cs="Arial"/>
                <w:szCs w:val="18"/>
              </w:rPr>
            </w:pPr>
            <w:r w:rsidRPr="001C0CC4">
              <w:t>-100.0</w:t>
            </w:r>
          </w:p>
        </w:tc>
        <w:tc>
          <w:tcPr>
            <w:tcW w:w="295" w:type="pct"/>
            <w:shd w:val="clear" w:color="auto" w:fill="auto"/>
            <w:vAlign w:val="center"/>
          </w:tcPr>
          <w:p w:rsidR="000E25E5" w:rsidRPr="001C0CC4" w:rsidRDefault="000E25E5" w:rsidP="000E25E5">
            <w:pPr>
              <w:pStyle w:val="TAC"/>
              <w:keepNext w:val="0"/>
              <w:rPr>
                <w:rFonts w:cs="Arial"/>
                <w:szCs w:val="18"/>
              </w:rPr>
            </w:pPr>
            <w:r w:rsidRPr="001C0CC4">
              <w:t>-96.8</w:t>
            </w:r>
          </w:p>
        </w:tc>
        <w:tc>
          <w:tcPr>
            <w:tcW w:w="364" w:type="pct"/>
            <w:shd w:val="clear" w:color="auto" w:fill="auto"/>
            <w:vAlign w:val="center"/>
          </w:tcPr>
          <w:p w:rsidR="000E25E5" w:rsidRPr="001C0CC4" w:rsidRDefault="000E25E5" w:rsidP="000E25E5">
            <w:pPr>
              <w:pStyle w:val="TAC"/>
              <w:keepNext w:val="0"/>
              <w:rPr>
                <w:rFonts w:cs="Arial"/>
                <w:szCs w:val="18"/>
              </w:rPr>
            </w:pPr>
            <w:r w:rsidRPr="001C0CC4">
              <w:t>-95.0</w:t>
            </w:r>
          </w:p>
        </w:tc>
        <w:tc>
          <w:tcPr>
            <w:tcW w:w="393"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rPr>
                <w:lang w:eastAsia="zh-CN"/>
              </w:rPr>
            </w:pPr>
            <w:r w:rsidRPr="001C0CC4">
              <w:rPr>
                <w:lang w:eastAsia="zh-CN"/>
              </w:rPr>
              <w:t>TDD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lang w:eastAsia="zh-CN"/>
              </w:rPr>
            </w:pPr>
          </w:p>
        </w:tc>
        <w:tc>
          <w:tcPr>
            <w:tcW w:w="235" w:type="pct"/>
          </w:tcPr>
          <w:p w:rsidR="000E25E5" w:rsidRPr="001C0CC4" w:rsidRDefault="000E25E5" w:rsidP="000E25E5">
            <w:pPr>
              <w:pStyle w:val="TAC"/>
              <w:keepNext w:val="0"/>
              <w:rPr>
                <w:rFonts w:cs="Arial"/>
              </w:rPr>
            </w:pPr>
            <w:r w:rsidRPr="001C0CC4">
              <w:t>30</w:t>
            </w:r>
          </w:p>
        </w:tc>
        <w:tc>
          <w:tcPr>
            <w:tcW w:w="295"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rPr>
                <w:rFonts w:cs="Arial"/>
                <w:szCs w:val="18"/>
              </w:rPr>
            </w:pPr>
            <w:r w:rsidRPr="001C0CC4">
              <w:t>-97.1</w:t>
            </w:r>
          </w:p>
        </w:tc>
        <w:tc>
          <w:tcPr>
            <w:tcW w:w="364" w:type="pct"/>
            <w:shd w:val="clear" w:color="auto" w:fill="auto"/>
            <w:vAlign w:val="center"/>
          </w:tcPr>
          <w:p w:rsidR="000E25E5" w:rsidRPr="001C0CC4" w:rsidRDefault="000E25E5" w:rsidP="000E25E5">
            <w:pPr>
              <w:pStyle w:val="TAC"/>
              <w:keepNext w:val="0"/>
              <w:rPr>
                <w:rFonts w:cs="Arial"/>
                <w:szCs w:val="18"/>
              </w:rPr>
            </w:pPr>
            <w:r w:rsidRPr="001C0CC4">
              <w:t>-95.1</w:t>
            </w:r>
          </w:p>
        </w:tc>
        <w:tc>
          <w:tcPr>
            <w:tcW w:w="393"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rPr>
                <w:lang w:eastAsia="zh-CN"/>
              </w:rPr>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lang w:eastAsia="zh-CN"/>
              </w:rPr>
            </w:pPr>
          </w:p>
        </w:tc>
        <w:tc>
          <w:tcPr>
            <w:tcW w:w="235" w:type="pct"/>
          </w:tcPr>
          <w:p w:rsidR="000E25E5" w:rsidRPr="001C0CC4" w:rsidRDefault="000E25E5" w:rsidP="000E25E5">
            <w:pPr>
              <w:pStyle w:val="TAC"/>
              <w:keepNext w:val="0"/>
              <w:rPr>
                <w:rFonts w:cs="Arial"/>
              </w:rPr>
            </w:pPr>
            <w:r w:rsidRPr="001C0CC4">
              <w:t>60</w:t>
            </w:r>
          </w:p>
        </w:tc>
        <w:tc>
          <w:tcPr>
            <w:tcW w:w="295"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rPr>
                <w:rFonts w:cs="Arial"/>
                <w:szCs w:val="18"/>
              </w:rPr>
            </w:pPr>
            <w:r w:rsidRPr="001C0CC4">
              <w:t>-97.5</w:t>
            </w:r>
          </w:p>
        </w:tc>
        <w:tc>
          <w:tcPr>
            <w:tcW w:w="364" w:type="pct"/>
            <w:shd w:val="clear" w:color="auto" w:fill="auto"/>
            <w:vAlign w:val="center"/>
          </w:tcPr>
          <w:p w:rsidR="000E25E5" w:rsidRPr="001C0CC4" w:rsidRDefault="000E25E5" w:rsidP="000E25E5">
            <w:pPr>
              <w:pStyle w:val="TAC"/>
              <w:keepNext w:val="0"/>
              <w:rPr>
                <w:rFonts w:cs="Arial"/>
                <w:szCs w:val="18"/>
              </w:rPr>
            </w:pPr>
            <w:r w:rsidRPr="001C0CC4">
              <w:t>-95.4</w:t>
            </w:r>
          </w:p>
        </w:tc>
        <w:tc>
          <w:tcPr>
            <w:tcW w:w="393" w:type="pct"/>
            <w:shd w:val="clear" w:color="auto" w:fill="auto"/>
            <w:vAlign w:val="center"/>
          </w:tcPr>
          <w:p w:rsidR="000E25E5" w:rsidRPr="001C0CC4" w:rsidRDefault="000E25E5" w:rsidP="000E25E5">
            <w:pPr>
              <w:pStyle w:val="TAC"/>
              <w:keepNext w:val="0"/>
              <w:rPr>
                <w:rFonts w:cs="Arial"/>
                <w:szCs w:val="18"/>
              </w:rPr>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rPr>
                <w:lang w:eastAsia="zh-CN"/>
              </w:rPr>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n38</w:t>
            </w:r>
            <w:r w:rsidRPr="001C0CC4">
              <w:rPr>
                <w:vertAlign w:val="superscript"/>
                <w:lang w:eastAsia="zh-CN"/>
              </w:rPr>
              <w:t>1</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-100.0</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-96.8</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-95.0</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-93.8</w:t>
            </w:r>
          </w:p>
        </w:tc>
        <w:tc>
          <w:tcPr>
            <w:tcW w:w="295" w:type="pct"/>
            <w:shd w:val="clear" w:color="auto" w:fill="auto"/>
            <w:vAlign w:val="center"/>
          </w:tcPr>
          <w:p w:rsidR="000E25E5" w:rsidRPr="001C0CC4" w:rsidRDefault="000E25E5" w:rsidP="000E25E5">
            <w:pPr>
              <w:pStyle w:val="TAC"/>
              <w:keepNext w:val="0"/>
            </w:pPr>
            <w:r>
              <w:t>-92.7</w:t>
            </w:r>
          </w:p>
        </w:tc>
        <w:tc>
          <w:tcPr>
            <w:tcW w:w="295" w:type="pct"/>
            <w:vAlign w:val="center"/>
          </w:tcPr>
          <w:p w:rsidR="000E25E5" w:rsidRPr="001C0CC4" w:rsidRDefault="000E25E5" w:rsidP="000E25E5">
            <w:pPr>
              <w:pStyle w:val="TAC"/>
              <w:keepNext w:val="0"/>
            </w:pPr>
            <w:r>
              <w:t>-91.9</w:t>
            </w:r>
          </w:p>
        </w:tc>
        <w:tc>
          <w:tcPr>
            <w:tcW w:w="295" w:type="pct"/>
            <w:shd w:val="clear" w:color="auto" w:fill="auto"/>
            <w:vAlign w:val="center"/>
          </w:tcPr>
          <w:p w:rsidR="000E25E5" w:rsidRPr="001C0CC4" w:rsidRDefault="000E25E5" w:rsidP="000E25E5">
            <w:pPr>
              <w:pStyle w:val="TAC"/>
              <w:keepNext w:val="0"/>
            </w:pPr>
            <w:r w:rsidRPr="00414DAE">
              <w:t>-90.6</w:t>
            </w: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TDD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cs="Arial"/>
                <w:szCs w:val="18"/>
              </w:rPr>
              <w:t>-97.1</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-95.1</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-94.0</w:t>
            </w:r>
          </w:p>
        </w:tc>
        <w:tc>
          <w:tcPr>
            <w:tcW w:w="295" w:type="pct"/>
            <w:shd w:val="clear" w:color="auto" w:fill="auto"/>
            <w:vAlign w:val="center"/>
          </w:tcPr>
          <w:p w:rsidR="000E25E5" w:rsidRPr="001C0CC4" w:rsidRDefault="000E25E5" w:rsidP="000E25E5">
            <w:pPr>
              <w:pStyle w:val="TAC"/>
              <w:keepNext w:val="0"/>
            </w:pPr>
            <w:r>
              <w:t>-92.8</w:t>
            </w:r>
          </w:p>
        </w:tc>
        <w:tc>
          <w:tcPr>
            <w:tcW w:w="295" w:type="pct"/>
            <w:vAlign w:val="center"/>
          </w:tcPr>
          <w:p w:rsidR="000E25E5" w:rsidRPr="001C0CC4" w:rsidRDefault="000E25E5" w:rsidP="000E25E5">
            <w:pPr>
              <w:pStyle w:val="TAC"/>
              <w:keepNext w:val="0"/>
            </w:pPr>
            <w:r>
              <w:t>-92.0</w:t>
            </w:r>
          </w:p>
        </w:tc>
        <w:tc>
          <w:tcPr>
            <w:tcW w:w="295" w:type="pct"/>
            <w:shd w:val="clear" w:color="auto" w:fill="auto"/>
            <w:vAlign w:val="center"/>
          </w:tcPr>
          <w:p w:rsidR="000E25E5" w:rsidRPr="001C0CC4" w:rsidRDefault="000E25E5" w:rsidP="000E25E5">
            <w:pPr>
              <w:pStyle w:val="TAC"/>
              <w:keepNext w:val="0"/>
            </w:pPr>
            <w:r w:rsidRPr="00414DAE">
              <w:t>-90.7</w:t>
            </w: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hint="eastAsia"/>
                <w:lang w:eastAsia="zh-CN"/>
              </w:rPr>
              <w:t>-97.5</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-95.4</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-94.2</w:t>
            </w:r>
          </w:p>
        </w:tc>
        <w:tc>
          <w:tcPr>
            <w:tcW w:w="295" w:type="pct"/>
            <w:shd w:val="clear" w:color="auto" w:fill="auto"/>
            <w:vAlign w:val="center"/>
          </w:tcPr>
          <w:p w:rsidR="000E25E5" w:rsidRPr="001C0CC4" w:rsidRDefault="000E25E5" w:rsidP="000E25E5">
            <w:pPr>
              <w:pStyle w:val="TAC"/>
              <w:keepNext w:val="0"/>
            </w:pPr>
            <w:r>
              <w:t>-93.0</w:t>
            </w:r>
          </w:p>
        </w:tc>
        <w:tc>
          <w:tcPr>
            <w:tcW w:w="295" w:type="pct"/>
            <w:vAlign w:val="center"/>
          </w:tcPr>
          <w:p w:rsidR="000E25E5" w:rsidRPr="001C0CC4" w:rsidRDefault="000E25E5" w:rsidP="000E25E5">
            <w:pPr>
              <w:pStyle w:val="TAC"/>
              <w:keepNext w:val="0"/>
            </w:pPr>
            <w:r>
              <w:t>-92.1</w:t>
            </w:r>
          </w:p>
        </w:tc>
        <w:tc>
          <w:tcPr>
            <w:tcW w:w="295" w:type="pct"/>
            <w:shd w:val="clear" w:color="auto" w:fill="auto"/>
            <w:vAlign w:val="center"/>
          </w:tcPr>
          <w:p w:rsidR="000E25E5" w:rsidRPr="001C0CC4" w:rsidRDefault="000E25E5" w:rsidP="000E25E5">
            <w:pPr>
              <w:pStyle w:val="TAC"/>
              <w:keepNext w:val="0"/>
            </w:pPr>
            <w:r w:rsidRPr="00414DAE">
              <w:t>-90.9</w:t>
            </w: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pPr>
            <w:r w:rsidRPr="001C0CC4">
              <w:t>n39</w:t>
            </w:r>
          </w:p>
        </w:tc>
        <w:tc>
          <w:tcPr>
            <w:tcW w:w="235" w:type="pct"/>
          </w:tcPr>
          <w:p w:rsidR="000E25E5" w:rsidRPr="001C0CC4" w:rsidRDefault="000E25E5" w:rsidP="000E25E5">
            <w:pPr>
              <w:pStyle w:val="TAC"/>
              <w:keepNext w:val="0"/>
              <w:rPr>
                <w:rFonts w:cs="Arial"/>
              </w:rPr>
            </w:pPr>
            <w:r w:rsidRPr="001C0CC4">
              <w:t>15</w:t>
            </w:r>
          </w:p>
        </w:tc>
        <w:tc>
          <w:tcPr>
            <w:tcW w:w="295" w:type="pct"/>
            <w:shd w:val="clear" w:color="auto" w:fill="auto"/>
            <w:vAlign w:val="center"/>
          </w:tcPr>
          <w:p w:rsidR="000E25E5" w:rsidRPr="001C0CC4" w:rsidRDefault="000E25E5" w:rsidP="000E25E5">
            <w:pPr>
              <w:pStyle w:val="TAC"/>
              <w:keepNext w:val="0"/>
            </w:pPr>
            <w:r w:rsidRPr="001C0CC4">
              <w:t>-100.0</w:t>
            </w:r>
          </w:p>
        </w:tc>
        <w:tc>
          <w:tcPr>
            <w:tcW w:w="295" w:type="pct"/>
            <w:shd w:val="clear" w:color="auto" w:fill="auto"/>
            <w:vAlign w:val="center"/>
          </w:tcPr>
          <w:p w:rsidR="000E25E5" w:rsidRPr="001C0CC4" w:rsidRDefault="000E25E5" w:rsidP="000E25E5">
            <w:pPr>
              <w:pStyle w:val="TAC"/>
              <w:keepNext w:val="0"/>
              <w:rPr>
                <w:lang w:eastAsia="zh-CN"/>
              </w:rPr>
            </w:pPr>
            <w:r w:rsidRPr="001C0CC4">
              <w:t>-96.8</w:t>
            </w:r>
          </w:p>
        </w:tc>
        <w:tc>
          <w:tcPr>
            <w:tcW w:w="364" w:type="pct"/>
            <w:shd w:val="clear" w:color="auto" w:fill="auto"/>
            <w:vAlign w:val="center"/>
          </w:tcPr>
          <w:p w:rsidR="000E25E5" w:rsidRPr="001C0CC4" w:rsidRDefault="000E25E5" w:rsidP="000E25E5">
            <w:pPr>
              <w:pStyle w:val="TAC"/>
              <w:keepNext w:val="0"/>
              <w:rPr>
                <w:rFonts w:cs="Arial"/>
                <w:szCs w:val="18"/>
              </w:rPr>
            </w:pPr>
            <w:r w:rsidRPr="001C0CC4">
              <w:t>-95.0</w:t>
            </w:r>
          </w:p>
        </w:tc>
        <w:tc>
          <w:tcPr>
            <w:tcW w:w="393" w:type="pct"/>
            <w:shd w:val="clear" w:color="auto" w:fill="auto"/>
            <w:vAlign w:val="center"/>
          </w:tcPr>
          <w:p w:rsidR="000E25E5" w:rsidRPr="001C0CC4" w:rsidRDefault="000E25E5" w:rsidP="000E25E5">
            <w:pPr>
              <w:pStyle w:val="TAC"/>
              <w:keepNext w:val="0"/>
              <w:rPr>
                <w:rFonts w:cs="Arial"/>
                <w:szCs w:val="18"/>
              </w:rPr>
            </w:pPr>
            <w:r w:rsidRPr="001C0CC4">
              <w:t>-93.8</w:t>
            </w:r>
          </w:p>
        </w:tc>
        <w:tc>
          <w:tcPr>
            <w:tcW w:w="295" w:type="pct"/>
            <w:shd w:val="clear" w:color="auto" w:fill="auto"/>
            <w:vAlign w:val="center"/>
          </w:tcPr>
          <w:p w:rsidR="000E25E5" w:rsidRPr="001C0CC4" w:rsidRDefault="000E25E5" w:rsidP="000E25E5">
            <w:pPr>
              <w:pStyle w:val="TAC"/>
              <w:keepNext w:val="0"/>
            </w:pPr>
            <w:r w:rsidRPr="001C0CC4">
              <w:t>-92.7</w:t>
            </w:r>
          </w:p>
        </w:tc>
        <w:tc>
          <w:tcPr>
            <w:tcW w:w="295" w:type="pct"/>
            <w:vAlign w:val="center"/>
          </w:tcPr>
          <w:p w:rsidR="000E25E5" w:rsidRPr="001C0CC4" w:rsidRDefault="000E25E5" w:rsidP="000E25E5">
            <w:pPr>
              <w:pStyle w:val="TAC"/>
              <w:keepNext w:val="0"/>
            </w:pPr>
            <w:r w:rsidRPr="001C0CC4">
              <w:t>-91.9</w:t>
            </w:r>
          </w:p>
        </w:tc>
        <w:tc>
          <w:tcPr>
            <w:tcW w:w="295" w:type="pct"/>
            <w:shd w:val="clear" w:color="auto" w:fill="auto"/>
            <w:vAlign w:val="center"/>
          </w:tcPr>
          <w:p w:rsidR="000E25E5" w:rsidRPr="001C0CC4" w:rsidRDefault="000E25E5" w:rsidP="000E25E5">
            <w:pPr>
              <w:pStyle w:val="TAC"/>
              <w:keepNext w:val="0"/>
            </w:pPr>
            <w:r w:rsidRPr="001C0CC4">
              <w:t>-90.6</w:t>
            </w: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pPr>
            <w:r w:rsidRPr="001C0CC4">
              <w:t>TDD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tcPr>
          <w:p w:rsidR="000E25E5" w:rsidRPr="001C0CC4" w:rsidRDefault="000E25E5" w:rsidP="000E25E5">
            <w:pPr>
              <w:pStyle w:val="TAC"/>
              <w:keepNext w:val="0"/>
              <w:rPr>
                <w:rFonts w:cs="Arial"/>
              </w:rPr>
            </w:pPr>
            <w:r w:rsidRPr="001C0CC4">
              <w:t>30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rPr>
                <w:lang w:eastAsia="zh-CN"/>
              </w:rPr>
            </w:pPr>
            <w:r w:rsidRPr="001C0CC4">
              <w:t>-97.1</w:t>
            </w:r>
          </w:p>
        </w:tc>
        <w:tc>
          <w:tcPr>
            <w:tcW w:w="364" w:type="pct"/>
            <w:shd w:val="clear" w:color="auto" w:fill="auto"/>
            <w:vAlign w:val="center"/>
          </w:tcPr>
          <w:p w:rsidR="000E25E5" w:rsidRPr="001C0CC4" w:rsidRDefault="000E25E5" w:rsidP="000E25E5">
            <w:pPr>
              <w:pStyle w:val="TAC"/>
              <w:keepNext w:val="0"/>
              <w:rPr>
                <w:rFonts w:cs="Arial"/>
                <w:szCs w:val="18"/>
              </w:rPr>
            </w:pPr>
            <w:r w:rsidRPr="001C0CC4">
              <w:t>-95.1</w:t>
            </w:r>
          </w:p>
        </w:tc>
        <w:tc>
          <w:tcPr>
            <w:tcW w:w="393" w:type="pct"/>
            <w:shd w:val="clear" w:color="auto" w:fill="auto"/>
            <w:vAlign w:val="center"/>
          </w:tcPr>
          <w:p w:rsidR="000E25E5" w:rsidRPr="001C0CC4" w:rsidRDefault="000E25E5" w:rsidP="000E25E5">
            <w:pPr>
              <w:pStyle w:val="TAC"/>
              <w:keepNext w:val="0"/>
              <w:rPr>
                <w:rFonts w:cs="Arial"/>
                <w:szCs w:val="18"/>
              </w:rPr>
            </w:pPr>
            <w:r w:rsidRPr="001C0CC4">
              <w:t>-94.0</w:t>
            </w:r>
          </w:p>
        </w:tc>
        <w:tc>
          <w:tcPr>
            <w:tcW w:w="295" w:type="pct"/>
            <w:shd w:val="clear" w:color="auto" w:fill="auto"/>
            <w:vAlign w:val="center"/>
          </w:tcPr>
          <w:p w:rsidR="000E25E5" w:rsidRPr="001C0CC4" w:rsidRDefault="000E25E5" w:rsidP="000E25E5">
            <w:pPr>
              <w:pStyle w:val="TAC"/>
              <w:keepNext w:val="0"/>
            </w:pPr>
            <w:r w:rsidRPr="001C0CC4">
              <w:t>-92.8</w:t>
            </w:r>
          </w:p>
        </w:tc>
        <w:tc>
          <w:tcPr>
            <w:tcW w:w="295" w:type="pct"/>
            <w:vAlign w:val="center"/>
          </w:tcPr>
          <w:p w:rsidR="000E25E5" w:rsidRPr="001C0CC4" w:rsidRDefault="000E25E5" w:rsidP="000E25E5">
            <w:pPr>
              <w:pStyle w:val="TAC"/>
              <w:keepNext w:val="0"/>
            </w:pPr>
            <w:r w:rsidRPr="001C0CC4">
              <w:t>-92.0</w:t>
            </w:r>
          </w:p>
        </w:tc>
        <w:tc>
          <w:tcPr>
            <w:tcW w:w="295" w:type="pct"/>
            <w:shd w:val="clear" w:color="auto" w:fill="auto"/>
            <w:vAlign w:val="center"/>
          </w:tcPr>
          <w:p w:rsidR="000E25E5" w:rsidRPr="001C0CC4" w:rsidRDefault="000E25E5" w:rsidP="000E25E5">
            <w:pPr>
              <w:pStyle w:val="TAC"/>
              <w:keepNext w:val="0"/>
            </w:pPr>
            <w:r w:rsidRPr="001C0CC4">
              <w:t>-90.7</w:t>
            </w: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tcPr>
          <w:p w:rsidR="000E25E5" w:rsidRPr="001C0CC4" w:rsidRDefault="000E25E5" w:rsidP="000E25E5">
            <w:pPr>
              <w:pStyle w:val="TAC"/>
              <w:keepNext w:val="0"/>
              <w:rPr>
                <w:rFonts w:cs="Arial"/>
              </w:rPr>
            </w:pPr>
            <w:r w:rsidRPr="001C0CC4">
              <w:t>60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rPr>
                <w:lang w:eastAsia="zh-CN"/>
              </w:rPr>
            </w:pPr>
            <w:r w:rsidRPr="001C0CC4">
              <w:t>-97.5</w:t>
            </w:r>
          </w:p>
        </w:tc>
        <w:tc>
          <w:tcPr>
            <w:tcW w:w="364" w:type="pct"/>
            <w:shd w:val="clear" w:color="auto" w:fill="auto"/>
            <w:vAlign w:val="center"/>
          </w:tcPr>
          <w:p w:rsidR="000E25E5" w:rsidRPr="001C0CC4" w:rsidRDefault="000E25E5" w:rsidP="000E25E5">
            <w:pPr>
              <w:pStyle w:val="TAC"/>
              <w:keepNext w:val="0"/>
              <w:rPr>
                <w:rFonts w:cs="Arial"/>
                <w:szCs w:val="18"/>
              </w:rPr>
            </w:pPr>
            <w:r w:rsidRPr="001C0CC4">
              <w:t>-95.4</w:t>
            </w:r>
          </w:p>
        </w:tc>
        <w:tc>
          <w:tcPr>
            <w:tcW w:w="393" w:type="pct"/>
            <w:shd w:val="clear" w:color="auto" w:fill="auto"/>
            <w:vAlign w:val="center"/>
          </w:tcPr>
          <w:p w:rsidR="000E25E5" w:rsidRPr="001C0CC4" w:rsidRDefault="000E25E5" w:rsidP="000E25E5">
            <w:pPr>
              <w:pStyle w:val="TAC"/>
              <w:keepNext w:val="0"/>
              <w:rPr>
                <w:rFonts w:cs="Arial"/>
                <w:szCs w:val="18"/>
              </w:rPr>
            </w:pPr>
            <w:r w:rsidRPr="001C0CC4">
              <w:t>-94.2</w:t>
            </w:r>
          </w:p>
        </w:tc>
        <w:tc>
          <w:tcPr>
            <w:tcW w:w="295" w:type="pct"/>
            <w:shd w:val="clear" w:color="auto" w:fill="auto"/>
            <w:vAlign w:val="center"/>
          </w:tcPr>
          <w:p w:rsidR="000E25E5" w:rsidRPr="001C0CC4" w:rsidRDefault="000E25E5" w:rsidP="000E25E5">
            <w:pPr>
              <w:pStyle w:val="TAC"/>
              <w:keepNext w:val="0"/>
            </w:pPr>
            <w:r w:rsidRPr="001C0CC4">
              <w:t>-93.0</w:t>
            </w:r>
          </w:p>
        </w:tc>
        <w:tc>
          <w:tcPr>
            <w:tcW w:w="295" w:type="pct"/>
            <w:vAlign w:val="center"/>
          </w:tcPr>
          <w:p w:rsidR="000E25E5" w:rsidRPr="001C0CC4" w:rsidRDefault="000E25E5" w:rsidP="000E25E5">
            <w:pPr>
              <w:pStyle w:val="TAC"/>
              <w:keepNext w:val="0"/>
            </w:pPr>
            <w:r w:rsidRPr="001C0CC4">
              <w:t>-92.1</w:t>
            </w:r>
          </w:p>
        </w:tc>
        <w:tc>
          <w:tcPr>
            <w:tcW w:w="295" w:type="pct"/>
            <w:shd w:val="clear" w:color="auto" w:fill="auto"/>
            <w:vAlign w:val="center"/>
          </w:tcPr>
          <w:p w:rsidR="000E25E5" w:rsidRPr="001C0CC4" w:rsidRDefault="000E25E5" w:rsidP="000E25E5">
            <w:pPr>
              <w:pStyle w:val="TAC"/>
              <w:keepNext w:val="0"/>
            </w:pPr>
            <w:r w:rsidRPr="001C0CC4">
              <w:t>-90.9</w:t>
            </w: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pPr>
            <w:r w:rsidRPr="001C0CC4">
              <w:t>n40</w:t>
            </w:r>
          </w:p>
        </w:tc>
        <w:tc>
          <w:tcPr>
            <w:tcW w:w="235" w:type="pct"/>
          </w:tcPr>
          <w:p w:rsidR="000E25E5" w:rsidRPr="001C0CC4" w:rsidRDefault="000E25E5" w:rsidP="000E25E5">
            <w:pPr>
              <w:pStyle w:val="TAC"/>
              <w:keepNext w:val="0"/>
              <w:rPr>
                <w:rFonts w:cs="Arial"/>
              </w:rPr>
            </w:pPr>
            <w:r w:rsidRPr="001C0CC4">
              <w:t>15</w:t>
            </w:r>
          </w:p>
        </w:tc>
        <w:tc>
          <w:tcPr>
            <w:tcW w:w="295" w:type="pct"/>
            <w:shd w:val="clear" w:color="auto" w:fill="auto"/>
            <w:vAlign w:val="center"/>
          </w:tcPr>
          <w:p w:rsidR="000E25E5" w:rsidRPr="001C0CC4" w:rsidRDefault="000E25E5" w:rsidP="000E25E5">
            <w:pPr>
              <w:pStyle w:val="TAC"/>
              <w:keepNext w:val="0"/>
            </w:pPr>
            <w:r w:rsidRPr="001C0CC4">
              <w:t>-100.0</w:t>
            </w:r>
          </w:p>
        </w:tc>
        <w:tc>
          <w:tcPr>
            <w:tcW w:w="295" w:type="pct"/>
            <w:shd w:val="clear" w:color="auto" w:fill="auto"/>
            <w:vAlign w:val="center"/>
          </w:tcPr>
          <w:p w:rsidR="000E25E5" w:rsidRPr="001C0CC4" w:rsidRDefault="000E25E5" w:rsidP="000E25E5">
            <w:pPr>
              <w:pStyle w:val="TAC"/>
              <w:keepNext w:val="0"/>
              <w:rPr>
                <w:lang w:eastAsia="zh-CN"/>
              </w:rPr>
            </w:pPr>
            <w:r w:rsidRPr="001C0CC4">
              <w:t>-96.8</w:t>
            </w:r>
          </w:p>
        </w:tc>
        <w:tc>
          <w:tcPr>
            <w:tcW w:w="364" w:type="pct"/>
            <w:shd w:val="clear" w:color="auto" w:fill="auto"/>
            <w:vAlign w:val="center"/>
          </w:tcPr>
          <w:p w:rsidR="000E25E5" w:rsidRPr="001C0CC4" w:rsidRDefault="000E25E5" w:rsidP="000E25E5">
            <w:pPr>
              <w:pStyle w:val="TAC"/>
              <w:keepNext w:val="0"/>
              <w:rPr>
                <w:rFonts w:cs="Arial"/>
                <w:szCs w:val="18"/>
              </w:rPr>
            </w:pPr>
            <w:r w:rsidRPr="001C0CC4">
              <w:t>-95.0</w:t>
            </w:r>
          </w:p>
        </w:tc>
        <w:tc>
          <w:tcPr>
            <w:tcW w:w="393" w:type="pct"/>
            <w:shd w:val="clear" w:color="auto" w:fill="auto"/>
            <w:vAlign w:val="center"/>
          </w:tcPr>
          <w:p w:rsidR="000E25E5" w:rsidRPr="001C0CC4" w:rsidRDefault="000E25E5" w:rsidP="000E25E5">
            <w:pPr>
              <w:pStyle w:val="TAC"/>
              <w:keepNext w:val="0"/>
              <w:rPr>
                <w:rFonts w:cs="Arial"/>
                <w:szCs w:val="18"/>
              </w:rPr>
            </w:pPr>
            <w:r w:rsidRPr="001C0CC4">
              <w:t>-93.8</w:t>
            </w:r>
          </w:p>
        </w:tc>
        <w:tc>
          <w:tcPr>
            <w:tcW w:w="295" w:type="pct"/>
            <w:shd w:val="clear" w:color="auto" w:fill="auto"/>
            <w:vAlign w:val="center"/>
          </w:tcPr>
          <w:p w:rsidR="000E25E5" w:rsidRPr="001C0CC4" w:rsidRDefault="000E25E5" w:rsidP="000E25E5">
            <w:pPr>
              <w:pStyle w:val="TAC"/>
              <w:keepNext w:val="0"/>
            </w:pPr>
            <w:r w:rsidRPr="001C0CC4">
              <w:t>-92.7</w:t>
            </w:r>
          </w:p>
        </w:tc>
        <w:tc>
          <w:tcPr>
            <w:tcW w:w="295" w:type="pct"/>
            <w:vAlign w:val="center"/>
          </w:tcPr>
          <w:p w:rsidR="000E25E5" w:rsidRPr="001C0CC4" w:rsidRDefault="000E25E5" w:rsidP="000E25E5">
            <w:pPr>
              <w:pStyle w:val="TAC"/>
              <w:keepNext w:val="0"/>
            </w:pPr>
            <w:r w:rsidRPr="001C0CC4">
              <w:t>-91.9</w:t>
            </w:r>
          </w:p>
        </w:tc>
        <w:tc>
          <w:tcPr>
            <w:tcW w:w="295" w:type="pct"/>
            <w:shd w:val="clear" w:color="auto" w:fill="auto"/>
            <w:vAlign w:val="center"/>
          </w:tcPr>
          <w:p w:rsidR="000E25E5" w:rsidRPr="001C0CC4" w:rsidRDefault="000E25E5" w:rsidP="000E25E5">
            <w:pPr>
              <w:pStyle w:val="TAC"/>
              <w:keepNext w:val="0"/>
            </w:pPr>
            <w:r w:rsidRPr="001C0CC4">
              <w:t>-90.6</w:t>
            </w:r>
          </w:p>
        </w:tc>
        <w:tc>
          <w:tcPr>
            <w:tcW w:w="295" w:type="pct"/>
            <w:vAlign w:val="center"/>
          </w:tcPr>
          <w:p w:rsidR="000E25E5" w:rsidRPr="001C0CC4" w:rsidRDefault="000E25E5" w:rsidP="000E25E5">
            <w:pPr>
              <w:pStyle w:val="TAC"/>
              <w:keepNext w:val="0"/>
            </w:pPr>
            <w:r w:rsidRPr="001C0CC4">
              <w:t>-89.6</w:t>
            </w: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pPr>
            <w:r w:rsidRPr="001C0CC4">
              <w:t>TDD</w:t>
            </w:r>
          </w:p>
        </w:tc>
      </w:tr>
      <w:tr w:rsidR="000E25E5" w:rsidRPr="001C0CC4" w:rsidTr="000E25E5">
        <w:trPr>
          <w:trHeight w:val="255"/>
          <w:jc w:val="center"/>
        </w:trPr>
        <w:tc>
          <w:tcPr>
            <w:tcW w:w="428" w:type="pct"/>
            <w:gridSpan w:val="2"/>
            <w:vMerge/>
            <w:shd w:val="clear" w:color="auto" w:fill="auto"/>
          </w:tcPr>
          <w:p w:rsidR="000E25E5" w:rsidRPr="001C0CC4" w:rsidRDefault="000E25E5" w:rsidP="000E25E5">
            <w:pPr>
              <w:pStyle w:val="TAC"/>
              <w:keepNext w:val="0"/>
            </w:pPr>
          </w:p>
        </w:tc>
        <w:tc>
          <w:tcPr>
            <w:tcW w:w="235" w:type="pct"/>
          </w:tcPr>
          <w:p w:rsidR="000E25E5" w:rsidRPr="001C0CC4" w:rsidRDefault="000E25E5" w:rsidP="000E25E5">
            <w:pPr>
              <w:pStyle w:val="TAC"/>
              <w:keepNext w:val="0"/>
              <w:rPr>
                <w:rFonts w:cs="Arial"/>
              </w:rPr>
            </w:pPr>
            <w:r w:rsidRPr="001C0CC4">
              <w:t>30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rPr>
                <w:lang w:eastAsia="zh-CN"/>
              </w:rPr>
            </w:pPr>
            <w:r w:rsidRPr="001C0CC4">
              <w:t>-97.1</w:t>
            </w:r>
          </w:p>
        </w:tc>
        <w:tc>
          <w:tcPr>
            <w:tcW w:w="364" w:type="pct"/>
            <w:shd w:val="clear" w:color="auto" w:fill="auto"/>
            <w:vAlign w:val="center"/>
          </w:tcPr>
          <w:p w:rsidR="000E25E5" w:rsidRPr="001C0CC4" w:rsidRDefault="000E25E5" w:rsidP="000E25E5">
            <w:pPr>
              <w:pStyle w:val="TAC"/>
              <w:keepNext w:val="0"/>
              <w:rPr>
                <w:rFonts w:cs="Arial"/>
                <w:szCs w:val="18"/>
              </w:rPr>
            </w:pPr>
            <w:r w:rsidRPr="001C0CC4">
              <w:t>-95.1</w:t>
            </w:r>
          </w:p>
        </w:tc>
        <w:tc>
          <w:tcPr>
            <w:tcW w:w="393" w:type="pct"/>
            <w:shd w:val="clear" w:color="auto" w:fill="auto"/>
            <w:vAlign w:val="center"/>
          </w:tcPr>
          <w:p w:rsidR="000E25E5" w:rsidRPr="001C0CC4" w:rsidRDefault="000E25E5" w:rsidP="000E25E5">
            <w:pPr>
              <w:pStyle w:val="TAC"/>
              <w:keepNext w:val="0"/>
              <w:rPr>
                <w:rFonts w:cs="Arial"/>
                <w:szCs w:val="18"/>
              </w:rPr>
            </w:pPr>
            <w:r w:rsidRPr="001C0CC4">
              <w:t>-94.0</w:t>
            </w:r>
          </w:p>
        </w:tc>
        <w:tc>
          <w:tcPr>
            <w:tcW w:w="295" w:type="pct"/>
            <w:shd w:val="clear" w:color="auto" w:fill="auto"/>
            <w:vAlign w:val="center"/>
          </w:tcPr>
          <w:p w:rsidR="000E25E5" w:rsidRPr="001C0CC4" w:rsidRDefault="000E25E5" w:rsidP="000E25E5">
            <w:pPr>
              <w:pStyle w:val="TAC"/>
              <w:keepNext w:val="0"/>
            </w:pPr>
            <w:r w:rsidRPr="001C0CC4">
              <w:t>-92.8</w:t>
            </w:r>
          </w:p>
        </w:tc>
        <w:tc>
          <w:tcPr>
            <w:tcW w:w="295" w:type="pct"/>
            <w:vAlign w:val="center"/>
          </w:tcPr>
          <w:p w:rsidR="000E25E5" w:rsidRPr="001C0CC4" w:rsidRDefault="000E25E5" w:rsidP="000E25E5">
            <w:pPr>
              <w:pStyle w:val="TAC"/>
              <w:keepNext w:val="0"/>
            </w:pPr>
            <w:r w:rsidRPr="001C0CC4">
              <w:t>-92.0</w:t>
            </w:r>
          </w:p>
        </w:tc>
        <w:tc>
          <w:tcPr>
            <w:tcW w:w="295" w:type="pct"/>
            <w:shd w:val="clear" w:color="auto" w:fill="auto"/>
            <w:vAlign w:val="center"/>
          </w:tcPr>
          <w:p w:rsidR="000E25E5" w:rsidRPr="001C0CC4" w:rsidRDefault="000E25E5" w:rsidP="000E25E5">
            <w:pPr>
              <w:pStyle w:val="TAC"/>
              <w:keepNext w:val="0"/>
            </w:pPr>
            <w:r w:rsidRPr="001C0CC4">
              <w:t>-90.7</w:t>
            </w:r>
          </w:p>
        </w:tc>
        <w:tc>
          <w:tcPr>
            <w:tcW w:w="295" w:type="pct"/>
            <w:vAlign w:val="center"/>
          </w:tcPr>
          <w:p w:rsidR="000E25E5" w:rsidRPr="001C0CC4" w:rsidRDefault="000E25E5" w:rsidP="000E25E5">
            <w:pPr>
              <w:pStyle w:val="TAC"/>
              <w:keepNext w:val="0"/>
            </w:pPr>
            <w:r w:rsidRPr="001C0CC4">
              <w:t>-89.7</w:t>
            </w:r>
          </w:p>
        </w:tc>
        <w:tc>
          <w:tcPr>
            <w:tcW w:w="295" w:type="pct"/>
            <w:vAlign w:val="center"/>
          </w:tcPr>
          <w:p w:rsidR="000E25E5" w:rsidRPr="001C0CC4" w:rsidRDefault="000E25E5" w:rsidP="000E25E5">
            <w:pPr>
              <w:pStyle w:val="TAC"/>
              <w:keepNext w:val="0"/>
            </w:pPr>
            <w:r w:rsidRPr="001C0CC4">
              <w:t>-88.9</w:t>
            </w: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r w:rsidRPr="001C0CC4">
              <w:t>-87.6</w:t>
            </w: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shd w:val="clear" w:color="auto" w:fill="auto"/>
          </w:tcPr>
          <w:p w:rsidR="000E25E5" w:rsidRPr="001C0CC4" w:rsidRDefault="000E25E5" w:rsidP="000E25E5">
            <w:pPr>
              <w:pStyle w:val="TAC"/>
              <w:keepNext w:val="0"/>
            </w:pPr>
          </w:p>
        </w:tc>
        <w:tc>
          <w:tcPr>
            <w:tcW w:w="235" w:type="pct"/>
          </w:tcPr>
          <w:p w:rsidR="000E25E5" w:rsidRPr="001C0CC4" w:rsidRDefault="000E25E5" w:rsidP="000E25E5">
            <w:pPr>
              <w:pStyle w:val="TAC"/>
              <w:keepNext w:val="0"/>
              <w:rPr>
                <w:rFonts w:cs="Arial"/>
              </w:rPr>
            </w:pPr>
            <w:r w:rsidRPr="001C0CC4">
              <w:t>60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rPr>
                <w:lang w:eastAsia="zh-CN"/>
              </w:rPr>
            </w:pPr>
            <w:r w:rsidRPr="001C0CC4">
              <w:t>-97.5</w:t>
            </w:r>
          </w:p>
        </w:tc>
        <w:tc>
          <w:tcPr>
            <w:tcW w:w="364" w:type="pct"/>
            <w:shd w:val="clear" w:color="auto" w:fill="auto"/>
            <w:vAlign w:val="center"/>
          </w:tcPr>
          <w:p w:rsidR="000E25E5" w:rsidRPr="001C0CC4" w:rsidRDefault="000E25E5" w:rsidP="000E25E5">
            <w:pPr>
              <w:pStyle w:val="TAC"/>
              <w:keepNext w:val="0"/>
              <w:rPr>
                <w:rFonts w:cs="Arial"/>
                <w:szCs w:val="18"/>
              </w:rPr>
            </w:pPr>
            <w:r w:rsidRPr="001C0CC4">
              <w:t>-95.4</w:t>
            </w:r>
          </w:p>
        </w:tc>
        <w:tc>
          <w:tcPr>
            <w:tcW w:w="393" w:type="pct"/>
            <w:shd w:val="clear" w:color="auto" w:fill="auto"/>
            <w:vAlign w:val="center"/>
          </w:tcPr>
          <w:p w:rsidR="000E25E5" w:rsidRPr="001C0CC4" w:rsidRDefault="000E25E5" w:rsidP="000E25E5">
            <w:pPr>
              <w:pStyle w:val="TAC"/>
              <w:keepNext w:val="0"/>
              <w:rPr>
                <w:rFonts w:cs="Arial"/>
                <w:szCs w:val="18"/>
              </w:rPr>
            </w:pPr>
            <w:r w:rsidRPr="001C0CC4">
              <w:t>-94.2</w:t>
            </w:r>
          </w:p>
        </w:tc>
        <w:tc>
          <w:tcPr>
            <w:tcW w:w="295" w:type="pct"/>
            <w:shd w:val="clear" w:color="auto" w:fill="auto"/>
            <w:vAlign w:val="center"/>
          </w:tcPr>
          <w:p w:rsidR="000E25E5" w:rsidRPr="001C0CC4" w:rsidRDefault="000E25E5" w:rsidP="000E25E5">
            <w:pPr>
              <w:pStyle w:val="TAC"/>
              <w:keepNext w:val="0"/>
            </w:pPr>
            <w:r w:rsidRPr="001C0CC4">
              <w:t>-93.0</w:t>
            </w:r>
          </w:p>
        </w:tc>
        <w:tc>
          <w:tcPr>
            <w:tcW w:w="295" w:type="pct"/>
            <w:vAlign w:val="center"/>
          </w:tcPr>
          <w:p w:rsidR="000E25E5" w:rsidRPr="001C0CC4" w:rsidRDefault="000E25E5" w:rsidP="000E25E5">
            <w:pPr>
              <w:pStyle w:val="TAC"/>
              <w:keepNext w:val="0"/>
            </w:pPr>
            <w:r w:rsidRPr="001C0CC4">
              <w:t>-92.1</w:t>
            </w:r>
          </w:p>
        </w:tc>
        <w:tc>
          <w:tcPr>
            <w:tcW w:w="295" w:type="pct"/>
            <w:shd w:val="clear" w:color="auto" w:fill="auto"/>
            <w:vAlign w:val="center"/>
          </w:tcPr>
          <w:p w:rsidR="000E25E5" w:rsidRPr="001C0CC4" w:rsidRDefault="000E25E5" w:rsidP="000E25E5">
            <w:pPr>
              <w:pStyle w:val="TAC"/>
              <w:keepNext w:val="0"/>
            </w:pPr>
            <w:r w:rsidRPr="001C0CC4">
              <w:t>-90.9</w:t>
            </w:r>
          </w:p>
        </w:tc>
        <w:tc>
          <w:tcPr>
            <w:tcW w:w="295" w:type="pct"/>
            <w:vAlign w:val="center"/>
          </w:tcPr>
          <w:p w:rsidR="000E25E5" w:rsidRPr="001C0CC4" w:rsidRDefault="000E25E5" w:rsidP="000E25E5">
            <w:pPr>
              <w:pStyle w:val="TAC"/>
              <w:keepNext w:val="0"/>
            </w:pPr>
            <w:r w:rsidRPr="001C0CC4">
              <w:t>-89.8</w:t>
            </w:r>
          </w:p>
        </w:tc>
        <w:tc>
          <w:tcPr>
            <w:tcW w:w="295" w:type="pct"/>
            <w:vAlign w:val="center"/>
          </w:tcPr>
          <w:p w:rsidR="000E25E5" w:rsidRPr="001C0CC4" w:rsidRDefault="000E25E5" w:rsidP="000E25E5">
            <w:pPr>
              <w:pStyle w:val="TAC"/>
              <w:keepNext w:val="0"/>
            </w:pPr>
            <w:r w:rsidRPr="001C0CC4">
              <w:t>-89.1</w:t>
            </w: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r w:rsidRPr="001C0CC4">
              <w:t>-87.6</w:t>
            </w: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n41</w:t>
            </w:r>
            <w:r w:rsidRPr="001C0CC4">
              <w:rPr>
                <w:vertAlign w:val="superscript"/>
                <w:lang w:eastAsia="zh-CN"/>
              </w:rPr>
              <w:t>1</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cs="Arial"/>
                <w:szCs w:val="18"/>
              </w:rPr>
              <w:t>-94.8</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-93.0</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-91.8</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r w:rsidRPr="001C0CC4">
              <w:rPr>
                <w:rFonts w:hint="eastAsia"/>
                <w:lang w:val="en-US" w:eastAsia="ja-JP"/>
              </w:rPr>
              <w:t>-89.9</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-88.6</w:t>
            </w:r>
          </w:p>
        </w:tc>
        <w:tc>
          <w:tcPr>
            <w:tcW w:w="295" w:type="pct"/>
            <w:vAlign w:val="center"/>
          </w:tcPr>
          <w:p w:rsidR="000E25E5" w:rsidRPr="001C0CC4" w:rsidRDefault="000E25E5" w:rsidP="000E25E5">
            <w:pPr>
              <w:pStyle w:val="TAC"/>
              <w:keepNext w:val="0"/>
            </w:pPr>
            <w:r w:rsidRPr="001C0CC4">
              <w:rPr>
                <w:rFonts w:cs="Arial"/>
                <w:szCs w:val="18"/>
              </w:rPr>
              <w:t>-87.6</w:t>
            </w: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TDD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cs="Arial"/>
                <w:szCs w:val="18"/>
              </w:rPr>
              <w:t>-95.1</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-93.1</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-92.0</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r w:rsidRPr="001C0CC4">
              <w:rPr>
                <w:rFonts w:hint="eastAsia"/>
                <w:lang w:val="en-US" w:eastAsia="ja-JP"/>
              </w:rPr>
              <w:t>-90.0</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-88.7</w:t>
            </w:r>
          </w:p>
        </w:tc>
        <w:tc>
          <w:tcPr>
            <w:tcW w:w="295" w:type="pct"/>
            <w:vAlign w:val="center"/>
          </w:tcPr>
          <w:p w:rsidR="000E25E5" w:rsidRPr="001C0CC4" w:rsidRDefault="000E25E5" w:rsidP="000E25E5">
            <w:pPr>
              <w:pStyle w:val="TAC"/>
              <w:keepNext w:val="0"/>
            </w:pPr>
            <w:r w:rsidRPr="001C0CC4">
              <w:rPr>
                <w:rFonts w:cs="Arial"/>
                <w:szCs w:val="18"/>
              </w:rPr>
              <w:t>-87.7</w:t>
            </w:r>
          </w:p>
        </w:tc>
        <w:tc>
          <w:tcPr>
            <w:tcW w:w="295" w:type="pct"/>
            <w:vAlign w:val="center"/>
          </w:tcPr>
          <w:p w:rsidR="000E25E5" w:rsidRPr="001C0CC4" w:rsidRDefault="000E25E5" w:rsidP="000E25E5">
            <w:pPr>
              <w:pStyle w:val="TAC"/>
              <w:keepNext w:val="0"/>
            </w:pPr>
            <w:r w:rsidRPr="001C0CC4">
              <w:rPr>
                <w:rFonts w:cs="Arial"/>
                <w:szCs w:val="18"/>
              </w:rPr>
              <w:t>-86.9</w:t>
            </w:r>
          </w:p>
        </w:tc>
        <w:tc>
          <w:tcPr>
            <w:tcW w:w="295" w:type="pct"/>
          </w:tcPr>
          <w:p w:rsidR="000E25E5" w:rsidRPr="001C0CC4" w:rsidRDefault="000E25E5" w:rsidP="000E25E5">
            <w:pPr>
              <w:pStyle w:val="TAC"/>
              <w:keepNext w:val="0"/>
              <w:rPr>
                <w:lang w:eastAsia="zh-CN"/>
              </w:rPr>
            </w:pPr>
          </w:p>
        </w:tc>
        <w:tc>
          <w:tcPr>
            <w:tcW w:w="295" w:type="pct"/>
            <w:vAlign w:val="center"/>
          </w:tcPr>
          <w:p w:rsidR="000E25E5" w:rsidRPr="001C0CC4" w:rsidRDefault="000E25E5" w:rsidP="000E25E5">
            <w:pPr>
              <w:pStyle w:val="TAC"/>
              <w:keepNext w:val="0"/>
            </w:pPr>
            <w:r w:rsidRPr="001C0CC4">
              <w:rPr>
                <w:rFonts w:hint="eastAsia"/>
                <w:lang w:eastAsia="zh-CN"/>
              </w:rPr>
              <w:t>-85.6</w:t>
            </w:r>
          </w:p>
        </w:tc>
        <w:tc>
          <w:tcPr>
            <w:tcW w:w="296" w:type="pct"/>
            <w:vAlign w:val="center"/>
          </w:tcPr>
          <w:p w:rsidR="000E25E5" w:rsidRPr="001C0CC4" w:rsidRDefault="000E25E5" w:rsidP="000E25E5">
            <w:pPr>
              <w:pStyle w:val="TAC"/>
              <w:keepNext w:val="0"/>
              <w:rPr>
                <w:lang w:eastAsia="zh-CN"/>
              </w:rPr>
            </w:pPr>
            <w:r w:rsidRPr="001C0CC4">
              <w:rPr>
                <w:lang w:eastAsia="zh-CN"/>
              </w:rPr>
              <w:t>-85.1</w:t>
            </w:r>
          </w:p>
        </w:tc>
        <w:tc>
          <w:tcPr>
            <w:tcW w:w="296" w:type="pct"/>
            <w:vAlign w:val="center"/>
          </w:tcPr>
          <w:p w:rsidR="000E25E5" w:rsidRPr="001C0CC4" w:rsidRDefault="000E25E5" w:rsidP="000E25E5">
            <w:pPr>
              <w:pStyle w:val="TAC"/>
              <w:keepNext w:val="0"/>
            </w:pPr>
            <w:r w:rsidRPr="001C0CC4">
              <w:rPr>
                <w:rFonts w:hint="eastAsia"/>
                <w:lang w:eastAsia="zh-CN"/>
              </w:rPr>
              <w:t>-84.7</w:t>
            </w: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cs="Arial" w:hint="eastAsia"/>
                <w:szCs w:val="18"/>
              </w:rPr>
              <w:t>-95.5</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-93.4</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-92.2</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r w:rsidRPr="001C0CC4">
              <w:rPr>
                <w:rFonts w:hint="eastAsia"/>
                <w:lang w:val="en-US" w:eastAsia="ja-JP"/>
              </w:rPr>
              <w:t>-90.1</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-88.9</w:t>
            </w:r>
          </w:p>
        </w:tc>
        <w:tc>
          <w:tcPr>
            <w:tcW w:w="295" w:type="pct"/>
            <w:vAlign w:val="center"/>
          </w:tcPr>
          <w:p w:rsidR="000E25E5" w:rsidRPr="001C0CC4" w:rsidRDefault="000E25E5" w:rsidP="000E25E5">
            <w:pPr>
              <w:pStyle w:val="TAC"/>
              <w:keepNext w:val="0"/>
            </w:pPr>
            <w:r w:rsidRPr="001C0CC4">
              <w:rPr>
                <w:rFonts w:cs="Arial"/>
                <w:szCs w:val="18"/>
              </w:rPr>
              <w:t>-87.8</w:t>
            </w:r>
          </w:p>
        </w:tc>
        <w:tc>
          <w:tcPr>
            <w:tcW w:w="295" w:type="pct"/>
            <w:vAlign w:val="center"/>
          </w:tcPr>
          <w:p w:rsidR="000E25E5" w:rsidRPr="001C0CC4" w:rsidRDefault="000E25E5" w:rsidP="000E25E5">
            <w:pPr>
              <w:pStyle w:val="TAC"/>
              <w:keepNext w:val="0"/>
            </w:pPr>
            <w:r w:rsidRPr="001C0CC4">
              <w:rPr>
                <w:rFonts w:cs="Arial"/>
                <w:szCs w:val="18"/>
              </w:rPr>
              <w:t>-87.1</w:t>
            </w:r>
          </w:p>
        </w:tc>
        <w:tc>
          <w:tcPr>
            <w:tcW w:w="295" w:type="pct"/>
          </w:tcPr>
          <w:p w:rsidR="000E25E5" w:rsidRPr="001C0CC4" w:rsidRDefault="000E25E5" w:rsidP="000E25E5">
            <w:pPr>
              <w:pStyle w:val="TAC"/>
              <w:keepNext w:val="0"/>
              <w:rPr>
                <w:lang w:eastAsia="zh-CN"/>
              </w:rPr>
            </w:pPr>
          </w:p>
        </w:tc>
        <w:tc>
          <w:tcPr>
            <w:tcW w:w="295" w:type="pct"/>
            <w:vAlign w:val="center"/>
          </w:tcPr>
          <w:p w:rsidR="000E25E5" w:rsidRPr="001C0CC4" w:rsidRDefault="000E25E5" w:rsidP="000E25E5">
            <w:pPr>
              <w:pStyle w:val="TAC"/>
              <w:keepNext w:val="0"/>
            </w:pPr>
            <w:r w:rsidRPr="001C0CC4">
              <w:rPr>
                <w:rFonts w:hint="eastAsia"/>
                <w:lang w:eastAsia="zh-CN"/>
              </w:rPr>
              <w:t>-85.6</w:t>
            </w:r>
          </w:p>
        </w:tc>
        <w:tc>
          <w:tcPr>
            <w:tcW w:w="296" w:type="pct"/>
            <w:vAlign w:val="center"/>
          </w:tcPr>
          <w:p w:rsidR="000E25E5" w:rsidRPr="001C0CC4" w:rsidRDefault="000E25E5" w:rsidP="000E25E5">
            <w:pPr>
              <w:pStyle w:val="TAC"/>
              <w:keepNext w:val="0"/>
              <w:rPr>
                <w:lang w:eastAsia="zh-CN"/>
              </w:rPr>
            </w:pPr>
            <w:r w:rsidRPr="001C0CC4">
              <w:rPr>
                <w:lang w:eastAsia="zh-CN"/>
              </w:rPr>
              <w:t>-85.1</w:t>
            </w:r>
          </w:p>
        </w:tc>
        <w:tc>
          <w:tcPr>
            <w:tcW w:w="296" w:type="pct"/>
            <w:vAlign w:val="center"/>
          </w:tcPr>
          <w:p w:rsidR="000E25E5" w:rsidRPr="001C0CC4" w:rsidRDefault="000E25E5" w:rsidP="000E25E5">
            <w:pPr>
              <w:pStyle w:val="TAC"/>
              <w:keepNext w:val="0"/>
            </w:pPr>
            <w:r w:rsidRPr="001C0CC4">
              <w:rPr>
                <w:rFonts w:hint="eastAsia"/>
                <w:lang w:eastAsia="zh-CN"/>
              </w:rPr>
              <w:t>-84.7</w:t>
            </w: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pPr>
            <w:r w:rsidRPr="001C0CC4">
              <w:rPr>
                <w:lang w:val="fi-FI" w:eastAsia="zh-CN"/>
              </w:rPr>
              <w:t>n48</w:t>
            </w:r>
            <w:r w:rsidRPr="001C0CC4">
              <w:rPr>
                <w:vertAlign w:val="superscript"/>
                <w:lang w:eastAsia="zh-CN"/>
              </w:rPr>
              <w:t>1</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-99</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-95.8</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-94.0</w:t>
            </w:r>
          </w:p>
        </w:tc>
        <w:tc>
          <w:tcPr>
            <w:tcW w:w="393" w:type="pct"/>
            <w:shd w:val="clear" w:color="auto" w:fill="auto"/>
            <w:vAlign w:val="center"/>
          </w:tcPr>
          <w:p w:rsidR="000E25E5" w:rsidRPr="001C0CC4" w:rsidRDefault="000E25E5" w:rsidP="000E25E5">
            <w:pPr>
              <w:pStyle w:val="TAC"/>
              <w:keepNext w:val="0"/>
            </w:pPr>
            <w:r w:rsidRPr="001C0CC4">
              <w:t>-92.7</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t>-89.6</w:t>
            </w:r>
          </w:p>
        </w:tc>
        <w:tc>
          <w:tcPr>
            <w:tcW w:w="295" w:type="pct"/>
            <w:vAlign w:val="center"/>
          </w:tcPr>
          <w:p w:rsidR="000E25E5" w:rsidRPr="001C0CC4" w:rsidRDefault="000E25E5" w:rsidP="000E25E5">
            <w:pPr>
              <w:pStyle w:val="TAC"/>
              <w:keepNext w:val="0"/>
            </w:pPr>
            <w:r w:rsidRPr="001C0CC4">
              <w:t>-88.6</w:t>
            </w:r>
            <w:r w:rsidRPr="001C0CC4">
              <w:rPr>
                <w:vertAlign w:val="superscript"/>
              </w:rPr>
              <w:t>5</w:t>
            </w: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pPr>
            <w:r w:rsidRPr="001C0CC4">
              <w:t>TDD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cs="Arial"/>
                <w:szCs w:val="18"/>
              </w:rPr>
              <w:t>-96.1</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-94.1</w:t>
            </w:r>
          </w:p>
        </w:tc>
        <w:tc>
          <w:tcPr>
            <w:tcW w:w="393" w:type="pct"/>
            <w:shd w:val="clear" w:color="auto" w:fill="auto"/>
            <w:vAlign w:val="center"/>
          </w:tcPr>
          <w:p w:rsidR="000E25E5" w:rsidRPr="001C0CC4" w:rsidRDefault="000E25E5" w:rsidP="000E25E5">
            <w:pPr>
              <w:pStyle w:val="TAC"/>
              <w:keepNext w:val="0"/>
            </w:pPr>
            <w:r w:rsidRPr="001C0CC4">
              <w:t>-92.9</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t>-89.7</w:t>
            </w:r>
          </w:p>
        </w:tc>
        <w:tc>
          <w:tcPr>
            <w:tcW w:w="295" w:type="pct"/>
            <w:vAlign w:val="center"/>
          </w:tcPr>
          <w:p w:rsidR="000E25E5" w:rsidRPr="001C0CC4" w:rsidRDefault="000E25E5" w:rsidP="000E25E5">
            <w:pPr>
              <w:pStyle w:val="TAC"/>
              <w:keepNext w:val="0"/>
            </w:pPr>
            <w:r w:rsidRPr="001C0CC4">
              <w:t>-88.7</w:t>
            </w:r>
            <w:r w:rsidRPr="001C0CC4">
              <w:rPr>
                <w:vertAlign w:val="superscript"/>
              </w:rPr>
              <w:t>5</w:t>
            </w:r>
          </w:p>
        </w:tc>
        <w:tc>
          <w:tcPr>
            <w:tcW w:w="295" w:type="pct"/>
            <w:vAlign w:val="center"/>
          </w:tcPr>
          <w:p w:rsidR="000E25E5" w:rsidRPr="001C0CC4" w:rsidRDefault="000E25E5" w:rsidP="000E25E5">
            <w:pPr>
              <w:pStyle w:val="TAC"/>
              <w:keepNext w:val="0"/>
            </w:pPr>
            <w:r w:rsidRPr="001C0CC4">
              <w:t>-87.9</w:t>
            </w:r>
            <w:r w:rsidRPr="001C0CC4">
              <w:rPr>
                <w:vertAlign w:val="superscript"/>
              </w:rPr>
              <w:t>5</w:t>
            </w: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r w:rsidRPr="001C0CC4">
              <w:t>-86.6</w:t>
            </w:r>
            <w:r w:rsidRPr="001C0CC4">
              <w:rPr>
                <w:vertAlign w:val="superscript"/>
              </w:rPr>
              <w:t>5</w:t>
            </w:r>
          </w:p>
        </w:tc>
        <w:tc>
          <w:tcPr>
            <w:tcW w:w="296" w:type="pct"/>
            <w:vAlign w:val="center"/>
          </w:tcPr>
          <w:p w:rsidR="000E25E5" w:rsidRPr="001C0CC4" w:rsidRDefault="000E25E5" w:rsidP="000E25E5">
            <w:pPr>
              <w:pStyle w:val="TAC"/>
              <w:keepNext w:val="0"/>
              <w:rPr>
                <w:lang w:eastAsia="zh-CN"/>
              </w:rPr>
            </w:pPr>
            <w:r w:rsidRPr="001C0CC4">
              <w:rPr>
                <w:lang w:val="en-US"/>
              </w:rPr>
              <w:t>-86.1</w:t>
            </w:r>
            <w:r w:rsidRPr="001C0CC4">
              <w:rPr>
                <w:vertAlign w:val="superscript"/>
              </w:rPr>
              <w:t>5</w:t>
            </w:r>
          </w:p>
        </w:tc>
        <w:tc>
          <w:tcPr>
            <w:tcW w:w="296" w:type="pct"/>
            <w:vAlign w:val="center"/>
          </w:tcPr>
          <w:p w:rsidR="000E25E5" w:rsidRPr="001C0CC4" w:rsidRDefault="000E25E5" w:rsidP="000E25E5">
            <w:pPr>
              <w:pStyle w:val="TAC"/>
              <w:keepNext w:val="0"/>
            </w:pPr>
            <w:r w:rsidRPr="001C0CC4">
              <w:t>-85.6</w:t>
            </w:r>
            <w:r w:rsidRPr="001C0CC4">
              <w:rPr>
                <w:vertAlign w:val="superscript"/>
              </w:rPr>
              <w:t>5</w:t>
            </w: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lang w:eastAsia="zh-CN"/>
              </w:rPr>
              <w:t>-96.5</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-94.4</w:t>
            </w:r>
          </w:p>
        </w:tc>
        <w:tc>
          <w:tcPr>
            <w:tcW w:w="393" w:type="pct"/>
            <w:shd w:val="clear" w:color="auto" w:fill="auto"/>
            <w:vAlign w:val="center"/>
          </w:tcPr>
          <w:p w:rsidR="000E25E5" w:rsidRPr="001C0CC4" w:rsidRDefault="000E25E5" w:rsidP="000E25E5">
            <w:pPr>
              <w:pStyle w:val="TAC"/>
              <w:keepNext w:val="0"/>
            </w:pPr>
            <w:r w:rsidRPr="001C0CC4">
              <w:t>-93.1</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t>-89.9</w:t>
            </w:r>
          </w:p>
        </w:tc>
        <w:tc>
          <w:tcPr>
            <w:tcW w:w="295" w:type="pct"/>
            <w:vAlign w:val="center"/>
          </w:tcPr>
          <w:p w:rsidR="000E25E5" w:rsidRPr="001C0CC4" w:rsidRDefault="000E25E5" w:rsidP="000E25E5">
            <w:pPr>
              <w:pStyle w:val="TAC"/>
              <w:keepNext w:val="0"/>
            </w:pPr>
            <w:r w:rsidRPr="001C0CC4">
              <w:t>-88.8</w:t>
            </w:r>
            <w:r w:rsidRPr="001C0CC4">
              <w:rPr>
                <w:vertAlign w:val="superscript"/>
              </w:rPr>
              <w:t>5</w:t>
            </w:r>
          </w:p>
        </w:tc>
        <w:tc>
          <w:tcPr>
            <w:tcW w:w="295" w:type="pct"/>
            <w:vAlign w:val="center"/>
          </w:tcPr>
          <w:p w:rsidR="000E25E5" w:rsidRPr="001C0CC4" w:rsidRDefault="000E25E5" w:rsidP="000E25E5">
            <w:pPr>
              <w:pStyle w:val="TAC"/>
              <w:keepNext w:val="0"/>
            </w:pPr>
            <w:r w:rsidRPr="001C0CC4">
              <w:t>-88.0</w:t>
            </w:r>
            <w:r w:rsidRPr="001C0CC4">
              <w:rPr>
                <w:vertAlign w:val="superscript"/>
              </w:rPr>
              <w:t>5</w:t>
            </w: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r w:rsidRPr="001C0CC4">
              <w:t>-86.7</w:t>
            </w:r>
            <w:r w:rsidRPr="001C0CC4">
              <w:rPr>
                <w:vertAlign w:val="superscript"/>
              </w:rPr>
              <w:t>5</w:t>
            </w:r>
          </w:p>
        </w:tc>
        <w:tc>
          <w:tcPr>
            <w:tcW w:w="296" w:type="pct"/>
            <w:vAlign w:val="center"/>
          </w:tcPr>
          <w:p w:rsidR="000E25E5" w:rsidRPr="001C0CC4" w:rsidRDefault="000E25E5" w:rsidP="000E25E5">
            <w:pPr>
              <w:pStyle w:val="TAC"/>
              <w:keepNext w:val="0"/>
              <w:rPr>
                <w:lang w:eastAsia="zh-CN"/>
              </w:rPr>
            </w:pPr>
            <w:r w:rsidRPr="001C0CC4">
              <w:rPr>
                <w:lang w:val="en-US"/>
              </w:rPr>
              <w:t>-86.2</w:t>
            </w:r>
            <w:r w:rsidRPr="001C0CC4">
              <w:rPr>
                <w:vertAlign w:val="superscript"/>
              </w:rPr>
              <w:t>5</w:t>
            </w:r>
          </w:p>
        </w:tc>
        <w:tc>
          <w:tcPr>
            <w:tcW w:w="296" w:type="pct"/>
            <w:vAlign w:val="center"/>
          </w:tcPr>
          <w:p w:rsidR="000E25E5" w:rsidRPr="001C0CC4" w:rsidRDefault="000E25E5" w:rsidP="000E25E5">
            <w:pPr>
              <w:pStyle w:val="TAC"/>
              <w:keepNext w:val="0"/>
            </w:pPr>
            <w:r w:rsidRPr="001C0CC4">
              <w:t>-85.7</w:t>
            </w:r>
            <w:r w:rsidRPr="001C0CC4">
              <w:rPr>
                <w:vertAlign w:val="superscript"/>
              </w:rPr>
              <w:t>5</w:t>
            </w: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pPr>
            <w:r w:rsidRPr="001C0CC4">
              <w:rPr>
                <w:lang w:val="x-none" w:eastAsia="zh-CN"/>
              </w:rPr>
              <w:t>n50</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-100.0</w:t>
            </w:r>
          </w:p>
        </w:tc>
        <w:tc>
          <w:tcPr>
            <w:tcW w:w="295" w:type="pct"/>
            <w:shd w:val="clear" w:color="auto" w:fill="auto"/>
            <w:vAlign w:val="center"/>
          </w:tcPr>
          <w:p w:rsidR="000E25E5" w:rsidRPr="001C0CC4" w:rsidRDefault="000E25E5" w:rsidP="000E25E5">
            <w:pPr>
              <w:pStyle w:val="TAC"/>
              <w:keepNext w:val="0"/>
              <w:rPr>
                <w:rFonts w:cs="Arial"/>
                <w:szCs w:val="18"/>
              </w:rPr>
            </w:pPr>
            <w:r w:rsidRPr="001C0CC4">
              <w:rPr>
                <w:rFonts w:cs="Arial"/>
                <w:szCs w:val="18"/>
              </w:rPr>
              <w:t>-96.8</w:t>
            </w:r>
          </w:p>
        </w:tc>
        <w:tc>
          <w:tcPr>
            <w:tcW w:w="364" w:type="pct"/>
            <w:shd w:val="clear" w:color="auto" w:fill="auto"/>
            <w:vAlign w:val="center"/>
          </w:tcPr>
          <w:p w:rsidR="000E25E5" w:rsidRPr="001C0CC4" w:rsidRDefault="000E25E5" w:rsidP="000E25E5">
            <w:pPr>
              <w:pStyle w:val="TAC"/>
              <w:keepNext w:val="0"/>
              <w:rPr>
                <w:rFonts w:cs="Arial"/>
                <w:szCs w:val="18"/>
              </w:rPr>
            </w:pPr>
            <w:r w:rsidRPr="001C0CC4">
              <w:rPr>
                <w:rFonts w:cs="Arial"/>
                <w:szCs w:val="18"/>
              </w:rPr>
              <w:t>-95.0</w:t>
            </w:r>
          </w:p>
        </w:tc>
        <w:tc>
          <w:tcPr>
            <w:tcW w:w="393" w:type="pct"/>
            <w:shd w:val="clear" w:color="auto" w:fill="auto"/>
            <w:vAlign w:val="center"/>
          </w:tcPr>
          <w:p w:rsidR="000E25E5" w:rsidRPr="001C0CC4" w:rsidRDefault="000E25E5" w:rsidP="000E25E5">
            <w:pPr>
              <w:pStyle w:val="TAC"/>
              <w:keepNext w:val="0"/>
              <w:rPr>
                <w:rFonts w:cs="Arial"/>
                <w:szCs w:val="18"/>
              </w:rPr>
            </w:pPr>
            <w:r w:rsidRPr="001C0CC4">
              <w:rPr>
                <w:rFonts w:cs="Arial"/>
                <w:szCs w:val="18"/>
              </w:rPr>
              <w:t>-93.8</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r w:rsidRPr="001C0CC4">
              <w:t>-91.9</w:t>
            </w:r>
          </w:p>
        </w:tc>
        <w:tc>
          <w:tcPr>
            <w:tcW w:w="295" w:type="pct"/>
            <w:shd w:val="clear" w:color="auto" w:fill="auto"/>
            <w:vAlign w:val="center"/>
          </w:tcPr>
          <w:p w:rsidR="000E25E5" w:rsidRPr="001C0CC4" w:rsidRDefault="000E25E5" w:rsidP="000E25E5">
            <w:pPr>
              <w:pStyle w:val="TAC"/>
              <w:keepNext w:val="0"/>
              <w:rPr>
                <w:rFonts w:cs="Arial"/>
                <w:szCs w:val="18"/>
              </w:rPr>
            </w:pPr>
            <w:r w:rsidRPr="001C0CC4">
              <w:rPr>
                <w:lang w:val="x-none" w:eastAsia="zh-CN"/>
              </w:rPr>
              <w:t>-90.6</w:t>
            </w:r>
          </w:p>
        </w:tc>
        <w:tc>
          <w:tcPr>
            <w:tcW w:w="295" w:type="pct"/>
            <w:vAlign w:val="center"/>
          </w:tcPr>
          <w:p w:rsidR="000E25E5" w:rsidRPr="001C0CC4" w:rsidRDefault="000E25E5" w:rsidP="000E25E5">
            <w:pPr>
              <w:pStyle w:val="TAC"/>
              <w:keepNext w:val="0"/>
              <w:rPr>
                <w:rFonts w:cs="Arial"/>
                <w:szCs w:val="18"/>
              </w:rPr>
            </w:pPr>
            <w:r w:rsidRPr="001C0CC4">
              <w:rPr>
                <w:lang w:val="x-none" w:eastAsia="zh-CN"/>
              </w:rPr>
              <w:t>-89.6</w:t>
            </w:r>
          </w:p>
        </w:tc>
        <w:tc>
          <w:tcPr>
            <w:tcW w:w="295" w:type="pct"/>
            <w:vAlign w:val="center"/>
          </w:tcPr>
          <w:p w:rsidR="000E25E5" w:rsidRPr="001C0CC4" w:rsidRDefault="000E25E5" w:rsidP="000E25E5">
            <w:pPr>
              <w:pStyle w:val="TAC"/>
              <w:keepNext w:val="0"/>
              <w:rPr>
                <w:rFonts w:cs="Arial"/>
                <w:szCs w:val="18"/>
              </w:rPr>
            </w:pPr>
          </w:p>
        </w:tc>
        <w:tc>
          <w:tcPr>
            <w:tcW w:w="295" w:type="pct"/>
          </w:tcPr>
          <w:p w:rsidR="000E25E5" w:rsidRPr="001C0CC4" w:rsidRDefault="000E25E5" w:rsidP="000E25E5">
            <w:pPr>
              <w:pStyle w:val="TAC"/>
              <w:keepNext w:val="0"/>
              <w:rPr>
                <w:lang w:eastAsia="zh-CN"/>
              </w:rPr>
            </w:pPr>
          </w:p>
        </w:tc>
        <w:tc>
          <w:tcPr>
            <w:tcW w:w="295" w:type="pct"/>
            <w:vAlign w:val="center"/>
          </w:tcPr>
          <w:p w:rsidR="000E25E5" w:rsidRPr="001C0CC4" w:rsidRDefault="000E25E5" w:rsidP="000E25E5">
            <w:pPr>
              <w:pStyle w:val="TAC"/>
              <w:keepNext w:val="0"/>
              <w:rPr>
                <w:lang w:eastAsia="zh-CN"/>
              </w:rPr>
            </w:pPr>
          </w:p>
        </w:tc>
        <w:tc>
          <w:tcPr>
            <w:tcW w:w="296" w:type="pct"/>
            <w:vAlign w:val="center"/>
          </w:tcPr>
          <w:p w:rsidR="000E25E5" w:rsidRPr="001C0CC4" w:rsidRDefault="000E25E5" w:rsidP="000E25E5">
            <w:pPr>
              <w:pStyle w:val="TAC"/>
              <w:keepNext w:val="0"/>
              <w:rPr>
                <w:lang w:eastAsia="zh-CN"/>
              </w:rPr>
            </w:pPr>
          </w:p>
        </w:tc>
        <w:tc>
          <w:tcPr>
            <w:tcW w:w="296" w:type="pct"/>
            <w:vAlign w:val="center"/>
          </w:tcPr>
          <w:p w:rsidR="000E25E5" w:rsidRPr="001C0CC4" w:rsidRDefault="000E25E5" w:rsidP="000E25E5">
            <w:pPr>
              <w:pStyle w:val="TAC"/>
              <w:keepNext w:val="0"/>
              <w:rPr>
                <w:lang w:eastAsia="zh-CN"/>
              </w:rPr>
            </w:pPr>
          </w:p>
        </w:tc>
        <w:tc>
          <w:tcPr>
            <w:tcW w:w="333"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TDD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rPr>
                <w:rFonts w:cs="Arial"/>
                <w:szCs w:val="18"/>
              </w:rPr>
            </w:pPr>
            <w:r w:rsidRPr="001C0CC4">
              <w:rPr>
                <w:rFonts w:cs="Arial"/>
                <w:szCs w:val="18"/>
              </w:rPr>
              <w:t>-97.1</w:t>
            </w:r>
          </w:p>
        </w:tc>
        <w:tc>
          <w:tcPr>
            <w:tcW w:w="364" w:type="pct"/>
            <w:shd w:val="clear" w:color="auto" w:fill="auto"/>
            <w:vAlign w:val="center"/>
          </w:tcPr>
          <w:p w:rsidR="000E25E5" w:rsidRPr="001C0CC4" w:rsidRDefault="000E25E5" w:rsidP="000E25E5">
            <w:pPr>
              <w:pStyle w:val="TAC"/>
              <w:keepNext w:val="0"/>
              <w:rPr>
                <w:rFonts w:cs="Arial"/>
                <w:szCs w:val="18"/>
              </w:rPr>
            </w:pPr>
            <w:r w:rsidRPr="001C0CC4">
              <w:rPr>
                <w:rFonts w:cs="Arial"/>
                <w:szCs w:val="18"/>
              </w:rPr>
              <w:t>-95.1</w:t>
            </w:r>
          </w:p>
        </w:tc>
        <w:tc>
          <w:tcPr>
            <w:tcW w:w="393" w:type="pct"/>
            <w:shd w:val="clear" w:color="auto" w:fill="auto"/>
            <w:vAlign w:val="center"/>
          </w:tcPr>
          <w:p w:rsidR="000E25E5" w:rsidRPr="001C0CC4" w:rsidRDefault="000E25E5" w:rsidP="000E25E5">
            <w:pPr>
              <w:pStyle w:val="TAC"/>
              <w:keepNext w:val="0"/>
              <w:rPr>
                <w:rFonts w:cs="Arial"/>
                <w:szCs w:val="18"/>
              </w:rPr>
            </w:pPr>
            <w:r w:rsidRPr="001C0CC4">
              <w:rPr>
                <w:rFonts w:cs="Arial"/>
                <w:szCs w:val="18"/>
              </w:rPr>
              <w:t>-94.0</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r w:rsidRPr="001C0CC4">
              <w:t>-92.0</w:t>
            </w:r>
          </w:p>
        </w:tc>
        <w:tc>
          <w:tcPr>
            <w:tcW w:w="295" w:type="pct"/>
            <w:shd w:val="clear" w:color="auto" w:fill="auto"/>
            <w:vAlign w:val="center"/>
          </w:tcPr>
          <w:p w:rsidR="000E25E5" w:rsidRPr="001C0CC4" w:rsidRDefault="000E25E5" w:rsidP="000E25E5">
            <w:pPr>
              <w:pStyle w:val="TAC"/>
              <w:keepNext w:val="0"/>
              <w:rPr>
                <w:rFonts w:cs="Arial"/>
                <w:szCs w:val="18"/>
              </w:rPr>
            </w:pPr>
            <w:r w:rsidRPr="001C0CC4">
              <w:rPr>
                <w:lang w:val="x-none" w:eastAsia="zh-CN"/>
              </w:rPr>
              <w:t>-90.7</w:t>
            </w:r>
          </w:p>
        </w:tc>
        <w:tc>
          <w:tcPr>
            <w:tcW w:w="295" w:type="pct"/>
            <w:vAlign w:val="center"/>
          </w:tcPr>
          <w:p w:rsidR="000E25E5" w:rsidRPr="001C0CC4" w:rsidRDefault="000E25E5" w:rsidP="000E25E5">
            <w:pPr>
              <w:pStyle w:val="TAC"/>
              <w:keepNext w:val="0"/>
              <w:rPr>
                <w:rFonts w:cs="Arial"/>
                <w:szCs w:val="18"/>
              </w:rPr>
            </w:pPr>
            <w:r w:rsidRPr="001C0CC4">
              <w:rPr>
                <w:lang w:val="x-none" w:eastAsia="zh-CN"/>
              </w:rPr>
              <w:t>-89.7</w:t>
            </w:r>
          </w:p>
        </w:tc>
        <w:tc>
          <w:tcPr>
            <w:tcW w:w="295" w:type="pct"/>
            <w:vAlign w:val="center"/>
          </w:tcPr>
          <w:p w:rsidR="000E25E5" w:rsidRPr="001C0CC4" w:rsidRDefault="000E25E5" w:rsidP="000E25E5">
            <w:pPr>
              <w:pStyle w:val="TAC"/>
              <w:keepNext w:val="0"/>
              <w:rPr>
                <w:rFonts w:cs="Arial"/>
                <w:szCs w:val="18"/>
              </w:rPr>
            </w:pPr>
            <w:r w:rsidRPr="001C0CC4">
              <w:rPr>
                <w:lang w:eastAsia="zh-CN"/>
              </w:rPr>
              <w:t>-88.9</w:t>
            </w:r>
          </w:p>
        </w:tc>
        <w:tc>
          <w:tcPr>
            <w:tcW w:w="295" w:type="pct"/>
          </w:tcPr>
          <w:p w:rsidR="000E25E5" w:rsidRPr="001C0CC4" w:rsidRDefault="000E25E5" w:rsidP="000E25E5">
            <w:pPr>
              <w:pStyle w:val="TAC"/>
              <w:keepNext w:val="0"/>
              <w:rPr>
                <w:lang w:eastAsia="zh-CN"/>
              </w:rPr>
            </w:pPr>
          </w:p>
        </w:tc>
        <w:tc>
          <w:tcPr>
            <w:tcW w:w="295" w:type="pct"/>
            <w:vAlign w:val="center"/>
          </w:tcPr>
          <w:p w:rsidR="000E25E5" w:rsidRPr="001C0CC4" w:rsidRDefault="000E25E5" w:rsidP="000E25E5">
            <w:pPr>
              <w:pStyle w:val="TAC"/>
              <w:keepNext w:val="0"/>
              <w:rPr>
                <w:lang w:eastAsia="zh-CN"/>
              </w:rPr>
            </w:pPr>
            <w:r w:rsidRPr="001C0CC4">
              <w:rPr>
                <w:lang w:eastAsia="zh-CN"/>
              </w:rPr>
              <w:t>-87.6</w:t>
            </w:r>
          </w:p>
        </w:tc>
        <w:tc>
          <w:tcPr>
            <w:tcW w:w="296" w:type="pct"/>
            <w:vAlign w:val="center"/>
          </w:tcPr>
          <w:p w:rsidR="000E25E5" w:rsidRPr="001C0CC4" w:rsidRDefault="000E25E5" w:rsidP="000E25E5">
            <w:pPr>
              <w:pStyle w:val="TAC"/>
              <w:keepNext w:val="0"/>
              <w:rPr>
                <w:lang w:eastAsia="zh-CN"/>
              </w:rPr>
            </w:pPr>
          </w:p>
        </w:tc>
        <w:tc>
          <w:tcPr>
            <w:tcW w:w="296" w:type="pct"/>
            <w:vAlign w:val="center"/>
          </w:tcPr>
          <w:p w:rsidR="000E25E5" w:rsidRPr="001C0CC4" w:rsidRDefault="000E25E5" w:rsidP="000E25E5">
            <w:pPr>
              <w:pStyle w:val="TAC"/>
              <w:keepNext w:val="0"/>
              <w:rPr>
                <w:lang w:eastAsia="zh-CN"/>
              </w:rPr>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rPr>
                <w:rFonts w:cs="Arial"/>
                <w:szCs w:val="18"/>
              </w:rPr>
            </w:pPr>
            <w:r w:rsidRPr="001C0CC4">
              <w:rPr>
                <w:lang w:eastAsia="zh-CN"/>
              </w:rPr>
              <w:t>-97.5</w:t>
            </w:r>
          </w:p>
        </w:tc>
        <w:tc>
          <w:tcPr>
            <w:tcW w:w="364" w:type="pct"/>
            <w:shd w:val="clear" w:color="auto" w:fill="auto"/>
            <w:vAlign w:val="center"/>
          </w:tcPr>
          <w:p w:rsidR="000E25E5" w:rsidRPr="001C0CC4" w:rsidRDefault="000E25E5" w:rsidP="000E25E5">
            <w:pPr>
              <w:pStyle w:val="TAC"/>
              <w:keepNext w:val="0"/>
              <w:rPr>
                <w:rFonts w:cs="Arial"/>
                <w:szCs w:val="18"/>
              </w:rPr>
            </w:pPr>
            <w:r w:rsidRPr="001C0CC4">
              <w:rPr>
                <w:rFonts w:cs="Arial"/>
                <w:szCs w:val="18"/>
              </w:rPr>
              <w:t>-95.4</w:t>
            </w:r>
          </w:p>
        </w:tc>
        <w:tc>
          <w:tcPr>
            <w:tcW w:w="393" w:type="pct"/>
            <w:shd w:val="clear" w:color="auto" w:fill="auto"/>
            <w:vAlign w:val="center"/>
          </w:tcPr>
          <w:p w:rsidR="000E25E5" w:rsidRPr="001C0CC4" w:rsidRDefault="000E25E5" w:rsidP="000E25E5">
            <w:pPr>
              <w:pStyle w:val="TAC"/>
              <w:keepNext w:val="0"/>
              <w:rPr>
                <w:rFonts w:cs="Arial"/>
                <w:szCs w:val="18"/>
              </w:rPr>
            </w:pPr>
            <w:r w:rsidRPr="001C0CC4">
              <w:rPr>
                <w:rFonts w:cs="Arial"/>
                <w:szCs w:val="18"/>
              </w:rPr>
              <w:t>-94.2</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r w:rsidRPr="001C0CC4">
              <w:t>-92.1</w:t>
            </w:r>
          </w:p>
        </w:tc>
        <w:tc>
          <w:tcPr>
            <w:tcW w:w="295" w:type="pct"/>
            <w:shd w:val="clear" w:color="auto" w:fill="auto"/>
            <w:vAlign w:val="center"/>
          </w:tcPr>
          <w:p w:rsidR="000E25E5" w:rsidRPr="001C0CC4" w:rsidRDefault="000E25E5" w:rsidP="000E25E5">
            <w:pPr>
              <w:pStyle w:val="TAC"/>
              <w:keepNext w:val="0"/>
              <w:rPr>
                <w:rFonts w:cs="Arial"/>
                <w:szCs w:val="18"/>
              </w:rPr>
            </w:pPr>
            <w:r w:rsidRPr="001C0CC4">
              <w:t>-90.9</w:t>
            </w:r>
          </w:p>
        </w:tc>
        <w:tc>
          <w:tcPr>
            <w:tcW w:w="295" w:type="pct"/>
            <w:vAlign w:val="center"/>
          </w:tcPr>
          <w:p w:rsidR="000E25E5" w:rsidRPr="001C0CC4" w:rsidRDefault="000E25E5" w:rsidP="000E25E5">
            <w:pPr>
              <w:pStyle w:val="TAC"/>
              <w:keepNext w:val="0"/>
              <w:rPr>
                <w:rFonts w:cs="Arial"/>
                <w:szCs w:val="18"/>
              </w:rPr>
            </w:pPr>
            <w:r w:rsidRPr="001C0CC4">
              <w:t>-89.8</w:t>
            </w:r>
          </w:p>
        </w:tc>
        <w:tc>
          <w:tcPr>
            <w:tcW w:w="295" w:type="pct"/>
            <w:vAlign w:val="center"/>
          </w:tcPr>
          <w:p w:rsidR="000E25E5" w:rsidRPr="001C0CC4" w:rsidRDefault="000E25E5" w:rsidP="000E25E5">
            <w:pPr>
              <w:pStyle w:val="TAC"/>
              <w:keepNext w:val="0"/>
              <w:rPr>
                <w:rFonts w:cs="Arial"/>
                <w:szCs w:val="18"/>
              </w:rPr>
            </w:pPr>
            <w:r w:rsidRPr="001C0CC4">
              <w:t>-89.1</w:t>
            </w: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rPr>
                <w:lang w:eastAsia="zh-CN"/>
              </w:rPr>
            </w:pPr>
            <w:r w:rsidRPr="001C0CC4">
              <w:t>-87.6</w:t>
            </w:r>
          </w:p>
        </w:tc>
        <w:tc>
          <w:tcPr>
            <w:tcW w:w="296" w:type="pct"/>
            <w:vAlign w:val="center"/>
          </w:tcPr>
          <w:p w:rsidR="000E25E5" w:rsidRPr="001C0CC4" w:rsidRDefault="000E25E5" w:rsidP="000E25E5">
            <w:pPr>
              <w:pStyle w:val="TAC"/>
              <w:keepNext w:val="0"/>
              <w:rPr>
                <w:lang w:eastAsia="zh-CN"/>
              </w:rPr>
            </w:pPr>
          </w:p>
        </w:tc>
        <w:tc>
          <w:tcPr>
            <w:tcW w:w="296" w:type="pct"/>
            <w:vAlign w:val="center"/>
          </w:tcPr>
          <w:p w:rsidR="000E25E5" w:rsidRPr="001C0CC4" w:rsidRDefault="000E25E5" w:rsidP="000E25E5">
            <w:pPr>
              <w:pStyle w:val="TAC"/>
              <w:keepNext w:val="0"/>
              <w:rPr>
                <w:lang w:eastAsia="zh-CN"/>
              </w:rPr>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n51</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-100.0</w:t>
            </w:r>
          </w:p>
        </w:tc>
        <w:tc>
          <w:tcPr>
            <w:tcW w:w="295" w:type="pct"/>
            <w:shd w:val="clear" w:color="auto" w:fill="auto"/>
            <w:vAlign w:val="center"/>
          </w:tcPr>
          <w:p w:rsidR="000E25E5" w:rsidRPr="001C0CC4" w:rsidRDefault="000E25E5" w:rsidP="000E25E5">
            <w:pPr>
              <w:pStyle w:val="TAC"/>
              <w:keepNext w:val="0"/>
            </w:pP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TDD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pPr>
            <w:r w:rsidRPr="00423521">
              <w:lastRenderedPageBreak/>
              <w:t>n53</w:t>
            </w:r>
          </w:p>
        </w:tc>
        <w:tc>
          <w:tcPr>
            <w:tcW w:w="235" w:type="pct"/>
            <w:vAlign w:val="center"/>
          </w:tcPr>
          <w:p w:rsidR="000E25E5" w:rsidRPr="001C0CC4" w:rsidRDefault="000E25E5" w:rsidP="000E25E5">
            <w:pPr>
              <w:pStyle w:val="TAC"/>
            </w:pPr>
            <w:r w:rsidRPr="001C0CC4">
              <w:t>15</w:t>
            </w:r>
          </w:p>
        </w:tc>
        <w:tc>
          <w:tcPr>
            <w:tcW w:w="295" w:type="pct"/>
            <w:shd w:val="clear" w:color="auto" w:fill="auto"/>
            <w:vAlign w:val="center"/>
          </w:tcPr>
          <w:p w:rsidR="000E25E5" w:rsidRPr="001C0CC4" w:rsidRDefault="000E25E5" w:rsidP="000E25E5">
            <w:pPr>
              <w:pStyle w:val="TAC"/>
            </w:pPr>
            <w:r w:rsidRPr="001C0CC4">
              <w:rPr>
                <w:szCs w:val="18"/>
              </w:rPr>
              <w:t>-100.0</w:t>
            </w:r>
          </w:p>
        </w:tc>
        <w:tc>
          <w:tcPr>
            <w:tcW w:w="295" w:type="pct"/>
            <w:shd w:val="clear" w:color="auto" w:fill="auto"/>
            <w:vAlign w:val="center"/>
          </w:tcPr>
          <w:p w:rsidR="000E25E5" w:rsidRPr="001C0CC4" w:rsidRDefault="000E25E5" w:rsidP="000E25E5">
            <w:pPr>
              <w:pStyle w:val="TAC"/>
            </w:pPr>
            <w:r w:rsidRPr="001C0CC4">
              <w:rPr>
                <w:szCs w:val="18"/>
              </w:rPr>
              <w:t>-96.8</w:t>
            </w:r>
          </w:p>
        </w:tc>
        <w:tc>
          <w:tcPr>
            <w:tcW w:w="364" w:type="pct"/>
            <w:shd w:val="clear" w:color="auto" w:fill="auto"/>
            <w:vAlign w:val="center"/>
          </w:tcPr>
          <w:p w:rsidR="000E25E5" w:rsidRPr="001C0CC4" w:rsidRDefault="000E25E5" w:rsidP="000E25E5">
            <w:pPr>
              <w:pStyle w:val="TAC"/>
            </w:pPr>
          </w:p>
        </w:tc>
        <w:tc>
          <w:tcPr>
            <w:tcW w:w="393" w:type="pct"/>
            <w:shd w:val="clear" w:color="auto" w:fill="auto"/>
            <w:vAlign w:val="center"/>
          </w:tcPr>
          <w:p w:rsidR="000E25E5" w:rsidRPr="001C0CC4" w:rsidRDefault="000E25E5" w:rsidP="000E25E5">
            <w:pPr>
              <w:pStyle w:val="TAC"/>
            </w:pPr>
          </w:p>
        </w:tc>
        <w:tc>
          <w:tcPr>
            <w:tcW w:w="295" w:type="pct"/>
            <w:shd w:val="clear" w:color="auto" w:fill="auto"/>
            <w:vAlign w:val="center"/>
          </w:tcPr>
          <w:p w:rsidR="000E25E5" w:rsidRPr="001C0CC4" w:rsidRDefault="000E25E5" w:rsidP="000E25E5">
            <w:pPr>
              <w:pStyle w:val="TAC"/>
            </w:pPr>
          </w:p>
        </w:tc>
        <w:tc>
          <w:tcPr>
            <w:tcW w:w="295" w:type="pct"/>
            <w:vAlign w:val="center"/>
          </w:tcPr>
          <w:p w:rsidR="000E25E5" w:rsidRPr="001C0CC4" w:rsidRDefault="000E25E5" w:rsidP="000E25E5">
            <w:pPr>
              <w:pStyle w:val="TAC"/>
            </w:pPr>
          </w:p>
        </w:tc>
        <w:tc>
          <w:tcPr>
            <w:tcW w:w="295" w:type="pct"/>
            <w:shd w:val="clear" w:color="auto" w:fill="auto"/>
            <w:vAlign w:val="center"/>
          </w:tcPr>
          <w:p w:rsidR="000E25E5" w:rsidRPr="001C0CC4" w:rsidRDefault="000E25E5" w:rsidP="000E25E5">
            <w:pPr>
              <w:pStyle w:val="TAC"/>
            </w:pPr>
          </w:p>
        </w:tc>
        <w:tc>
          <w:tcPr>
            <w:tcW w:w="295" w:type="pct"/>
            <w:vAlign w:val="center"/>
          </w:tcPr>
          <w:p w:rsidR="000E25E5" w:rsidRPr="001C0CC4" w:rsidRDefault="000E25E5" w:rsidP="000E25E5">
            <w:pPr>
              <w:pStyle w:val="TAC"/>
            </w:pPr>
          </w:p>
        </w:tc>
        <w:tc>
          <w:tcPr>
            <w:tcW w:w="295" w:type="pct"/>
            <w:vAlign w:val="center"/>
          </w:tcPr>
          <w:p w:rsidR="000E25E5" w:rsidRPr="001C0CC4" w:rsidRDefault="000E25E5" w:rsidP="000E25E5">
            <w:pPr>
              <w:pStyle w:val="TAC"/>
            </w:pPr>
          </w:p>
        </w:tc>
        <w:tc>
          <w:tcPr>
            <w:tcW w:w="295" w:type="pct"/>
          </w:tcPr>
          <w:p w:rsidR="000E25E5" w:rsidRPr="001C0CC4" w:rsidRDefault="000E25E5" w:rsidP="000E25E5">
            <w:pPr>
              <w:pStyle w:val="TAC"/>
            </w:pPr>
          </w:p>
        </w:tc>
        <w:tc>
          <w:tcPr>
            <w:tcW w:w="295" w:type="pct"/>
            <w:vAlign w:val="center"/>
          </w:tcPr>
          <w:p w:rsidR="000E25E5" w:rsidRPr="001C0CC4" w:rsidRDefault="000E25E5" w:rsidP="000E25E5">
            <w:pPr>
              <w:pStyle w:val="TAC"/>
            </w:pPr>
          </w:p>
        </w:tc>
        <w:tc>
          <w:tcPr>
            <w:tcW w:w="296" w:type="pct"/>
            <w:vAlign w:val="center"/>
          </w:tcPr>
          <w:p w:rsidR="000E25E5" w:rsidRPr="001C0CC4" w:rsidRDefault="000E25E5" w:rsidP="000E25E5">
            <w:pPr>
              <w:pStyle w:val="TAC"/>
            </w:pPr>
          </w:p>
        </w:tc>
        <w:tc>
          <w:tcPr>
            <w:tcW w:w="296" w:type="pct"/>
            <w:vAlign w:val="center"/>
          </w:tcPr>
          <w:p w:rsidR="000E25E5" w:rsidRPr="001C0CC4" w:rsidRDefault="000E25E5" w:rsidP="000E25E5">
            <w:pPr>
              <w:pStyle w:val="TAC"/>
            </w:pPr>
          </w:p>
        </w:tc>
        <w:tc>
          <w:tcPr>
            <w:tcW w:w="333" w:type="pct"/>
            <w:gridSpan w:val="2"/>
            <w:vMerge w:val="restart"/>
            <w:shd w:val="clear" w:color="auto" w:fill="auto"/>
            <w:vAlign w:val="center"/>
          </w:tcPr>
          <w:p w:rsidR="000E25E5" w:rsidRPr="001C0CC4" w:rsidRDefault="000E25E5" w:rsidP="000E25E5">
            <w:pPr>
              <w:pStyle w:val="TAC"/>
              <w:keepNext w:val="0"/>
            </w:pPr>
            <w:r w:rsidRPr="00423521">
              <w:t>TDD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pPr>
            <w:r w:rsidRPr="001C0CC4">
              <w:t>30</w:t>
            </w:r>
          </w:p>
        </w:tc>
        <w:tc>
          <w:tcPr>
            <w:tcW w:w="295" w:type="pct"/>
            <w:shd w:val="clear" w:color="auto" w:fill="auto"/>
            <w:vAlign w:val="center"/>
          </w:tcPr>
          <w:p w:rsidR="000E25E5" w:rsidRPr="001C0CC4" w:rsidRDefault="000E25E5" w:rsidP="000E25E5">
            <w:pPr>
              <w:pStyle w:val="TAC"/>
            </w:pPr>
          </w:p>
        </w:tc>
        <w:tc>
          <w:tcPr>
            <w:tcW w:w="295" w:type="pct"/>
            <w:shd w:val="clear" w:color="auto" w:fill="auto"/>
            <w:vAlign w:val="center"/>
          </w:tcPr>
          <w:p w:rsidR="000E25E5" w:rsidRPr="001C0CC4" w:rsidRDefault="000E25E5" w:rsidP="000E25E5">
            <w:pPr>
              <w:pStyle w:val="TAC"/>
            </w:pPr>
            <w:r w:rsidRPr="001C0CC4">
              <w:rPr>
                <w:szCs w:val="18"/>
              </w:rPr>
              <w:t>-97.1</w:t>
            </w:r>
          </w:p>
        </w:tc>
        <w:tc>
          <w:tcPr>
            <w:tcW w:w="364" w:type="pct"/>
            <w:shd w:val="clear" w:color="auto" w:fill="auto"/>
            <w:vAlign w:val="center"/>
          </w:tcPr>
          <w:p w:rsidR="000E25E5" w:rsidRPr="001C0CC4" w:rsidRDefault="000E25E5" w:rsidP="000E25E5">
            <w:pPr>
              <w:pStyle w:val="TAC"/>
            </w:pPr>
          </w:p>
        </w:tc>
        <w:tc>
          <w:tcPr>
            <w:tcW w:w="393" w:type="pct"/>
            <w:shd w:val="clear" w:color="auto" w:fill="auto"/>
            <w:vAlign w:val="center"/>
          </w:tcPr>
          <w:p w:rsidR="000E25E5" w:rsidRPr="001C0CC4" w:rsidRDefault="000E25E5" w:rsidP="000E25E5">
            <w:pPr>
              <w:pStyle w:val="TAC"/>
            </w:pPr>
          </w:p>
        </w:tc>
        <w:tc>
          <w:tcPr>
            <w:tcW w:w="295" w:type="pct"/>
            <w:shd w:val="clear" w:color="auto" w:fill="auto"/>
            <w:vAlign w:val="center"/>
          </w:tcPr>
          <w:p w:rsidR="000E25E5" w:rsidRPr="001C0CC4" w:rsidRDefault="000E25E5" w:rsidP="000E25E5">
            <w:pPr>
              <w:pStyle w:val="TAC"/>
            </w:pPr>
          </w:p>
        </w:tc>
        <w:tc>
          <w:tcPr>
            <w:tcW w:w="295" w:type="pct"/>
            <w:vAlign w:val="center"/>
          </w:tcPr>
          <w:p w:rsidR="000E25E5" w:rsidRPr="001C0CC4" w:rsidRDefault="000E25E5" w:rsidP="000E25E5">
            <w:pPr>
              <w:pStyle w:val="TAC"/>
            </w:pPr>
          </w:p>
        </w:tc>
        <w:tc>
          <w:tcPr>
            <w:tcW w:w="295" w:type="pct"/>
            <w:shd w:val="clear" w:color="auto" w:fill="auto"/>
            <w:vAlign w:val="center"/>
          </w:tcPr>
          <w:p w:rsidR="000E25E5" w:rsidRPr="001C0CC4" w:rsidRDefault="000E25E5" w:rsidP="000E25E5">
            <w:pPr>
              <w:pStyle w:val="TAC"/>
            </w:pPr>
          </w:p>
        </w:tc>
        <w:tc>
          <w:tcPr>
            <w:tcW w:w="295" w:type="pct"/>
            <w:vAlign w:val="center"/>
          </w:tcPr>
          <w:p w:rsidR="000E25E5" w:rsidRPr="001C0CC4" w:rsidRDefault="000E25E5" w:rsidP="000E25E5">
            <w:pPr>
              <w:pStyle w:val="TAC"/>
            </w:pPr>
          </w:p>
        </w:tc>
        <w:tc>
          <w:tcPr>
            <w:tcW w:w="295" w:type="pct"/>
            <w:vAlign w:val="center"/>
          </w:tcPr>
          <w:p w:rsidR="000E25E5" w:rsidRPr="001C0CC4" w:rsidRDefault="000E25E5" w:rsidP="000E25E5">
            <w:pPr>
              <w:pStyle w:val="TAC"/>
            </w:pPr>
          </w:p>
        </w:tc>
        <w:tc>
          <w:tcPr>
            <w:tcW w:w="295" w:type="pct"/>
          </w:tcPr>
          <w:p w:rsidR="000E25E5" w:rsidRPr="001C0CC4" w:rsidRDefault="000E25E5" w:rsidP="000E25E5">
            <w:pPr>
              <w:pStyle w:val="TAC"/>
            </w:pPr>
          </w:p>
        </w:tc>
        <w:tc>
          <w:tcPr>
            <w:tcW w:w="295" w:type="pct"/>
            <w:vAlign w:val="center"/>
          </w:tcPr>
          <w:p w:rsidR="000E25E5" w:rsidRPr="001C0CC4" w:rsidRDefault="000E25E5" w:rsidP="000E25E5">
            <w:pPr>
              <w:pStyle w:val="TAC"/>
            </w:pPr>
          </w:p>
        </w:tc>
        <w:tc>
          <w:tcPr>
            <w:tcW w:w="296" w:type="pct"/>
            <w:vAlign w:val="center"/>
          </w:tcPr>
          <w:p w:rsidR="000E25E5" w:rsidRPr="001C0CC4" w:rsidRDefault="000E25E5" w:rsidP="000E25E5">
            <w:pPr>
              <w:pStyle w:val="TAC"/>
            </w:pPr>
          </w:p>
        </w:tc>
        <w:tc>
          <w:tcPr>
            <w:tcW w:w="296" w:type="pct"/>
            <w:vAlign w:val="center"/>
          </w:tcPr>
          <w:p w:rsidR="000E25E5" w:rsidRPr="001C0CC4" w:rsidRDefault="000E25E5" w:rsidP="000E25E5">
            <w:pPr>
              <w:pStyle w:val="TAC"/>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pPr>
            <w:r w:rsidRPr="001C0CC4">
              <w:t>60</w:t>
            </w:r>
          </w:p>
        </w:tc>
        <w:tc>
          <w:tcPr>
            <w:tcW w:w="295" w:type="pct"/>
            <w:shd w:val="clear" w:color="auto" w:fill="auto"/>
            <w:vAlign w:val="center"/>
          </w:tcPr>
          <w:p w:rsidR="000E25E5" w:rsidRPr="001C0CC4" w:rsidRDefault="000E25E5" w:rsidP="000E25E5">
            <w:pPr>
              <w:pStyle w:val="TAC"/>
            </w:pPr>
          </w:p>
        </w:tc>
        <w:tc>
          <w:tcPr>
            <w:tcW w:w="295" w:type="pct"/>
            <w:shd w:val="clear" w:color="auto" w:fill="auto"/>
            <w:vAlign w:val="center"/>
          </w:tcPr>
          <w:p w:rsidR="000E25E5" w:rsidRPr="001C0CC4" w:rsidRDefault="000E25E5" w:rsidP="000E25E5">
            <w:pPr>
              <w:pStyle w:val="TAC"/>
            </w:pPr>
            <w:r w:rsidRPr="001C0CC4">
              <w:rPr>
                <w:lang w:eastAsia="zh-CN"/>
              </w:rPr>
              <w:t>-97.5</w:t>
            </w:r>
          </w:p>
        </w:tc>
        <w:tc>
          <w:tcPr>
            <w:tcW w:w="364" w:type="pct"/>
            <w:shd w:val="clear" w:color="auto" w:fill="auto"/>
            <w:vAlign w:val="center"/>
          </w:tcPr>
          <w:p w:rsidR="000E25E5" w:rsidRPr="001C0CC4" w:rsidRDefault="000E25E5" w:rsidP="000E25E5">
            <w:pPr>
              <w:pStyle w:val="TAC"/>
            </w:pPr>
          </w:p>
        </w:tc>
        <w:tc>
          <w:tcPr>
            <w:tcW w:w="393" w:type="pct"/>
            <w:shd w:val="clear" w:color="auto" w:fill="auto"/>
            <w:vAlign w:val="center"/>
          </w:tcPr>
          <w:p w:rsidR="000E25E5" w:rsidRPr="001C0CC4" w:rsidRDefault="000E25E5" w:rsidP="000E25E5">
            <w:pPr>
              <w:pStyle w:val="TAC"/>
            </w:pPr>
          </w:p>
        </w:tc>
        <w:tc>
          <w:tcPr>
            <w:tcW w:w="295" w:type="pct"/>
            <w:shd w:val="clear" w:color="auto" w:fill="auto"/>
            <w:vAlign w:val="center"/>
          </w:tcPr>
          <w:p w:rsidR="000E25E5" w:rsidRPr="001C0CC4" w:rsidRDefault="000E25E5" w:rsidP="000E25E5">
            <w:pPr>
              <w:pStyle w:val="TAC"/>
            </w:pPr>
          </w:p>
        </w:tc>
        <w:tc>
          <w:tcPr>
            <w:tcW w:w="295" w:type="pct"/>
            <w:vAlign w:val="center"/>
          </w:tcPr>
          <w:p w:rsidR="000E25E5" w:rsidRPr="001C0CC4" w:rsidRDefault="000E25E5" w:rsidP="000E25E5">
            <w:pPr>
              <w:pStyle w:val="TAC"/>
            </w:pPr>
          </w:p>
        </w:tc>
        <w:tc>
          <w:tcPr>
            <w:tcW w:w="295" w:type="pct"/>
            <w:shd w:val="clear" w:color="auto" w:fill="auto"/>
            <w:vAlign w:val="center"/>
          </w:tcPr>
          <w:p w:rsidR="000E25E5" w:rsidRPr="001C0CC4" w:rsidRDefault="000E25E5" w:rsidP="000E25E5">
            <w:pPr>
              <w:pStyle w:val="TAC"/>
            </w:pPr>
          </w:p>
        </w:tc>
        <w:tc>
          <w:tcPr>
            <w:tcW w:w="295" w:type="pct"/>
            <w:vAlign w:val="center"/>
          </w:tcPr>
          <w:p w:rsidR="000E25E5" w:rsidRPr="001C0CC4" w:rsidRDefault="000E25E5" w:rsidP="000E25E5">
            <w:pPr>
              <w:pStyle w:val="TAC"/>
            </w:pPr>
          </w:p>
        </w:tc>
        <w:tc>
          <w:tcPr>
            <w:tcW w:w="295" w:type="pct"/>
            <w:vAlign w:val="center"/>
          </w:tcPr>
          <w:p w:rsidR="000E25E5" w:rsidRPr="001C0CC4" w:rsidRDefault="000E25E5" w:rsidP="000E25E5">
            <w:pPr>
              <w:pStyle w:val="TAC"/>
            </w:pPr>
          </w:p>
        </w:tc>
        <w:tc>
          <w:tcPr>
            <w:tcW w:w="295" w:type="pct"/>
          </w:tcPr>
          <w:p w:rsidR="000E25E5" w:rsidRPr="001C0CC4" w:rsidRDefault="000E25E5" w:rsidP="000E25E5">
            <w:pPr>
              <w:pStyle w:val="TAC"/>
            </w:pPr>
          </w:p>
        </w:tc>
        <w:tc>
          <w:tcPr>
            <w:tcW w:w="295" w:type="pct"/>
            <w:vAlign w:val="center"/>
          </w:tcPr>
          <w:p w:rsidR="000E25E5" w:rsidRPr="001C0CC4" w:rsidRDefault="000E25E5" w:rsidP="000E25E5">
            <w:pPr>
              <w:pStyle w:val="TAC"/>
            </w:pPr>
          </w:p>
        </w:tc>
        <w:tc>
          <w:tcPr>
            <w:tcW w:w="296" w:type="pct"/>
            <w:vAlign w:val="center"/>
          </w:tcPr>
          <w:p w:rsidR="000E25E5" w:rsidRPr="001C0CC4" w:rsidRDefault="000E25E5" w:rsidP="000E25E5">
            <w:pPr>
              <w:pStyle w:val="TAC"/>
            </w:pPr>
          </w:p>
        </w:tc>
        <w:tc>
          <w:tcPr>
            <w:tcW w:w="296" w:type="pct"/>
            <w:vAlign w:val="center"/>
          </w:tcPr>
          <w:p w:rsidR="000E25E5" w:rsidRPr="001C0CC4" w:rsidRDefault="000E25E5" w:rsidP="000E25E5">
            <w:pPr>
              <w:pStyle w:val="TAC"/>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pPr>
            <w:r w:rsidRPr="001C0CC4">
              <w:rPr>
                <w:lang w:eastAsia="zh-CN"/>
              </w:rPr>
              <w:t>n65</w:t>
            </w:r>
          </w:p>
        </w:tc>
        <w:tc>
          <w:tcPr>
            <w:tcW w:w="235" w:type="pct"/>
            <w:vAlign w:val="center"/>
          </w:tcPr>
          <w:p w:rsidR="000E25E5" w:rsidRPr="001C0CC4" w:rsidRDefault="000E25E5" w:rsidP="000E25E5">
            <w:pPr>
              <w:pStyle w:val="TAC"/>
              <w:keepNext w:val="0"/>
              <w:rPr>
                <w:rFonts w:cs="Arial"/>
              </w:rPr>
            </w:pPr>
            <w:r w:rsidRPr="001C0CC4">
              <w:t>15</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-99.5</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-96.3</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-94.5</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-93.3</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rPr>
                <w:lang w:val="en-US"/>
              </w:rPr>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FDD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t>30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cs="Arial"/>
                <w:szCs w:val="18"/>
              </w:rPr>
              <w:t>-96.6</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-94.6</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-93.5</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t>60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hint="eastAsia"/>
                <w:lang w:eastAsia="zh-CN"/>
              </w:rPr>
              <w:t>-97.0</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-94.9</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-93.7</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n66</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-99.5</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-96.3</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-94.5</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-93.3</w:t>
            </w:r>
          </w:p>
        </w:tc>
        <w:tc>
          <w:tcPr>
            <w:tcW w:w="295" w:type="pct"/>
            <w:shd w:val="clear" w:color="auto" w:fill="auto"/>
            <w:vAlign w:val="center"/>
          </w:tcPr>
          <w:p w:rsidR="000E25E5" w:rsidRDefault="000E25E5" w:rsidP="000E25E5">
            <w:pPr>
              <w:pStyle w:val="TAC"/>
            </w:pPr>
            <w:r>
              <w:t>-92.2</w:t>
            </w:r>
          </w:p>
        </w:tc>
        <w:tc>
          <w:tcPr>
            <w:tcW w:w="295" w:type="pct"/>
            <w:vAlign w:val="center"/>
          </w:tcPr>
          <w:p w:rsidR="000E25E5" w:rsidRDefault="000E25E5" w:rsidP="000E25E5">
            <w:pPr>
              <w:pStyle w:val="TAC"/>
            </w:pPr>
            <w:r>
              <w:t>-91.4</w:t>
            </w:r>
          </w:p>
        </w:tc>
        <w:tc>
          <w:tcPr>
            <w:tcW w:w="295" w:type="pct"/>
            <w:shd w:val="clear" w:color="auto" w:fill="auto"/>
            <w:vAlign w:val="center"/>
          </w:tcPr>
          <w:p w:rsidR="000E25E5" w:rsidRPr="001C0CC4" w:rsidRDefault="000E25E5" w:rsidP="000E25E5">
            <w:pPr>
              <w:pStyle w:val="TAC"/>
              <w:keepNext w:val="0"/>
              <w:rPr>
                <w:lang w:val="en-US"/>
              </w:rPr>
            </w:pPr>
            <w:r w:rsidRPr="001C0CC4">
              <w:rPr>
                <w:lang w:val="en-US"/>
              </w:rPr>
              <w:t>-90.1</w:t>
            </w: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FDD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cs="Arial"/>
                <w:szCs w:val="18"/>
              </w:rPr>
              <w:t>-96.6</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-94.6</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-93.5</w:t>
            </w:r>
          </w:p>
        </w:tc>
        <w:tc>
          <w:tcPr>
            <w:tcW w:w="295" w:type="pct"/>
            <w:shd w:val="clear" w:color="auto" w:fill="auto"/>
            <w:vAlign w:val="center"/>
          </w:tcPr>
          <w:p w:rsidR="000E25E5" w:rsidRDefault="000E25E5" w:rsidP="000E25E5">
            <w:pPr>
              <w:pStyle w:val="TAC"/>
            </w:pPr>
            <w:r>
              <w:t>-92.3</w:t>
            </w:r>
          </w:p>
        </w:tc>
        <w:tc>
          <w:tcPr>
            <w:tcW w:w="295" w:type="pct"/>
            <w:vAlign w:val="center"/>
          </w:tcPr>
          <w:p w:rsidR="000E25E5" w:rsidRDefault="000E25E5" w:rsidP="000E25E5">
            <w:pPr>
              <w:pStyle w:val="TAC"/>
            </w:pPr>
            <w:r>
              <w:t>-91.5</w:t>
            </w:r>
          </w:p>
        </w:tc>
        <w:tc>
          <w:tcPr>
            <w:tcW w:w="295" w:type="pct"/>
            <w:shd w:val="clear" w:color="auto" w:fill="auto"/>
            <w:vAlign w:val="center"/>
          </w:tcPr>
          <w:p w:rsidR="000E25E5" w:rsidRPr="001C0CC4" w:rsidRDefault="000E25E5" w:rsidP="000E25E5">
            <w:pPr>
              <w:pStyle w:val="TAC"/>
              <w:keepNext w:val="0"/>
            </w:pPr>
            <w:r w:rsidRPr="001C0CC4">
              <w:rPr>
                <w:rFonts w:hint="eastAsia"/>
                <w:lang w:eastAsia="zh-CN"/>
              </w:rPr>
              <w:t>-90.2</w:t>
            </w: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hint="eastAsia"/>
                <w:lang w:eastAsia="zh-CN"/>
              </w:rPr>
              <w:t>-97.0</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-94.9</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-93.7</w:t>
            </w:r>
          </w:p>
        </w:tc>
        <w:tc>
          <w:tcPr>
            <w:tcW w:w="295" w:type="pct"/>
            <w:shd w:val="clear" w:color="auto" w:fill="auto"/>
            <w:vAlign w:val="center"/>
          </w:tcPr>
          <w:p w:rsidR="000E25E5" w:rsidRDefault="000E25E5" w:rsidP="000E25E5">
            <w:pPr>
              <w:pStyle w:val="TAC"/>
            </w:pPr>
            <w:r>
              <w:t>-92.5</w:t>
            </w:r>
          </w:p>
        </w:tc>
        <w:tc>
          <w:tcPr>
            <w:tcW w:w="295" w:type="pct"/>
            <w:vAlign w:val="center"/>
          </w:tcPr>
          <w:p w:rsidR="000E25E5" w:rsidRDefault="000E25E5" w:rsidP="000E25E5">
            <w:pPr>
              <w:pStyle w:val="TAC"/>
            </w:pPr>
            <w:r>
              <w:t>-91.6</w:t>
            </w:r>
          </w:p>
        </w:tc>
        <w:tc>
          <w:tcPr>
            <w:tcW w:w="295" w:type="pct"/>
            <w:shd w:val="clear" w:color="auto" w:fill="auto"/>
            <w:vAlign w:val="center"/>
          </w:tcPr>
          <w:p w:rsidR="000E25E5" w:rsidRPr="001C0CC4" w:rsidRDefault="000E25E5" w:rsidP="000E25E5">
            <w:pPr>
              <w:pStyle w:val="TAC"/>
              <w:keepNext w:val="0"/>
            </w:pPr>
            <w:r w:rsidRPr="001C0CC4">
              <w:rPr>
                <w:rFonts w:hint="eastAsia"/>
                <w:lang w:eastAsia="zh-CN"/>
              </w:rPr>
              <w:t>-90.4</w:t>
            </w: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n70</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-100.0</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-96.8</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-95.0</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-93.8</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-92.7</w:t>
            </w: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FDD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cs="Arial"/>
                <w:szCs w:val="18"/>
              </w:rPr>
              <w:t>-97.1</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-95.1</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-94.0</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-92.8</w:t>
            </w: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hint="eastAsia"/>
                <w:lang w:eastAsia="zh-CN"/>
              </w:rPr>
              <w:t>-97.5</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-95.4</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-94.2</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-93.0</w:t>
            </w: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pPr>
            <w:r w:rsidRPr="001C0CC4">
              <w:t>n71</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vAlign w:val="center"/>
          </w:tcPr>
          <w:p w:rsidR="000E25E5" w:rsidRPr="001C0CC4" w:rsidRDefault="000E25E5" w:rsidP="000E25E5">
            <w:pPr>
              <w:pStyle w:val="TAC"/>
              <w:keepNext w:val="0"/>
            </w:pPr>
            <w:r w:rsidRPr="001C0CC4">
              <w:t>-9</w:t>
            </w:r>
            <w:r w:rsidRPr="001C0CC4">
              <w:rPr>
                <w:rFonts w:hint="eastAsia"/>
              </w:rPr>
              <w:t>7.2</w:t>
            </w:r>
          </w:p>
        </w:tc>
        <w:tc>
          <w:tcPr>
            <w:tcW w:w="295" w:type="pct"/>
            <w:shd w:val="clear" w:color="auto" w:fill="auto"/>
            <w:vAlign w:val="center"/>
          </w:tcPr>
          <w:p w:rsidR="000E25E5" w:rsidRPr="001C0CC4" w:rsidRDefault="000E25E5" w:rsidP="000E25E5">
            <w:pPr>
              <w:pStyle w:val="TAC"/>
              <w:keepNext w:val="0"/>
            </w:pPr>
            <w:r w:rsidRPr="001C0CC4">
              <w:t>-9</w:t>
            </w:r>
            <w:r w:rsidRPr="001C0CC4">
              <w:rPr>
                <w:rFonts w:hint="eastAsia"/>
              </w:rPr>
              <w:t>4.</w:t>
            </w:r>
            <w:r w:rsidRPr="001C0CC4">
              <w:t>0</w:t>
            </w:r>
          </w:p>
        </w:tc>
        <w:tc>
          <w:tcPr>
            <w:tcW w:w="364" w:type="pct"/>
            <w:shd w:val="clear" w:color="auto" w:fill="auto"/>
            <w:vAlign w:val="center"/>
          </w:tcPr>
          <w:p w:rsidR="000E25E5" w:rsidRPr="001C0CC4" w:rsidRDefault="000E25E5" w:rsidP="000E25E5">
            <w:pPr>
              <w:pStyle w:val="TAC"/>
              <w:keepNext w:val="0"/>
            </w:pPr>
            <w:r w:rsidRPr="001C0CC4">
              <w:rPr>
                <w:rFonts w:hint="eastAsia"/>
              </w:rPr>
              <w:t>-</w:t>
            </w:r>
            <w:r w:rsidRPr="001C0CC4">
              <w:t>91.6</w:t>
            </w:r>
          </w:p>
        </w:tc>
        <w:tc>
          <w:tcPr>
            <w:tcW w:w="393" w:type="pct"/>
            <w:shd w:val="clear" w:color="auto" w:fill="auto"/>
            <w:vAlign w:val="center"/>
          </w:tcPr>
          <w:p w:rsidR="000E25E5" w:rsidRPr="001C0CC4" w:rsidRDefault="000E25E5" w:rsidP="000E25E5">
            <w:pPr>
              <w:pStyle w:val="TAC"/>
              <w:keepNext w:val="0"/>
            </w:pPr>
            <w:r w:rsidRPr="001C0CC4">
              <w:rPr>
                <w:rFonts w:hint="eastAsia"/>
              </w:rPr>
              <w:t>-</w:t>
            </w:r>
            <w:r w:rsidRPr="001C0CC4">
              <w:t>86.0</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pPr>
            <w:r w:rsidRPr="001C0CC4">
              <w:t>FDD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rFonts w:cs="Arial"/>
              </w:rPr>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cs="Arial"/>
                <w:szCs w:val="18"/>
              </w:rPr>
              <w:t>-94.3</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-91.9</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rFonts w:cs="Arial"/>
              </w:rPr>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rPr>
                <w:rFonts w:cs="Arial"/>
              </w:rPr>
            </w:pPr>
            <w:r w:rsidRPr="001C0CC4">
              <w:rPr>
                <w:rFonts w:cs="Arial"/>
              </w:rPr>
              <w:t>n74</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-99.5</w:t>
            </w:r>
            <w:r w:rsidRPr="001C0CC4">
              <w:rPr>
                <w:rFonts w:cs="Arial"/>
                <w:szCs w:val="18"/>
                <w:vertAlign w:val="superscript"/>
              </w:rPr>
              <w:t>3</w:t>
            </w:r>
          </w:p>
        </w:tc>
        <w:tc>
          <w:tcPr>
            <w:tcW w:w="295" w:type="pct"/>
            <w:shd w:val="clear" w:color="auto" w:fill="auto"/>
            <w:vAlign w:val="center"/>
          </w:tcPr>
          <w:p w:rsidR="000E25E5" w:rsidRPr="001C0CC4" w:rsidRDefault="000E25E5" w:rsidP="000E25E5">
            <w:pPr>
              <w:pStyle w:val="TAC"/>
              <w:keepNext w:val="0"/>
            </w:pPr>
            <w:r w:rsidRPr="001C0CC4">
              <w:rPr>
                <w:rFonts w:cs="Arial"/>
                <w:szCs w:val="18"/>
              </w:rPr>
              <w:t>-96.3</w:t>
            </w:r>
            <w:r w:rsidRPr="001C0CC4">
              <w:rPr>
                <w:rFonts w:cs="Arial"/>
                <w:szCs w:val="18"/>
                <w:vertAlign w:val="superscript"/>
              </w:rPr>
              <w:t>3</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-94.5</w:t>
            </w:r>
            <w:r w:rsidRPr="001C0CC4">
              <w:rPr>
                <w:rFonts w:cs="Arial"/>
                <w:szCs w:val="18"/>
                <w:vertAlign w:val="superscript"/>
              </w:rPr>
              <w:t>3</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-89.3</w:t>
            </w:r>
            <w:r w:rsidRPr="001C0CC4">
              <w:rPr>
                <w:rFonts w:cs="Arial"/>
                <w:szCs w:val="18"/>
                <w:vertAlign w:val="superscript"/>
              </w:rPr>
              <w:t>3</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rPr>
                <w:rFonts w:cs="Arial"/>
              </w:rPr>
            </w:pPr>
            <w:r w:rsidRPr="001C0CC4">
              <w:rPr>
                <w:rFonts w:cs="Arial"/>
              </w:rPr>
              <w:t>FDD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rFonts w:cs="Arial"/>
              </w:rPr>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cs="Arial"/>
                <w:szCs w:val="18"/>
              </w:rPr>
              <w:t>-96.6</w:t>
            </w:r>
            <w:r w:rsidRPr="001C0CC4">
              <w:rPr>
                <w:rFonts w:cs="Arial"/>
                <w:szCs w:val="18"/>
                <w:vertAlign w:val="superscript"/>
              </w:rPr>
              <w:t>3</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-94.6</w:t>
            </w:r>
            <w:r w:rsidRPr="001C0CC4">
              <w:rPr>
                <w:rFonts w:cs="Arial"/>
                <w:szCs w:val="18"/>
                <w:vertAlign w:val="superscript"/>
              </w:rPr>
              <w:t>3</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-89.5</w:t>
            </w:r>
            <w:r w:rsidRPr="001C0CC4">
              <w:rPr>
                <w:rFonts w:cs="Arial"/>
                <w:szCs w:val="18"/>
                <w:vertAlign w:val="superscript"/>
              </w:rPr>
              <w:t>3</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rFonts w:cs="Arial"/>
              </w:rPr>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rPr>
                <w:rFonts w:hint="eastAsia"/>
                <w:lang w:eastAsia="zh-CN"/>
              </w:rPr>
              <w:t>-97.0</w:t>
            </w:r>
            <w:r w:rsidRPr="001C0CC4">
              <w:rPr>
                <w:vertAlign w:val="superscript"/>
                <w:lang w:eastAsia="zh-CN"/>
              </w:rPr>
              <w:t>3</w:t>
            </w:r>
          </w:p>
        </w:tc>
        <w:tc>
          <w:tcPr>
            <w:tcW w:w="364" w:type="pct"/>
            <w:shd w:val="clear" w:color="auto" w:fill="auto"/>
            <w:vAlign w:val="center"/>
          </w:tcPr>
          <w:p w:rsidR="000E25E5" w:rsidRPr="001C0CC4" w:rsidRDefault="000E25E5" w:rsidP="000E25E5">
            <w:pPr>
              <w:pStyle w:val="TAC"/>
              <w:keepNext w:val="0"/>
            </w:pPr>
            <w:r w:rsidRPr="001C0CC4">
              <w:rPr>
                <w:rFonts w:cs="Arial"/>
                <w:szCs w:val="18"/>
              </w:rPr>
              <w:t>-94.9</w:t>
            </w:r>
            <w:r w:rsidRPr="001C0CC4">
              <w:rPr>
                <w:rFonts w:cs="Arial"/>
                <w:szCs w:val="18"/>
                <w:vertAlign w:val="superscript"/>
              </w:rPr>
              <w:t>3</w:t>
            </w:r>
          </w:p>
        </w:tc>
        <w:tc>
          <w:tcPr>
            <w:tcW w:w="393" w:type="pct"/>
            <w:shd w:val="clear" w:color="auto" w:fill="auto"/>
            <w:vAlign w:val="center"/>
          </w:tcPr>
          <w:p w:rsidR="000E25E5" w:rsidRPr="001C0CC4" w:rsidRDefault="000E25E5" w:rsidP="000E25E5">
            <w:pPr>
              <w:pStyle w:val="TAC"/>
              <w:keepNext w:val="0"/>
            </w:pPr>
            <w:r w:rsidRPr="001C0CC4">
              <w:rPr>
                <w:rFonts w:cs="Arial"/>
                <w:szCs w:val="18"/>
              </w:rPr>
              <w:t>-89.6</w:t>
            </w:r>
            <w:r w:rsidRPr="001C0CC4">
              <w:rPr>
                <w:rFonts w:cs="Arial"/>
                <w:szCs w:val="18"/>
                <w:vertAlign w:val="superscript"/>
              </w:rPr>
              <w:t>3</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rPr>
                <w:rFonts w:cs="Arial"/>
              </w:rPr>
            </w:pPr>
            <w:r w:rsidRPr="001C0CC4">
              <w:rPr>
                <w:rFonts w:cs="Arial"/>
              </w:rPr>
              <w:t>n77</w:t>
            </w:r>
            <w:r w:rsidRPr="001C0CC4">
              <w:rPr>
                <w:rFonts w:cs="Arial"/>
                <w:vertAlign w:val="superscript"/>
              </w:rPr>
              <w:t>1,4</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vAlign w:val="center"/>
          </w:tcPr>
          <w:p w:rsidR="000E25E5" w:rsidRPr="001C0CC4" w:rsidRDefault="000E25E5" w:rsidP="000E25E5">
            <w:pPr>
              <w:pStyle w:val="TAC"/>
              <w:keepNext w:val="0"/>
              <w:rPr>
                <w:rFonts w:cs="Arial"/>
              </w:rPr>
            </w:pPr>
          </w:p>
        </w:tc>
        <w:tc>
          <w:tcPr>
            <w:tcW w:w="295" w:type="pct"/>
            <w:shd w:val="clear" w:color="auto" w:fill="auto"/>
            <w:vAlign w:val="center"/>
          </w:tcPr>
          <w:p w:rsidR="000E25E5" w:rsidRPr="001C0CC4" w:rsidRDefault="000E25E5" w:rsidP="000E25E5">
            <w:pPr>
              <w:pStyle w:val="TAC"/>
              <w:keepNext w:val="0"/>
            </w:pPr>
            <w:r w:rsidRPr="001C0CC4">
              <w:t>-95.3</w:t>
            </w:r>
          </w:p>
        </w:tc>
        <w:tc>
          <w:tcPr>
            <w:tcW w:w="364" w:type="pct"/>
            <w:shd w:val="clear" w:color="auto" w:fill="auto"/>
            <w:vAlign w:val="center"/>
          </w:tcPr>
          <w:p w:rsidR="000E25E5" w:rsidRPr="001C0CC4" w:rsidRDefault="000E25E5" w:rsidP="000E25E5">
            <w:pPr>
              <w:pStyle w:val="TAC"/>
              <w:keepNext w:val="0"/>
            </w:pPr>
            <w:r w:rsidRPr="001C0CC4">
              <w:t>-93.5</w:t>
            </w:r>
          </w:p>
        </w:tc>
        <w:tc>
          <w:tcPr>
            <w:tcW w:w="393" w:type="pct"/>
            <w:shd w:val="clear" w:color="auto" w:fill="auto"/>
            <w:vAlign w:val="center"/>
          </w:tcPr>
          <w:p w:rsidR="000E25E5" w:rsidRPr="001C0CC4" w:rsidRDefault="000E25E5" w:rsidP="000E25E5">
            <w:pPr>
              <w:pStyle w:val="TAC"/>
              <w:keepNext w:val="0"/>
            </w:pPr>
            <w:r w:rsidRPr="001C0CC4">
              <w:t>-92.2</w:t>
            </w:r>
          </w:p>
        </w:tc>
        <w:tc>
          <w:tcPr>
            <w:tcW w:w="295" w:type="pct"/>
            <w:shd w:val="clear" w:color="auto" w:fill="auto"/>
            <w:vAlign w:val="center"/>
          </w:tcPr>
          <w:p w:rsidR="000E25E5" w:rsidRPr="001C0CC4" w:rsidRDefault="000E25E5" w:rsidP="000E25E5">
            <w:pPr>
              <w:pStyle w:val="TAC"/>
              <w:keepNext w:val="0"/>
            </w:pPr>
            <w:r w:rsidRPr="00C53861">
              <w:t>-91.2</w:t>
            </w:r>
          </w:p>
        </w:tc>
        <w:tc>
          <w:tcPr>
            <w:tcW w:w="295" w:type="pct"/>
            <w:vAlign w:val="center"/>
          </w:tcPr>
          <w:p w:rsidR="000E25E5" w:rsidRPr="001C0CC4" w:rsidRDefault="000E25E5" w:rsidP="000E25E5">
            <w:pPr>
              <w:pStyle w:val="TAC"/>
              <w:keepNext w:val="0"/>
            </w:pPr>
            <w:r w:rsidRPr="00C53861">
              <w:t>-90.4</w:t>
            </w:r>
          </w:p>
        </w:tc>
        <w:tc>
          <w:tcPr>
            <w:tcW w:w="295" w:type="pct"/>
            <w:shd w:val="clear" w:color="auto" w:fill="auto"/>
            <w:vAlign w:val="center"/>
          </w:tcPr>
          <w:p w:rsidR="000E25E5" w:rsidRPr="001C0CC4" w:rsidRDefault="000E25E5" w:rsidP="000E25E5">
            <w:pPr>
              <w:pStyle w:val="TAC"/>
              <w:keepNext w:val="0"/>
            </w:pPr>
            <w:r w:rsidRPr="001C0CC4">
              <w:t>-89.1</w:t>
            </w:r>
          </w:p>
        </w:tc>
        <w:tc>
          <w:tcPr>
            <w:tcW w:w="295" w:type="pct"/>
            <w:vAlign w:val="center"/>
          </w:tcPr>
          <w:p w:rsidR="000E25E5" w:rsidRPr="001C0CC4" w:rsidRDefault="000E25E5" w:rsidP="000E25E5">
            <w:pPr>
              <w:pStyle w:val="TAC"/>
              <w:keepNext w:val="0"/>
            </w:pPr>
            <w:r w:rsidRPr="001C0CC4">
              <w:t>-88.1</w:t>
            </w: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pPr>
            <w:r w:rsidRPr="001C0CC4">
              <w:t>TDD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rFonts w:cs="Arial"/>
              </w:rPr>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rPr>
                <w:rFonts w:cs="Arial"/>
              </w:rPr>
            </w:pPr>
          </w:p>
        </w:tc>
        <w:tc>
          <w:tcPr>
            <w:tcW w:w="295" w:type="pct"/>
            <w:shd w:val="clear" w:color="auto" w:fill="auto"/>
            <w:vAlign w:val="center"/>
          </w:tcPr>
          <w:p w:rsidR="000E25E5" w:rsidRPr="001C0CC4" w:rsidRDefault="000E25E5" w:rsidP="000E25E5">
            <w:pPr>
              <w:pStyle w:val="TAC"/>
              <w:keepNext w:val="0"/>
            </w:pPr>
            <w:r w:rsidRPr="001C0CC4">
              <w:t>-95.6</w:t>
            </w:r>
          </w:p>
        </w:tc>
        <w:tc>
          <w:tcPr>
            <w:tcW w:w="364" w:type="pct"/>
            <w:shd w:val="clear" w:color="auto" w:fill="auto"/>
            <w:vAlign w:val="center"/>
          </w:tcPr>
          <w:p w:rsidR="000E25E5" w:rsidRPr="001C0CC4" w:rsidRDefault="000E25E5" w:rsidP="000E25E5">
            <w:pPr>
              <w:pStyle w:val="TAC"/>
              <w:keepNext w:val="0"/>
            </w:pPr>
            <w:r w:rsidRPr="001C0CC4">
              <w:t>-93.6</w:t>
            </w:r>
          </w:p>
        </w:tc>
        <w:tc>
          <w:tcPr>
            <w:tcW w:w="393" w:type="pct"/>
            <w:shd w:val="clear" w:color="auto" w:fill="auto"/>
            <w:vAlign w:val="center"/>
          </w:tcPr>
          <w:p w:rsidR="000E25E5" w:rsidRPr="001C0CC4" w:rsidRDefault="000E25E5" w:rsidP="000E25E5">
            <w:pPr>
              <w:pStyle w:val="TAC"/>
              <w:keepNext w:val="0"/>
            </w:pPr>
            <w:r w:rsidRPr="001C0CC4">
              <w:t>-92.4</w:t>
            </w:r>
          </w:p>
        </w:tc>
        <w:tc>
          <w:tcPr>
            <w:tcW w:w="295" w:type="pct"/>
            <w:shd w:val="clear" w:color="auto" w:fill="auto"/>
            <w:vAlign w:val="center"/>
          </w:tcPr>
          <w:p w:rsidR="000E25E5" w:rsidRPr="001C0CC4" w:rsidRDefault="000E25E5" w:rsidP="000E25E5">
            <w:pPr>
              <w:pStyle w:val="TAC"/>
              <w:keepNext w:val="0"/>
            </w:pPr>
            <w:r w:rsidRPr="00C53861">
              <w:t>-91.3</w:t>
            </w:r>
          </w:p>
        </w:tc>
        <w:tc>
          <w:tcPr>
            <w:tcW w:w="295" w:type="pct"/>
            <w:vAlign w:val="center"/>
          </w:tcPr>
          <w:p w:rsidR="000E25E5" w:rsidRPr="001C0CC4" w:rsidRDefault="000E25E5" w:rsidP="000E25E5">
            <w:pPr>
              <w:pStyle w:val="TAC"/>
              <w:keepNext w:val="0"/>
            </w:pPr>
            <w:r w:rsidRPr="00C53861">
              <w:t>-90.5</w:t>
            </w:r>
          </w:p>
        </w:tc>
        <w:tc>
          <w:tcPr>
            <w:tcW w:w="295" w:type="pct"/>
            <w:shd w:val="clear" w:color="auto" w:fill="auto"/>
            <w:vAlign w:val="center"/>
          </w:tcPr>
          <w:p w:rsidR="000E25E5" w:rsidRPr="001C0CC4" w:rsidRDefault="000E25E5" w:rsidP="000E25E5">
            <w:pPr>
              <w:pStyle w:val="TAC"/>
              <w:keepNext w:val="0"/>
            </w:pPr>
            <w:r w:rsidRPr="001C0CC4">
              <w:t>-89.2</w:t>
            </w:r>
          </w:p>
        </w:tc>
        <w:tc>
          <w:tcPr>
            <w:tcW w:w="295" w:type="pct"/>
            <w:vAlign w:val="center"/>
          </w:tcPr>
          <w:p w:rsidR="000E25E5" w:rsidRPr="001C0CC4" w:rsidRDefault="000E25E5" w:rsidP="000E25E5">
            <w:pPr>
              <w:pStyle w:val="TAC"/>
              <w:keepNext w:val="0"/>
            </w:pPr>
            <w:r w:rsidRPr="001C0CC4">
              <w:t>-88.2</w:t>
            </w:r>
          </w:p>
        </w:tc>
        <w:tc>
          <w:tcPr>
            <w:tcW w:w="295" w:type="pct"/>
            <w:vAlign w:val="center"/>
          </w:tcPr>
          <w:p w:rsidR="000E25E5" w:rsidRPr="001C0CC4" w:rsidRDefault="000E25E5" w:rsidP="000E25E5">
            <w:pPr>
              <w:pStyle w:val="TAC"/>
              <w:keepNext w:val="0"/>
            </w:pPr>
            <w:r w:rsidRPr="001C0CC4">
              <w:t>-87.4</w:t>
            </w:r>
          </w:p>
        </w:tc>
        <w:tc>
          <w:tcPr>
            <w:tcW w:w="295" w:type="pct"/>
            <w:vAlign w:val="center"/>
          </w:tcPr>
          <w:p w:rsidR="000E25E5" w:rsidRPr="001C0CC4" w:rsidRDefault="000E25E5" w:rsidP="000E25E5">
            <w:pPr>
              <w:pStyle w:val="TAC"/>
              <w:keepNext w:val="0"/>
            </w:pPr>
            <w:r w:rsidRPr="001367D9">
              <w:t>-86.7</w:t>
            </w:r>
          </w:p>
        </w:tc>
        <w:tc>
          <w:tcPr>
            <w:tcW w:w="295" w:type="pct"/>
            <w:vAlign w:val="center"/>
          </w:tcPr>
          <w:p w:rsidR="000E25E5" w:rsidRPr="001C0CC4" w:rsidRDefault="000E25E5" w:rsidP="000E25E5">
            <w:pPr>
              <w:pStyle w:val="TAC"/>
              <w:keepNext w:val="0"/>
            </w:pPr>
            <w:r w:rsidRPr="001C0CC4">
              <w:t>-86.1</w:t>
            </w:r>
          </w:p>
        </w:tc>
        <w:tc>
          <w:tcPr>
            <w:tcW w:w="296" w:type="pct"/>
            <w:vAlign w:val="center"/>
          </w:tcPr>
          <w:p w:rsidR="000E25E5" w:rsidRPr="001C0CC4" w:rsidRDefault="000E25E5" w:rsidP="000E25E5">
            <w:pPr>
              <w:pStyle w:val="TAC"/>
              <w:keepNext w:val="0"/>
            </w:pPr>
            <w:r w:rsidRPr="001C0CC4">
              <w:t>-85.6</w:t>
            </w:r>
          </w:p>
        </w:tc>
        <w:tc>
          <w:tcPr>
            <w:tcW w:w="296" w:type="pct"/>
            <w:vAlign w:val="center"/>
          </w:tcPr>
          <w:p w:rsidR="000E25E5" w:rsidRPr="001C0CC4" w:rsidRDefault="000E25E5" w:rsidP="000E25E5">
            <w:pPr>
              <w:pStyle w:val="TAC"/>
              <w:keepNext w:val="0"/>
            </w:pPr>
            <w:r w:rsidRPr="001C0CC4">
              <w:t>-85.1</w:t>
            </w:r>
          </w:p>
        </w:tc>
        <w:tc>
          <w:tcPr>
            <w:tcW w:w="333" w:type="pct"/>
            <w:gridSpan w:val="2"/>
            <w:vMerge/>
            <w:shd w:val="clear" w:color="auto" w:fill="auto"/>
          </w:tcPr>
          <w:p w:rsidR="000E25E5" w:rsidRPr="001C0CC4" w:rsidRDefault="000E25E5" w:rsidP="000E25E5">
            <w:pPr>
              <w:pStyle w:val="TAC"/>
              <w:keepNext w:val="0"/>
              <w:rPr>
                <w:rFonts w:cs="Arial"/>
              </w:rPr>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rFonts w:cs="Arial"/>
              </w:rPr>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rPr>
                <w:rFonts w:cs="Arial"/>
              </w:rPr>
            </w:pPr>
          </w:p>
        </w:tc>
        <w:tc>
          <w:tcPr>
            <w:tcW w:w="295" w:type="pct"/>
            <w:shd w:val="clear" w:color="auto" w:fill="auto"/>
            <w:vAlign w:val="center"/>
          </w:tcPr>
          <w:p w:rsidR="000E25E5" w:rsidRPr="001C0CC4" w:rsidRDefault="000E25E5" w:rsidP="000E25E5">
            <w:pPr>
              <w:pStyle w:val="TAC"/>
              <w:keepNext w:val="0"/>
            </w:pPr>
            <w:r w:rsidRPr="001C0CC4">
              <w:t>-96.0</w:t>
            </w:r>
          </w:p>
        </w:tc>
        <w:tc>
          <w:tcPr>
            <w:tcW w:w="364" w:type="pct"/>
            <w:shd w:val="clear" w:color="auto" w:fill="auto"/>
            <w:vAlign w:val="center"/>
          </w:tcPr>
          <w:p w:rsidR="000E25E5" w:rsidRPr="001C0CC4" w:rsidRDefault="000E25E5" w:rsidP="000E25E5">
            <w:pPr>
              <w:pStyle w:val="TAC"/>
              <w:keepNext w:val="0"/>
            </w:pPr>
            <w:r w:rsidRPr="001C0CC4">
              <w:t>-93.9</w:t>
            </w:r>
          </w:p>
        </w:tc>
        <w:tc>
          <w:tcPr>
            <w:tcW w:w="393" w:type="pct"/>
            <w:shd w:val="clear" w:color="auto" w:fill="auto"/>
            <w:vAlign w:val="center"/>
          </w:tcPr>
          <w:p w:rsidR="000E25E5" w:rsidRPr="001C0CC4" w:rsidRDefault="000E25E5" w:rsidP="000E25E5">
            <w:pPr>
              <w:pStyle w:val="TAC"/>
              <w:keepNext w:val="0"/>
            </w:pPr>
            <w:r w:rsidRPr="001C0CC4">
              <w:t>-92.6</w:t>
            </w:r>
          </w:p>
        </w:tc>
        <w:tc>
          <w:tcPr>
            <w:tcW w:w="295" w:type="pct"/>
            <w:shd w:val="clear" w:color="auto" w:fill="auto"/>
            <w:vAlign w:val="center"/>
          </w:tcPr>
          <w:p w:rsidR="000E25E5" w:rsidRPr="001C0CC4" w:rsidRDefault="000E25E5" w:rsidP="000E25E5">
            <w:pPr>
              <w:pStyle w:val="TAC"/>
              <w:keepNext w:val="0"/>
            </w:pPr>
            <w:r w:rsidRPr="00C53861">
              <w:t>-91.5</w:t>
            </w:r>
          </w:p>
        </w:tc>
        <w:tc>
          <w:tcPr>
            <w:tcW w:w="295" w:type="pct"/>
            <w:vAlign w:val="center"/>
          </w:tcPr>
          <w:p w:rsidR="000E25E5" w:rsidRPr="001C0CC4" w:rsidRDefault="000E25E5" w:rsidP="000E25E5">
            <w:pPr>
              <w:pStyle w:val="TAC"/>
              <w:keepNext w:val="0"/>
            </w:pPr>
            <w:r w:rsidRPr="00C53861">
              <w:t>-90.6</w:t>
            </w:r>
          </w:p>
        </w:tc>
        <w:tc>
          <w:tcPr>
            <w:tcW w:w="295" w:type="pct"/>
            <w:shd w:val="clear" w:color="auto" w:fill="auto"/>
            <w:vAlign w:val="center"/>
          </w:tcPr>
          <w:p w:rsidR="000E25E5" w:rsidRPr="001C0CC4" w:rsidRDefault="000E25E5" w:rsidP="000E25E5">
            <w:pPr>
              <w:pStyle w:val="TAC"/>
              <w:keepNext w:val="0"/>
            </w:pPr>
            <w:r w:rsidRPr="001C0CC4">
              <w:t>-89.4</w:t>
            </w:r>
          </w:p>
        </w:tc>
        <w:tc>
          <w:tcPr>
            <w:tcW w:w="295" w:type="pct"/>
            <w:vAlign w:val="center"/>
          </w:tcPr>
          <w:p w:rsidR="000E25E5" w:rsidRPr="001C0CC4" w:rsidRDefault="000E25E5" w:rsidP="000E25E5">
            <w:pPr>
              <w:pStyle w:val="TAC"/>
              <w:keepNext w:val="0"/>
            </w:pPr>
            <w:r w:rsidRPr="001C0CC4">
              <w:t>-88.3</w:t>
            </w:r>
          </w:p>
        </w:tc>
        <w:tc>
          <w:tcPr>
            <w:tcW w:w="295" w:type="pct"/>
            <w:vAlign w:val="center"/>
          </w:tcPr>
          <w:p w:rsidR="000E25E5" w:rsidRPr="001C0CC4" w:rsidRDefault="000E25E5" w:rsidP="000E25E5">
            <w:pPr>
              <w:pStyle w:val="TAC"/>
              <w:keepNext w:val="0"/>
            </w:pPr>
            <w:r w:rsidRPr="001C0CC4">
              <w:t>-87.5</w:t>
            </w:r>
          </w:p>
        </w:tc>
        <w:tc>
          <w:tcPr>
            <w:tcW w:w="295" w:type="pct"/>
            <w:vAlign w:val="center"/>
          </w:tcPr>
          <w:p w:rsidR="000E25E5" w:rsidRPr="001C0CC4" w:rsidRDefault="000E25E5" w:rsidP="000E25E5">
            <w:pPr>
              <w:pStyle w:val="TAC"/>
              <w:keepNext w:val="0"/>
            </w:pPr>
            <w:r w:rsidRPr="001367D9">
              <w:t>-86.8</w:t>
            </w:r>
          </w:p>
        </w:tc>
        <w:tc>
          <w:tcPr>
            <w:tcW w:w="295" w:type="pct"/>
            <w:vAlign w:val="center"/>
          </w:tcPr>
          <w:p w:rsidR="000E25E5" w:rsidRPr="001C0CC4" w:rsidRDefault="000E25E5" w:rsidP="000E25E5">
            <w:pPr>
              <w:pStyle w:val="TAC"/>
              <w:keepNext w:val="0"/>
            </w:pPr>
            <w:r w:rsidRPr="001C0CC4">
              <w:t>-86.2</w:t>
            </w:r>
          </w:p>
        </w:tc>
        <w:tc>
          <w:tcPr>
            <w:tcW w:w="296" w:type="pct"/>
            <w:vAlign w:val="center"/>
          </w:tcPr>
          <w:p w:rsidR="000E25E5" w:rsidRPr="001C0CC4" w:rsidRDefault="000E25E5" w:rsidP="000E25E5">
            <w:pPr>
              <w:pStyle w:val="TAC"/>
              <w:keepNext w:val="0"/>
            </w:pPr>
            <w:r w:rsidRPr="001C0CC4">
              <w:t>-85.7</w:t>
            </w:r>
          </w:p>
        </w:tc>
        <w:tc>
          <w:tcPr>
            <w:tcW w:w="296" w:type="pct"/>
            <w:vAlign w:val="center"/>
          </w:tcPr>
          <w:p w:rsidR="000E25E5" w:rsidRPr="001C0CC4" w:rsidRDefault="000E25E5" w:rsidP="000E25E5">
            <w:pPr>
              <w:pStyle w:val="TAC"/>
              <w:keepNext w:val="0"/>
            </w:pPr>
            <w:r w:rsidRPr="001C0CC4">
              <w:t>-85.2</w:t>
            </w:r>
          </w:p>
        </w:tc>
        <w:tc>
          <w:tcPr>
            <w:tcW w:w="333" w:type="pct"/>
            <w:gridSpan w:val="2"/>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rPr>
                <w:rFonts w:cs="Arial"/>
              </w:rPr>
            </w:pPr>
            <w:r w:rsidRPr="001C0CC4">
              <w:rPr>
                <w:rFonts w:cs="Arial"/>
              </w:rPr>
              <w:t>n78</w:t>
            </w:r>
            <w:r w:rsidRPr="001C0CC4">
              <w:rPr>
                <w:vertAlign w:val="superscript"/>
                <w:lang w:eastAsia="zh-CN"/>
              </w:rPr>
              <w:t>1</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vAlign w:val="center"/>
          </w:tcPr>
          <w:p w:rsidR="000E25E5" w:rsidRPr="001C0CC4" w:rsidRDefault="000E25E5" w:rsidP="000E25E5">
            <w:pPr>
              <w:pStyle w:val="TAC"/>
              <w:keepNext w:val="0"/>
              <w:rPr>
                <w:rFonts w:cs="Arial"/>
              </w:rPr>
            </w:pPr>
          </w:p>
        </w:tc>
        <w:tc>
          <w:tcPr>
            <w:tcW w:w="295" w:type="pct"/>
            <w:shd w:val="clear" w:color="auto" w:fill="auto"/>
            <w:vAlign w:val="center"/>
          </w:tcPr>
          <w:p w:rsidR="000E25E5" w:rsidRPr="001C0CC4" w:rsidRDefault="000E25E5" w:rsidP="000E25E5">
            <w:pPr>
              <w:pStyle w:val="TAC"/>
              <w:keepNext w:val="0"/>
            </w:pPr>
            <w:r w:rsidRPr="001C0CC4">
              <w:t>-95.8</w:t>
            </w:r>
          </w:p>
        </w:tc>
        <w:tc>
          <w:tcPr>
            <w:tcW w:w="364" w:type="pct"/>
            <w:shd w:val="clear" w:color="auto" w:fill="auto"/>
            <w:vAlign w:val="center"/>
          </w:tcPr>
          <w:p w:rsidR="000E25E5" w:rsidRPr="001C0CC4" w:rsidRDefault="000E25E5" w:rsidP="000E25E5">
            <w:pPr>
              <w:pStyle w:val="TAC"/>
              <w:keepNext w:val="0"/>
            </w:pPr>
            <w:r w:rsidRPr="001C0CC4">
              <w:t>-94.0</w:t>
            </w:r>
          </w:p>
        </w:tc>
        <w:tc>
          <w:tcPr>
            <w:tcW w:w="393" w:type="pct"/>
            <w:shd w:val="clear" w:color="auto" w:fill="auto"/>
            <w:vAlign w:val="center"/>
          </w:tcPr>
          <w:p w:rsidR="000E25E5" w:rsidRPr="001C0CC4" w:rsidRDefault="000E25E5" w:rsidP="000E25E5">
            <w:pPr>
              <w:pStyle w:val="TAC"/>
              <w:keepNext w:val="0"/>
            </w:pPr>
            <w:r w:rsidRPr="001C0CC4">
              <w:t>-92.7</w:t>
            </w:r>
          </w:p>
        </w:tc>
        <w:tc>
          <w:tcPr>
            <w:tcW w:w="295" w:type="pct"/>
            <w:shd w:val="clear" w:color="auto" w:fill="auto"/>
            <w:vAlign w:val="center"/>
          </w:tcPr>
          <w:p w:rsidR="000E25E5" w:rsidRPr="001C0CC4" w:rsidRDefault="000E25E5" w:rsidP="000E25E5">
            <w:pPr>
              <w:pStyle w:val="TAC"/>
              <w:keepNext w:val="0"/>
            </w:pPr>
            <w:r w:rsidRPr="00C53861">
              <w:t>-91.7</w:t>
            </w:r>
          </w:p>
        </w:tc>
        <w:tc>
          <w:tcPr>
            <w:tcW w:w="295" w:type="pct"/>
            <w:vAlign w:val="center"/>
          </w:tcPr>
          <w:p w:rsidR="000E25E5" w:rsidRPr="001C0CC4" w:rsidRDefault="000E25E5" w:rsidP="000E25E5">
            <w:pPr>
              <w:pStyle w:val="TAC"/>
              <w:keepNext w:val="0"/>
            </w:pPr>
            <w:r w:rsidRPr="00C53861">
              <w:t>-90.9</w:t>
            </w:r>
          </w:p>
        </w:tc>
        <w:tc>
          <w:tcPr>
            <w:tcW w:w="295" w:type="pct"/>
            <w:shd w:val="clear" w:color="auto" w:fill="auto"/>
            <w:vAlign w:val="center"/>
          </w:tcPr>
          <w:p w:rsidR="000E25E5" w:rsidRPr="001C0CC4" w:rsidRDefault="000E25E5" w:rsidP="000E25E5">
            <w:pPr>
              <w:pStyle w:val="TAC"/>
              <w:keepNext w:val="0"/>
            </w:pPr>
            <w:r w:rsidRPr="001C0CC4">
              <w:t>-89.6</w:t>
            </w:r>
          </w:p>
        </w:tc>
        <w:tc>
          <w:tcPr>
            <w:tcW w:w="295" w:type="pct"/>
            <w:vAlign w:val="center"/>
          </w:tcPr>
          <w:p w:rsidR="000E25E5" w:rsidRPr="001C0CC4" w:rsidRDefault="000E25E5" w:rsidP="000E25E5">
            <w:pPr>
              <w:pStyle w:val="TAC"/>
              <w:keepNext w:val="0"/>
            </w:pPr>
            <w:r w:rsidRPr="001C0CC4">
              <w:t>-88.6</w:t>
            </w: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rPr>
                <w:rFonts w:cs="Arial"/>
              </w:rPr>
            </w:pPr>
            <w:r w:rsidRPr="001C0CC4">
              <w:rPr>
                <w:rFonts w:cs="Arial"/>
              </w:rPr>
              <w:t>TDD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rFonts w:cs="Arial"/>
              </w:rPr>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rPr>
                <w:rFonts w:cs="Arial"/>
              </w:rPr>
            </w:pPr>
          </w:p>
        </w:tc>
        <w:tc>
          <w:tcPr>
            <w:tcW w:w="295" w:type="pct"/>
            <w:shd w:val="clear" w:color="auto" w:fill="auto"/>
            <w:vAlign w:val="center"/>
          </w:tcPr>
          <w:p w:rsidR="000E25E5" w:rsidRPr="001C0CC4" w:rsidRDefault="000E25E5" w:rsidP="000E25E5">
            <w:pPr>
              <w:pStyle w:val="TAC"/>
              <w:keepNext w:val="0"/>
            </w:pPr>
            <w:r w:rsidRPr="001C0CC4">
              <w:t>-96.1</w:t>
            </w:r>
          </w:p>
        </w:tc>
        <w:tc>
          <w:tcPr>
            <w:tcW w:w="364" w:type="pct"/>
            <w:shd w:val="clear" w:color="auto" w:fill="auto"/>
            <w:vAlign w:val="center"/>
          </w:tcPr>
          <w:p w:rsidR="000E25E5" w:rsidRPr="001C0CC4" w:rsidRDefault="000E25E5" w:rsidP="000E25E5">
            <w:pPr>
              <w:pStyle w:val="TAC"/>
              <w:keepNext w:val="0"/>
            </w:pPr>
            <w:r w:rsidRPr="001C0CC4">
              <w:t>-94.1</w:t>
            </w:r>
          </w:p>
        </w:tc>
        <w:tc>
          <w:tcPr>
            <w:tcW w:w="393" w:type="pct"/>
            <w:shd w:val="clear" w:color="auto" w:fill="auto"/>
            <w:vAlign w:val="center"/>
          </w:tcPr>
          <w:p w:rsidR="000E25E5" w:rsidRPr="001C0CC4" w:rsidRDefault="000E25E5" w:rsidP="000E25E5">
            <w:pPr>
              <w:pStyle w:val="TAC"/>
              <w:keepNext w:val="0"/>
            </w:pPr>
            <w:r w:rsidRPr="001C0CC4">
              <w:t>-92.9</w:t>
            </w:r>
          </w:p>
        </w:tc>
        <w:tc>
          <w:tcPr>
            <w:tcW w:w="295" w:type="pct"/>
            <w:shd w:val="clear" w:color="auto" w:fill="auto"/>
            <w:vAlign w:val="center"/>
          </w:tcPr>
          <w:p w:rsidR="000E25E5" w:rsidRPr="001C0CC4" w:rsidRDefault="000E25E5" w:rsidP="000E25E5">
            <w:pPr>
              <w:pStyle w:val="TAC"/>
              <w:keepNext w:val="0"/>
            </w:pPr>
            <w:r w:rsidRPr="00C53861">
              <w:t>-91.8</w:t>
            </w:r>
          </w:p>
        </w:tc>
        <w:tc>
          <w:tcPr>
            <w:tcW w:w="295" w:type="pct"/>
            <w:vAlign w:val="center"/>
          </w:tcPr>
          <w:p w:rsidR="000E25E5" w:rsidRPr="001C0CC4" w:rsidRDefault="000E25E5" w:rsidP="000E25E5">
            <w:pPr>
              <w:pStyle w:val="TAC"/>
              <w:keepNext w:val="0"/>
            </w:pPr>
            <w:r w:rsidRPr="00C53861">
              <w:t>-91</w:t>
            </w:r>
          </w:p>
        </w:tc>
        <w:tc>
          <w:tcPr>
            <w:tcW w:w="295" w:type="pct"/>
            <w:shd w:val="clear" w:color="auto" w:fill="auto"/>
            <w:vAlign w:val="center"/>
          </w:tcPr>
          <w:p w:rsidR="000E25E5" w:rsidRPr="001C0CC4" w:rsidRDefault="000E25E5" w:rsidP="000E25E5">
            <w:pPr>
              <w:pStyle w:val="TAC"/>
              <w:keepNext w:val="0"/>
            </w:pPr>
            <w:r w:rsidRPr="001C0CC4">
              <w:t>-89.7</w:t>
            </w:r>
          </w:p>
        </w:tc>
        <w:tc>
          <w:tcPr>
            <w:tcW w:w="295" w:type="pct"/>
            <w:vAlign w:val="center"/>
          </w:tcPr>
          <w:p w:rsidR="000E25E5" w:rsidRPr="001C0CC4" w:rsidRDefault="000E25E5" w:rsidP="000E25E5">
            <w:pPr>
              <w:pStyle w:val="TAC"/>
              <w:keepNext w:val="0"/>
            </w:pPr>
            <w:r w:rsidRPr="001C0CC4">
              <w:t>-88.7</w:t>
            </w:r>
          </w:p>
        </w:tc>
        <w:tc>
          <w:tcPr>
            <w:tcW w:w="295" w:type="pct"/>
            <w:vAlign w:val="center"/>
          </w:tcPr>
          <w:p w:rsidR="000E25E5" w:rsidRPr="001C0CC4" w:rsidRDefault="000E25E5" w:rsidP="000E25E5">
            <w:pPr>
              <w:pStyle w:val="TAC"/>
              <w:keepNext w:val="0"/>
            </w:pPr>
            <w:r w:rsidRPr="001C0CC4">
              <w:t>-87.9</w:t>
            </w:r>
          </w:p>
        </w:tc>
        <w:tc>
          <w:tcPr>
            <w:tcW w:w="295" w:type="pct"/>
            <w:vAlign w:val="center"/>
          </w:tcPr>
          <w:p w:rsidR="000E25E5" w:rsidRPr="001C0CC4" w:rsidRDefault="000E25E5" w:rsidP="000E25E5">
            <w:pPr>
              <w:pStyle w:val="TAC"/>
              <w:keepNext w:val="0"/>
            </w:pPr>
            <w:r w:rsidRPr="001367D9">
              <w:t>-87.2</w:t>
            </w:r>
          </w:p>
        </w:tc>
        <w:tc>
          <w:tcPr>
            <w:tcW w:w="295" w:type="pct"/>
            <w:vAlign w:val="center"/>
          </w:tcPr>
          <w:p w:rsidR="000E25E5" w:rsidRPr="001C0CC4" w:rsidRDefault="000E25E5" w:rsidP="000E25E5">
            <w:pPr>
              <w:pStyle w:val="TAC"/>
              <w:keepNext w:val="0"/>
            </w:pPr>
            <w:r w:rsidRPr="001C0CC4">
              <w:t>-86.6</w:t>
            </w:r>
          </w:p>
        </w:tc>
        <w:tc>
          <w:tcPr>
            <w:tcW w:w="296" w:type="pct"/>
            <w:vAlign w:val="center"/>
          </w:tcPr>
          <w:p w:rsidR="000E25E5" w:rsidRPr="001C0CC4" w:rsidRDefault="000E25E5" w:rsidP="000E25E5">
            <w:pPr>
              <w:pStyle w:val="TAC"/>
              <w:keepNext w:val="0"/>
              <w:rPr>
                <w:lang w:val="en-US"/>
              </w:rPr>
            </w:pPr>
            <w:r w:rsidRPr="001C0CC4">
              <w:rPr>
                <w:lang w:val="en-US"/>
              </w:rPr>
              <w:t>-86.1</w:t>
            </w:r>
          </w:p>
        </w:tc>
        <w:tc>
          <w:tcPr>
            <w:tcW w:w="296" w:type="pct"/>
            <w:vAlign w:val="center"/>
          </w:tcPr>
          <w:p w:rsidR="000E25E5" w:rsidRPr="001C0CC4" w:rsidRDefault="000E25E5" w:rsidP="000E25E5">
            <w:pPr>
              <w:pStyle w:val="TAC"/>
              <w:keepNext w:val="0"/>
            </w:pPr>
            <w:r w:rsidRPr="001C0CC4">
              <w:t>-85.6</w:t>
            </w:r>
          </w:p>
        </w:tc>
        <w:tc>
          <w:tcPr>
            <w:tcW w:w="333" w:type="pct"/>
            <w:gridSpan w:val="2"/>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rFonts w:cs="Arial"/>
              </w:rPr>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rPr>
                <w:rFonts w:cs="Arial"/>
              </w:rPr>
            </w:pPr>
          </w:p>
        </w:tc>
        <w:tc>
          <w:tcPr>
            <w:tcW w:w="295" w:type="pct"/>
            <w:shd w:val="clear" w:color="auto" w:fill="auto"/>
            <w:vAlign w:val="center"/>
          </w:tcPr>
          <w:p w:rsidR="000E25E5" w:rsidRPr="001C0CC4" w:rsidRDefault="000E25E5" w:rsidP="000E25E5">
            <w:pPr>
              <w:pStyle w:val="TAC"/>
              <w:keepNext w:val="0"/>
            </w:pPr>
            <w:r w:rsidRPr="001C0CC4">
              <w:t>-96.5</w:t>
            </w:r>
          </w:p>
        </w:tc>
        <w:tc>
          <w:tcPr>
            <w:tcW w:w="364" w:type="pct"/>
            <w:shd w:val="clear" w:color="auto" w:fill="auto"/>
            <w:vAlign w:val="center"/>
          </w:tcPr>
          <w:p w:rsidR="000E25E5" w:rsidRPr="001C0CC4" w:rsidRDefault="000E25E5" w:rsidP="000E25E5">
            <w:pPr>
              <w:pStyle w:val="TAC"/>
              <w:keepNext w:val="0"/>
            </w:pPr>
            <w:r w:rsidRPr="001C0CC4">
              <w:t>-94.4</w:t>
            </w:r>
          </w:p>
        </w:tc>
        <w:tc>
          <w:tcPr>
            <w:tcW w:w="393" w:type="pct"/>
            <w:shd w:val="clear" w:color="auto" w:fill="auto"/>
            <w:vAlign w:val="center"/>
          </w:tcPr>
          <w:p w:rsidR="000E25E5" w:rsidRPr="001C0CC4" w:rsidRDefault="000E25E5" w:rsidP="000E25E5">
            <w:pPr>
              <w:pStyle w:val="TAC"/>
              <w:keepNext w:val="0"/>
            </w:pPr>
            <w:r w:rsidRPr="001C0CC4">
              <w:t>-93.1</w:t>
            </w:r>
          </w:p>
        </w:tc>
        <w:tc>
          <w:tcPr>
            <w:tcW w:w="295" w:type="pct"/>
            <w:shd w:val="clear" w:color="auto" w:fill="auto"/>
            <w:vAlign w:val="center"/>
          </w:tcPr>
          <w:p w:rsidR="000E25E5" w:rsidRPr="001C0CC4" w:rsidRDefault="000E25E5" w:rsidP="000E25E5">
            <w:pPr>
              <w:pStyle w:val="TAC"/>
              <w:keepNext w:val="0"/>
            </w:pPr>
            <w:r w:rsidRPr="00C53861">
              <w:t>-92</w:t>
            </w:r>
          </w:p>
        </w:tc>
        <w:tc>
          <w:tcPr>
            <w:tcW w:w="295" w:type="pct"/>
            <w:vAlign w:val="center"/>
          </w:tcPr>
          <w:p w:rsidR="000E25E5" w:rsidRPr="001C0CC4" w:rsidRDefault="000E25E5" w:rsidP="000E25E5">
            <w:pPr>
              <w:pStyle w:val="TAC"/>
              <w:keepNext w:val="0"/>
            </w:pPr>
            <w:r w:rsidRPr="00C53861">
              <w:t>-91.1</w:t>
            </w:r>
          </w:p>
        </w:tc>
        <w:tc>
          <w:tcPr>
            <w:tcW w:w="295" w:type="pct"/>
            <w:shd w:val="clear" w:color="auto" w:fill="auto"/>
            <w:vAlign w:val="center"/>
          </w:tcPr>
          <w:p w:rsidR="000E25E5" w:rsidRPr="001C0CC4" w:rsidRDefault="000E25E5" w:rsidP="000E25E5">
            <w:pPr>
              <w:pStyle w:val="TAC"/>
              <w:keepNext w:val="0"/>
            </w:pPr>
            <w:r w:rsidRPr="001C0CC4">
              <w:t>-89.9</w:t>
            </w:r>
          </w:p>
        </w:tc>
        <w:tc>
          <w:tcPr>
            <w:tcW w:w="295" w:type="pct"/>
            <w:vAlign w:val="center"/>
          </w:tcPr>
          <w:p w:rsidR="000E25E5" w:rsidRPr="001C0CC4" w:rsidRDefault="000E25E5" w:rsidP="000E25E5">
            <w:pPr>
              <w:pStyle w:val="TAC"/>
              <w:keepNext w:val="0"/>
            </w:pPr>
            <w:r w:rsidRPr="001C0CC4">
              <w:t>-88.8</w:t>
            </w:r>
          </w:p>
        </w:tc>
        <w:tc>
          <w:tcPr>
            <w:tcW w:w="295" w:type="pct"/>
            <w:vAlign w:val="center"/>
          </w:tcPr>
          <w:p w:rsidR="000E25E5" w:rsidRPr="001C0CC4" w:rsidRDefault="000E25E5" w:rsidP="000E25E5">
            <w:pPr>
              <w:pStyle w:val="TAC"/>
              <w:keepNext w:val="0"/>
            </w:pPr>
            <w:r w:rsidRPr="001C0CC4">
              <w:t>-88.0</w:t>
            </w:r>
          </w:p>
        </w:tc>
        <w:tc>
          <w:tcPr>
            <w:tcW w:w="295" w:type="pct"/>
            <w:vAlign w:val="center"/>
          </w:tcPr>
          <w:p w:rsidR="000E25E5" w:rsidRPr="001C0CC4" w:rsidRDefault="000E25E5" w:rsidP="000E25E5">
            <w:pPr>
              <w:pStyle w:val="TAC"/>
              <w:keepNext w:val="0"/>
            </w:pPr>
            <w:r w:rsidRPr="001367D9">
              <w:t>-87.3</w:t>
            </w:r>
          </w:p>
        </w:tc>
        <w:tc>
          <w:tcPr>
            <w:tcW w:w="295" w:type="pct"/>
            <w:vAlign w:val="center"/>
          </w:tcPr>
          <w:p w:rsidR="000E25E5" w:rsidRPr="001C0CC4" w:rsidRDefault="000E25E5" w:rsidP="000E25E5">
            <w:pPr>
              <w:pStyle w:val="TAC"/>
              <w:keepNext w:val="0"/>
            </w:pPr>
            <w:r w:rsidRPr="001C0CC4">
              <w:t>-86.7</w:t>
            </w:r>
          </w:p>
        </w:tc>
        <w:tc>
          <w:tcPr>
            <w:tcW w:w="296" w:type="pct"/>
            <w:vAlign w:val="center"/>
          </w:tcPr>
          <w:p w:rsidR="000E25E5" w:rsidRPr="001C0CC4" w:rsidRDefault="000E25E5" w:rsidP="000E25E5">
            <w:pPr>
              <w:pStyle w:val="TAC"/>
              <w:keepNext w:val="0"/>
              <w:rPr>
                <w:lang w:val="en-US"/>
              </w:rPr>
            </w:pPr>
            <w:r w:rsidRPr="001C0CC4">
              <w:rPr>
                <w:lang w:val="en-US"/>
              </w:rPr>
              <w:t>-86.2</w:t>
            </w:r>
          </w:p>
        </w:tc>
        <w:tc>
          <w:tcPr>
            <w:tcW w:w="296" w:type="pct"/>
            <w:vAlign w:val="center"/>
          </w:tcPr>
          <w:p w:rsidR="000E25E5" w:rsidRPr="001C0CC4" w:rsidRDefault="000E25E5" w:rsidP="000E25E5">
            <w:pPr>
              <w:pStyle w:val="TAC"/>
              <w:keepNext w:val="0"/>
            </w:pPr>
            <w:r w:rsidRPr="001C0CC4">
              <w:t>-85.7</w:t>
            </w:r>
          </w:p>
        </w:tc>
        <w:tc>
          <w:tcPr>
            <w:tcW w:w="333" w:type="pct"/>
            <w:gridSpan w:val="2"/>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rPr>
                <w:rFonts w:cs="Arial"/>
              </w:rPr>
            </w:pPr>
            <w:r w:rsidRPr="001C0CC4">
              <w:rPr>
                <w:rFonts w:cs="Arial"/>
              </w:rPr>
              <w:t>n79</w:t>
            </w:r>
            <w:r w:rsidRPr="001C0CC4">
              <w:rPr>
                <w:vertAlign w:val="superscript"/>
                <w:lang w:eastAsia="zh-CN"/>
              </w:rPr>
              <w:t>1</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vAlign w:val="center"/>
          </w:tcPr>
          <w:p w:rsidR="000E25E5" w:rsidRPr="001C0CC4" w:rsidRDefault="000E25E5" w:rsidP="000E25E5">
            <w:pPr>
              <w:pStyle w:val="TAC"/>
              <w:keepNext w:val="0"/>
              <w:rPr>
                <w:rFonts w:cs="Arial"/>
              </w:rPr>
            </w:pPr>
          </w:p>
        </w:tc>
        <w:tc>
          <w:tcPr>
            <w:tcW w:w="295" w:type="pct"/>
            <w:shd w:val="clear" w:color="auto" w:fill="auto"/>
            <w:vAlign w:val="center"/>
          </w:tcPr>
          <w:p w:rsidR="000E25E5" w:rsidRPr="001C0CC4" w:rsidRDefault="000E25E5" w:rsidP="000E25E5">
            <w:pPr>
              <w:pStyle w:val="TAC"/>
              <w:keepNext w:val="0"/>
            </w:pP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t>-89.6</w:t>
            </w:r>
          </w:p>
        </w:tc>
        <w:tc>
          <w:tcPr>
            <w:tcW w:w="295" w:type="pct"/>
            <w:vAlign w:val="center"/>
          </w:tcPr>
          <w:p w:rsidR="000E25E5" w:rsidRPr="001C0CC4" w:rsidRDefault="000E25E5" w:rsidP="000E25E5">
            <w:pPr>
              <w:pStyle w:val="TAC"/>
              <w:keepNext w:val="0"/>
            </w:pPr>
            <w:r w:rsidRPr="001C0CC4">
              <w:t>-88.6</w:t>
            </w: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rPr>
                <w:rFonts w:cs="Arial"/>
              </w:rPr>
            </w:pPr>
            <w:r w:rsidRPr="001C0CC4">
              <w:rPr>
                <w:rFonts w:cs="Arial"/>
              </w:rPr>
              <w:t>TDD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rFonts w:cs="Arial"/>
              </w:rPr>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rPr>
                <w:rFonts w:cs="Arial"/>
              </w:rPr>
            </w:pPr>
          </w:p>
        </w:tc>
        <w:tc>
          <w:tcPr>
            <w:tcW w:w="295" w:type="pct"/>
            <w:shd w:val="clear" w:color="auto" w:fill="auto"/>
            <w:vAlign w:val="center"/>
          </w:tcPr>
          <w:p w:rsidR="000E25E5" w:rsidRPr="001C0CC4" w:rsidRDefault="000E25E5" w:rsidP="000E25E5">
            <w:pPr>
              <w:pStyle w:val="TAC"/>
              <w:keepNext w:val="0"/>
            </w:pP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t>-89.7</w:t>
            </w:r>
          </w:p>
        </w:tc>
        <w:tc>
          <w:tcPr>
            <w:tcW w:w="295" w:type="pct"/>
            <w:vAlign w:val="center"/>
          </w:tcPr>
          <w:p w:rsidR="000E25E5" w:rsidRPr="001C0CC4" w:rsidRDefault="000E25E5" w:rsidP="000E25E5">
            <w:pPr>
              <w:pStyle w:val="TAC"/>
              <w:keepNext w:val="0"/>
            </w:pPr>
            <w:r w:rsidRPr="001C0CC4">
              <w:t>-88.7</w:t>
            </w:r>
          </w:p>
        </w:tc>
        <w:tc>
          <w:tcPr>
            <w:tcW w:w="295" w:type="pct"/>
            <w:vAlign w:val="center"/>
          </w:tcPr>
          <w:p w:rsidR="000E25E5" w:rsidRPr="001C0CC4" w:rsidRDefault="000E25E5" w:rsidP="000E25E5">
            <w:pPr>
              <w:pStyle w:val="TAC"/>
              <w:keepNext w:val="0"/>
            </w:pPr>
            <w:r w:rsidRPr="001C0CC4">
              <w:t>-87.9</w:t>
            </w: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r w:rsidRPr="001C0CC4">
              <w:t>-86.6</w:t>
            </w: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r w:rsidRPr="001C0CC4">
              <w:t>-85.6</w:t>
            </w:r>
          </w:p>
        </w:tc>
        <w:tc>
          <w:tcPr>
            <w:tcW w:w="333" w:type="pct"/>
            <w:gridSpan w:val="2"/>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rFonts w:cs="Arial"/>
              </w:rPr>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rPr>
                <w:rFonts w:cs="Arial"/>
              </w:rPr>
            </w:pPr>
          </w:p>
        </w:tc>
        <w:tc>
          <w:tcPr>
            <w:tcW w:w="295" w:type="pct"/>
            <w:shd w:val="clear" w:color="auto" w:fill="auto"/>
            <w:vAlign w:val="center"/>
          </w:tcPr>
          <w:p w:rsidR="000E25E5" w:rsidRPr="001C0CC4" w:rsidRDefault="000E25E5" w:rsidP="000E25E5">
            <w:pPr>
              <w:pStyle w:val="TAC"/>
              <w:keepNext w:val="0"/>
            </w:pP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r w:rsidRPr="001C0CC4">
              <w:t>-89.9</w:t>
            </w:r>
          </w:p>
        </w:tc>
        <w:tc>
          <w:tcPr>
            <w:tcW w:w="295" w:type="pct"/>
            <w:vAlign w:val="center"/>
          </w:tcPr>
          <w:p w:rsidR="000E25E5" w:rsidRPr="001C0CC4" w:rsidRDefault="000E25E5" w:rsidP="000E25E5">
            <w:pPr>
              <w:pStyle w:val="TAC"/>
              <w:keepNext w:val="0"/>
            </w:pPr>
            <w:r w:rsidRPr="001C0CC4">
              <w:t>-88.8</w:t>
            </w:r>
          </w:p>
        </w:tc>
        <w:tc>
          <w:tcPr>
            <w:tcW w:w="295" w:type="pct"/>
            <w:vAlign w:val="center"/>
          </w:tcPr>
          <w:p w:rsidR="000E25E5" w:rsidRPr="001C0CC4" w:rsidRDefault="000E25E5" w:rsidP="000E25E5">
            <w:pPr>
              <w:pStyle w:val="TAC"/>
              <w:keepNext w:val="0"/>
            </w:pPr>
            <w:r w:rsidRPr="001C0CC4">
              <w:t>-88.0</w:t>
            </w: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r w:rsidRPr="001C0CC4">
              <w:t>-86.7</w:t>
            </w: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r w:rsidRPr="001C0CC4">
              <w:t>-85.7</w:t>
            </w:r>
          </w:p>
        </w:tc>
        <w:tc>
          <w:tcPr>
            <w:tcW w:w="333" w:type="pct"/>
            <w:gridSpan w:val="2"/>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rPr>
                <w:rFonts w:cs="Arial"/>
              </w:rPr>
            </w:pPr>
            <w:r>
              <w:rPr>
                <w:rFonts w:cs="Arial"/>
                <w:lang w:eastAsia="zh-CN"/>
              </w:rPr>
              <w:t>n91</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vAlign w:val="center"/>
          </w:tcPr>
          <w:p w:rsidR="000E25E5" w:rsidRPr="001C0CC4" w:rsidRDefault="000E25E5" w:rsidP="000E25E5">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rsidR="000E25E5" w:rsidRPr="001C0CC4" w:rsidRDefault="000E25E5" w:rsidP="000E25E5">
            <w:pPr>
              <w:pStyle w:val="TAC"/>
              <w:keepNext w:val="0"/>
            </w:pP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rPr>
                <w:rFonts w:cs="Arial"/>
              </w:rPr>
            </w:pPr>
            <w:r>
              <w:rPr>
                <w:rFonts w:cs="Arial" w:hint="eastAsia"/>
                <w:lang w:eastAsia="zh-CN"/>
              </w:rPr>
              <w:t>F</w:t>
            </w:r>
            <w:r>
              <w:rPr>
                <w:rFonts w:cs="Arial"/>
                <w:lang w:eastAsia="zh-CN"/>
              </w:rPr>
              <w:t>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rFonts w:cs="Arial"/>
              </w:rPr>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rPr>
                <w:rFonts w:cs="Arial"/>
              </w:rPr>
            </w:pPr>
          </w:p>
        </w:tc>
        <w:tc>
          <w:tcPr>
            <w:tcW w:w="295" w:type="pct"/>
            <w:shd w:val="clear" w:color="auto" w:fill="auto"/>
            <w:vAlign w:val="center"/>
          </w:tcPr>
          <w:p w:rsidR="000E25E5" w:rsidRPr="001C0CC4" w:rsidRDefault="000E25E5" w:rsidP="000E25E5">
            <w:pPr>
              <w:pStyle w:val="TAC"/>
              <w:keepNext w:val="0"/>
            </w:pP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rFonts w:cs="Arial"/>
              </w:rPr>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rPr>
                <w:rFonts w:cs="Arial"/>
              </w:rPr>
            </w:pPr>
          </w:p>
        </w:tc>
        <w:tc>
          <w:tcPr>
            <w:tcW w:w="295" w:type="pct"/>
            <w:shd w:val="clear" w:color="auto" w:fill="auto"/>
            <w:vAlign w:val="center"/>
          </w:tcPr>
          <w:p w:rsidR="000E25E5" w:rsidRPr="001C0CC4" w:rsidRDefault="000E25E5" w:rsidP="000E25E5">
            <w:pPr>
              <w:pStyle w:val="TAC"/>
              <w:keepNext w:val="0"/>
            </w:pP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rPr>
                <w:rFonts w:cs="Arial"/>
              </w:rPr>
            </w:pPr>
            <w:r>
              <w:rPr>
                <w:rFonts w:cs="Arial" w:hint="eastAsia"/>
                <w:lang w:eastAsia="zh-CN"/>
              </w:rPr>
              <w:t>n</w:t>
            </w:r>
            <w:r>
              <w:rPr>
                <w:rFonts w:cs="Arial"/>
                <w:lang w:eastAsia="zh-CN"/>
              </w:rPr>
              <w:t>92</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tcPr>
          <w:p w:rsidR="000E25E5" w:rsidRPr="001C0CC4" w:rsidRDefault="000E25E5" w:rsidP="000E25E5">
            <w:pPr>
              <w:pStyle w:val="TAC"/>
              <w:keepNext w:val="0"/>
              <w:rPr>
                <w:rFonts w:cs="Arial"/>
              </w:rPr>
            </w:pPr>
            <w:r w:rsidRPr="001C0CC4">
              <w:t>-100</w:t>
            </w:r>
          </w:p>
        </w:tc>
        <w:tc>
          <w:tcPr>
            <w:tcW w:w="295" w:type="pct"/>
            <w:shd w:val="clear" w:color="auto" w:fill="auto"/>
          </w:tcPr>
          <w:p w:rsidR="000E25E5" w:rsidRPr="001C0CC4" w:rsidRDefault="000E25E5" w:rsidP="000E25E5">
            <w:pPr>
              <w:pStyle w:val="TAC"/>
              <w:keepNext w:val="0"/>
            </w:pPr>
            <w:r w:rsidRPr="001C0CC4">
              <w:t>-96.8</w:t>
            </w:r>
          </w:p>
        </w:tc>
        <w:tc>
          <w:tcPr>
            <w:tcW w:w="364" w:type="pct"/>
            <w:shd w:val="clear" w:color="auto" w:fill="auto"/>
          </w:tcPr>
          <w:p w:rsidR="000E25E5" w:rsidRPr="001C0CC4" w:rsidRDefault="000E25E5" w:rsidP="000E25E5">
            <w:pPr>
              <w:pStyle w:val="TAC"/>
              <w:keepNext w:val="0"/>
            </w:pPr>
            <w:r w:rsidRPr="001C0CC4">
              <w:t>-95.0</w:t>
            </w:r>
          </w:p>
        </w:tc>
        <w:tc>
          <w:tcPr>
            <w:tcW w:w="393" w:type="pct"/>
            <w:shd w:val="clear" w:color="auto" w:fill="auto"/>
          </w:tcPr>
          <w:p w:rsidR="000E25E5" w:rsidRPr="001C0CC4" w:rsidRDefault="000E25E5" w:rsidP="000E25E5">
            <w:pPr>
              <w:pStyle w:val="TAC"/>
              <w:keepNext w:val="0"/>
            </w:pPr>
            <w:r w:rsidRPr="001C0CC4">
              <w:t>-93.8</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rPr>
                <w:rFonts w:cs="Arial"/>
              </w:rPr>
            </w:pPr>
            <w:r>
              <w:rPr>
                <w:rFonts w:cs="Arial" w:hint="eastAsia"/>
                <w:lang w:eastAsia="zh-CN"/>
              </w:rPr>
              <w:t>F</w:t>
            </w:r>
            <w:r>
              <w:rPr>
                <w:rFonts w:cs="Arial"/>
                <w:lang w:eastAsia="zh-CN"/>
              </w:rPr>
              <w:t>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rFonts w:cs="Arial"/>
              </w:rPr>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rPr>
                <w:rFonts w:cs="Arial"/>
              </w:rPr>
            </w:pPr>
          </w:p>
        </w:tc>
        <w:tc>
          <w:tcPr>
            <w:tcW w:w="295" w:type="pct"/>
            <w:shd w:val="clear" w:color="auto" w:fill="auto"/>
          </w:tcPr>
          <w:p w:rsidR="000E25E5" w:rsidRPr="001C0CC4" w:rsidRDefault="000E25E5" w:rsidP="000E25E5">
            <w:pPr>
              <w:pStyle w:val="TAC"/>
              <w:keepNext w:val="0"/>
            </w:pPr>
            <w:r w:rsidRPr="001C0CC4">
              <w:t>-97.1</w:t>
            </w:r>
          </w:p>
        </w:tc>
        <w:tc>
          <w:tcPr>
            <w:tcW w:w="364" w:type="pct"/>
            <w:shd w:val="clear" w:color="auto" w:fill="auto"/>
          </w:tcPr>
          <w:p w:rsidR="000E25E5" w:rsidRPr="001C0CC4" w:rsidRDefault="000E25E5" w:rsidP="000E25E5">
            <w:pPr>
              <w:pStyle w:val="TAC"/>
              <w:keepNext w:val="0"/>
            </w:pPr>
            <w:r w:rsidRPr="001C0CC4">
              <w:t>-95.1</w:t>
            </w:r>
          </w:p>
        </w:tc>
        <w:tc>
          <w:tcPr>
            <w:tcW w:w="393" w:type="pct"/>
            <w:shd w:val="clear" w:color="auto" w:fill="auto"/>
          </w:tcPr>
          <w:p w:rsidR="000E25E5" w:rsidRPr="001C0CC4" w:rsidRDefault="000E25E5" w:rsidP="000E25E5">
            <w:pPr>
              <w:pStyle w:val="TAC"/>
              <w:keepNext w:val="0"/>
            </w:pPr>
            <w:r w:rsidRPr="001C0CC4">
              <w:t>-94.0</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rFonts w:cs="Arial"/>
              </w:rPr>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rPr>
                <w:rFonts w:cs="Arial"/>
              </w:rPr>
            </w:pPr>
          </w:p>
        </w:tc>
        <w:tc>
          <w:tcPr>
            <w:tcW w:w="295" w:type="pct"/>
            <w:shd w:val="clear" w:color="auto" w:fill="auto"/>
            <w:vAlign w:val="center"/>
          </w:tcPr>
          <w:p w:rsidR="000E25E5" w:rsidRPr="001C0CC4" w:rsidRDefault="000E25E5" w:rsidP="000E25E5">
            <w:pPr>
              <w:pStyle w:val="TAC"/>
              <w:keepNext w:val="0"/>
            </w:pP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rPr>
                <w:rFonts w:cs="Arial"/>
              </w:rPr>
            </w:pPr>
            <w:r>
              <w:rPr>
                <w:rFonts w:cs="Arial" w:hint="eastAsia"/>
                <w:lang w:eastAsia="zh-CN"/>
              </w:rPr>
              <w:t>n</w:t>
            </w:r>
            <w:r>
              <w:rPr>
                <w:rFonts w:cs="Arial"/>
                <w:lang w:eastAsia="zh-CN"/>
              </w:rPr>
              <w:t>93</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vAlign w:val="center"/>
          </w:tcPr>
          <w:p w:rsidR="000E25E5" w:rsidRPr="001C0CC4" w:rsidRDefault="000E25E5" w:rsidP="000E25E5">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rsidR="000E25E5" w:rsidRPr="001C0CC4" w:rsidRDefault="000E25E5" w:rsidP="000E25E5">
            <w:pPr>
              <w:pStyle w:val="TAC"/>
              <w:keepNext w:val="0"/>
            </w:pP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rPr>
                <w:rFonts w:cs="Arial"/>
              </w:rPr>
            </w:pPr>
            <w:r>
              <w:rPr>
                <w:rFonts w:cs="Arial" w:hint="eastAsia"/>
                <w:lang w:eastAsia="zh-CN"/>
              </w:rPr>
              <w:t>F</w:t>
            </w:r>
            <w:r>
              <w:rPr>
                <w:rFonts w:cs="Arial"/>
                <w:lang w:eastAsia="zh-CN"/>
              </w:rPr>
              <w:t>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rFonts w:cs="Arial"/>
              </w:rPr>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rPr>
                <w:rFonts w:cs="Arial"/>
              </w:rPr>
            </w:pPr>
          </w:p>
        </w:tc>
        <w:tc>
          <w:tcPr>
            <w:tcW w:w="295" w:type="pct"/>
            <w:shd w:val="clear" w:color="auto" w:fill="auto"/>
            <w:vAlign w:val="center"/>
          </w:tcPr>
          <w:p w:rsidR="000E25E5" w:rsidRPr="001C0CC4" w:rsidRDefault="000E25E5" w:rsidP="000E25E5">
            <w:pPr>
              <w:pStyle w:val="TAC"/>
              <w:keepNext w:val="0"/>
            </w:pP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rFonts w:cs="Arial"/>
              </w:rPr>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rPr>
                <w:rFonts w:cs="Arial"/>
              </w:rPr>
            </w:pPr>
          </w:p>
        </w:tc>
        <w:tc>
          <w:tcPr>
            <w:tcW w:w="295" w:type="pct"/>
            <w:shd w:val="clear" w:color="auto" w:fill="auto"/>
            <w:vAlign w:val="center"/>
          </w:tcPr>
          <w:p w:rsidR="000E25E5" w:rsidRPr="001C0CC4" w:rsidRDefault="000E25E5" w:rsidP="000E25E5">
            <w:pPr>
              <w:pStyle w:val="TAC"/>
              <w:keepNext w:val="0"/>
            </w:pP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28" w:type="pct"/>
            <w:gridSpan w:val="2"/>
            <w:vMerge w:val="restart"/>
            <w:shd w:val="clear" w:color="auto" w:fill="auto"/>
            <w:vAlign w:val="center"/>
          </w:tcPr>
          <w:p w:rsidR="000E25E5" w:rsidRPr="001C0CC4" w:rsidRDefault="000E25E5" w:rsidP="000E25E5">
            <w:pPr>
              <w:pStyle w:val="TAC"/>
              <w:keepNext w:val="0"/>
              <w:rPr>
                <w:rFonts w:cs="Arial"/>
              </w:rPr>
            </w:pPr>
            <w:r>
              <w:rPr>
                <w:rFonts w:cs="Arial" w:hint="eastAsia"/>
                <w:lang w:eastAsia="zh-CN"/>
              </w:rPr>
              <w:t>n</w:t>
            </w:r>
            <w:r>
              <w:rPr>
                <w:rFonts w:cs="Arial"/>
                <w:lang w:eastAsia="zh-CN"/>
              </w:rPr>
              <w:t>94</w:t>
            </w:r>
          </w:p>
        </w:tc>
        <w:tc>
          <w:tcPr>
            <w:tcW w:w="235" w:type="pct"/>
            <w:vAlign w:val="center"/>
          </w:tcPr>
          <w:p w:rsidR="000E25E5" w:rsidRPr="001C0CC4" w:rsidRDefault="000E25E5" w:rsidP="000E25E5">
            <w:pPr>
              <w:pStyle w:val="TAC"/>
              <w:keepNext w:val="0"/>
              <w:rPr>
                <w:rFonts w:cs="Arial"/>
              </w:rPr>
            </w:pPr>
            <w:r w:rsidRPr="001C0CC4">
              <w:rPr>
                <w:rFonts w:cs="Arial"/>
              </w:rPr>
              <w:t>15</w:t>
            </w:r>
          </w:p>
        </w:tc>
        <w:tc>
          <w:tcPr>
            <w:tcW w:w="295" w:type="pct"/>
            <w:shd w:val="clear" w:color="auto" w:fill="auto"/>
          </w:tcPr>
          <w:p w:rsidR="000E25E5" w:rsidRPr="001C0CC4" w:rsidRDefault="000E25E5" w:rsidP="000E25E5">
            <w:pPr>
              <w:pStyle w:val="TAC"/>
              <w:keepNext w:val="0"/>
              <w:rPr>
                <w:rFonts w:cs="Arial"/>
              </w:rPr>
            </w:pPr>
            <w:r w:rsidRPr="001C0CC4">
              <w:t>-100</w:t>
            </w:r>
          </w:p>
        </w:tc>
        <w:tc>
          <w:tcPr>
            <w:tcW w:w="295" w:type="pct"/>
            <w:shd w:val="clear" w:color="auto" w:fill="auto"/>
          </w:tcPr>
          <w:p w:rsidR="000E25E5" w:rsidRPr="001C0CC4" w:rsidRDefault="000E25E5" w:rsidP="000E25E5">
            <w:pPr>
              <w:pStyle w:val="TAC"/>
              <w:keepNext w:val="0"/>
            </w:pPr>
            <w:r w:rsidRPr="001C0CC4">
              <w:t>-96.8</w:t>
            </w:r>
          </w:p>
        </w:tc>
        <w:tc>
          <w:tcPr>
            <w:tcW w:w="364" w:type="pct"/>
            <w:shd w:val="clear" w:color="auto" w:fill="auto"/>
          </w:tcPr>
          <w:p w:rsidR="000E25E5" w:rsidRPr="001C0CC4" w:rsidRDefault="000E25E5" w:rsidP="000E25E5">
            <w:pPr>
              <w:pStyle w:val="TAC"/>
              <w:keepNext w:val="0"/>
            </w:pPr>
            <w:r w:rsidRPr="001C0CC4">
              <w:t>-95.0</w:t>
            </w:r>
          </w:p>
        </w:tc>
        <w:tc>
          <w:tcPr>
            <w:tcW w:w="393" w:type="pct"/>
            <w:shd w:val="clear" w:color="auto" w:fill="auto"/>
          </w:tcPr>
          <w:p w:rsidR="000E25E5" w:rsidRPr="001C0CC4" w:rsidRDefault="000E25E5" w:rsidP="000E25E5">
            <w:pPr>
              <w:pStyle w:val="TAC"/>
              <w:keepNext w:val="0"/>
            </w:pPr>
            <w:r w:rsidRPr="001C0CC4">
              <w:t>-93.8</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val="restart"/>
            <w:shd w:val="clear" w:color="auto" w:fill="auto"/>
            <w:vAlign w:val="center"/>
          </w:tcPr>
          <w:p w:rsidR="000E25E5" w:rsidRPr="001C0CC4" w:rsidRDefault="000E25E5" w:rsidP="000E25E5">
            <w:pPr>
              <w:pStyle w:val="TAC"/>
              <w:keepNext w:val="0"/>
              <w:rPr>
                <w:rFonts w:cs="Arial"/>
              </w:rPr>
            </w:pPr>
            <w:r>
              <w:rPr>
                <w:rFonts w:cs="Arial" w:hint="eastAsia"/>
                <w:lang w:eastAsia="zh-CN"/>
              </w:rPr>
              <w:t>F</w:t>
            </w:r>
            <w:r>
              <w:rPr>
                <w:rFonts w:cs="Arial"/>
                <w:lang w:eastAsia="zh-CN"/>
              </w:rPr>
              <w:t>DD</w:t>
            </w: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rFonts w:cs="Arial"/>
              </w:rPr>
            </w:pPr>
          </w:p>
        </w:tc>
        <w:tc>
          <w:tcPr>
            <w:tcW w:w="235" w:type="pct"/>
            <w:vAlign w:val="center"/>
          </w:tcPr>
          <w:p w:rsidR="000E25E5" w:rsidRPr="001C0CC4" w:rsidRDefault="000E25E5" w:rsidP="000E25E5">
            <w:pPr>
              <w:pStyle w:val="TAC"/>
              <w:keepNext w:val="0"/>
              <w:rPr>
                <w:rFonts w:cs="Arial"/>
              </w:rPr>
            </w:pPr>
            <w:r w:rsidRPr="001C0CC4">
              <w:rPr>
                <w:rFonts w:cs="Arial"/>
              </w:rPr>
              <w:t>30</w:t>
            </w:r>
          </w:p>
        </w:tc>
        <w:tc>
          <w:tcPr>
            <w:tcW w:w="295" w:type="pct"/>
            <w:shd w:val="clear" w:color="auto" w:fill="auto"/>
            <w:vAlign w:val="center"/>
          </w:tcPr>
          <w:p w:rsidR="000E25E5" w:rsidRPr="001C0CC4" w:rsidRDefault="000E25E5" w:rsidP="000E25E5">
            <w:pPr>
              <w:pStyle w:val="TAC"/>
              <w:keepNext w:val="0"/>
              <w:rPr>
                <w:rFonts w:cs="Arial"/>
              </w:rPr>
            </w:pPr>
          </w:p>
        </w:tc>
        <w:tc>
          <w:tcPr>
            <w:tcW w:w="295" w:type="pct"/>
            <w:shd w:val="clear" w:color="auto" w:fill="auto"/>
          </w:tcPr>
          <w:p w:rsidR="000E25E5" w:rsidRPr="001C0CC4" w:rsidRDefault="000E25E5" w:rsidP="000E25E5">
            <w:pPr>
              <w:pStyle w:val="TAC"/>
              <w:keepNext w:val="0"/>
            </w:pPr>
            <w:r w:rsidRPr="001C0CC4">
              <w:t>-97.1</w:t>
            </w:r>
          </w:p>
        </w:tc>
        <w:tc>
          <w:tcPr>
            <w:tcW w:w="364" w:type="pct"/>
            <w:shd w:val="clear" w:color="auto" w:fill="auto"/>
          </w:tcPr>
          <w:p w:rsidR="000E25E5" w:rsidRPr="001C0CC4" w:rsidRDefault="000E25E5" w:rsidP="000E25E5">
            <w:pPr>
              <w:pStyle w:val="TAC"/>
              <w:keepNext w:val="0"/>
            </w:pPr>
            <w:r w:rsidRPr="001C0CC4">
              <w:t>-95.1</w:t>
            </w:r>
          </w:p>
        </w:tc>
        <w:tc>
          <w:tcPr>
            <w:tcW w:w="393" w:type="pct"/>
            <w:shd w:val="clear" w:color="auto" w:fill="auto"/>
          </w:tcPr>
          <w:p w:rsidR="000E25E5" w:rsidRPr="001C0CC4" w:rsidRDefault="000E25E5" w:rsidP="000E25E5">
            <w:pPr>
              <w:pStyle w:val="TAC"/>
              <w:keepNext w:val="0"/>
            </w:pPr>
            <w:r w:rsidRPr="001C0CC4">
              <w:t>-94.0</w:t>
            </w: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28" w:type="pct"/>
            <w:gridSpan w:val="2"/>
            <w:vMerge/>
            <w:shd w:val="clear" w:color="auto" w:fill="auto"/>
            <w:vAlign w:val="center"/>
          </w:tcPr>
          <w:p w:rsidR="000E25E5" w:rsidRPr="001C0CC4" w:rsidRDefault="000E25E5" w:rsidP="000E25E5">
            <w:pPr>
              <w:pStyle w:val="TAC"/>
              <w:keepNext w:val="0"/>
              <w:rPr>
                <w:rFonts w:cs="Arial"/>
              </w:rPr>
            </w:pPr>
          </w:p>
        </w:tc>
        <w:tc>
          <w:tcPr>
            <w:tcW w:w="235" w:type="pct"/>
            <w:vAlign w:val="center"/>
          </w:tcPr>
          <w:p w:rsidR="000E25E5" w:rsidRPr="001C0CC4" w:rsidRDefault="000E25E5" w:rsidP="000E25E5">
            <w:pPr>
              <w:pStyle w:val="TAC"/>
              <w:keepNext w:val="0"/>
              <w:rPr>
                <w:rFonts w:cs="Arial"/>
              </w:rPr>
            </w:pPr>
            <w:r w:rsidRPr="001C0CC4">
              <w:rPr>
                <w:rFonts w:cs="Arial"/>
              </w:rPr>
              <w:t>60</w:t>
            </w:r>
          </w:p>
        </w:tc>
        <w:tc>
          <w:tcPr>
            <w:tcW w:w="295" w:type="pct"/>
            <w:shd w:val="clear" w:color="auto" w:fill="auto"/>
            <w:vAlign w:val="center"/>
          </w:tcPr>
          <w:p w:rsidR="000E25E5" w:rsidRPr="001C0CC4" w:rsidRDefault="000E25E5" w:rsidP="000E25E5">
            <w:pPr>
              <w:pStyle w:val="TAC"/>
              <w:keepNext w:val="0"/>
              <w:rPr>
                <w:rFonts w:cs="Arial"/>
              </w:rPr>
            </w:pPr>
          </w:p>
        </w:tc>
        <w:tc>
          <w:tcPr>
            <w:tcW w:w="295" w:type="pct"/>
            <w:shd w:val="clear" w:color="auto" w:fill="auto"/>
            <w:vAlign w:val="center"/>
          </w:tcPr>
          <w:p w:rsidR="000E25E5" w:rsidRPr="001C0CC4" w:rsidRDefault="000E25E5" w:rsidP="000E25E5">
            <w:pPr>
              <w:pStyle w:val="TAC"/>
              <w:keepNext w:val="0"/>
            </w:pPr>
          </w:p>
        </w:tc>
        <w:tc>
          <w:tcPr>
            <w:tcW w:w="364" w:type="pct"/>
            <w:shd w:val="clear" w:color="auto" w:fill="auto"/>
            <w:vAlign w:val="center"/>
          </w:tcPr>
          <w:p w:rsidR="000E25E5" w:rsidRPr="001C0CC4" w:rsidRDefault="000E25E5" w:rsidP="000E25E5">
            <w:pPr>
              <w:pStyle w:val="TAC"/>
              <w:keepNext w:val="0"/>
            </w:pPr>
          </w:p>
        </w:tc>
        <w:tc>
          <w:tcPr>
            <w:tcW w:w="393" w:type="pct"/>
            <w:shd w:val="clear" w:color="auto" w:fill="auto"/>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shd w:val="clear" w:color="auto" w:fill="auto"/>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5" w:type="pct"/>
          </w:tcPr>
          <w:p w:rsidR="000E25E5" w:rsidRPr="001C0CC4" w:rsidRDefault="000E25E5" w:rsidP="000E25E5">
            <w:pPr>
              <w:pStyle w:val="TAC"/>
              <w:keepNext w:val="0"/>
            </w:pPr>
          </w:p>
        </w:tc>
        <w:tc>
          <w:tcPr>
            <w:tcW w:w="295"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296" w:type="pct"/>
            <w:vAlign w:val="center"/>
          </w:tcPr>
          <w:p w:rsidR="000E25E5" w:rsidRPr="001C0CC4" w:rsidRDefault="000E25E5" w:rsidP="000E25E5">
            <w:pPr>
              <w:pStyle w:val="TAC"/>
              <w:keepNext w:val="0"/>
            </w:pPr>
          </w:p>
        </w:tc>
        <w:tc>
          <w:tcPr>
            <w:tcW w:w="333" w:type="pct"/>
            <w:gridSpan w:val="2"/>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5000" w:type="pct"/>
            <w:gridSpan w:val="18"/>
          </w:tcPr>
          <w:p w:rsidR="000E25E5" w:rsidRPr="001C0CC4" w:rsidRDefault="000E25E5" w:rsidP="000E25E5">
            <w:pPr>
              <w:pStyle w:val="TAN"/>
              <w:keepNext w:val="0"/>
            </w:pPr>
            <w:r w:rsidRPr="001C0CC4">
              <w:t>NOTE 1:</w:t>
            </w:r>
            <w:r w:rsidRPr="001C0CC4">
              <w:tab/>
              <w:t>Four Rx antenna ports shall be the baseline for this operating band except for two Rx vehicular UE.</w:t>
            </w:r>
          </w:p>
          <w:p w:rsidR="000E25E5" w:rsidRPr="001C0CC4" w:rsidRDefault="000E25E5" w:rsidP="000E25E5">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rsidR="000E25E5" w:rsidRPr="001C0CC4" w:rsidRDefault="000E25E5" w:rsidP="000E25E5">
            <w:pPr>
              <w:pStyle w:val="TAN"/>
              <w:keepNext w:val="0"/>
            </w:pPr>
            <w:r w:rsidRPr="001C0CC4">
              <w:t>NOTE 3:</w:t>
            </w:r>
            <w:r w:rsidRPr="001C0CC4">
              <w:tab/>
              <w:t xml:space="preserve">The requirement is modified by -0.5 dB when the assigned NR channel bandwidth is confined within 1475.9 - 1510.9 </w:t>
            </w:r>
            <w:proofErr w:type="spellStart"/>
            <w:r w:rsidRPr="001C0CC4">
              <w:t>MHz.</w:t>
            </w:r>
            <w:proofErr w:type="spellEnd"/>
          </w:p>
          <w:p w:rsidR="000E25E5" w:rsidRPr="001C0CC4" w:rsidRDefault="000E25E5" w:rsidP="000E25E5">
            <w:pPr>
              <w:pStyle w:val="TAN"/>
              <w:keepNext w:val="0"/>
            </w:pPr>
            <w:r w:rsidRPr="001C0CC4">
              <w:t>NOTE 4:</w:t>
            </w:r>
            <w:r w:rsidRPr="001C0CC4">
              <w:tab/>
              <w:t xml:space="preserve">The requirement is modified by -0.5 dB when the assigned UE channel bandwidth is confined within 3300 - 3800 </w:t>
            </w:r>
            <w:proofErr w:type="spellStart"/>
            <w:r w:rsidRPr="001C0CC4">
              <w:t>MHz.</w:t>
            </w:r>
            <w:proofErr w:type="spellEnd"/>
          </w:p>
          <w:p w:rsidR="000E25E5" w:rsidRDefault="000E25E5" w:rsidP="000E25E5">
            <w:pPr>
              <w:pStyle w:val="TAN"/>
              <w:keepNext w:val="0"/>
            </w:pPr>
            <w:r w:rsidRPr="001C0CC4">
              <w:t>NOTE 5:</w:t>
            </w:r>
            <w:r w:rsidRPr="001C0CC4">
              <w:tab/>
              <w:t>For these bandwidths, the minimum requirements are restricted to operation when carrier is configured as a downlink carrier part of CA configuration</w:t>
            </w:r>
            <w:r>
              <w:t>.</w:t>
            </w:r>
          </w:p>
          <w:p w:rsidR="000E25E5" w:rsidRPr="001C0CC4" w:rsidRDefault="000E25E5" w:rsidP="000E25E5">
            <w:pPr>
              <w:pStyle w:val="TAN"/>
              <w:keepNext w:val="0"/>
            </w:pPr>
            <w:r w:rsidRPr="001D03C1">
              <w:t xml:space="preserve">NOTE </w:t>
            </w:r>
            <w:r>
              <w:t>6</w:t>
            </w:r>
            <w:r w:rsidRPr="001D03C1">
              <w:t>:</w:t>
            </w:r>
            <w:r w:rsidRPr="001D03C1">
              <w:tab/>
              <w:t>Values are modified by -0.5dB when carrier channel BW is between 865MHz and 894MHz.</w:t>
            </w:r>
          </w:p>
        </w:tc>
      </w:tr>
    </w:tbl>
    <w:p w:rsidR="000E25E5" w:rsidRPr="001C0CC4" w:rsidRDefault="000E25E5" w:rsidP="000E25E5"/>
    <w:p w:rsidR="000E25E5" w:rsidRPr="001C0CC4" w:rsidRDefault="000E25E5" w:rsidP="000E25E5">
      <w:r w:rsidRPr="001C0CC4">
        <w:t>For UE(s) equipped with 4 Rx antenna ports, reference sensitivity for 2Rx antenna ports in Table 7.3.2-1 shall be modified by the amount given in ΔR</w:t>
      </w:r>
      <w:r w:rsidRPr="001C0CC4">
        <w:rPr>
          <w:vertAlign w:val="subscript"/>
        </w:rPr>
        <w:t>IB</w:t>
      </w:r>
      <w:proofErr w:type="gramStart"/>
      <w:r w:rsidRPr="001C0CC4">
        <w:rPr>
          <w:vertAlign w:val="subscript"/>
        </w:rPr>
        <w:t>,4R</w:t>
      </w:r>
      <w:proofErr w:type="gramEnd"/>
      <w:r w:rsidRPr="001C0CC4">
        <w:t xml:space="preserve"> in Table 7.3.2-2 for the applicable operating bands.</w:t>
      </w:r>
    </w:p>
    <w:p w:rsidR="000E25E5" w:rsidRPr="001C0CC4" w:rsidRDefault="000E25E5" w:rsidP="000E25E5">
      <w:pPr>
        <w:pStyle w:val="TH"/>
        <w:rPr>
          <w:bCs/>
          <w:vertAlign w:val="subscript"/>
        </w:rPr>
      </w:pPr>
      <w:r w:rsidRPr="001C0CC4">
        <w:lastRenderedPageBreak/>
        <w:t>Table 7.3.2-2: Four antenna port reference sensitivity allowance ΔR</w:t>
      </w:r>
      <w:r w:rsidRPr="001C0CC4">
        <w:rPr>
          <w:bCs/>
          <w:vertAlign w:val="subscript"/>
        </w:rPr>
        <w:t>IB</w:t>
      </w:r>
      <w:proofErr w:type="gramStart"/>
      <w:r w:rsidRPr="001C0CC4">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E25E5" w:rsidRPr="00F3410D" w:rsidTr="000E25E5">
        <w:trPr>
          <w:jc w:val="center"/>
        </w:trPr>
        <w:tc>
          <w:tcPr>
            <w:tcW w:w="2889" w:type="dxa"/>
          </w:tcPr>
          <w:p w:rsidR="000E25E5" w:rsidRPr="00F3410D" w:rsidRDefault="000E25E5" w:rsidP="000E25E5">
            <w:pPr>
              <w:pStyle w:val="TAH"/>
            </w:pPr>
            <w:r w:rsidRPr="00F3410D">
              <w:t>Operating band</w:t>
            </w:r>
          </w:p>
        </w:tc>
        <w:tc>
          <w:tcPr>
            <w:tcW w:w="2970" w:type="dxa"/>
          </w:tcPr>
          <w:p w:rsidR="000E25E5" w:rsidRPr="00F3410D" w:rsidRDefault="000E25E5" w:rsidP="000E25E5">
            <w:pPr>
              <w:pStyle w:val="TAH"/>
            </w:pPr>
            <w:r w:rsidRPr="00F3410D">
              <w:t>ΔR</w:t>
            </w:r>
            <w:r w:rsidRPr="00F3410D">
              <w:rPr>
                <w:vertAlign w:val="subscript"/>
              </w:rPr>
              <w:t xml:space="preserve">IB,4R </w:t>
            </w:r>
            <w:r w:rsidRPr="00F3410D">
              <w:t>(dB)</w:t>
            </w:r>
          </w:p>
        </w:tc>
      </w:tr>
      <w:tr w:rsidR="000E25E5" w:rsidRPr="00877D2E" w:rsidTr="000E25E5">
        <w:trPr>
          <w:jc w:val="center"/>
        </w:trPr>
        <w:tc>
          <w:tcPr>
            <w:tcW w:w="2889" w:type="dxa"/>
            <w:vAlign w:val="center"/>
          </w:tcPr>
          <w:p w:rsidR="000E25E5" w:rsidRPr="00877D2E" w:rsidRDefault="000E25E5" w:rsidP="000E25E5">
            <w:pPr>
              <w:pStyle w:val="TAC"/>
            </w:pPr>
            <w:r w:rsidRPr="00877D2E">
              <w:t>n28, n71</w:t>
            </w:r>
          </w:p>
        </w:tc>
        <w:tc>
          <w:tcPr>
            <w:tcW w:w="2970" w:type="dxa"/>
            <w:vAlign w:val="center"/>
          </w:tcPr>
          <w:p w:rsidR="000E25E5" w:rsidRPr="00877D2E" w:rsidRDefault="000E25E5" w:rsidP="000E25E5">
            <w:pPr>
              <w:pStyle w:val="TAC"/>
            </w:pPr>
            <w:r w:rsidRPr="00877D2E">
              <w:t>-2.7</w:t>
            </w:r>
            <w:r w:rsidRPr="00EA24EF">
              <w:rPr>
                <w:vertAlign w:val="superscript"/>
              </w:rPr>
              <w:t>1</w:t>
            </w:r>
          </w:p>
        </w:tc>
      </w:tr>
      <w:tr w:rsidR="000E25E5" w:rsidRPr="00877D2E" w:rsidTr="000E25E5">
        <w:trPr>
          <w:jc w:val="center"/>
        </w:trPr>
        <w:tc>
          <w:tcPr>
            <w:tcW w:w="2889" w:type="dxa"/>
            <w:vAlign w:val="center"/>
          </w:tcPr>
          <w:p w:rsidR="000E25E5" w:rsidRPr="00877D2E" w:rsidRDefault="000E25E5" w:rsidP="000E25E5">
            <w:pPr>
              <w:pStyle w:val="TAC"/>
            </w:pPr>
            <w:r w:rsidRPr="00877D2E">
              <w:t>n1, n2, n3, n40, n7,</w:t>
            </w:r>
            <w:r w:rsidRPr="00877D2E">
              <w:rPr>
                <w:rFonts w:eastAsia="Calibri"/>
              </w:rPr>
              <w:t xml:space="preserve"> n34, n38, n39, n41, n66, n70</w:t>
            </w:r>
          </w:p>
        </w:tc>
        <w:tc>
          <w:tcPr>
            <w:tcW w:w="2970" w:type="dxa"/>
            <w:vAlign w:val="center"/>
          </w:tcPr>
          <w:p w:rsidR="000E25E5" w:rsidRPr="00877D2E" w:rsidRDefault="000E25E5" w:rsidP="000E25E5">
            <w:pPr>
              <w:pStyle w:val="TAC"/>
            </w:pPr>
            <w:r w:rsidRPr="00877D2E">
              <w:t>-2.7</w:t>
            </w:r>
          </w:p>
        </w:tc>
      </w:tr>
      <w:tr w:rsidR="000E25E5" w:rsidRPr="00877D2E" w:rsidTr="000E25E5">
        <w:trPr>
          <w:jc w:val="center"/>
        </w:trPr>
        <w:tc>
          <w:tcPr>
            <w:tcW w:w="2889" w:type="dxa"/>
            <w:vAlign w:val="center"/>
          </w:tcPr>
          <w:p w:rsidR="000E25E5" w:rsidRPr="00877D2E" w:rsidRDefault="000E25E5" w:rsidP="000E25E5">
            <w:pPr>
              <w:pStyle w:val="TAC"/>
              <w:rPr>
                <w:rFonts w:eastAsia="Calibri"/>
              </w:rPr>
            </w:pPr>
            <w:r w:rsidRPr="00877D2E">
              <w:rPr>
                <w:rFonts w:eastAsia="Calibri"/>
              </w:rPr>
              <w:t>n48, n77, n78, n79</w:t>
            </w:r>
          </w:p>
        </w:tc>
        <w:tc>
          <w:tcPr>
            <w:tcW w:w="2970" w:type="dxa"/>
            <w:vAlign w:val="center"/>
          </w:tcPr>
          <w:p w:rsidR="000E25E5" w:rsidRPr="00877D2E" w:rsidRDefault="000E25E5" w:rsidP="000E25E5">
            <w:pPr>
              <w:pStyle w:val="TAC"/>
            </w:pPr>
            <w:r w:rsidRPr="00877D2E">
              <w:t>-2.2</w:t>
            </w:r>
          </w:p>
        </w:tc>
      </w:tr>
      <w:tr w:rsidR="000E25E5" w:rsidRPr="00877D2E" w:rsidTr="000E25E5">
        <w:trPr>
          <w:jc w:val="center"/>
        </w:trPr>
        <w:tc>
          <w:tcPr>
            <w:tcW w:w="5859" w:type="dxa"/>
            <w:gridSpan w:val="2"/>
            <w:vAlign w:val="center"/>
          </w:tcPr>
          <w:p w:rsidR="000E25E5" w:rsidRPr="00877D2E" w:rsidRDefault="000E25E5" w:rsidP="000E25E5">
            <w:pPr>
              <w:pStyle w:val="TAC"/>
              <w:jc w:val="left"/>
            </w:pPr>
            <w:r w:rsidRPr="00877D2E">
              <w:t>NOTE 1:</w:t>
            </w:r>
            <w:r w:rsidRPr="00877D2E">
              <w:tab/>
              <w:t>4 Rx operation is targeted for FWA form factor</w:t>
            </w:r>
          </w:p>
        </w:tc>
      </w:tr>
    </w:tbl>
    <w:p w:rsidR="000E25E5" w:rsidRPr="001C0CC4" w:rsidRDefault="000E25E5" w:rsidP="000E25E5"/>
    <w:p w:rsidR="000E25E5" w:rsidRPr="001C0CC4" w:rsidRDefault="000E25E5" w:rsidP="000E25E5">
      <w:r w:rsidRPr="001C0CC4">
        <w:t>The reference receive sensitivity (REFSENS) requirement specified in Table 7.3.2-1 and Table 7.3.2-2 shall be met with uplink transmission bandwidth less than or equal to that specified in Table 7.3.2-3.</w:t>
      </w:r>
    </w:p>
    <w:p w:rsidR="000E25E5" w:rsidRPr="001C0CC4" w:rsidRDefault="000E25E5" w:rsidP="000E25E5">
      <w:pPr>
        <w:pStyle w:val="TH"/>
      </w:pPr>
      <w:r w:rsidRPr="001C0CC4">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982"/>
        <w:gridCol w:w="982"/>
        <w:gridCol w:w="718"/>
        <w:gridCol w:w="586"/>
        <w:gridCol w:w="586"/>
        <w:gridCol w:w="586"/>
        <w:gridCol w:w="586"/>
        <w:gridCol w:w="586"/>
        <w:gridCol w:w="718"/>
        <w:gridCol w:w="586"/>
        <w:gridCol w:w="586"/>
        <w:gridCol w:w="817"/>
      </w:tblGrid>
      <w:tr w:rsidR="000E25E5" w:rsidRPr="001C0CC4" w:rsidTr="000E25E5">
        <w:trPr>
          <w:cantSplit/>
          <w:trHeight w:val="255"/>
          <w:tblHeader/>
          <w:jc w:val="center"/>
        </w:trPr>
        <w:tc>
          <w:tcPr>
            <w:tcW w:w="322" w:type="pct"/>
            <w:tcBorders>
              <w:top w:val="single" w:sz="4" w:space="0" w:color="auto"/>
              <w:left w:val="single" w:sz="4" w:space="0" w:color="auto"/>
              <w:bottom w:val="single" w:sz="4" w:space="0" w:color="auto"/>
              <w:right w:val="single" w:sz="4" w:space="0" w:color="auto"/>
            </w:tcBorders>
          </w:tcPr>
          <w:p w:rsidR="000E25E5" w:rsidRPr="001C0CC4" w:rsidRDefault="000E25E5" w:rsidP="000E25E5">
            <w:pPr>
              <w:pStyle w:val="TAH"/>
              <w:keepNext w:val="0"/>
            </w:pPr>
          </w:p>
        </w:tc>
        <w:tc>
          <w:tcPr>
            <w:tcW w:w="4678" w:type="pct"/>
            <w:gridSpan w:val="16"/>
            <w:tcBorders>
              <w:top w:val="single" w:sz="4" w:space="0" w:color="auto"/>
              <w:left w:val="single" w:sz="4" w:space="0" w:color="auto"/>
              <w:bottom w:val="single" w:sz="4" w:space="0" w:color="auto"/>
              <w:right w:val="single" w:sz="4" w:space="0" w:color="auto"/>
            </w:tcBorders>
          </w:tcPr>
          <w:p w:rsidR="000E25E5" w:rsidRPr="001C0CC4" w:rsidRDefault="000E25E5" w:rsidP="000E25E5">
            <w:pPr>
              <w:pStyle w:val="TAH"/>
              <w:keepNext w:val="0"/>
            </w:pPr>
            <w:r w:rsidRPr="001C0CC4">
              <w:t>Operating band / SCS / Channel bandwidth / Duplex mode</w:t>
            </w:r>
          </w:p>
        </w:tc>
      </w:tr>
      <w:tr w:rsidR="000E25E5" w:rsidRPr="001C0CC4" w:rsidTr="000E25E5">
        <w:trPr>
          <w:cantSplit/>
          <w:trHeight w:val="420"/>
          <w:tblHeader/>
          <w:jc w:val="center"/>
        </w:trPr>
        <w:tc>
          <w:tcPr>
            <w:tcW w:w="479" w:type="pct"/>
            <w:gridSpan w:val="2"/>
            <w:shd w:val="clear" w:color="auto" w:fill="auto"/>
            <w:vAlign w:val="center"/>
          </w:tcPr>
          <w:p w:rsidR="000E25E5" w:rsidRPr="001C0CC4" w:rsidRDefault="000E25E5" w:rsidP="000E25E5">
            <w:pPr>
              <w:pStyle w:val="TAH"/>
              <w:keepNext w:val="0"/>
            </w:pPr>
            <w:r w:rsidRPr="001C0CC4">
              <w:t>Operating Band</w:t>
            </w:r>
          </w:p>
        </w:tc>
        <w:tc>
          <w:tcPr>
            <w:tcW w:w="263" w:type="pct"/>
          </w:tcPr>
          <w:p w:rsidR="000E25E5" w:rsidRPr="001C0CC4" w:rsidRDefault="000E25E5" w:rsidP="000E25E5">
            <w:pPr>
              <w:pStyle w:val="TAH"/>
              <w:keepNext w:val="0"/>
            </w:pPr>
            <w:r w:rsidRPr="001C0CC4">
              <w:t>SCS kHz</w:t>
            </w:r>
          </w:p>
        </w:tc>
        <w:tc>
          <w:tcPr>
            <w:tcW w:w="263" w:type="pct"/>
            <w:shd w:val="clear" w:color="auto" w:fill="auto"/>
            <w:vAlign w:val="center"/>
          </w:tcPr>
          <w:p w:rsidR="000E25E5" w:rsidRPr="001C0CC4" w:rsidRDefault="000E25E5" w:rsidP="000E25E5">
            <w:pPr>
              <w:pStyle w:val="TAH"/>
              <w:keepNext w:val="0"/>
            </w:pPr>
            <w:r w:rsidRPr="001C0CC4">
              <w:t>5</w:t>
            </w:r>
          </w:p>
          <w:p w:rsidR="000E25E5" w:rsidRPr="001C0CC4" w:rsidRDefault="000E25E5" w:rsidP="000E25E5">
            <w:pPr>
              <w:pStyle w:val="TAH"/>
              <w:keepNext w:val="0"/>
            </w:pPr>
            <w:r w:rsidRPr="001C0CC4">
              <w:t>MHz</w:t>
            </w:r>
          </w:p>
        </w:tc>
        <w:tc>
          <w:tcPr>
            <w:tcW w:w="263" w:type="pct"/>
            <w:shd w:val="clear" w:color="auto" w:fill="auto"/>
            <w:vAlign w:val="center"/>
          </w:tcPr>
          <w:p w:rsidR="000E25E5" w:rsidRPr="001C0CC4" w:rsidRDefault="000E25E5" w:rsidP="000E25E5">
            <w:pPr>
              <w:pStyle w:val="TAH"/>
              <w:keepNext w:val="0"/>
            </w:pPr>
            <w:r w:rsidRPr="001C0CC4">
              <w:t>10</w:t>
            </w:r>
          </w:p>
          <w:p w:rsidR="000E25E5" w:rsidRPr="001C0CC4" w:rsidRDefault="000E25E5" w:rsidP="000E25E5">
            <w:pPr>
              <w:pStyle w:val="TAH"/>
              <w:keepNext w:val="0"/>
            </w:pPr>
            <w:r w:rsidRPr="001C0CC4">
              <w:t>MHz</w:t>
            </w:r>
          </w:p>
        </w:tc>
        <w:tc>
          <w:tcPr>
            <w:tcW w:w="441" w:type="pct"/>
            <w:shd w:val="clear" w:color="auto" w:fill="auto"/>
            <w:vAlign w:val="center"/>
          </w:tcPr>
          <w:p w:rsidR="000E25E5" w:rsidRPr="001C0CC4" w:rsidRDefault="000E25E5" w:rsidP="000E25E5">
            <w:pPr>
              <w:pStyle w:val="TAH"/>
              <w:keepNext w:val="0"/>
            </w:pPr>
            <w:r w:rsidRPr="001C0CC4">
              <w:t>15</w:t>
            </w:r>
          </w:p>
          <w:p w:rsidR="000E25E5" w:rsidRPr="001C0CC4" w:rsidRDefault="000E25E5" w:rsidP="000E25E5">
            <w:pPr>
              <w:pStyle w:val="TAH"/>
              <w:keepNext w:val="0"/>
            </w:pPr>
            <w:r w:rsidRPr="001C0CC4">
              <w:t>MHz</w:t>
            </w:r>
          </w:p>
        </w:tc>
        <w:tc>
          <w:tcPr>
            <w:tcW w:w="441" w:type="pct"/>
            <w:shd w:val="clear" w:color="auto" w:fill="auto"/>
            <w:vAlign w:val="center"/>
          </w:tcPr>
          <w:p w:rsidR="000E25E5" w:rsidRPr="001C0CC4" w:rsidRDefault="000E25E5" w:rsidP="000E25E5">
            <w:pPr>
              <w:pStyle w:val="TAH"/>
              <w:keepNext w:val="0"/>
            </w:pPr>
            <w:r w:rsidRPr="001C0CC4">
              <w:t>20</w:t>
            </w:r>
          </w:p>
          <w:p w:rsidR="000E25E5" w:rsidRPr="001C0CC4" w:rsidRDefault="000E25E5" w:rsidP="000E25E5">
            <w:pPr>
              <w:pStyle w:val="TAH"/>
              <w:keepNext w:val="0"/>
            </w:pPr>
            <w:r w:rsidRPr="001C0CC4">
              <w:t>MHz</w:t>
            </w:r>
          </w:p>
        </w:tc>
        <w:tc>
          <w:tcPr>
            <w:tcW w:w="322" w:type="pct"/>
            <w:shd w:val="clear" w:color="auto" w:fill="auto"/>
            <w:vAlign w:val="center"/>
          </w:tcPr>
          <w:p w:rsidR="000E25E5" w:rsidRPr="001C0CC4" w:rsidRDefault="000E25E5" w:rsidP="000E25E5">
            <w:pPr>
              <w:pStyle w:val="TAH"/>
              <w:keepNext w:val="0"/>
            </w:pPr>
            <w:r w:rsidRPr="001C0CC4">
              <w:t>25 MHz</w:t>
            </w:r>
          </w:p>
        </w:tc>
        <w:tc>
          <w:tcPr>
            <w:tcW w:w="263" w:type="pct"/>
            <w:vAlign w:val="center"/>
          </w:tcPr>
          <w:p w:rsidR="000E25E5" w:rsidRPr="001C0CC4" w:rsidRDefault="000E25E5" w:rsidP="000E25E5">
            <w:pPr>
              <w:pStyle w:val="TAH"/>
              <w:keepNext w:val="0"/>
            </w:pPr>
            <w:r w:rsidRPr="001C0CC4">
              <w:t>30 MHz</w:t>
            </w:r>
          </w:p>
        </w:tc>
        <w:tc>
          <w:tcPr>
            <w:tcW w:w="263" w:type="pct"/>
            <w:shd w:val="clear" w:color="auto" w:fill="auto"/>
            <w:vAlign w:val="center"/>
          </w:tcPr>
          <w:p w:rsidR="000E25E5" w:rsidRPr="001C0CC4" w:rsidRDefault="000E25E5" w:rsidP="000E25E5">
            <w:pPr>
              <w:pStyle w:val="TAH"/>
              <w:keepNext w:val="0"/>
            </w:pPr>
            <w:r w:rsidRPr="001C0CC4">
              <w:t>40</w:t>
            </w:r>
          </w:p>
          <w:p w:rsidR="000E25E5" w:rsidRPr="001C0CC4" w:rsidRDefault="000E25E5" w:rsidP="000E25E5">
            <w:pPr>
              <w:pStyle w:val="TAH"/>
              <w:keepNext w:val="0"/>
            </w:pPr>
            <w:r w:rsidRPr="001C0CC4">
              <w:t>MHz</w:t>
            </w:r>
          </w:p>
        </w:tc>
        <w:tc>
          <w:tcPr>
            <w:tcW w:w="263" w:type="pct"/>
            <w:vAlign w:val="center"/>
          </w:tcPr>
          <w:p w:rsidR="000E25E5" w:rsidRPr="001C0CC4" w:rsidRDefault="000E25E5" w:rsidP="000E25E5">
            <w:pPr>
              <w:pStyle w:val="TAH"/>
              <w:keepNext w:val="0"/>
            </w:pPr>
            <w:r w:rsidRPr="001C0CC4">
              <w:t>50</w:t>
            </w:r>
          </w:p>
          <w:p w:rsidR="000E25E5" w:rsidRPr="001C0CC4" w:rsidRDefault="000E25E5" w:rsidP="000E25E5">
            <w:pPr>
              <w:pStyle w:val="TAH"/>
              <w:keepNext w:val="0"/>
            </w:pPr>
            <w:r w:rsidRPr="001C0CC4">
              <w:t>MHz</w:t>
            </w:r>
          </w:p>
        </w:tc>
        <w:tc>
          <w:tcPr>
            <w:tcW w:w="263" w:type="pct"/>
            <w:vAlign w:val="center"/>
          </w:tcPr>
          <w:p w:rsidR="000E25E5" w:rsidRPr="001C0CC4" w:rsidRDefault="000E25E5" w:rsidP="000E25E5">
            <w:pPr>
              <w:pStyle w:val="TAH"/>
              <w:keepNext w:val="0"/>
            </w:pPr>
            <w:r w:rsidRPr="001C0CC4">
              <w:t>60</w:t>
            </w:r>
          </w:p>
          <w:p w:rsidR="000E25E5" w:rsidRPr="001C0CC4" w:rsidRDefault="000E25E5" w:rsidP="000E25E5">
            <w:pPr>
              <w:pStyle w:val="TAH"/>
              <w:keepNext w:val="0"/>
            </w:pPr>
            <w:r w:rsidRPr="001C0CC4">
              <w:t>MHz</w:t>
            </w:r>
          </w:p>
        </w:tc>
        <w:tc>
          <w:tcPr>
            <w:tcW w:w="263" w:type="pct"/>
          </w:tcPr>
          <w:p w:rsidR="000E25E5" w:rsidRPr="00414DAE" w:rsidRDefault="000E25E5" w:rsidP="000E25E5">
            <w:pPr>
              <w:pStyle w:val="TAH"/>
              <w:keepNext w:val="0"/>
            </w:pPr>
            <w:r>
              <w:t>7</w:t>
            </w:r>
            <w:r w:rsidRPr="00414DAE">
              <w:t>0</w:t>
            </w:r>
          </w:p>
          <w:p w:rsidR="000E25E5" w:rsidRPr="001C0CC4" w:rsidRDefault="000E25E5" w:rsidP="000E25E5">
            <w:pPr>
              <w:pStyle w:val="TAH"/>
              <w:keepNext w:val="0"/>
            </w:pPr>
            <w:r w:rsidRPr="00414DAE">
              <w:t>MHz</w:t>
            </w:r>
          </w:p>
        </w:tc>
        <w:tc>
          <w:tcPr>
            <w:tcW w:w="322" w:type="pct"/>
            <w:vAlign w:val="center"/>
          </w:tcPr>
          <w:p w:rsidR="000E25E5" w:rsidRPr="001C0CC4" w:rsidRDefault="000E25E5" w:rsidP="000E25E5">
            <w:pPr>
              <w:pStyle w:val="TAH"/>
              <w:keepNext w:val="0"/>
            </w:pPr>
            <w:r w:rsidRPr="001C0CC4">
              <w:t>80</w:t>
            </w:r>
          </w:p>
          <w:p w:rsidR="000E25E5" w:rsidRPr="001C0CC4" w:rsidRDefault="000E25E5" w:rsidP="000E25E5">
            <w:pPr>
              <w:pStyle w:val="TAH"/>
              <w:keepNext w:val="0"/>
            </w:pPr>
            <w:r w:rsidRPr="001C0CC4">
              <w:t>MHz</w:t>
            </w:r>
          </w:p>
        </w:tc>
        <w:tc>
          <w:tcPr>
            <w:tcW w:w="263" w:type="pct"/>
            <w:vAlign w:val="center"/>
          </w:tcPr>
          <w:p w:rsidR="000E25E5" w:rsidRPr="001C0CC4" w:rsidRDefault="000E25E5" w:rsidP="000E25E5">
            <w:pPr>
              <w:pStyle w:val="TAH"/>
              <w:keepNext w:val="0"/>
            </w:pPr>
            <w:r w:rsidRPr="001C0CC4">
              <w:t>90</w:t>
            </w:r>
          </w:p>
          <w:p w:rsidR="000E25E5" w:rsidRPr="001C0CC4" w:rsidRDefault="000E25E5" w:rsidP="000E25E5">
            <w:pPr>
              <w:pStyle w:val="TAH"/>
              <w:keepNext w:val="0"/>
            </w:pPr>
            <w:r w:rsidRPr="001C0CC4">
              <w:t>MHz</w:t>
            </w:r>
          </w:p>
        </w:tc>
        <w:tc>
          <w:tcPr>
            <w:tcW w:w="263" w:type="pct"/>
            <w:vAlign w:val="center"/>
          </w:tcPr>
          <w:p w:rsidR="000E25E5" w:rsidRPr="001C0CC4" w:rsidRDefault="000E25E5" w:rsidP="000E25E5">
            <w:pPr>
              <w:pStyle w:val="TAH"/>
              <w:keepNext w:val="0"/>
            </w:pPr>
            <w:r w:rsidRPr="001C0CC4">
              <w:t>100 MHz</w:t>
            </w:r>
          </w:p>
        </w:tc>
        <w:tc>
          <w:tcPr>
            <w:tcW w:w="367" w:type="pct"/>
            <w:shd w:val="clear" w:color="auto" w:fill="auto"/>
            <w:vAlign w:val="center"/>
          </w:tcPr>
          <w:p w:rsidR="000E25E5" w:rsidRPr="001C0CC4" w:rsidRDefault="000E25E5" w:rsidP="000E25E5">
            <w:pPr>
              <w:pStyle w:val="TAH"/>
              <w:keepNext w:val="0"/>
            </w:pPr>
            <w:r w:rsidRPr="001C0CC4">
              <w:t>Duplex Mode</w:t>
            </w: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n1</w:t>
            </w:r>
          </w:p>
        </w:tc>
        <w:tc>
          <w:tcPr>
            <w:tcW w:w="263" w:type="pct"/>
            <w:vAlign w:val="center"/>
          </w:tcPr>
          <w:p w:rsidR="000E25E5" w:rsidRPr="001C0CC4" w:rsidRDefault="000E25E5" w:rsidP="000E25E5">
            <w:pPr>
              <w:pStyle w:val="TAC"/>
              <w:keepNext w:val="0"/>
              <w:rPr>
                <w:rFonts w:cs="Arial"/>
              </w:rPr>
            </w:pPr>
            <w:r w:rsidRPr="001C0CC4">
              <w:rPr>
                <w:rFonts w:cs="Arial"/>
              </w:rPr>
              <w:t>15</w:t>
            </w:r>
          </w:p>
        </w:tc>
        <w:tc>
          <w:tcPr>
            <w:tcW w:w="263" w:type="pct"/>
            <w:shd w:val="clear" w:color="auto" w:fill="auto"/>
            <w:vAlign w:val="center"/>
          </w:tcPr>
          <w:p w:rsidR="000E25E5" w:rsidRPr="001C0CC4" w:rsidRDefault="000E25E5" w:rsidP="000E25E5">
            <w:pPr>
              <w:pStyle w:val="TAC"/>
              <w:keepNext w:val="0"/>
            </w:pPr>
            <w:r w:rsidRPr="001C0CC4">
              <w:rPr>
                <w:rFonts w:cs="Arial"/>
                <w:szCs w:val="18"/>
              </w:rPr>
              <w:t>25</w:t>
            </w: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0E25E5" w:rsidRPr="001C0CC4" w:rsidRDefault="000E25E5" w:rsidP="000E25E5">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0E25E5" w:rsidRPr="001C0CC4" w:rsidRDefault="000E25E5" w:rsidP="000E25E5">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t>FDD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30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24</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0E25E5" w:rsidRPr="001C0CC4" w:rsidRDefault="000E25E5" w:rsidP="000E25E5">
            <w:pPr>
              <w:pStyle w:val="TAC"/>
              <w:keepNext w:val="0"/>
            </w:pPr>
            <w:r>
              <w:rPr>
                <w:rFonts w:cs="Arial"/>
                <w:szCs w:val="18"/>
              </w:rPr>
              <w:t>64</w:t>
            </w:r>
            <w:r w:rsidRPr="001C0CC4">
              <w:rPr>
                <w:rFonts w:cs="Arial"/>
                <w:szCs w:val="18"/>
                <w:vertAlign w:val="superscript"/>
              </w:rPr>
              <w:t>1</w:t>
            </w:r>
          </w:p>
        </w:tc>
        <w:tc>
          <w:tcPr>
            <w:tcW w:w="263" w:type="pct"/>
            <w:vAlign w:val="center"/>
          </w:tcPr>
          <w:p w:rsidR="000E25E5" w:rsidRPr="001C0CC4" w:rsidRDefault="000E25E5" w:rsidP="000E25E5">
            <w:pPr>
              <w:pStyle w:val="TAC"/>
              <w:keepNext w:val="0"/>
            </w:pPr>
            <w:r>
              <w:rPr>
                <w:rFonts w:cs="Arial"/>
                <w:szCs w:val="18"/>
              </w:rPr>
              <w:t>64</w:t>
            </w:r>
            <w:r w:rsidRPr="001C0CC4">
              <w:rPr>
                <w:rFonts w:cs="Arial"/>
                <w:szCs w:val="18"/>
                <w:vertAlign w:val="superscript"/>
              </w:rPr>
              <w:t>1</w:t>
            </w:r>
          </w:p>
        </w:tc>
        <w:tc>
          <w:tcPr>
            <w:tcW w:w="263" w:type="pct"/>
            <w:shd w:val="clear" w:color="auto" w:fill="auto"/>
            <w:vAlign w:val="center"/>
          </w:tcPr>
          <w:p w:rsidR="000E25E5" w:rsidRPr="001C0CC4" w:rsidRDefault="000E25E5" w:rsidP="000E25E5">
            <w:pPr>
              <w:pStyle w:val="TAC"/>
              <w:keepNext w:val="0"/>
            </w:pPr>
            <w:r>
              <w:rPr>
                <w:rFonts w:cs="Arial"/>
                <w:szCs w:val="18"/>
              </w:rPr>
              <w:t>64</w:t>
            </w:r>
            <w:r w:rsidRPr="001C0CC4">
              <w:rPr>
                <w:rFonts w:cs="Arial"/>
                <w:szCs w:val="18"/>
                <w:vertAlign w:val="superscript"/>
              </w:rPr>
              <w:t>1</w:t>
            </w: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60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18</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24</w:t>
            </w:r>
          </w:p>
        </w:tc>
        <w:tc>
          <w:tcPr>
            <w:tcW w:w="322" w:type="pct"/>
            <w:shd w:val="clear" w:color="auto" w:fill="auto"/>
            <w:vAlign w:val="center"/>
          </w:tcPr>
          <w:p w:rsidR="000E25E5" w:rsidRPr="001C0CC4" w:rsidRDefault="000E25E5" w:rsidP="000E25E5">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0E25E5" w:rsidRPr="001C0CC4" w:rsidRDefault="000E25E5" w:rsidP="000E25E5">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0E25E5" w:rsidRPr="001C0CC4" w:rsidRDefault="000E25E5" w:rsidP="000E25E5">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n2</w:t>
            </w:r>
          </w:p>
        </w:tc>
        <w:tc>
          <w:tcPr>
            <w:tcW w:w="263" w:type="pct"/>
            <w:vAlign w:val="center"/>
          </w:tcPr>
          <w:p w:rsidR="000E25E5" w:rsidRPr="001C0CC4" w:rsidRDefault="000E25E5" w:rsidP="000E25E5">
            <w:pPr>
              <w:pStyle w:val="TAC"/>
              <w:keepNext w:val="0"/>
              <w:rPr>
                <w:rFonts w:cs="Arial"/>
              </w:rPr>
            </w:pPr>
            <w:r w:rsidRPr="001C0CC4">
              <w:rPr>
                <w:rFonts w:cs="Arial"/>
              </w:rPr>
              <w:t>15</w:t>
            </w: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25</w:t>
            </w: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t>FDD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30</w:t>
            </w: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24</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60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n3</w:t>
            </w:r>
          </w:p>
        </w:tc>
        <w:tc>
          <w:tcPr>
            <w:tcW w:w="263" w:type="pct"/>
            <w:vAlign w:val="center"/>
          </w:tcPr>
          <w:p w:rsidR="000E25E5" w:rsidRPr="001C0CC4" w:rsidRDefault="000E25E5" w:rsidP="000E25E5">
            <w:pPr>
              <w:pStyle w:val="TAC"/>
              <w:keepNext w:val="0"/>
              <w:rPr>
                <w:rFonts w:cs="Arial"/>
              </w:rPr>
            </w:pPr>
            <w:r w:rsidRPr="001C0CC4">
              <w:rPr>
                <w:rFonts w:cs="Arial"/>
              </w:rPr>
              <w:t>15</w:t>
            </w: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25</w:t>
            </w: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rsidR="000E25E5" w:rsidRPr="001C0CC4" w:rsidRDefault="000E25E5" w:rsidP="000E25E5">
            <w:pPr>
              <w:pStyle w:val="TAC"/>
              <w:keepNext w:val="0"/>
            </w:pPr>
            <w:r w:rsidRPr="001C0CC4">
              <w:rPr>
                <w:lang w:eastAsia="zh-CN"/>
              </w:rPr>
              <w:t>50</w:t>
            </w:r>
            <w:r w:rsidRPr="001C0CC4">
              <w:rPr>
                <w:rFonts w:cs="Arial"/>
                <w:szCs w:val="18"/>
                <w:vertAlign w:val="superscript"/>
              </w:rPr>
              <w:t>1</w:t>
            </w:r>
          </w:p>
        </w:tc>
        <w:tc>
          <w:tcPr>
            <w:tcW w:w="263" w:type="pct"/>
            <w:vAlign w:val="center"/>
          </w:tcPr>
          <w:p w:rsidR="000E25E5" w:rsidRPr="001C0CC4" w:rsidRDefault="000E25E5" w:rsidP="000E25E5">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t>FDD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30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24</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rsidR="000E25E5" w:rsidRPr="001C0CC4" w:rsidRDefault="000E25E5" w:rsidP="000E25E5">
            <w:pPr>
              <w:pStyle w:val="TAC"/>
              <w:keepNext w:val="0"/>
            </w:pPr>
            <w:r w:rsidRPr="001C0CC4">
              <w:rPr>
                <w:lang w:eastAsia="zh-CN"/>
              </w:rPr>
              <w:t>24</w:t>
            </w:r>
            <w:r w:rsidRPr="001C0CC4">
              <w:rPr>
                <w:rFonts w:cs="Arial"/>
                <w:szCs w:val="18"/>
                <w:vertAlign w:val="superscript"/>
              </w:rPr>
              <w:t>1</w:t>
            </w:r>
          </w:p>
        </w:tc>
        <w:tc>
          <w:tcPr>
            <w:tcW w:w="263" w:type="pct"/>
            <w:vAlign w:val="center"/>
          </w:tcPr>
          <w:p w:rsidR="000E25E5" w:rsidRPr="001C0CC4" w:rsidRDefault="000E25E5" w:rsidP="000E25E5">
            <w:pPr>
              <w:pStyle w:val="TAC"/>
              <w:keepNext w:val="0"/>
              <w:rPr>
                <w:lang w:val="en-US"/>
              </w:rPr>
            </w:pPr>
            <w:r w:rsidRPr="001C0CC4">
              <w:rPr>
                <w:lang w:val="en-US" w:eastAsia="zh-CN"/>
              </w:rPr>
              <w:t>24</w:t>
            </w:r>
            <w:r w:rsidRPr="001C0CC4">
              <w:rPr>
                <w:rFonts w:cs="Arial"/>
                <w:szCs w:val="18"/>
                <w:vertAlign w:val="superscript"/>
              </w:rPr>
              <w:t>1</w:t>
            </w: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60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0E25E5" w:rsidRPr="001C0CC4" w:rsidRDefault="000E25E5" w:rsidP="000E25E5">
            <w:pPr>
              <w:pStyle w:val="TAC"/>
              <w:keepNext w:val="0"/>
            </w:pPr>
            <w:r w:rsidRPr="001C0CC4">
              <w:rPr>
                <w:lang w:eastAsia="zh-CN"/>
              </w:rPr>
              <w:t>10</w:t>
            </w:r>
            <w:r w:rsidRPr="001C0CC4">
              <w:rPr>
                <w:rFonts w:cs="Arial"/>
                <w:szCs w:val="18"/>
                <w:vertAlign w:val="superscript"/>
              </w:rPr>
              <w:t>1</w:t>
            </w:r>
          </w:p>
        </w:tc>
        <w:tc>
          <w:tcPr>
            <w:tcW w:w="263" w:type="pct"/>
            <w:vAlign w:val="center"/>
          </w:tcPr>
          <w:p w:rsidR="000E25E5" w:rsidRPr="001C0CC4" w:rsidRDefault="000E25E5" w:rsidP="000E25E5">
            <w:pPr>
              <w:pStyle w:val="TAC"/>
              <w:keepNext w:val="0"/>
              <w:rPr>
                <w:lang w:val="en-US"/>
              </w:rPr>
            </w:pPr>
            <w:r w:rsidRPr="001C0CC4">
              <w:rPr>
                <w:lang w:val="en-US" w:eastAsia="zh-CN"/>
              </w:rPr>
              <w:t>10</w:t>
            </w:r>
            <w:r w:rsidRPr="001C0CC4">
              <w:rPr>
                <w:rFonts w:cs="Arial"/>
                <w:szCs w:val="18"/>
                <w:vertAlign w:val="superscript"/>
              </w:rPr>
              <w:t>1</w:t>
            </w: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n5</w:t>
            </w:r>
          </w:p>
        </w:tc>
        <w:tc>
          <w:tcPr>
            <w:tcW w:w="263" w:type="pct"/>
            <w:vAlign w:val="center"/>
          </w:tcPr>
          <w:p w:rsidR="000E25E5" w:rsidRPr="001C0CC4" w:rsidRDefault="000E25E5" w:rsidP="000E25E5">
            <w:pPr>
              <w:pStyle w:val="TAC"/>
              <w:keepNext w:val="0"/>
              <w:rPr>
                <w:rFonts w:cs="Arial"/>
              </w:rPr>
            </w:pPr>
            <w:r w:rsidRPr="001C0CC4">
              <w:rPr>
                <w:rFonts w:cs="Arial"/>
              </w:rPr>
              <w:t>15</w:t>
            </w: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25</w:t>
            </w:r>
          </w:p>
        </w:tc>
        <w:tc>
          <w:tcPr>
            <w:tcW w:w="263" w:type="pct"/>
            <w:shd w:val="clear" w:color="auto" w:fill="auto"/>
            <w:vAlign w:val="center"/>
          </w:tcPr>
          <w:p w:rsidR="000E25E5" w:rsidRPr="001C0CC4" w:rsidRDefault="000E25E5" w:rsidP="000E25E5">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t>FDD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30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60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n7</w:t>
            </w:r>
          </w:p>
        </w:tc>
        <w:tc>
          <w:tcPr>
            <w:tcW w:w="263" w:type="pct"/>
            <w:vAlign w:val="center"/>
          </w:tcPr>
          <w:p w:rsidR="000E25E5" w:rsidRPr="001C0CC4" w:rsidRDefault="000E25E5" w:rsidP="000E25E5">
            <w:pPr>
              <w:pStyle w:val="TAC"/>
              <w:keepNext w:val="0"/>
              <w:rPr>
                <w:rFonts w:cs="Arial"/>
              </w:rPr>
            </w:pPr>
            <w:r w:rsidRPr="001C0CC4">
              <w:rPr>
                <w:rFonts w:cs="Arial"/>
              </w:rPr>
              <w:t>15</w:t>
            </w: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25</w:t>
            </w: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22" w:type="pct"/>
            <w:shd w:val="clear" w:color="auto" w:fill="auto"/>
            <w:vAlign w:val="center"/>
          </w:tcPr>
          <w:p w:rsidR="000E25E5" w:rsidRPr="001C0CC4" w:rsidRDefault="000E25E5" w:rsidP="000E25E5">
            <w:pPr>
              <w:pStyle w:val="TAC"/>
              <w:keepNext w:val="0"/>
            </w:pPr>
            <w:r w:rsidRPr="001C0CC4">
              <w:rPr>
                <w:rFonts w:cs="Arial"/>
                <w:szCs w:val="18"/>
              </w:rPr>
              <w:t>72</w:t>
            </w:r>
            <w:r w:rsidRPr="001C0CC4">
              <w:rPr>
                <w:rFonts w:cs="Arial"/>
                <w:szCs w:val="18"/>
                <w:vertAlign w:val="superscript"/>
              </w:rPr>
              <w:t>1</w:t>
            </w:r>
          </w:p>
        </w:tc>
        <w:tc>
          <w:tcPr>
            <w:tcW w:w="263" w:type="pct"/>
            <w:vAlign w:val="center"/>
          </w:tcPr>
          <w:p w:rsidR="000E25E5" w:rsidRPr="001C0CC4" w:rsidRDefault="000E25E5" w:rsidP="000E25E5">
            <w:pPr>
              <w:pStyle w:val="TAC"/>
              <w:keepNext w:val="0"/>
            </w:pPr>
            <w:r w:rsidRPr="001C0CC4">
              <w:rPr>
                <w:rFonts w:cs="Arial"/>
                <w:szCs w:val="18"/>
              </w:rPr>
              <w:t>64</w:t>
            </w:r>
            <w:r w:rsidRPr="001C0CC4">
              <w:rPr>
                <w:rFonts w:cs="Arial"/>
                <w:szCs w:val="18"/>
                <w:vertAlign w:val="superscript"/>
              </w:rPr>
              <w:t>1</w:t>
            </w:r>
          </w:p>
        </w:tc>
        <w:tc>
          <w:tcPr>
            <w:tcW w:w="263" w:type="pct"/>
            <w:shd w:val="clear" w:color="auto" w:fill="auto"/>
            <w:vAlign w:val="center"/>
          </w:tcPr>
          <w:p w:rsidR="000E25E5" w:rsidRPr="001C0CC4" w:rsidRDefault="000E25E5" w:rsidP="000E25E5">
            <w:pPr>
              <w:pStyle w:val="TAC"/>
              <w:keepNext w:val="0"/>
            </w:pPr>
            <w:r w:rsidRPr="001C0CC4">
              <w:rPr>
                <w:rFonts w:cs="Arial"/>
                <w:szCs w:val="18"/>
              </w:rPr>
              <w:t>45</w:t>
            </w:r>
            <w:r w:rsidRPr="001C0CC4">
              <w:rPr>
                <w:rFonts w:cs="Arial"/>
                <w:szCs w:val="18"/>
                <w:vertAlign w:val="superscript"/>
              </w:rPr>
              <w:t>1</w:t>
            </w:r>
          </w:p>
        </w:tc>
        <w:tc>
          <w:tcPr>
            <w:tcW w:w="263" w:type="pct"/>
            <w:vAlign w:val="center"/>
          </w:tcPr>
          <w:p w:rsidR="000E25E5" w:rsidRPr="001C0CC4" w:rsidRDefault="000E25E5" w:rsidP="000E25E5">
            <w:pPr>
              <w:pStyle w:val="TAC"/>
              <w:keepNext w:val="0"/>
            </w:pPr>
            <w:r w:rsidRPr="001C0CC4">
              <w:rPr>
                <w:rFonts w:cs="Arial"/>
                <w:szCs w:val="18"/>
              </w:rPr>
              <w:t>45</w:t>
            </w:r>
            <w:r w:rsidRPr="001C0CC4">
              <w:rPr>
                <w:rFonts w:cs="Arial"/>
                <w:szCs w:val="18"/>
                <w:vertAlign w:val="superscript"/>
              </w:rPr>
              <w:t>1</w:t>
            </w: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t>FDD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30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24</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22" w:type="pct"/>
            <w:shd w:val="clear" w:color="auto" w:fill="auto"/>
            <w:vAlign w:val="center"/>
          </w:tcPr>
          <w:p w:rsidR="000E25E5" w:rsidRPr="001C0CC4" w:rsidRDefault="000E25E5" w:rsidP="000E25E5">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63" w:type="pct"/>
            <w:vAlign w:val="center"/>
          </w:tcPr>
          <w:p w:rsidR="000E25E5" w:rsidRPr="001C0CC4" w:rsidRDefault="000E25E5" w:rsidP="000E25E5">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63" w:type="pct"/>
            <w:shd w:val="clear" w:color="auto" w:fill="auto"/>
            <w:vAlign w:val="center"/>
          </w:tcPr>
          <w:p w:rsidR="000E25E5" w:rsidRPr="001C0CC4" w:rsidRDefault="000E25E5" w:rsidP="000E25E5">
            <w:pPr>
              <w:pStyle w:val="TAC"/>
              <w:keepNext w:val="0"/>
            </w:pPr>
            <w:r w:rsidRPr="001C0CC4">
              <w:rPr>
                <w:rFonts w:cs="Arial"/>
                <w:szCs w:val="18"/>
              </w:rPr>
              <w:t>20</w:t>
            </w:r>
            <w:r w:rsidRPr="001C0CC4">
              <w:rPr>
                <w:rFonts w:cs="Arial"/>
                <w:szCs w:val="18"/>
                <w:vertAlign w:val="superscript"/>
              </w:rPr>
              <w:t>1</w:t>
            </w:r>
          </w:p>
        </w:tc>
        <w:tc>
          <w:tcPr>
            <w:tcW w:w="263" w:type="pct"/>
            <w:vAlign w:val="center"/>
          </w:tcPr>
          <w:p w:rsidR="000E25E5" w:rsidRPr="001C0CC4" w:rsidRDefault="000E25E5" w:rsidP="000E25E5">
            <w:pPr>
              <w:pStyle w:val="TAC"/>
              <w:keepNext w:val="0"/>
            </w:pPr>
            <w:r w:rsidRPr="001C0CC4">
              <w:rPr>
                <w:rFonts w:cs="Arial"/>
                <w:szCs w:val="18"/>
              </w:rPr>
              <w:t>20</w:t>
            </w:r>
            <w:r w:rsidRPr="001C0CC4">
              <w:rPr>
                <w:rFonts w:cs="Arial"/>
                <w:szCs w:val="18"/>
                <w:vertAlign w:val="superscript"/>
              </w:rPr>
              <w:t>1</w:t>
            </w: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60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18</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18</w:t>
            </w:r>
            <w:r w:rsidRPr="001C0CC4">
              <w:rPr>
                <w:rFonts w:cs="Arial"/>
                <w:szCs w:val="18"/>
                <w:vertAlign w:val="superscript"/>
              </w:rPr>
              <w:t>1</w:t>
            </w:r>
          </w:p>
        </w:tc>
        <w:tc>
          <w:tcPr>
            <w:tcW w:w="322" w:type="pct"/>
            <w:shd w:val="clear" w:color="auto" w:fill="auto"/>
            <w:vAlign w:val="center"/>
          </w:tcPr>
          <w:p w:rsidR="000E25E5" w:rsidRPr="001C0CC4" w:rsidRDefault="000E25E5" w:rsidP="000E25E5">
            <w:pPr>
              <w:pStyle w:val="TAC"/>
              <w:keepNext w:val="0"/>
            </w:pPr>
            <w:r w:rsidRPr="001C0CC4">
              <w:rPr>
                <w:rFonts w:cs="Arial" w:hint="eastAsia"/>
                <w:szCs w:val="18"/>
              </w:rPr>
              <w:t>18</w:t>
            </w:r>
            <w:r w:rsidRPr="001C0CC4">
              <w:rPr>
                <w:rFonts w:cs="Arial"/>
                <w:szCs w:val="18"/>
                <w:vertAlign w:val="superscript"/>
              </w:rPr>
              <w:t>1</w:t>
            </w:r>
          </w:p>
        </w:tc>
        <w:tc>
          <w:tcPr>
            <w:tcW w:w="263" w:type="pct"/>
            <w:vAlign w:val="center"/>
          </w:tcPr>
          <w:p w:rsidR="000E25E5" w:rsidRPr="001C0CC4" w:rsidRDefault="000E25E5" w:rsidP="000E25E5">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rsidR="000E25E5" w:rsidRPr="001C0CC4" w:rsidRDefault="000E25E5" w:rsidP="000E25E5">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n8</w:t>
            </w:r>
          </w:p>
        </w:tc>
        <w:tc>
          <w:tcPr>
            <w:tcW w:w="263" w:type="pct"/>
            <w:vAlign w:val="center"/>
          </w:tcPr>
          <w:p w:rsidR="000E25E5" w:rsidRPr="001C0CC4" w:rsidRDefault="000E25E5" w:rsidP="000E25E5">
            <w:pPr>
              <w:pStyle w:val="TAC"/>
              <w:keepNext w:val="0"/>
              <w:rPr>
                <w:rFonts w:cs="Arial"/>
              </w:rPr>
            </w:pPr>
            <w:r w:rsidRPr="001C0CC4">
              <w:rPr>
                <w:rFonts w:cs="Arial"/>
              </w:rPr>
              <w:t>15</w:t>
            </w: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25</w:t>
            </w:r>
          </w:p>
        </w:tc>
        <w:tc>
          <w:tcPr>
            <w:tcW w:w="263" w:type="pct"/>
            <w:shd w:val="clear" w:color="auto" w:fill="auto"/>
            <w:vAlign w:val="center"/>
          </w:tcPr>
          <w:p w:rsidR="000E25E5" w:rsidRPr="001C0CC4" w:rsidRDefault="000E25E5" w:rsidP="000E25E5">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t>FDD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30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lang w:eastAsia="zh-CN"/>
              </w:rPr>
              <w:t>10</w:t>
            </w:r>
            <w:r w:rsidRPr="001C0CC4">
              <w:rPr>
                <w:rFonts w:cs="Arial"/>
                <w:szCs w:val="18"/>
                <w:vertAlign w:val="superscript"/>
              </w:rPr>
              <w:t>1</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60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rPr>
                <w:lang w:eastAsia="zh-CN"/>
              </w:rPr>
            </w:pPr>
            <w:r w:rsidRPr="001C0CC4">
              <w:rPr>
                <w:lang w:eastAsia="zh-CN"/>
              </w:rPr>
              <w:t>n12</w:t>
            </w:r>
          </w:p>
        </w:tc>
        <w:tc>
          <w:tcPr>
            <w:tcW w:w="263" w:type="pct"/>
          </w:tcPr>
          <w:p w:rsidR="000E25E5" w:rsidRPr="001C0CC4" w:rsidRDefault="000E25E5" w:rsidP="000E25E5">
            <w:pPr>
              <w:pStyle w:val="TAC"/>
              <w:keepNext w:val="0"/>
              <w:rPr>
                <w:rFonts w:cs="Arial"/>
              </w:rPr>
            </w:pPr>
            <w:r w:rsidRPr="001C0CC4">
              <w:t>15</w:t>
            </w:r>
          </w:p>
        </w:tc>
        <w:tc>
          <w:tcPr>
            <w:tcW w:w="263" w:type="pct"/>
            <w:shd w:val="clear" w:color="auto" w:fill="auto"/>
          </w:tcPr>
          <w:p w:rsidR="000E25E5" w:rsidRPr="001C0CC4" w:rsidRDefault="000E25E5" w:rsidP="000E25E5">
            <w:pPr>
              <w:pStyle w:val="TAC"/>
              <w:keepNext w:val="0"/>
              <w:rPr>
                <w:rFonts w:cs="Arial"/>
                <w:szCs w:val="18"/>
              </w:rPr>
            </w:pPr>
            <w:r w:rsidRPr="001C0CC4">
              <w:t>20</w:t>
            </w:r>
            <w:r w:rsidRPr="001C0CC4">
              <w:rPr>
                <w:vertAlign w:val="superscript"/>
              </w:rPr>
              <w:t>1</w:t>
            </w:r>
          </w:p>
        </w:tc>
        <w:tc>
          <w:tcPr>
            <w:tcW w:w="263" w:type="pct"/>
            <w:shd w:val="clear" w:color="auto" w:fill="auto"/>
          </w:tcPr>
          <w:p w:rsidR="000E25E5" w:rsidRPr="001C0CC4" w:rsidRDefault="000E25E5" w:rsidP="000E25E5">
            <w:pPr>
              <w:pStyle w:val="TAC"/>
              <w:keepNext w:val="0"/>
              <w:rPr>
                <w:rFonts w:cs="Arial"/>
                <w:szCs w:val="18"/>
              </w:rPr>
            </w:pPr>
            <w:r w:rsidRPr="001C0CC4">
              <w:t>20</w:t>
            </w:r>
            <w:r w:rsidRPr="001C0CC4">
              <w:rPr>
                <w:vertAlign w:val="superscript"/>
              </w:rPr>
              <w:t>1</w:t>
            </w:r>
          </w:p>
        </w:tc>
        <w:tc>
          <w:tcPr>
            <w:tcW w:w="441" w:type="pct"/>
            <w:shd w:val="clear" w:color="auto" w:fill="auto"/>
          </w:tcPr>
          <w:p w:rsidR="000E25E5" w:rsidRPr="001C0CC4" w:rsidRDefault="000E25E5" w:rsidP="000E25E5">
            <w:pPr>
              <w:pStyle w:val="TAC"/>
              <w:keepNext w:val="0"/>
              <w:rPr>
                <w:rFonts w:cs="Arial"/>
                <w:szCs w:val="18"/>
              </w:rPr>
            </w:pPr>
            <w:r w:rsidRPr="001C0CC4">
              <w:t>20</w:t>
            </w:r>
            <w:r w:rsidRPr="001C0CC4">
              <w:rPr>
                <w:vertAlign w:val="superscript"/>
              </w:rPr>
              <w:t>1</w:t>
            </w:r>
          </w:p>
        </w:tc>
        <w:tc>
          <w:tcPr>
            <w:tcW w:w="441" w:type="pct"/>
            <w:shd w:val="clear" w:color="auto" w:fill="auto"/>
            <w:vAlign w:val="center"/>
          </w:tcPr>
          <w:p w:rsidR="000E25E5" w:rsidRPr="001C0CC4" w:rsidRDefault="000E25E5" w:rsidP="000E25E5">
            <w:pPr>
              <w:pStyle w:val="TAC"/>
              <w:keepNext w:val="0"/>
              <w:rPr>
                <w:rFonts w:cs="Arial"/>
                <w:szCs w:val="18"/>
              </w:rPr>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t>FDD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lang w:eastAsia="zh-CN"/>
              </w:rPr>
            </w:pPr>
          </w:p>
        </w:tc>
        <w:tc>
          <w:tcPr>
            <w:tcW w:w="263" w:type="pct"/>
          </w:tcPr>
          <w:p w:rsidR="000E25E5" w:rsidRPr="001C0CC4" w:rsidRDefault="000E25E5" w:rsidP="000E25E5">
            <w:pPr>
              <w:pStyle w:val="TAC"/>
              <w:keepNext w:val="0"/>
              <w:rPr>
                <w:rFonts w:cs="Arial"/>
              </w:rPr>
            </w:pPr>
            <w:r w:rsidRPr="001C0CC4">
              <w:t>30</w:t>
            </w:r>
          </w:p>
        </w:tc>
        <w:tc>
          <w:tcPr>
            <w:tcW w:w="263" w:type="pct"/>
            <w:shd w:val="clear" w:color="auto" w:fill="auto"/>
          </w:tcPr>
          <w:p w:rsidR="000E25E5" w:rsidRPr="001C0CC4" w:rsidRDefault="000E25E5" w:rsidP="000E25E5">
            <w:pPr>
              <w:pStyle w:val="TAC"/>
              <w:keepNext w:val="0"/>
              <w:rPr>
                <w:rFonts w:cs="Arial"/>
                <w:szCs w:val="18"/>
              </w:rPr>
            </w:pPr>
          </w:p>
        </w:tc>
        <w:tc>
          <w:tcPr>
            <w:tcW w:w="263" w:type="pct"/>
            <w:shd w:val="clear" w:color="auto" w:fill="auto"/>
          </w:tcPr>
          <w:p w:rsidR="000E25E5" w:rsidRPr="001C0CC4" w:rsidRDefault="000E25E5" w:rsidP="000E25E5">
            <w:pPr>
              <w:pStyle w:val="TAC"/>
              <w:keepNext w:val="0"/>
              <w:rPr>
                <w:rFonts w:cs="Arial"/>
                <w:szCs w:val="18"/>
              </w:rPr>
            </w:pPr>
            <w:r w:rsidRPr="001C0CC4">
              <w:t>10</w:t>
            </w:r>
            <w:r w:rsidRPr="001C0CC4">
              <w:rPr>
                <w:vertAlign w:val="superscript"/>
              </w:rPr>
              <w:t>1</w:t>
            </w:r>
          </w:p>
        </w:tc>
        <w:tc>
          <w:tcPr>
            <w:tcW w:w="441" w:type="pct"/>
            <w:shd w:val="clear" w:color="auto" w:fill="auto"/>
          </w:tcPr>
          <w:p w:rsidR="000E25E5" w:rsidRPr="001C0CC4" w:rsidRDefault="000E25E5" w:rsidP="000E25E5">
            <w:pPr>
              <w:pStyle w:val="TAC"/>
              <w:keepNext w:val="0"/>
              <w:rPr>
                <w:rFonts w:cs="Arial"/>
                <w:szCs w:val="18"/>
              </w:rPr>
            </w:pPr>
            <w:r w:rsidRPr="001C0CC4">
              <w:t>10</w:t>
            </w:r>
            <w:r w:rsidRPr="001C0CC4">
              <w:rPr>
                <w:vertAlign w:val="superscript"/>
              </w:rPr>
              <w:t>1</w:t>
            </w:r>
          </w:p>
        </w:tc>
        <w:tc>
          <w:tcPr>
            <w:tcW w:w="441" w:type="pct"/>
            <w:shd w:val="clear" w:color="auto" w:fill="auto"/>
            <w:vAlign w:val="center"/>
          </w:tcPr>
          <w:p w:rsidR="000E25E5" w:rsidRPr="001C0CC4" w:rsidRDefault="000E25E5" w:rsidP="000E25E5">
            <w:pPr>
              <w:pStyle w:val="TAC"/>
              <w:keepNext w:val="0"/>
              <w:rPr>
                <w:rFonts w:cs="Arial"/>
                <w:szCs w:val="18"/>
              </w:rPr>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lang w:eastAsia="zh-CN"/>
              </w:rPr>
            </w:pPr>
          </w:p>
        </w:tc>
        <w:tc>
          <w:tcPr>
            <w:tcW w:w="263" w:type="pct"/>
          </w:tcPr>
          <w:p w:rsidR="000E25E5" w:rsidRPr="001C0CC4" w:rsidRDefault="000E25E5" w:rsidP="000E25E5">
            <w:pPr>
              <w:pStyle w:val="TAC"/>
              <w:keepNext w:val="0"/>
              <w:rPr>
                <w:rFonts w:cs="Arial"/>
              </w:rPr>
            </w:pPr>
            <w:r w:rsidRPr="001C0CC4">
              <w:t>60</w:t>
            </w:r>
          </w:p>
        </w:tc>
        <w:tc>
          <w:tcPr>
            <w:tcW w:w="263" w:type="pct"/>
            <w:shd w:val="clear" w:color="auto" w:fill="auto"/>
          </w:tcPr>
          <w:p w:rsidR="000E25E5" w:rsidRPr="001C0CC4" w:rsidRDefault="000E25E5" w:rsidP="000E25E5">
            <w:pPr>
              <w:pStyle w:val="TAC"/>
              <w:keepNext w:val="0"/>
              <w:rPr>
                <w:rFonts w:cs="Arial"/>
                <w:szCs w:val="18"/>
              </w:rPr>
            </w:pPr>
          </w:p>
        </w:tc>
        <w:tc>
          <w:tcPr>
            <w:tcW w:w="263" w:type="pct"/>
            <w:shd w:val="clear" w:color="auto" w:fill="auto"/>
          </w:tcPr>
          <w:p w:rsidR="000E25E5" w:rsidRPr="001C0CC4" w:rsidRDefault="000E25E5" w:rsidP="000E25E5">
            <w:pPr>
              <w:pStyle w:val="TAC"/>
              <w:keepNext w:val="0"/>
              <w:rPr>
                <w:rFonts w:cs="Arial"/>
                <w:szCs w:val="18"/>
              </w:rPr>
            </w:pPr>
          </w:p>
        </w:tc>
        <w:tc>
          <w:tcPr>
            <w:tcW w:w="441" w:type="pct"/>
            <w:shd w:val="clear" w:color="auto" w:fill="auto"/>
          </w:tcPr>
          <w:p w:rsidR="000E25E5" w:rsidRPr="001C0CC4" w:rsidRDefault="000E25E5" w:rsidP="000E25E5">
            <w:pPr>
              <w:pStyle w:val="TAC"/>
              <w:keepNext w:val="0"/>
              <w:rPr>
                <w:rFonts w:cs="Arial"/>
                <w:szCs w:val="18"/>
              </w:rPr>
            </w:pPr>
          </w:p>
        </w:tc>
        <w:tc>
          <w:tcPr>
            <w:tcW w:w="441" w:type="pct"/>
            <w:shd w:val="clear" w:color="auto" w:fill="auto"/>
            <w:vAlign w:val="center"/>
          </w:tcPr>
          <w:p w:rsidR="000E25E5" w:rsidRPr="001C0CC4" w:rsidRDefault="000E25E5" w:rsidP="000E25E5">
            <w:pPr>
              <w:pStyle w:val="TAC"/>
              <w:keepNext w:val="0"/>
              <w:rPr>
                <w:rFonts w:cs="Arial"/>
                <w:szCs w:val="18"/>
              </w:rPr>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rPr>
                <w:lang w:eastAsia="zh-CN"/>
              </w:rPr>
            </w:pPr>
            <w:r w:rsidRPr="001C0CC4">
              <w:rPr>
                <w:lang w:eastAsia="zh-CN"/>
              </w:rPr>
              <w:t>n14</w:t>
            </w:r>
          </w:p>
        </w:tc>
        <w:tc>
          <w:tcPr>
            <w:tcW w:w="263" w:type="pct"/>
            <w:vAlign w:val="center"/>
          </w:tcPr>
          <w:p w:rsidR="000E25E5" w:rsidRPr="001C0CC4" w:rsidRDefault="000E25E5" w:rsidP="000E25E5">
            <w:pPr>
              <w:pStyle w:val="TAC"/>
              <w:keepNext w:val="0"/>
              <w:rPr>
                <w:rFonts w:cs="Arial"/>
              </w:rPr>
            </w:pPr>
            <w:r w:rsidRPr="001C0CC4">
              <w:rPr>
                <w:rFonts w:cs="Arial"/>
              </w:rPr>
              <w:t>15</w:t>
            </w:r>
          </w:p>
        </w:tc>
        <w:tc>
          <w:tcPr>
            <w:tcW w:w="263" w:type="pct"/>
            <w:shd w:val="clear" w:color="auto" w:fill="auto"/>
            <w:vAlign w:val="center"/>
          </w:tcPr>
          <w:p w:rsidR="000E25E5" w:rsidRPr="001C0CC4" w:rsidRDefault="000E25E5" w:rsidP="000E25E5">
            <w:pPr>
              <w:pStyle w:val="TAC"/>
              <w:keepNext w:val="0"/>
              <w:rPr>
                <w:rFonts w:cs="Arial"/>
                <w:szCs w:val="18"/>
              </w:rPr>
            </w:pPr>
            <w:r w:rsidRPr="001C0CC4">
              <w:t>20</w:t>
            </w:r>
            <w:r w:rsidRPr="001C0CC4">
              <w:rPr>
                <w:vertAlign w:val="superscript"/>
              </w:rPr>
              <w:t>1</w:t>
            </w:r>
          </w:p>
        </w:tc>
        <w:tc>
          <w:tcPr>
            <w:tcW w:w="263" w:type="pct"/>
            <w:shd w:val="clear" w:color="auto" w:fill="auto"/>
            <w:vAlign w:val="center"/>
          </w:tcPr>
          <w:p w:rsidR="000E25E5" w:rsidRPr="001C0CC4" w:rsidRDefault="000E25E5" w:rsidP="000E25E5">
            <w:pPr>
              <w:pStyle w:val="TAC"/>
              <w:keepNext w:val="0"/>
              <w:rPr>
                <w:rFonts w:cs="Arial"/>
                <w:szCs w:val="18"/>
              </w:rPr>
            </w:pPr>
            <w:r w:rsidRPr="001C0CC4">
              <w:t>20</w:t>
            </w:r>
            <w:r w:rsidRPr="001C0CC4">
              <w:rPr>
                <w:vertAlign w:val="superscript"/>
              </w:rPr>
              <w:t>1</w:t>
            </w:r>
          </w:p>
        </w:tc>
        <w:tc>
          <w:tcPr>
            <w:tcW w:w="441" w:type="pct"/>
            <w:shd w:val="clear" w:color="auto" w:fill="auto"/>
          </w:tcPr>
          <w:p w:rsidR="000E25E5" w:rsidRPr="001C0CC4" w:rsidRDefault="000E25E5" w:rsidP="000E25E5">
            <w:pPr>
              <w:pStyle w:val="TAC"/>
              <w:keepNext w:val="0"/>
              <w:rPr>
                <w:rFonts w:cs="Arial"/>
                <w:szCs w:val="18"/>
              </w:rPr>
            </w:pPr>
          </w:p>
        </w:tc>
        <w:tc>
          <w:tcPr>
            <w:tcW w:w="441" w:type="pct"/>
            <w:shd w:val="clear" w:color="auto" w:fill="auto"/>
            <w:vAlign w:val="center"/>
          </w:tcPr>
          <w:p w:rsidR="000E25E5" w:rsidRPr="001C0CC4" w:rsidRDefault="000E25E5" w:rsidP="000E25E5">
            <w:pPr>
              <w:pStyle w:val="TAC"/>
              <w:keepNext w:val="0"/>
              <w:rPr>
                <w:rFonts w:cs="Arial"/>
                <w:szCs w:val="18"/>
              </w:rPr>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t>FDD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rFonts w:cs="Arial"/>
              </w:rPr>
            </w:pPr>
            <w:r w:rsidRPr="001C0CC4">
              <w:rPr>
                <w:rFonts w:cs="Arial"/>
              </w:rPr>
              <w:t>30</w:t>
            </w:r>
          </w:p>
        </w:tc>
        <w:tc>
          <w:tcPr>
            <w:tcW w:w="263" w:type="pct"/>
            <w:shd w:val="clear" w:color="auto" w:fill="auto"/>
            <w:vAlign w:val="center"/>
          </w:tcPr>
          <w:p w:rsidR="000E25E5" w:rsidRPr="001C0CC4" w:rsidRDefault="000E25E5" w:rsidP="000E25E5">
            <w:pPr>
              <w:pStyle w:val="TAC"/>
              <w:keepNext w:val="0"/>
              <w:rPr>
                <w:rFonts w:cs="Arial"/>
                <w:szCs w:val="18"/>
              </w:rPr>
            </w:pPr>
          </w:p>
        </w:tc>
        <w:tc>
          <w:tcPr>
            <w:tcW w:w="263" w:type="pct"/>
            <w:shd w:val="clear" w:color="auto" w:fill="auto"/>
            <w:vAlign w:val="center"/>
          </w:tcPr>
          <w:p w:rsidR="000E25E5" w:rsidRPr="001C0CC4" w:rsidRDefault="000E25E5" w:rsidP="000E25E5">
            <w:pPr>
              <w:pStyle w:val="TAC"/>
              <w:keepNext w:val="0"/>
              <w:rPr>
                <w:rFonts w:cs="Arial"/>
                <w:szCs w:val="18"/>
              </w:rPr>
            </w:pPr>
            <w:r w:rsidRPr="001C0CC4">
              <w:t>10</w:t>
            </w:r>
            <w:r w:rsidRPr="001C0CC4">
              <w:rPr>
                <w:vertAlign w:val="superscript"/>
              </w:rPr>
              <w:t>1</w:t>
            </w:r>
          </w:p>
        </w:tc>
        <w:tc>
          <w:tcPr>
            <w:tcW w:w="441" w:type="pct"/>
            <w:shd w:val="clear" w:color="auto" w:fill="auto"/>
          </w:tcPr>
          <w:p w:rsidR="000E25E5" w:rsidRPr="001C0CC4" w:rsidRDefault="000E25E5" w:rsidP="000E25E5">
            <w:pPr>
              <w:pStyle w:val="TAC"/>
              <w:keepNext w:val="0"/>
              <w:rPr>
                <w:rFonts w:cs="Arial"/>
                <w:szCs w:val="18"/>
              </w:rPr>
            </w:pPr>
          </w:p>
        </w:tc>
        <w:tc>
          <w:tcPr>
            <w:tcW w:w="441" w:type="pct"/>
            <w:shd w:val="clear" w:color="auto" w:fill="auto"/>
            <w:vAlign w:val="center"/>
          </w:tcPr>
          <w:p w:rsidR="000E25E5" w:rsidRPr="001C0CC4" w:rsidRDefault="000E25E5" w:rsidP="000E25E5">
            <w:pPr>
              <w:pStyle w:val="TAC"/>
              <w:keepNext w:val="0"/>
              <w:rPr>
                <w:rFonts w:cs="Arial"/>
                <w:szCs w:val="18"/>
              </w:rPr>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rFonts w:cs="Arial"/>
              </w:rPr>
            </w:pPr>
            <w:r w:rsidRPr="001C0CC4">
              <w:rPr>
                <w:rFonts w:cs="Arial"/>
              </w:rPr>
              <w:t>60</w:t>
            </w:r>
          </w:p>
        </w:tc>
        <w:tc>
          <w:tcPr>
            <w:tcW w:w="263" w:type="pct"/>
            <w:shd w:val="clear" w:color="auto" w:fill="auto"/>
            <w:vAlign w:val="center"/>
          </w:tcPr>
          <w:p w:rsidR="000E25E5" w:rsidRPr="001C0CC4" w:rsidRDefault="000E25E5" w:rsidP="000E25E5">
            <w:pPr>
              <w:pStyle w:val="TAC"/>
              <w:keepNext w:val="0"/>
              <w:rPr>
                <w:rFonts w:cs="Arial"/>
                <w:szCs w:val="18"/>
              </w:rPr>
            </w:pPr>
          </w:p>
        </w:tc>
        <w:tc>
          <w:tcPr>
            <w:tcW w:w="263" w:type="pct"/>
            <w:shd w:val="clear" w:color="auto" w:fill="auto"/>
            <w:vAlign w:val="center"/>
          </w:tcPr>
          <w:p w:rsidR="000E25E5" w:rsidRPr="001C0CC4" w:rsidRDefault="000E25E5" w:rsidP="000E25E5">
            <w:pPr>
              <w:pStyle w:val="TAC"/>
              <w:keepNext w:val="0"/>
              <w:rPr>
                <w:rFonts w:cs="Arial"/>
                <w:szCs w:val="18"/>
              </w:rPr>
            </w:pPr>
          </w:p>
        </w:tc>
        <w:tc>
          <w:tcPr>
            <w:tcW w:w="441" w:type="pct"/>
            <w:shd w:val="clear" w:color="auto" w:fill="auto"/>
          </w:tcPr>
          <w:p w:rsidR="000E25E5" w:rsidRPr="001C0CC4" w:rsidRDefault="000E25E5" w:rsidP="000E25E5">
            <w:pPr>
              <w:pStyle w:val="TAC"/>
              <w:keepNext w:val="0"/>
              <w:rPr>
                <w:rFonts w:cs="Arial"/>
                <w:szCs w:val="18"/>
              </w:rPr>
            </w:pPr>
          </w:p>
        </w:tc>
        <w:tc>
          <w:tcPr>
            <w:tcW w:w="441" w:type="pct"/>
            <w:shd w:val="clear" w:color="auto" w:fill="auto"/>
            <w:vAlign w:val="center"/>
          </w:tcPr>
          <w:p w:rsidR="000E25E5" w:rsidRPr="001C0CC4" w:rsidRDefault="000E25E5" w:rsidP="000E25E5">
            <w:pPr>
              <w:pStyle w:val="TAC"/>
              <w:keepNext w:val="0"/>
              <w:rPr>
                <w:rFonts w:cs="Arial"/>
                <w:szCs w:val="18"/>
              </w:rPr>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rPr>
                <w:lang w:eastAsia="zh-CN"/>
              </w:rPr>
            </w:pPr>
            <w:r w:rsidRPr="001C0CC4">
              <w:rPr>
                <w:rFonts w:hint="eastAsia"/>
                <w:lang w:val="en-US" w:eastAsia="ja-JP"/>
              </w:rPr>
              <w:t>n18</w:t>
            </w:r>
          </w:p>
        </w:tc>
        <w:tc>
          <w:tcPr>
            <w:tcW w:w="263" w:type="pct"/>
          </w:tcPr>
          <w:p w:rsidR="000E25E5" w:rsidRPr="001C0CC4" w:rsidRDefault="000E25E5" w:rsidP="000E25E5">
            <w:pPr>
              <w:pStyle w:val="TAC"/>
              <w:keepNext w:val="0"/>
              <w:rPr>
                <w:rFonts w:cs="Arial"/>
              </w:rPr>
            </w:pPr>
            <w:r w:rsidRPr="001C0CC4">
              <w:rPr>
                <w:rFonts w:hint="eastAsia"/>
                <w:lang w:val="en-US" w:eastAsia="ja-JP"/>
              </w:rPr>
              <w:t>15</w:t>
            </w:r>
          </w:p>
        </w:tc>
        <w:tc>
          <w:tcPr>
            <w:tcW w:w="263" w:type="pct"/>
            <w:shd w:val="clear" w:color="auto" w:fill="auto"/>
          </w:tcPr>
          <w:p w:rsidR="000E25E5" w:rsidRPr="001C0CC4" w:rsidRDefault="000E25E5" w:rsidP="000E25E5">
            <w:pPr>
              <w:pStyle w:val="TAC"/>
              <w:keepNext w:val="0"/>
              <w:rPr>
                <w:rFonts w:cs="Arial"/>
                <w:szCs w:val="18"/>
              </w:rPr>
            </w:pPr>
            <w:r w:rsidRPr="001C0CC4">
              <w:rPr>
                <w:rFonts w:cs="Arial" w:hint="eastAsia"/>
                <w:szCs w:val="18"/>
                <w:lang w:val="en-US" w:eastAsia="ja-JP"/>
              </w:rPr>
              <w:t>25</w:t>
            </w:r>
          </w:p>
        </w:tc>
        <w:tc>
          <w:tcPr>
            <w:tcW w:w="263" w:type="pct"/>
            <w:shd w:val="clear" w:color="auto" w:fill="auto"/>
          </w:tcPr>
          <w:p w:rsidR="000E25E5" w:rsidRPr="001C0CC4" w:rsidRDefault="000E25E5" w:rsidP="000E25E5">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tcPr>
          <w:p w:rsidR="000E25E5" w:rsidRPr="001C0CC4" w:rsidRDefault="000E25E5" w:rsidP="000E25E5">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rPr>
                <w:rFonts w:cs="Arial"/>
                <w:szCs w:val="18"/>
              </w:rPr>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t>FDD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lang w:eastAsia="zh-CN"/>
              </w:rPr>
            </w:pPr>
          </w:p>
        </w:tc>
        <w:tc>
          <w:tcPr>
            <w:tcW w:w="263" w:type="pct"/>
          </w:tcPr>
          <w:p w:rsidR="000E25E5" w:rsidRPr="001C0CC4" w:rsidRDefault="000E25E5" w:rsidP="000E25E5">
            <w:pPr>
              <w:pStyle w:val="TAC"/>
              <w:keepNext w:val="0"/>
              <w:rPr>
                <w:rFonts w:cs="Arial"/>
              </w:rPr>
            </w:pPr>
            <w:r w:rsidRPr="001C0CC4">
              <w:rPr>
                <w:rFonts w:hint="eastAsia"/>
                <w:lang w:val="en-US" w:eastAsia="ja-JP"/>
              </w:rPr>
              <w:t>30</w:t>
            </w:r>
          </w:p>
        </w:tc>
        <w:tc>
          <w:tcPr>
            <w:tcW w:w="263" w:type="pct"/>
            <w:shd w:val="clear" w:color="auto" w:fill="auto"/>
          </w:tcPr>
          <w:p w:rsidR="000E25E5" w:rsidRPr="001C0CC4" w:rsidRDefault="000E25E5" w:rsidP="000E25E5">
            <w:pPr>
              <w:pStyle w:val="TAC"/>
              <w:keepNext w:val="0"/>
              <w:rPr>
                <w:rFonts w:cs="Arial"/>
                <w:szCs w:val="18"/>
              </w:rPr>
            </w:pPr>
          </w:p>
        </w:tc>
        <w:tc>
          <w:tcPr>
            <w:tcW w:w="263" w:type="pct"/>
            <w:shd w:val="clear" w:color="auto" w:fill="auto"/>
          </w:tcPr>
          <w:p w:rsidR="000E25E5" w:rsidRPr="001C0CC4" w:rsidRDefault="000E25E5" w:rsidP="000E25E5">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tcPr>
          <w:p w:rsidR="000E25E5" w:rsidRPr="001C0CC4" w:rsidRDefault="000E25E5" w:rsidP="000E25E5">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rPr>
                <w:rFonts w:cs="Arial"/>
                <w:szCs w:val="18"/>
              </w:rPr>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lang w:eastAsia="zh-CN"/>
              </w:rPr>
            </w:pPr>
          </w:p>
        </w:tc>
        <w:tc>
          <w:tcPr>
            <w:tcW w:w="263" w:type="pct"/>
          </w:tcPr>
          <w:p w:rsidR="000E25E5" w:rsidRPr="001C0CC4" w:rsidRDefault="000E25E5" w:rsidP="000E25E5">
            <w:pPr>
              <w:pStyle w:val="TAC"/>
              <w:keepNext w:val="0"/>
              <w:rPr>
                <w:rFonts w:cs="Arial"/>
              </w:rPr>
            </w:pPr>
            <w:r w:rsidRPr="001C0CC4">
              <w:rPr>
                <w:rFonts w:hint="eastAsia"/>
                <w:lang w:val="en-US" w:eastAsia="ja-JP"/>
              </w:rPr>
              <w:t>60</w:t>
            </w:r>
          </w:p>
        </w:tc>
        <w:tc>
          <w:tcPr>
            <w:tcW w:w="263" w:type="pct"/>
            <w:shd w:val="clear" w:color="auto" w:fill="auto"/>
          </w:tcPr>
          <w:p w:rsidR="000E25E5" w:rsidRPr="001C0CC4" w:rsidRDefault="000E25E5" w:rsidP="000E25E5">
            <w:pPr>
              <w:pStyle w:val="TAC"/>
              <w:keepNext w:val="0"/>
              <w:rPr>
                <w:rFonts w:cs="Arial"/>
                <w:szCs w:val="18"/>
              </w:rPr>
            </w:pPr>
          </w:p>
        </w:tc>
        <w:tc>
          <w:tcPr>
            <w:tcW w:w="263" w:type="pct"/>
            <w:shd w:val="clear" w:color="auto" w:fill="auto"/>
          </w:tcPr>
          <w:p w:rsidR="000E25E5" w:rsidRPr="001C0CC4" w:rsidRDefault="000E25E5" w:rsidP="000E25E5">
            <w:pPr>
              <w:pStyle w:val="TAC"/>
              <w:keepNext w:val="0"/>
              <w:rPr>
                <w:rFonts w:cs="Arial"/>
                <w:szCs w:val="18"/>
              </w:rPr>
            </w:pPr>
          </w:p>
        </w:tc>
        <w:tc>
          <w:tcPr>
            <w:tcW w:w="441" w:type="pct"/>
            <w:shd w:val="clear" w:color="auto" w:fill="auto"/>
          </w:tcPr>
          <w:p w:rsidR="000E25E5" w:rsidRPr="001C0CC4" w:rsidRDefault="000E25E5" w:rsidP="000E25E5">
            <w:pPr>
              <w:pStyle w:val="TAC"/>
              <w:keepNext w:val="0"/>
              <w:rPr>
                <w:rFonts w:cs="Arial"/>
                <w:szCs w:val="18"/>
              </w:rPr>
            </w:pPr>
          </w:p>
        </w:tc>
        <w:tc>
          <w:tcPr>
            <w:tcW w:w="441" w:type="pct"/>
            <w:shd w:val="clear" w:color="auto" w:fill="auto"/>
            <w:vAlign w:val="center"/>
          </w:tcPr>
          <w:p w:rsidR="000E25E5" w:rsidRPr="001C0CC4" w:rsidRDefault="000E25E5" w:rsidP="000E25E5">
            <w:pPr>
              <w:pStyle w:val="TAC"/>
              <w:keepNext w:val="0"/>
              <w:rPr>
                <w:rFonts w:cs="Arial"/>
                <w:szCs w:val="18"/>
              </w:rPr>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n20</w:t>
            </w:r>
          </w:p>
        </w:tc>
        <w:tc>
          <w:tcPr>
            <w:tcW w:w="263" w:type="pct"/>
            <w:vAlign w:val="center"/>
          </w:tcPr>
          <w:p w:rsidR="000E25E5" w:rsidRPr="001C0CC4" w:rsidRDefault="000E25E5" w:rsidP="000E25E5">
            <w:pPr>
              <w:pStyle w:val="TAC"/>
              <w:keepNext w:val="0"/>
              <w:rPr>
                <w:rFonts w:cs="Arial"/>
              </w:rPr>
            </w:pPr>
            <w:r w:rsidRPr="001C0CC4">
              <w:rPr>
                <w:rFonts w:cs="Arial"/>
              </w:rPr>
              <w:t>15</w:t>
            </w: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25</w:t>
            </w:r>
          </w:p>
        </w:tc>
        <w:tc>
          <w:tcPr>
            <w:tcW w:w="263" w:type="pct"/>
            <w:shd w:val="clear" w:color="auto" w:fill="auto"/>
            <w:vAlign w:val="center"/>
          </w:tcPr>
          <w:p w:rsidR="000E25E5" w:rsidRPr="001C0CC4" w:rsidRDefault="000E25E5" w:rsidP="000E25E5">
            <w:pPr>
              <w:pStyle w:val="TAC"/>
              <w:keepNext w:val="0"/>
            </w:pPr>
            <w:r w:rsidRPr="001C0CC4">
              <w:rPr>
                <w:rFonts w:cs="Arial"/>
                <w:szCs w:val="18"/>
              </w:rPr>
              <w:t>20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szCs w:val="18"/>
              </w:rPr>
              <w:t>20</w:t>
            </w:r>
            <w:r w:rsidRPr="001C0CC4">
              <w:rPr>
                <w:rFonts w:cs="Arial" w:hint="eastAsia"/>
                <w:szCs w:val="18"/>
                <w:vertAlign w:val="superscript"/>
              </w:rPr>
              <w:t>2</w:t>
            </w:r>
          </w:p>
        </w:tc>
        <w:tc>
          <w:tcPr>
            <w:tcW w:w="441" w:type="pct"/>
            <w:shd w:val="clear" w:color="auto" w:fill="auto"/>
            <w:vAlign w:val="center"/>
          </w:tcPr>
          <w:p w:rsidR="000E25E5" w:rsidRPr="001C0CC4" w:rsidRDefault="000E25E5" w:rsidP="000E25E5">
            <w:pPr>
              <w:pStyle w:val="TAC"/>
              <w:keepNext w:val="0"/>
            </w:pPr>
            <w:r w:rsidRPr="001C0CC4">
              <w:rPr>
                <w:rFonts w:cs="Arial"/>
                <w:szCs w:val="18"/>
              </w:rPr>
              <w:t>20</w:t>
            </w:r>
            <w:r w:rsidRPr="001C0CC4">
              <w:rPr>
                <w:rFonts w:cs="Arial" w:hint="eastAsia"/>
                <w:szCs w:val="18"/>
                <w:vertAlign w:val="superscript"/>
              </w:rPr>
              <w:t>2</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t>FDD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30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10</w:t>
            </w:r>
            <w:r w:rsidRPr="001C0CC4">
              <w:rPr>
                <w:rFonts w:cs="Arial" w:hint="eastAsia"/>
                <w:szCs w:val="18"/>
                <w:vertAlign w:val="superscript"/>
              </w:rPr>
              <w:t>2</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10</w:t>
            </w:r>
            <w:r w:rsidRPr="001C0CC4">
              <w:rPr>
                <w:rFonts w:cs="Arial" w:hint="eastAsia"/>
                <w:szCs w:val="18"/>
                <w:vertAlign w:val="superscript"/>
              </w:rPr>
              <w:t>2</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60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rPr>
                <w:lang w:eastAsia="zh-CN"/>
              </w:rPr>
            </w:pPr>
            <w:r w:rsidRPr="001C0CC4">
              <w:rPr>
                <w:lang w:eastAsia="zh-CN"/>
              </w:rPr>
              <w:t>n25</w:t>
            </w:r>
          </w:p>
        </w:tc>
        <w:tc>
          <w:tcPr>
            <w:tcW w:w="263" w:type="pct"/>
          </w:tcPr>
          <w:p w:rsidR="000E25E5" w:rsidRPr="001C0CC4" w:rsidRDefault="000E25E5" w:rsidP="000E25E5">
            <w:pPr>
              <w:pStyle w:val="TAC"/>
              <w:keepNext w:val="0"/>
              <w:rPr>
                <w:rFonts w:cs="Arial"/>
              </w:rPr>
            </w:pPr>
            <w:r w:rsidRPr="001C0CC4">
              <w:t>15</w:t>
            </w:r>
          </w:p>
        </w:tc>
        <w:tc>
          <w:tcPr>
            <w:tcW w:w="263" w:type="pct"/>
            <w:shd w:val="clear" w:color="auto" w:fill="auto"/>
          </w:tcPr>
          <w:p w:rsidR="000E25E5" w:rsidRPr="001C0CC4" w:rsidRDefault="000E25E5" w:rsidP="000E25E5">
            <w:pPr>
              <w:pStyle w:val="TAC"/>
              <w:keepNext w:val="0"/>
              <w:rPr>
                <w:rFonts w:cs="Arial"/>
                <w:szCs w:val="18"/>
              </w:rPr>
            </w:pPr>
            <w:r w:rsidRPr="001C0CC4">
              <w:t>25</w:t>
            </w:r>
          </w:p>
        </w:tc>
        <w:tc>
          <w:tcPr>
            <w:tcW w:w="263" w:type="pct"/>
            <w:shd w:val="clear" w:color="auto" w:fill="auto"/>
          </w:tcPr>
          <w:p w:rsidR="000E25E5" w:rsidRPr="001C0CC4" w:rsidRDefault="000E25E5" w:rsidP="000E25E5">
            <w:pPr>
              <w:pStyle w:val="TAC"/>
              <w:keepNext w:val="0"/>
              <w:rPr>
                <w:rFonts w:cs="Arial"/>
                <w:lang w:val="en-US"/>
              </w:rPr>
            </w:pPr>
            <w:r w:rsidRPr="001C0CC4">
              <w:t>50</w:t>
            </w:r>
            <w:r w:rsidRPr="001C0CC4">
              <w:rPr>
                <w:vertAlign w:val="superscript"/>
              </w:rPr>
              <w:t>1</w:t>
            </w:r>
          </w:p>
        </w:tc>
        <w:tc>
          <w:tcPr>
            <w:tcW w:w="441" w:type="pct"/>
            <w:shd w:val="clear" w:color="auto" w:fill="auto"/>
          </w:tcPr>
          <w:p w:rsidR="000E25E5" w:rsidRPr="001C0CC4" w:rsidRDefault="000E25E5" w:rsidP="000E25E5">
            <w:pPr>
              <w:pStyle w:val="TAC"/>
              <w:keepNext w:val="0"/>
              <w:rPr>
                <w:rFonts w:cs="Arial"/>
                <w:lang w:val="en-US"/>
              </w:rPr>
            </w:pPr>
            <w:r w:rsidRPr="001C0CC4">
              <w:t>50</w:t>
            </w:r>
            <w:r w:rsidRPr="001C0CC4">
              <w:rPr>
                <w:vertAlign w:val="superscript"/>
              </w:rPr>
              <w:t>1</w:t>
            </w:r>
          </w:p>
        </w:tc>
        <w:tc>
          <w:tcPr>
            <w:tcW w:w="441" w:type="pct"/>
            <w:shd w:val="clear" w:color="auto" w:fill="auto"/>
          </w:tcPr>
          <w:p w:rsidR="000E25E5" w:rsidRPr="001C0CC4" w:rsidRDefault="000E25E5" w:rsidP="000E25E5">
            <w:pPr>
              <w:pStyle w:val="TAC"/>
              <w:keepNext w:val="0"/>
              <w:rPr>
                <w:rFonts w:cs="Arial"/>
                <w:lang w:val="en-US"/>
              </w:rPr>
            </w:pPr>
            <w:r w:rsidRPr="001C0CC4">
              <w:t>50</w:t>
            </w:r>
            <w:r w:rsidRPr="001C0CC4">
              <w:rPr>
                <w:vertAlign w:val="superscript"/>
              </w:rPr>
              <w:t>1</w:t>
            </w:r>
          </w:p>
        </w:tc>
        <w:tc>
          <w:tcPr>
            <w:tcW w:w="322" w:type="pct"/>
            <w:shd w:val="clear" w:color="auto" w:fill="auto"/>
            <w:vAlign w:val="center"/>
          </w:tcPr>
          <w:p w:rsidR="000E25E5" w:rsidRPr="001C0CC4" w:rsidRDefault="000E25E5" w:rsidP="000E25E5">
            <w:pPr>
              <w:pStyle w:val="TAC"/>
              <w:keepNext w:val="0"/>
            </w:pPr>
            <w:r>
              <w:t>50</w:t>
            </w:r>
            <w:r w:rsidRPr="001C0CC4">
              <w:rPr>
                <w:vertAlign w:val="superscript"/>
              </w:rPr>
              <w:t>1</w:t>
            </w:r>
          </w:p>
        </w:tc>
        <w:tc>
          <w:tcPr>
            <w:tcW w:w="263" w:type="pct"/>
            <w:vAlign w:val="center"/>
          </w:tcPr>
          <w:p w:rsidR="000E25E5" w:rsidRPr="001C0CC4" w:rsidRDefault="000E25E5" w:rsidP="000E25E5">
            <w:pPr>
              <w:pStyle w:val="TAC"/>
              <w:keepNext w:val="0"/>
            </w:pPr>
            <w:r>
              <w:t>48</w:t>
            </w:r>
            <w:r w:rsidRPr="001C0CC4">
              <w:rPr>
                <w:vertAlign w:val="superscript"/>
              </w:rPr>
              <w:t>1</w:t>
            </w:r>
          </w:p>
        </w:tc>
        <w:tc>
          <w:tcPr>
            <w:tcW w:w="263" w:type="pct"/>
            <w:shd w:val="clear" w:color="auto" w:fill="auto"/>
            <w:vAlign w:val="center"/>
          </w:tcPr>
          <w:p w:rsidR="000E25E5" w:rsidRPr="001C0CC4" w:rsidRDefault="000E25E5" w:rsidP="000E25E5">
            <w:pPr>
              <w:pStyle w:val="TAC"/>
              <w:keepNext w:val="0"/>
            </w:pPr>
            <w:r>
              <w:t>40</w:t>
            </w:r>
            <w:r w:rsidRPr="001C0CC4">
              <w:rPr>
                <w:vertAlign w:val="superscript"/>
              </w:rPr>
              <w:t>1</w:t>
            </w: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t>FDD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lang w:eastAsia="zh-CN"/>
              </w:rPr>
            </w:pPr>
          </w:p>
        </w:tc>
        <w:tc>
          <w:tcPr>
            <w:tcW w:w="263" w:type="pct"/>
          </w:tcPr>
          <w:p w:rsidR="000E25E5" w:rsidRPr="001C0CC4" w:rsidRDefault="000E25E5" w:rsidP="000E25E5">
            <w:pPr>
              <w:pStyle w:val="TAC"/>
              <w:keepNext w:val="0"/>
              <w:rPr>
                <w:rFonts w:cs="Arial"/>
              </w:rPr>
            </w:pPr>
            <w:r w:rsidRPr="001C0CC4">
              <w:t>30</w:t>
            </w:r>
          </w:p>
        </w:tc>
        <w:tc>
          <w:tcPr>
            <w:tcW w:w="263" w:type="pct"/>
            <w:shd w:val="clear" w:color="auto" w:fill="auto"/>
          </w:tcPr>
          <w:p w:rsidR="000E25E5" w:rsidRPr="001C0CC4" w:rsidRDefault="000E25E5" w:rsidP="000E25E5">
            <w:pPr>
              <w:pStyle w:val="TAC"/>
              <w:keepNext w:val="0"/>
              <w:rPr>
                <w:rFonts w:cs="Arial"/>
                <w:szCs w:val="18"/>
              </w:rPr>
            </w:pPr>
          </w:p>
        </w:tc>
        <w:tc>
          <w:tcPr>
            <w:tcW w:w="263" w:type="pct"/>
            <w:shd w:val="clear" w:color="auto" w:fill="auto"/>
          </w:tcPr>
          <w:p w:rsidR="000E25E5" w:rsidRPr="001C0CC4" w:rsidRDefault="000E25E5" w:rsidP="000E25E5">
            <w:pPr>
              <w:pStyle w:val="TAC"/>
              <w:keepNext w:val="0"/>
              <w:rPr>
                <w:rFonts w:cs="Arial"/>
                <w:lang w:val="en-US"/>
              </w:rPr>
            </w:pPr>
            <w:r w:rsidRPr="001C0CC4">
              <w:t>24</w:t>
            </w:r>
          </w:p>
        </w:tc>
        <w:tc>
          <w:tcPr>
            <w:tcW w:w="441" w:type="pct"/>
            <w:shd w:val="clear" w:color="auto" w:fill="auto"/>
          </w:tcPr>
          <w:p w:rsidR="000E25E5" w:rsidRPr="001C0CC4" w:rsidRDefault="000E25E5" w:rsidP="000E25E5">
            <w:pPr>
              <w:pStyle w:val="TAC"/>
              <w:keepNext w:val="0"/>
              <w:rPr>
                <w:rFonts w:cs="Arial"/>
                <w:lang w:val="en-US"/>
              </w:rPr>
            </w:pPr>
            <w:r w:rsidRPr="001C0CC4">
              <w:t>24</w:t>
            </w:r>
            <w:r w:rsidRPr="001C0CC4">
              <w:rPr>
                <w:vertAlign w:val="superscript"/>
              </w:rPr>
              <w:t>1</w:t>
            </w:r>
          </w:p>
        </w:tc>
        <w:tc>
          <w:tcPr>
            <w:tcW w:w="441" w:type="pct"/>
            <w:shd w:val="clear" w:color="auto" w:fill="auto"/>
          </w:tcPr>
          <w:p w:rsidR="000E25E5" w:rsidRPr="001C0CC4" w:rsidRDefault="000E25E5" w:rsidP="000E25E5">
            <w:pPr>
              <w:pStyle w:val="TAC"/>
              <w:keepNext w:val="0"/>
              <w:rPr>
                <w:rFonts w:cs="Arial"/>
                <w:lang w:val="en-US"/>
              </w:rPr>
            </w:pPr>
            <w:r w:rsidRPr="001C0CC4">
              <w:t>24</w:t>
            </w:r>
            <w:r w:rsidRPr="001C0CC4">
              <w:rPr>
                <w:vertAlign w:val="superscript"/>
              </w:rPr>
              <w:t>1</w:t>
            </w:r>
          </w:p>
        </w:tc>
        <w:tc>
          <w:tcPr>
            <w:tcW w:w="322" w:type="pct"/>
            <w:shd w:val="clear" w:color="auto" w:fill="auto"/>
            <w:vAlign w:val="center"/>
          </w:tcPr>
          <w:p w:rsidR="000E25E5" w:rsidRPr="001C0CC4" w:rsidRDefault="000E25E5" w:rsidP="000E25E5">
            <w:pPr>
              <w:pStyle w:val="TAC"/>
              <w:keepNext w:val="0"/>
            </w:pPr>
            <w:r>
              <w:t>24</w:t>
            </w:r>
            <w:r w:rsidRPr="001C0CC4">
              <w:rPr>
                <w:vertAlign w:val="superscript"/>
              </w:rPr>
              <w:t>1</w:t>
            </w:r>
          </w:p>
        </w:tc>
        <w:tc>
          <w:tcPr>
            <w:tcW w:w="263" w:type="pct"/>
            <w:vAlign w:val="center"/>
          </w:tcPr>
          <w:p w:rsidR="000E25E5" w:rsidRPr="001C0CC4" w:rsidRDefault="000E25E5" w:rsidP="000E25E5">
            <w:pPr>
              <w:pStyle w:val="TAC"/>
              <w:keepNext w:val="0"/>
            </w:pPr>
            <w:r>
              <w:t>24</w:t>
            </w:r>
            <w:r w:rsidRPr="001C0CC4">
              <w:rPr>
                <w:vertAlign w:val="superscript"/>
              </w:rPr>
              <w:t>1</w:t>
            </w:r>
          </w:p>
        </w:tc>
        <w:tc>
          <w:tcPr>
            <w:tcW w:w="263" w:type="pct"/>
            <w:shd w:val="clear" w:color="auto" w:fill="auto"/>
            <w:vAlign w:val="center"/>
          </w:tcPr>
          <w:p w:rsidR="000E25E5" w:rsidRPr="001C0CC4" w:rsidRDefault="000E25E5" w:rsidP="000E25E5">
            <w:pPr>
              <w:pStyle w:val="TAC"/>
              <w:keepNext w:val="0"/>
            </w:pPr>
            <w:r>
              <w:t>20</w:t>
            </w:r>
            <w:r w:rsidRPr="001C0CC4">
              <w:rPr>
                <w:vertAlign w:val="superscript"/>
              </w:rPr>
              <w:t>1</w:t>
            </w: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lang w:eastAsia="zh-CN"/>
              </w:rPr>
            </w:pPr>
          </w:p>
        </w:tc>
        <w:tc>
          <w:tcPr>
            <w:tcW w:w="263" w:type="pct"/>
          </w:tcPr>
          <w:p w:rsidR="000E25E5" w:rsidRPr="001C0CC4" w:rsidRDefault="000E25E5" w:rsidP="000E25E5">
            <w:pPr>
              <w:pStyle w:val="TAC"/>
              <w:keepNext w:val="0"/>
              <w:rPr>
                <w:rFonts w:cs="Arial"/>
              </w:rPr>
            </w:pPr>
            <w:r w:rsidRPr="001C0CC4">
              <w:t>60</w:t>
            </w:r>
          </w:p>
        </w:tc>
        <w:tc>
          <w:tcPr>
            <w:tcW w:w="263" w:type="pct"/>
            <w:shd w:val="clear" w:color="auto" w:fill="auto"/>
          </w:tcPr>
          <w:p w:rsidR="000E25E5" w:rsidRPr="001C0CC4" w:rsidRDefault="000E25E5" w:rsidP="000E25E5">
            <w:pPr>
              <w:pStyle w:val="TAC"/>
              <w:keepNext w:val="0"/>
              <w:rPr>
                <w:rFonts w:cs="Arial"/>
                <w:szCs w:val="18"/>
              </w:rPr>
            </w:pPr>
          </w:p>
        </w:tc>
        <w:tc>
          <w:tcPr>
            <w:tcW w:w="263" w:type="pct"/>
            <w:shd w:val="clear" w:color="auto" w:fill="auto"/>
          </w:tcPr>
          <w:p w:rsidR="000E25E5" w:rsidRPr="001C0CC4" w:rsidRDefault="000E25E5" w:rsidP="000E25E5">
            <w:pPr>
              <w:pStyle w:val="TAC"/>
              <w:keepNext w:val="0"/>
              <w:rPr>
                <w:rFonts w:cs="Arial"/>
                <w:lang w:val="en-US"/>
              </w:rPr>
            </w:pPr>
            <w:r w:rsidRPr="001C0CC4">
              <w:t>10</w:t>
            </w:r>
            <w:r w:rsidRPr="001C0CC4">
              <w:rPr>
                <w:vertAlign w:val="superscript"/>
              </w:rPr>
              <w:t>1</w:t>
            </w:r>
          </w:p>
        </w:tc>
        <w:tc>
          <w:tcPr>
            <w:tcW w:w="441" w:type="pct"/>
            <w:shd w:val="clear" w:color="auto" w:fill="auto"/>
          </w:tcPr>
          <w:p w:rsidR="000E25E5" w:rsidRPr="001C0CC4" w:rsidRDefault="000E25E5" w:rsidP="000E25E5">
            <w:pPr>
              <w:pStyle w:val="TAC"/>
              <w:keepNext w:val="0"/>
              <w:rPr>
                <w:rFonts w:cs="Arial"/>
                <w:lang w:val="en-US"/>
              </w:rPr>
            </w:pPr>
            <w:r w:rsidRPr="001C0CC4">
              <w:t>10</w:t>
            </w:r>
            <w:r w:rsidRPr="001C0CC4">
              <w:rPr>
                <w:vertAlign w:val="superscript"/>
              </w:rPr>
              <w:t>1</w:t>
            </w:r>
          </w:p>
        </w:tc>
        <w:tc>
          <w:tcPr>
            <w:tcW w:w="441" w:type="pct"/>
            <w:shd w:val="clear" w:color="auto" w:fill="auto"/>
          </w:tcPr>
          <w:p w:rsidR="000E25E5" w:rsidRPr="001C0CC4" w:rsidRDefault="000E25E5" w:rsidP="000E25E5">
            <w:pPr>
              <w:pStyle w:val="TAC"/>
              <w:keepNext w:val="0"/>
              <w:rPr>
                <w:rFonts w:cs="Arial"/>
                <w:lang w:val="en-US"/>
              </w:rPr>
            </w:pPr>
            <w:r w:rsidRPr="001C0CC4">
              <w:t>10</w:t>
            </w:r>
            <w:r w:rsidRPr="001C0CC4">
              <w:rPr>
                <w:vertAlign w:val="superscript"/>
              </w:rPr>
              <w:t>1</w:t>
            </w:r>
          </w:p>
        </w:tc>
        <w:tc>
          <w:tcPr>
            <w:tcW w:w="322" w:type="pct"/>
            <w:shd w:val="clear" w:color="auto" w:fill="auto"/>
            <w:vAlign w:val="center"/>
          </w:tcPr>
          <w:p w:rsidR="000E25E5" w:rsidRPr="001C0CC4" w:rsidRDefault="000E25E5" w:rsidP="000E25E5">
            <w:pPr>
              <w:pStyle w:val="TAC"/>
              <w:keepNext w:val="0"/>
            </w:pPr>
            <w:r>
              <w:t>10</w:t>
            </w:r>
            <w:r w:rsidRPr="001C0CC4">
              <w:rPr>
                <w:vertAlign w:val="superscript"/>
              </w:rPr>
              <w:t>1</w:t>
            </w:r>
          </w:p>
        </w:tc>
        <w:tc>
          <w:tcPr>
            <w:tcW w:w="263" w:type="pct"/>
            <w:vAlign w:val="center"/>
          </w:tcPr>
          <w:p w:rsidR="000E25E5" w:rsidRPr="001C0CC4" w:rsidRDefault="000E25E5" w:rsidP="000E25E5">
            <w:pPr>
              <w:pStyle w:val="TAC"/>
              <w:keepNext w:val="0"/>
            </w:pPr>
            <w:r>
              <w:t>10</w:t>
            </w:r>
            <w:r w:rsidRPr="001C0CC4">
              <w:rPr>
                <w:vertAlign w:val="superscript"/>
              </w:rPr>
              <w:t>1</w:t>
            </w:r>
          </w:p>
        </w:tc>
        <w:tc>
          <w:tcPr>
            <w:tcW w:w="263" w:type="pct"/>
            <w:shd w:val="clear" w:color="auto" w:fill="auto"/>
            <w:vAlign w:val="center"/>
          </w:tcPr>
          <w:p w:rsidR="000E25E5" w:rsidRPr="001C0CC4" w:rsidRDefault="000E25E5" w:rsidP="000E25E5">
            <w:pPr>
              <w:pStyle w:val="TAC"/>
              <w:keepNext w:val="0"/>
            </w:pPr>
            <w:r>
              <w:t>10</w:t>
            </w:r>
            <w:r w:rsidRPr="001C0CC4">
              <w:rPr>
                <w:vertAlign w:val="superscript"/>
              </w:rPr>
              <w:t>1</w:t>
            </w: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rPr>
                <w:lang w:eastAsia="zh-CN"/>
              </w:rPr>
            </w:pPr>
            <w:r>
              <w:rPr>
                <w:lang w:eastAsia="zh-CN"/>
              </w:rPr>
              <w:t>n26</w:t>
            </w:r>
          </w:p>
        </w:tc>
        <w:tc>
          <w:tcPr>
            <w:tcW w:w="263" w:type="pct"/>
          </w:tcPr>
          <w:p w:rsidR="000E25E5" w:rsidRPr="001C0CC4" w:rsidRDefault="000E25E5" w:rsidP="000E25E5">
            <w:pPr>
              <w:pStyle w:val="TAC"/>
              <w:keepNext w:val="0"/>
            </w:pPr>
            <w:r>
              <w:t>15</w:t>
            </w:r>
          </w:p>
        </w:tc>
        <w:tc>
          <w:tcPr>
            <w:tcW w:w="263" w:type="pct"/>
            <w:shd w:val="clear" w:color="auto" w:fill="auto"/>
          </w:tcPr>
          <w:p w:rsidR="000E25E5" w:rsidRPr="001C0CC4" w:rsidRDefault="000E25E5" w:rsidP="000E25E5">
            <w:pPr>
              <w:pStyle w:val="TAC"/>
              <w:keepNext w:val="0"/>
              <w:rPr>
                <w:rFonts w:cs="Arial"/>
                <w:szCs w:val="18"/>
              </w:rPr>
            </w:pPr>
            <w:r>
              <w:rPr>
                <w:rFonts w:cs="Arial"/>
                <w:szCs w:val="18"/>
              </w:rPr>
              <w:t>25</w:t>
            </w:r>
          </w:p>
        </w:tc>
        <w:tc>
          <w:tcPr>
            <w:tcW w:w="263" w:type="pct"/>
            <w:shd w:val="clear" w:color="auto" w:fill="auto"/>
          </w:tcPr>
          <w:p w:rsidR="000E25E5" w:rsidRPr="004D206B" w:rsidRDefault="000E25E5" w:rsidP="000E25E5">
            <w:pPr>
              <w:pStyle w:val="TAC"/>
              <w:keepNext w:val="0"/>
              <w:rPr>
                <w:vertAlign w:val="superscript"/>
              </w:rPr>
            </w:pPr>
            <w:r>
              <w:t>25</w:t>
            </w:r>
            <w:r>
              <w:rPr>
                <w:vertAlign w:val="superscript"/>
              </w:rPr>
              <w:t>1</w:t>
            </w:r>
          </w:p>
        </w:tc>
        <w:tc>
          <w:tcPr>
            <w:tcW w:w="441" w:type="pct"/>
            <w:shd w:val="clear" w:color="auto" w:fill="auto"/>
          </w:tcPr>
          <w:p w:rsidR="000E25E5" w:rsidRPr="004D206B" w:rsidRDefault="000E25E5" w:rsidP="000E25E5">
            <w:pPr>
              <w:pStyle w:val="TAC"/>
              <w:keepNext w:val="0"/>
              <w:rPr>
                <w:vertAlign w:val="superscript"/>
              </w:rPr>
            </w:pPr>
            <w:r>
              <w:t>25</w:t>
            </w:r>
            <w:r>
              <w:rPr>
                <w:vertAlign w:val="superscript"/>
              </w:rPr>
              <w:t>1</w:t>
            </w:r>
          </w:p>
        </w:tc>
        <w:tc>
          <w:tcPr>
            <w:tcW w:w="441" w:type="pct"/>
            <w:shd w:val="clear" w:color="auto" w:fill="auto"/>
          </w:tcPr>
          <w:p w:rsidR="000E25E5" w:rsidRPr="004D206B" w:rsidRDefault="000E25E5" w:rsidP="000E25E5">
            <w:pPr>
              <w:pStyle w:val="TAC"/>
              <w:keepNext w:val="0"/>
              <w:rPr>
                <w:vertAlign w:val="superscript"/>
              </w:rPr>
            </w:pPr>
            <w:r>
              <w:t>25</w:t>
            </w:r>
            <w:r>
              <w:rPr>
                <w:vertAlign w:val="superscript"/>
              </w:rPr>
              <w:t>1</w:t>
            </w:r>
          </w:p>
        </w:tc>
        <w:tc>
          <w:tcPr>
            <w:tcW w:w="322" w:type="pct"/>
            <w:shd w:val="clear" w:color="auto" w:fill="auto"/>
            <w:vAlign w:val="center"/>
          </w:tcPr>
          <w:p w:rsidR="000E25E5" w:rsidRDefault="000E25E5" w:rsidP="000E25E5">
            <w:pPr>
              <w:pStyle w:val="TAC"/>
              <w:keepNext w:val="0"/>
            </w:pPr>
          </w:p>
        </w:tc>
        <w:tc>
          <w:tcPr>
            <w:tcW w:w="263" w:type="pct"/>
            <w:vAlign w:val="center"/>
          </w:tcPr>
          <w:p w:rsidR="000E25E5" w:rsidRDefault="000E25E5" w:rsidP="000E25E5">
            <w:pPr>
              <w:pStyle w:val="TAC"/>
              <w:keepNext w:val="0"/>
            </w:pPr>
          </w:p>
        </w:tc>
        <w:tc>
          <w:tcPr>
            <w:tcW w:w="263" w:type="pct"/>
            <w:shd w:val="clear" w:color="auto" w:fill="auto"/>
            <w:vAlign w:val="center"/>
          </w:tcPr>
          <w:p w:rsidR="000E25E5"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t>FDD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lang w:eastAsia="zh-CN"/>
              </w:rPr>
            </w:pPr>
          </w:p>
        </w:tc>
        <w:tc>
          <w:tcPr>
            <w:tcW w:w="263" w:type="pct"/>
          </w:tcPr>
          <w:p w:rsidR="000E25E5" w:rsidRPr="001C0CC4" w:rsidRDefault="000E25E5" w:rsidP="000E25E5">
            <w:pPr>
              <w:pStyle w:val="TAC"/>
              <w:keepNext w:val="0"/>
            </w:pPr>
            <w:r>
              <w:t>30</w:t>
            </w:r>
          </w:p>
        </w:tc>
        <w:tc>
          <w:tcPr>
            <w:tcW w:w="263" w:type="pct"/>
            <w:shd w:val="clear" w:color="auto" w:fill="auto"/>
          </w:tcPr>
          <w:p w:rsidR="000E25E5" w:rsidRPr="001C0CC4" w:rsidRDefault="000E25E5" w:rsidP="000E25E5">
            <w:pPr>
              <w:pStyle w:val="TAC"/>
              <w:keepNext w:val="0"/>
              <w:rPr>
                <w:rFonts w:cs="Arial"/>
                <w:szCs w:val="18"/>
              </w:rPr>
            </w:pPr>
          </w:p>
        </w:tc>
        <w:tc>
          <w:tcPr>
            <w:tcW w:w="263" w:type="pct"/>
            <w:shd w:val="clear" w:color="auto" w:fill="auto"/>
          </w:tcPr>
          <w:p w:rsidR="000E25E5" w:rsidRPr="004D206B" w:rsidRDefault="000E25E5" w:rsidP="000E25E5">
            <w:pPr>
              <w:pStyle w:val="TAC"/>
              <w:keepNext w:val="0"/>
              <w:rPr>
                <w:vertAlign w:val="superscript"/>
              </w:rPr>
            </w:pPr>
            <w:r>
              <w:t>12</w:t>
            </w:r>
            <w:r>
              <w:rPr>
                <w:vertAlign w:val="superscript"/>
              </w:rPr>
              <w:t>1</w:t>
            </w:r>
          </w:p>
        </w:tc>
        <w:tc>
          <w:tcPr>
            <w:tcW w:w="441" w:type="pct"/>
            <w:shd w:val="clear" w:color="auto" w:fill="auto"/>
          </w:tcPr>
          <w:p w:rsidR="000E25E5" w:rsidRPr="004D206B" w:rsidRDefault="000E25E5" w:rsidP="000E25E5">
            <w:pPr>
              <w:pStyle w:val="TAC"/>
              <w:keepNext w:val="0"/>
              <w:rPr>
                <w:vertAlign w:val="superscript"/>
              </w:rPr>
            </w:pPr>
            <w:r>
              <w:t>12</w:t>
            </w:r>
            <w:r>
              <w:rPr>
                <w:vertAlign w:val="superscript"/>
              </w:rPr>
              <w:t>1</w:t>
            </w:r>
          </w:p>
        </w:tc>
        <w:tc>
          <w:tcPr>
            <w:tcW w:w="441" w:type="pct"/>
            <w:shd w:val="clear" w:color="auto" w:fill="auto"/>
          </w:tcPr>
          <w:p w:rsidR="000E25E5" w:rsidRPr="004D206B" w:rsidRDefault="000E25E5" w:rsidP="000E25E5">
            <w:pPr>
              <w:pStyle w:val="TAC"/>
              <w:keepNext w:val="0"/>
              <w:rPr>
                <w:vertAlign w:val="superscript"/>
              </w:rPr>
            </w:pPr>
            <w:r>
              <w:t>12</w:t>
            </w:r>
            <w:r>
              <w:rPr>
                <w:vertAlign w:val="superscript"/>
              </w:rPr>
              <w:t>1</w:t>
            </w:r>
          </w:p>
        </w:tc>
        <w:tc>
          <w:tcPr>
            <w:tcW w:w="322" w:type="pct"/>
            <w:shd w:val="clear" w:color="auto" w:fill="auto"/>
            <w:vAlign w:val="center"/>
          </w:tcPr>
          <w:p w:rsidR="000E25E5" w:rsidRDefault="000E25E5" w:rsidP="000E25E5">
            <w:pPr>
              <w:pStyle w:val="TAC"/>
              <w:keepNext w:val="0"/>
            </w:pPr>
          </w:p>
        </w:tc>
        <w:tc>
          <w:tcPr>
            <w:tcW w:w="263" w:type="pct"/>
            <w:vAlign w:val="center"/>
          </w:tcPr>
          <w:p w:rsidR="000E25E5" w:rsidRDefault="000E25E5" w:rsidP="000E25E5">
            <w:pPr>
              <w:pStyle w:val="TAC"/>
              <w:keepNext w:val="0"/>
            </w:pPr>
          </w:p>
        </w:tc>
        <w:tc>
          <w:tcPr>
            <w:tcW w:w="263" w:type="pct"/>
            <w:shd w:val="clear" w:color="auto" w:fill="auto"/>
            <w:vAlign w:val="center"/>
          </w:tcPr>
          <w:p w:rsidR="000E25E5"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n28</w:t>
            </w:r>
          </w:p>
        </w:tc>
        <w:tc>
          <w:tcPr>
            <w:tcW w:w="263" w:type="pct"/>
            <w:vAlign w:val="center"/>
          </w:tcPr>
          <w:p w:rsidR="000E25E5" w:rsidRPr="001C0CC4" w:rsidRDefault="000E25E5" w:rsidP="000E25E5">
            <w:pPr>
              <w:pStyle w:val="TAC"/>
              <w:keepNext w:val="0"/>
              <w:rPr>
                <w:rFonts w:cs="Arial"/>
              </w:rPr>
            </w:pPr>
            <w:r w:rsidRPr="001C0CC4">
              <w:rPr>
                <w:rFonts w:cs="Arial"/>
              </w:rPr>
              <w:t>15</w:t>
            </w: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25</w:t>
            </w:r>
          </w:p>
        </w:tc>
        <w:tc>
          <w:tcPr>
            <w:tcW w:w="263" w:type="pct"/>
            <w:shd w:val="clear" w:color="auto" w:fill="auto"/>
            <w:vAlign w:val="center"/>
          </w:tcPr>
          <w:p w:rsidR="000E25E5" w:rsidRPr="001C0CC4" w:rsidRDefault="000E25E5" w:rsidP="000E25E5">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rsidR="000E25E5" w:rsidRPr="001C0CC4" w:rsidRDefault="000E25E5" w:rsidP="000E25E5">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rsidR="000E25E5" w:rsidRPr="001C0CC4" w:rsidRDefault="000E25E5" w:rsidP="000E25E5">
            <w:pPr>
              <w:pStyle w:val="TAC"/>
              <w:keepNext w:val="0"/>
            </w:pPr>
            <w:r w:rsidRPr="001C0CC4">
              <w:rPr>
                <w:rFonts w:cs="Arial"/>
                <w:lang w:val="en-US"/>
              </w:rPr>
              <w:t>25</w:t>
            </w:r>
            <w:r w:rsidRPr="001C0CC4">
              <w:rPr>
                <w:rFonts w:cs="Arial"/>
                <w:vertAlign w:val="superscript"/>
                <w:lang w:val="en-US"/>
              </w:rPr>
              <w:t>1</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r w:rsidRPr="001C0CC4">
              <w:rPr>
                <w:rFonts w:cs="Arial"/>
                <w:lang w:val="en-US"/>
              </w:rPr>
              <w:t>25</w:t>
            </w:r>
            <w:r w:rsidRPr="001C0CC4">
              <w:rPr>
                <w:rFonts w:cs="Arial"/>
                <w:vertAlign w:val="superscript"/>
                <w:lang w:val="en-US"/>
              </w:rPr>
              <w:t>1</w:t>
            </w: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t>FDD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30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60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pPr>
            <w:r w:rsidRPr="001C0CC4">
              <w:t>n30</w:t>
            </w:r>
          </w:p>
        </w:tc>
        <w:tc>
          <w:tcPr>
            <w:tcW w:w="263" w:type="pct"/>
            <w:vAlign w:val="center"/>
          </w:tcPr>
          <w:p w:rsidR="000E25E5" w:rsidRPr="001C0CC4" w:rsidRDefault="000E25E5" w:rsidP="000E25E5">
            <w:pPr>
              <w:pStyle w:val="TAC"/>
              <w:keepNext w:val="0"/>
              <w:rPr>
                <w:rFonts w:cs="Arial"/>
              </w:rPr>
            </w:pPr>
            <w:r w:rsidRPr="001C0CC4">
              <w:rPr>
                <w:lang w:eastAsia="zh-CN"/>
              </w:rPr>
              <w:t>15</w:t>
            </w:r>
          </w:p>
        </w:tc>
        <w:tc>
          <w:tcPr>
            <w:tcW w:w="263" w:type="pct"/>
            <w:shd w:val="clear" w:color="auto" w:fill="auto"/>
            <w:vAlign w:val="center"/>
          </w:tcPr>
          <w:p w:rsidR="000E25E5" w:rsidRPr="001C0CC4" w:rsidRDefault="000E25E5" w:rsidP="000E25E5">
            <w:pPr>
              <w:pStyle w:val="TAC"/>
              <w:keepNext w:val="0"/>
            </w:pPr>
            <w:r w:rsidRPr="001C0CC4">
              <w:t>20</w:t>
            </w:r>
            <w:r w:rsidRPr="001C0CC4">
              <w:rPr>
                <w:vertAlign w:val="superscript"/>
              </w:rPr>
              <w:t>1</w:t>
            </w:r>
          </w:p>
        </w:tc>
        <w:tc>
          <w:tcPr>
            <w:tcW w:w="263" w:type="pct"/>
            <w:shd w:val="clear" w:color="auto" w:fill="auto"/>
            <w:vAlign w:val="center"/>
          </w:tcPr>
          <w:p w:rsidR="000E25E5" w:rsidRPr="001C0CC4" w:rsidRDefault="000E25E5" w:rsidP="000E25E5">
            <w:pPr>
              <w:pStyle w:val="TAC"/>
              <w:keepNext w:val="0"/>
            </w:pPr>
            <w:r w:rsidRPr="001C0CC4">
              <w:t>20</w:t>
            </w:r>
            <w:r w:rsidRPr="001C0CC4">
              <w:rPr>
                <w:vertAlign w:val="superscript"/>
              </w:rPr>
              <w:t>1</w:t>
            </w:r>
          </w:p>
        </w:tc>
        <w:tc>
          <w:tcPr>
            <w:tcW w:w="441"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t>FDD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lang w:eastAsia="zh-CN"/>
              </w:rPr>
              <w:t>30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t>10</w:t>
            </w:r>
            <w:r w:rsidRPr="001C0CC4">
              <w:rPr>
                <w:vertAlign w:val="superscript"/>
              </w:rPr>
              <w:t>1</w:t>
            </w:r>
          </w:p>
        </w:tc>
        <w:tc>
          <w:tcPr>
            <w:tcW w:w="441"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lang w:eastAsia="zh-CN"/>
              </w:rPr>
              <w:t>60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rPr>
                <w:lang w:eastAsia="zh-CN"/>
              </w:rPr>
            </w:pPr>
            <w:r w:rsidRPr="001C0CC4">
              <w:rPr>
                <w:lang w:eastAsia="zh-CN"/>
              </w:rPr>
              <w:t>n34</w:t>
            </w:r>
          </w:p>
        </w:tc>
        <w:tc>
          <w:tcPr>
            <w:tcW w:w="263" w:type="pct"/>
            <w:vAlign w:val="center"/>
          </w:tcPr>
          <w:p w:rsidR="000E25E5" w:rsidRPr="001C0CC4" w:rsidRDefault="000E25E5" w:rsidP="000E25E5">
            <w:pPr>
              <w:pStyle w:val="TAC"/>
              <w:keepNext w:val="0"/>
              <w:rPr>
                <w:rFonts w:cs="Arial"/>
              </w:rPr>
            </w:pPr>
            <w:r w:rsidRPr="001C0CC4">
              <w:rPr>
                <w:lang w:val="en-US" w:eastAsia="zh-CN"/>
              </w:rPr>
              <w:t>15</w:t>
            </w:r>
          </w:p>
        </w:tc>
        <w:tc>
          <w:tcPr>
            <w:tcW w:w="263" w:type="pct"/>
            <w:shd w:val="clear" w:color="auto" w:fill="auto"/>
            <w:vAlign w:val="center"/>
          </w:tcPr>
          <w:p w:rsidR="000E25E5" w:rsidRPr="001C0CC4" w:rsidRDefault="000E25E5" w:rsidP="000E25E5">
            <w:pPr>
              <w:pStyle w:val="TAC"/>
              <w:keepNext w:val="0"/>
              <w:rPr>
                <w:rFonts w:cs="Arial"/>
                <w:szCs w:val="18"/>
              </w:rPr>
            </w:pPr>
            <w:r w:rsidRPr="001C0CC4">
              <w:rPr>
                <w:lang w:val="en-US" w:eastAsia="zh-CN"/>
              </w:rPr>
              <w:t>25</w:t>
            </w:r>
          </w:p>
        </w:tc>
        <w:tc>
          <w:tcPr>
            <w:tcW w:w="263" w:type="pct"/>
            <w:shd w:val="clear" w:color="auto" w:fill="auto"/>
            <w:vAlign w:val="center"/>
          </w:tcPr>
          <w:p w:rsidR="000E25E5" w:rsidRPr="001C0CC4" w:rsidRDefault="000E25E5" w:rsidP="000E25E5">
            <w:pPr>
              <w:pStyle w:val="TAC"/>
              <w:keepNext w:val="0"/>
              <w:rPr>
                <w:rFonts w:cs="Arial"/>
                <w:szCs w:val="18"/>
              </w:rPr>
            </w:pPr>
            <w:r w:rsidRPr="001C0CC4">
              <w:rPr>
                <w:rFonts w:eastAsia="Malgun Gothic"/>
              </w:rPr>
              <w:t>50</w:t>
            </w:r>
          </w:p>
        </w:tc>
        <w:tc>
          <w:tcPr>
            <w:tcW w:w="441" w:type="pct"/>
            <w:shd w:val="clear" w:color="auto" w:fill="auto"/>
            <w:vAlign w:val="center"/>
          </w:tcPr>
          <w:p w:rsidR="000E25E5" w:rsidRPr="001C0CC4" w:rsidRDefault="000E25E5" w:rsidP="000E25E5">
            <w:pPr>
              <w:pStyle w:val="TAC"/>
              <w:keepNext w:val="0"/>
              <w:rPr>
                <w:rFonts w:cs="Arial"/>
                <w:szCs w:val="18"/>
              </w:rPr>
            </w:pPr>
            <w:r w:rsidRPr="001C0CC4">
              <w:rPr>
                <w:rFonts w:eastAsia="Malgun Gothic"/>
              </w:rPr>
              <w:t>75</w:t>
            </w:r>
          </w:p>
        </w:tc>
        <w:tc>
          <w:tcPr>
            <w:tcW w:w="441" w:type="pct"/>
            <w:shd w:val="clear" w:color="auto" w:fill="auto"/>
            <w:vAlign w:val="center"/>
          </w:tcPr>
          <w:p w:rsidR="000E25E5" w:rsidRPr="001C0CC4" w:rsidRDefault="000E25E5" w:rsidP="000E25E5">
            <w:pPr>
              <w:pStyle w:val="TAC"/>
              <w:keepNext w:val="0"/>
              <w:rPr>
                <w:rFonts w:cs="Arial"/>
                <w:szCs w:val="18"/>
              </w:rPr>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rPr>
                <w:lang w:eastAsia="zh-CN"/>
              </w:rPr>
            </w:pPr>
            <w:r w:rsidRPr="001C0CC4">
              <w:rPr>
                <w:lang w:eastAsia="zh-CN"/>
              </w:rPr>
              <w:t>TDD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rFonts w:cs="Arial"/>
              </w:rPr>
            </w:pPr>
            <w:r w:rsidRPr="001C0CC4">
              <w:rPr>
                <w:lang w:val="en-US" w:eastAsia="zh-CN"/>
              </w:rPr>
              <w:t>30</w:t>
            </w:r>
          </w:p>
        </w:tc>
        <w:tc>
          <w:tcPr>
            <w:tcW w:w="263" w:type="pct"/>
            <w:shd w:val="clear" w:color="auto" w:fill="auto"/>
            <w:vAlign w:val="center"/>
          </w:tcPr>
          <w:p w:rsidR="000E25E5" w:rsidRPr="001C0CC4" w:rsidRDefault="000E25E5" w:rsidP="000E25E5">
            <w:pPr>
              <w:pStyle w:val="TAC"/>
              <w:keepNext w:val="0"/>
              <w:rPr>
                <w:rFonts w:cs="Arial"/>
                <w:szCs w:val="18"/>
              </w:rPr>
            </w:pPr>
          </w:p>
        </w:tc>
        <w:tc>
          <w:tcPr>
            <w:tcW w:w="263" w:type="pct"/>
            <w:shd w:val="clear" w:color="auto" w:fill="auto"/>
            <w:vAlign w:val="center"/>
          </w:tcPr>
          <w:p w:rsidR="000E25E5" w:rsidRPr="001C0CC4" w:rsidRDefault="000E25E5" w:rsidP="000E25E5">
            <w:pPr>
              <w:pStyle w:val="TAC"/>
              <w:keepNext w:val="0"/>
              <w:rPr>
                <w:rFonts w:cs="Arial"/>
                <w:szCs w:val="18"/>
              </w:rPr>
            </w:pPr>
            <w:r w:rsidRPr="001C0CC4">
              <w:rPr>
                <w:lang w:val="en-US" w:eastAsia="zh-CN"/>
              </w:rPr>
              <w:t>24</w:t>
            </w:r>
          </w:p>
        </w:tc>
        <w:tc>
          <w:tcPr>
            <w:tcW w:w="441" w:type="pct"/>
            <w:shd w:val="clear" w:color="auto" w:fill="auto"/>
            <w:vAlign w:val="center"/>
          </w:tcPr>
          <w:p w:rsidR="000E25E5" w:rsidRPr="001C0CC4" w:rsidRDefault="000E25E5" w:rsidP="000E25E5">
            <w:pPr>
              <w:pStyle w:val="TAC"/>
              <w:keepNext w:val="0"/>
              <w:rPr>
                <w:rFonts w:cs="Arial"/>
                <w:szCs w:val="18"/>
              </w:rPr>
            </w:pPr>
            <w:r w:rsidRPr="001C0CC4">
              <w:rPr>
                <w:rFonts w:eastAsia="Malgun Gothic"/>
              </w:rPr>
              <w:t>36</w:t>
            </w:r>
          </w:p>
        </w:tc>
        <w:tc>
          <w:tcPr>
            <w:tcW w:w="441" w:type="pct"/>
            <w:shd w:val="clear" w:color="auto" w:fill="auto"/>
            <w:vAlign w:val="center"/>
          </w:tcPr>
          <w:p w:rsidR="000E25E5" w:rsidRPr="001C0CC4" w:rsidRDefault="000E25E5" w:rsidP="000E25E5">
            <w:pPr>
              <w:pStyle w:val="TAC"/>
              <w:keepNext w:val="0"/>
              <w:rPr>
                <w:rFonts w:cs="Arial"/>
                <w:szCs w:val="18"/>
              </w:rPr>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rPr>
                <w:lang w:eastAsia="zh-CN"/>
              </w:rPr>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rFonts w:cs="Arial"/>
              </w:rPr>
            </w:pPr>
            <w:r w:rsidRPr="001C0CC4">
              <w:rPr>
                <w:lang w:val="en-US" w:eastAsia="zh-CN"/>
              </w:rPr>
              <w:t>60</w:t>
            </w:r>
          </w:p>
        </w:tc>
        <w:tc>
          <w:tcPr>
            <w:tcW w:w="263" w:type="pct"/>
            <w:shd w:val="clear" w:color="auto" w:fill="auto"/>
            <w:vAlign w:val="center"/>
          </w:tcPr>
          <w:p w:rsidR="000E25E5" w:rsidRPr="001C0CC4" w:rsidRDefault="000E25E5" w:rsidP="000E25E5">
            <w:pPr>
              <w:pStyle w:val="TAC"/>
              <w:keepNext w:val="0"/>
              <w:rPr>
                <w:rFonts w:cs="Arial"/>
                <w:szCs w:val="18"/>
              </w:rPr>
            </w:pPr>
          </w:p>
        </w:tc>
        <w:tc>
          <w:tcPr>
            <w:tcW w:w="263" w:type="pct"/>
            <w:shd w:val="clear" w:color="auto" w:fill="auto"/>
            <w:vAlign w:val="center"/>
          </w:tcPr>
          <w:p w:rsidR="000E25E5" w:rsidRPr="001C0CC4" w:rsidRDefault="000E25E5" w:rsidP="000E25E5">
            <w:pPr>
              <w:pStyle w:val="TAC"/>
              <w:keepNext w:val="0"/>
              <w:rPr>
                <w:rFonts w:cs="Arial"/>
                <w:szCs w:val="18"/>
              </w:rPr>
            </w:pPr>
            <w:r w:rsidRPr="001C0CC4">
              <w:rPr>
                <w:rFonts w:eastAsia="Malgun Gothic"/>
                <w:lang w:eastAsia="zh-CN"/>
              </w:rPr>
              <w:t>10</w:t>
            </w:r>
          </w:p>
        </w:tc>
        <w:tc>
          <w:tcPr>
            <w:tcW w:w="441" w:type="pct"/>
            <w:shd w:val="clear" w:color="auto" w:fill="auto"/>
            <w:vAlign w:val="center"/>
          </w:tcPr>
          <w:p w:rsidR="000E25E5" w:rsidRPr="001C0CC4" w:rsidRDefault="000E25E5" w:rsidP="000E25E5">
            <w:pPr>
              <w:pStyle w:val="TAC"/>
              <w:keepNext w:val="0"/>
            </w:pPr>
            <w:r w:rsidRPr="001C0CC4">
              <w:rPr>
                <w:rFonts w:eastAsia="Malgun Gothic"/>
              </w:rPr>
              <w:t>18</w:t>
            </w:r>
          </w:p>
        </w:tc>
        <w:tc>
          <w:tcPr>
            <w:tcW w:w="441" w:type="pct"/>
            <w:shd w:val="clear" w:color="auto" w:fill="auto"/>
            <w:vAlign w:val="center"/>
          </w:tcPr>
          <w:p w:rsidR="000E25E5" w:rsidRPr="001C0CC4" w:rsidRDefault="000E25E5" w:rsidP="000E25E5">
            <w:pPr>
              <w:pStyle w:val="TAC"/>
              <w:keepNext w:val="0"/>
              <w:rPr>
                <w:rFonts w:cs="Arial"/>
                <w:szCs w:val="18"/>
              </w:rPr>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rPr>
                <w:lang w:eastAsia="zh-CN"/>
              </w:rPr>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n38</w:t>
            </w:r>
          </w:p>
        </w:tc>
        <w:tc>
          <w:tcPr>
            <w:tcW w:w="263" w:type="pct"/>
            <w:vAlign w:val="center"/>
          </w:tcPr>
          <w:p w:rsidR="000E25E5" w:rsidRPr="001C0CC4" w:rsidRDefault="000E25E5" w:rsidP="000E25E5">
            <w:pPr>
              <w:pStyle w:val="TAC"/>
              <w:keepNext w:val="0"/>
              <w:rPr>
                <w:rFonts w:cs="Arial"/>
              </w:rPr>
            </w:pPr>
            <w:r w:rsidRPr="001C0CC4">
              <w:rPr>
                <w:rFonts w:cs="Arial"/>
              </w:rPr>
              <w:t>15</w:t>
            </w:r>
          </w:p>
        </w:tc>
        <w:tc>
          <w:tcPr>
            <w:tcW w:w="263" w:type="pct"/>
            <w:shd w:val="clear" w:color="auto" w:fill="auto"/>
            <w:vAlign w:val="center"/>
          </w:tcPr>
          <w:p w:rsidR="000E25E5" w:rsidRPr="001C0CC4" w:rsidRDefault="000E25E5" w:rsidP="000E25E5">
            <w:pPr>
              <w:pStyle w:val="TAC"/>
              <w:keepNext w:val="0"/>
            </w:pPr>
            <w:r w:rsidRPr="001C0CC4">
              <w:rPr>
                <w:rFonts w:cs="Arial"/>
                <w:szCs w:val="18"/>
              </w:rPr>
              <w:t>25</w:t>
            </w: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rsidR="000E25E5" w:rsidRPr="001C0CC4" w:rsidRDefault="000E25E5" w:rsidP="000E25E5">
            <w:pPr>
              <w:pStyle w:val="TAC"/>
              <w:keepNext w:val="0"/>
            </w:pPr>
            <w:r>
              <w:t>128</w:t>
            </w:r>
          </w:p>
        </w:tc>
        <w:tc>
          <w:tcPr>
            <w:tcW w:w="263" w:type="pct"/>
            <w:vAlign w:val="center"/>
          </w:tcPr>
          <w:p w:rsidR="000E25E5" w:rsidRPr="001C0CC4" w:rsidRDefault="000E25E5" w:rsidP="000E25E5">
            <w:pPr>
              <w:pStyle w:val="TAC"/>
              <w:keepNext w:val="0"/>
            </w:pPr>
            <w:r>
              <w:t>160</w:t>
            </w:r>
          </w:p>
        </w:tc>
        <w:tc>
          <w:tcPr>
            <w:tcW w:w="263" w:type="pct"/>
            <w:shd w:val="clear" w:color="auto" w:fill="auto"/>
            <w:vAlign w:val="center"/>
          </w:tcPr>
          <w:p w:rsidR="000E25E5" w:rsidRPr="001C0CC4" w:rsidRDefault="000E25E5" w:rsidP="000E25E5">
            <w:pPr>
              <w:pStyle w:val="TAC"/>
              <w:keepNext w:val="0"/>
            </w:pPr>
            <w:r w:rsidRPr="00414DAE">
              <w:rPr>
                <w:rFonts w:eastAsia="Malgun Gothic"/>
                <w:lang w:eastAsia="zh-CN"/>
              </w:rPr>
              <w:t>216</w:t>
            </w: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rPr>
                <w:rFonts w:hint="eastAsia"/>
                <w:lang w:eastAsia="zh-CN"/>
              </w:rPr>
              <w:t>TDD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30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24</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rsidR="000E25E5" w:rsidRPr="001C0CC4" w:rsidRDefault="000E25E5" w:rsidP="000E25E5">
            <w:pPr>
              <w:pStyle w:val="TAC"/>
              <w:keepNext w:val="0"/>
            </w:pPr>
            <w:r>
              <w:t>64</w:t>
            </w:r>
          </w:p>
        </w:tc>
        <w:tc>
          <w:tcPr>
            <w:tcW w:w="263" w:type="pct"/>
            <w:vAlign w:val="center"/>
          </w:tcPr>
          <w:p w:rsidR="000E25E5" w:rsidRPr="001C0CC4" w:rsidRDefault="000E25E5" w:rsidP="000E25E5">
            <w:pPr>
              <w:pStyle w:val="TAC"/>
              <w:keepNext w:val="0"/>
            </w:pPr>
            <w:r>
              <w:t>75</w:t>
            </w:r>
          </w:p>
        </w:tc>
        <w:tc>
          <w:tcPr>
            <w:tcW w:w="263" w:type="pct"/>
            <w:shd w:val="clear" w:color="auto" w:fill="auto"/>
            <w:vAlign w:val="center"/>
          </w:tcPr>
          <w:p w:rsidR="000E25E5" w:rsidRPr="001C0CC4" w:rsidRDefault="000E25E5" w:rsidP="000E25E5">
            <w:pPr>
              <w:pStyle w:val="TAC"/>
              <w:keepNext w:val="0"/>
            </w:pPr>
            <w:r w:rsidRPr="00414DAE">
              <w:rPr>
                <w:rFonts w:eastAsia="Malgun Gothic"/>
                <w:lang w:eastAsia="zh-CN"/>
              </w:rPr>
              <w:t>100</w:t>
            </w: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60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rPr>
                <w:lang w:eastAsia="zh-CN"/>
              </w:rPr>
              <w:t>10</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18</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24</w:t>
            </w:r>
          </w:p>
        </w:tc>
        <w:tc>
          <w:tcPr>
            <w:tcW w:w="322" w:type="pct"/>
            <w:shd w:val="clear" w:color="auto" w:fill="auto"/>
            <w:vAlign w:val="center"/>
          </w:tcPr>
          <w:p w:rsidR="000E25E5" w:rsidRPr="001C0CC4" w:rsidRDefault="000E25E5" w:rsidP="000E25E5">
            <w:pPr>
              <w:pStyle w:val="TAC"/>
              <w:keepNext w:val="0"/>
            </w:pPr>
            <w:r>
              <w:t>30</w:t>
            </w:r>
          </w:p>
        </w:tc>
        <w:tc>
          <w:tcPr>
            <w:tcW w:w="263" w:type="pct"/>
            <w:vAlign w:val="center"/>
          </w:tcPr>
          <w:p w:rsidR="000E25E5" w:rsidRPr="001C0CC4" w:rsidRDefault="000E25E5" w:rsidP="000E25E5">
            <w:pPr>
              <w:pStyle w:val="TAC"/>
              <w:keepNext w:val="0"/>
            </w:pPr>
            <w:r>
              <w:t>36</w:t>
            </w:r>
          </w:p>
        </w:tc>
        <w:tc>
          <w:tcPr>
            <w:tcW w:w="263" w:type="pct"/>
            <w:shd w:val="clear" w:color="auto" w:fill="auto"/>
            <w:vAlign w:val="center"/>
          </w:tcPr>
          <w:p w:rsidR="000E25E5" w:rsidRPr="001C0CC4" w:rsidRDefault="000E25E5" w:rsidP="000E25E5">
            <w:pPr>
              <w:pStyle w:val="TAC"/>
              <w:keepNext w:val="0"/>
            </w:pPr>
            <w:r w:rsidRPr="00414DAE">
              <w:rPr>
                <w:rFonts w:eastAsia="Malgun Gothic"/>
              </w:rPr>
              <w:t>5</w:t>
            </w:r>
            <w:r w:rsidRPr="00414DAE">
              <w:rPr>
                <w:rFonts w:eastAsia="Malgun Gothic"/>
                <w:lang w:eastAsia="zh-CN"/>
              </w:rPr>
              <w:t>0</w:t>
            </w: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pPr>
            <w:r w:rsidRPr="001C0CC4">
              <w:t>n39</w:t>
            </w:r>
          </w:p>
        </w:tc>
        <w:tc>
          <w:tcPr>
            <w:tcW w:w="263" w:type="pct"/>
            <w:vAlign w:val="center"/>
          </w:tcPr>
          <w:p w:rsidR="000E25E5" w:rsidRPr="001C0CC4" w:rsidRDefault="000E25E5" w:rsidP="000E25E5">
            <w:pPr>
              <w:pStyle w:val="TAC"/>
              <w:keepNext w:val="0"/>
              <w:rPr>
                <w:rFonts w:cs="Arial"/>
              </w:rPr>
            </w:pPr>
            <w:r w:rsidRPr="001C0CC4">
              <w:rPr>
                <w:lang w:val="en-US" w:eastAsia="zh-CN"/>
              </w:rPr>
              <w:t>15</w:t>
            </w:r>
          </w:p>
        </w:tc>
        <w:tc>
          <w:tcPr>
            <w:tcW w:w="263" w:type="pct"/>
            <w:shd w:val="clear" w:color="auto" w:fill="auto"/>
            <w:vAlign w:val="center"/>
          </w:tcPr>
          <w:p w:rsidR="000E25E5" w:rsidRPr="001C0CC4" w:rsidRDefault="000E25E5" w:rsidP="000E25E5">
            <w:pPr>
              <w:pStyle w:val="TAC"/>
              <w:keepNext w:val="0"/>
            </w:pPr>
            <w:r w:rsidRPr="001C0CC4">
              <w:rPr>
                <w:lang w:val="en-US" w:eastAsia="zh-CN"/>
              </w:rPr>
              <w:t>25</w:t>
            </w:r>
          </w:p>
        </w:tc>
        <w:tc>
          <w:tcPr>
            <w:tcW w:w="263" w:type="pct"/>
            <w:shd w:val="clear" w:color="auto" w:fill="auto"/>
            <w:vAlign w:val="center"/>
          </w:tcPr>
          <w:p w:rsidR="000E25E5" w:rsidRPr="001C0CC4" w:rsidRDefault="000E25E5" w:rsidP="000E25E5">
            <w:pPr>
              <w:pStyle w:val="TAC"/>
              <w:keepNext w:val="0"/>
              <w:rPr>
                <w:lang w:eastAsia="zh-CN"/>
              </w:rPr>
            </w:pPr>
            <w:r w:rsidRPr="001C0CC4">
              <w:rPr>
                <w:rFonts w:eastAsia="Malgun Gothic"/>
              </w:rPr>
              <w:t>50</w:t>
            </w:r>
          </w:p>
        </w:tc>
        <w:tc>
          <w:tcPr>
            <w:tcW w:w="441" w:type="pct"/>
            <w:shd w:val="clear" w:color="auto" w:fill="auto"/>
            <w:vAlign w:val="center"/>
          </w:tcPr>
          <w:p w:rsidR="000E25E5" w:rsidRPr="001C0CC4" w:rsidRDefault="000E25E5" w:rsidP="000E25E5">
            <w:pPr>
              <w:pStyle w:val="TAC"/>
              <w:keepNext w:val="0"/>
              <w:rPr>
                <w:rFonts w:cs="Arial"/>
                <w:szCs w:val="18"/>
              </w:rPr>
            </w:pPr>
            <w:r w:rsidRPr="001C0CC4">
              <w:rPr>
                <w:rFonts w:eastAsia="Malgun Gothic"/>
              </w:rPr>
              <w:t>75</w:t>
            </w:r>
          </w:p>
        </w:tc>
        <w:tc>
          <w:tcPr>
            <w:tcW w:w="441" w:type="pct"/>
            <w:shd w:val="clear" w:color="auto" w:fill="auto"/>
            <w:vAlign w:val="center"/>
          </w:tcPr>
          <w:p w:rsidR="000E25E5" w:rsidRPr="001C0CC4" w:rsidRDefault="000E25E5" w:rsidP="000E25E5">
            <w:pPr>
              <w:pStyle w:val="TAC"/>
              <w:keepNext w:val="0"/>
              <w:rPr>
                <w:rFonts w:cs="Arial"/>
                <w:szCs w:val="18"/>
              </w:rPr>
            </w:pPr>
            <w:r w:rsidRPr="001C0CC4">
              <w:rPr>
                <w:rFonts w:eastAsia="Malgun Gothic"/>
              </w:rPr>
              <w:t>100</w:t>
            </w:r>
          </w:p>
        </w:tc>
        <w:tc>
          <w:tcPr>
            <w:tcW w:w="322" w:type="pct"/>
            <w:shd w:val="clear" w:color="auto" w:fill="auto"/>
            <w:vAlign w:val="center"/>
          </w:tcPr>
          <w:p w:rsidR="000E25E5" w:rsidRPr="001C0CC4" w:rsidRDefault="000E25E5" w:rsidP="000E25E5">
            <w:pPr>
              <w:pStyle w:val="TAC"/>
              <w:keepNext w:val="0"/>
            </w:pPr>
            <w:r w:rsidRPr="001C0CC4">
              <w:rPr>
                <w:lang w:val="en-US" w:eastAsia="zh-CN"/>
              </w:rPr>
              <w:t>128</w:t>
            </w:r>
          </w:p>
        </w:tc>
        <w:tc>
          <w:tcPr>
            <w:tcW w:w="263" w:type="pct"/>
            <w:vAlign w:val="center"/>
          </w:tcPr>
          <w:p w:rsidR="000E25E5" w:rsidRPr="001C0CC4" w:rsidRDefault="000E25E5" w:rsidP="000E25E5">
            <w:pPr>
              <w:pStyle w:val="TAC"/>
              <w:keepNext w:val="0"/>
            </w:pPr>
            <w:r w:rsidRPr="001C0CC4">
              <w:rPr>
                <w:lang w:val="en-US" w:eastAsia="zh-CN"/>
              </w:rPr>
              <w:t>160</w:t>
            </w:r>
          </w:p>
        </w:tc>
        <w:tc>
          <w:tcPr>
            <w:tcW w:w="263" w:type="pct"/>
            <w:shd w:val="clear" w:color="auto" w:fill="auto"/>
            <w:vAlign w:val="center"/>
          </w:tcPr>
          <w:p w:rsidR="000E25E5" w:rsidRPr="001C0CC4" w:rsidRDefault="000E25E5" w:rsidP="000E25E5">
            <w:pPr>
              <w:pStyle w:val="TAC"/>
              <w:keepNext w:val="0"/>
            </w:pPr>
            <w:r w:rsidRPr="001C0CC4">
              <w:rPr>
                <w:rFonts w:eastAsia="Malgun Gothic"/>
                <w:lang w:eastAsia="zh-CN"/>
              </w:rPr>
              <w:t>216</w:t>
            </w: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t>TDD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lang w:val="en-US" w:eastAsia="zh-CN"/>
              </w:rPr>
              <w:t>30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rPr>
                <w:lang w:eastAsia="zh-CN"/>
              </w:rPr>
            </w:pPr>
            <w:r w:rsidRPr="001C0CC4">
              <w:rPr>
                <w:rFonts w:eastAsia="Malgun Gothic"/>
                <w:lang w:val="en-US" w:eastAsia="zh-CN"/>
              </w:rPr>
              <w:t>24</w:t>
            </w:r>
          </w:p>
        </w:tc>
        <w:tc>
          <w:tcPr>
            <w:tcW w:w="441" w:type="pct"/>
            <w:shd w:val="clear" w:color="auto" w:fill="auto"/>
            <w:vAlign w:val="center"/>
          </w:tcPr>
          <w:p w:rsidR="000E25E5" w:rsidRPr="001C0CC4" w:rsidRDefault="000E25E5" w:rsidP="000E25E5">
            <w:pPr>
              <w:pStyle w:val="TAC"/>
              <w:keepNext w:val="0"/>
              <w:rPr>
                <w:rFonts w:cs="Arial"/>
                <w:szCs w:val="18"/>
              </w:rPr>
            </w:pPr>
            <w:r w:rsidRPr="001C0CC4">
              <w:rPr>
                <w:rFonts w:eastAsia="Malgun Gothic"/>
              </w:rPr>
              <w:t>36</w:t>
            </w:r>
          </w:p>
        </w:tc>
        <w:tc>
          <w:tcPr>
            <w:tcW w:w="441" w:type="pct"/>
            <w:shd w:val="clear" w:color="auto" w:fill="auto"/>
            <w:vAlign w:val="center"/>
          </w:tcPr>
          <w:p w:rsidR="000E25E5" w:rsidRPr="001C0CC4" w:rsidRDefault="000E25E5" w:rsidP="000E25E5">
            <w:pPr>
              <w:pStyle w:val="TAC"/>
              <w:keepNext w:val="0"/>
              <w:rPr>
                <w:rFonts w:cs="Arial"/>
                <w:szCs w:val="18"/>
              </w:rPr>
            </w:pPr>
            <w:r w:rsidRPr="001C0CC4">
              <w:rPr>
                <w:rFonts w:eastAsia="Malgun Gothic"/>
              </w:rPr>
              <w:t>50</w:t>
            </w:r>
          </w:p>
        </w:tc>
        <w:tc>
          <w:tcPr>
            <w:tcW w:w="322" w:type="pct"/>
            <w:shd w:val="clear" w:color="auto" w:fill="auto"/>
            <w:vAlign w:val="center"/>
          </w:tcPr>
          <w:p w:rsidR="000E25E5" w:rsidRPr="001C0CC4" w:rsidRDefault="000E25E5" w:rsidP="000E25E5">
            <w:pPr>
              <w:pStyle w:val="TAC"/>
              <w:keepNext w:val="0"/>
            </w:pPr>
            <w:r w:rsidRPr="001C0CC4">
              <w:rPr>
                <w:lang w:val="en-US" w:eastAsia="zh-CN"/>
              </w:rPr>
              <w:t>64</w:t>
            </w:r>
          </w:p>
        </w:tc>
        <w:tc>
          <w:tcPr>
            <w:tcW w:w="263" w:type="pct"/>
            <w:vAlign w:val="center"/>
          </w:tcPr>
          <w:p w:rsidR="000E25E5" w:rsidRPr="001C0CC4" w:rsidRDefault="000E25E5" w:rsidP="000E25E5">
            <w:pPr>
              <w:pStyle w:val="TAC"/>
              <w:keepNext w:val="0"/>
            </w:pPr>
            <w:r w:rsidRPr="001C0CC4">
              <w:rPr>
                <w:rFonts w:eastAsia="Malgun Gothic"/>
              </w:rPr>
              <w:t>75</w:t>
            </w:r>
          </w:p>
        </w:tc>
        <w:tc>
          <w:tcPr>
            <w:tcW w:w="263" w:type="pct"/>
            <w:shd w:val="clear" w:color="auto" w:fill="auto"/>
            <w:vAlign w:val="center"/>
          </w:tcPr>
          <w:p w:rsidR="000E25E5" w:rsidRPr="001C0CC4" w:rsidRDefault="000E25E5" w:rsidP="000E25E5">
            <w:pPr>
              <w:pStyle w:val="TAC"/>
              <w:keepNext w:val="0"/>
            </w:pPr>
            <w:r w:rsidRPr="001C0CC4">
              <w:rPr>
                <w:rFonts w:eastAsia="Malgun Gothic"/>
                <w:lang w:eastAsia="zh-CN"/>
              </w:rPr>
              <w:t>100</w:t>
            </w: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lang w:val="en-US" w:eastAsia="zh-CN"/>
              </w:rPr>
              <w:t>60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rPr>
                <w:lang w:eastAsia="zh-CN"/>
              </w:rPr>
            </w:pPr>
            <w:r w:rsidRPr="001C0CC4">
              <w:rPr>
                <w:rFonts w:eastAsia="Malgun Gothic"/>
                <w:lang w:eastAsia="zh-CN"/>
              </w:rPr>
              <w:t>10</w:t>
            </w:r>
          </w:p>
        </w:tc>
        <w:tc>
          <w:tcPr>
            <w:tcW w:w="441" w:type="pct"/>
            <w:shd w:val="clear" w:color="auto" w:fill="auto"/>
            <w:vAlign w:val="center"/>
          </w:tcPr>
          <w:p w:rsidR="000E25E5" w:rsidRPr="001C0CC4" w:rsidRDefault="000E25E5" w:rsidP="000E25E5">
            <w:pPr>
              <w:pStyle w:val="TAC"/>
              <w:keepNext w:val="0"/>
            </w:pPr>
            <w:r w:rsidRPr="001C0CC4">
              <w:t>18</w:t>
            </w:r>
          </w:p>
        </w:tc>
        <w:tc>
          <w:tcPr>
            <w:tcW w:w="441" w:type="pct"/>
            <w:shd w:val="clear" w:color="auto" w:fill="auto"/>
            <w:vAlign w:val="center"/>
          </w:tcPr>
          <w:p w:rsidR="000E25E5" w:rsidRPr="001C0CC4" w:rsidRDefault="000E25E5" w:rsidP="000E25E5">
            <w:pPr>
              <w:pStyle w:val="TAC"/>
              <w:keepNext w:val="0"/>
            </w:pPr>
            <w:r w:rsidRPr="001C0CC4">
              <w:t>24</w:t>
            </w:r>
          </w:p>
        </w:tc>
        <w:tc>
          <w:tcPr>
            <w:tcW w:w="322" w:type="pct"/>
            <w:shd w:val="clear" w:color="auto" w:fill="auto"/>
            <w:vAlign w:val="center"/>
          </w:tcPr>
          <w:p w:rsidR="000E25E5" w:rsidRPr="001C0CC4" w:rsidRDefault="000E25E5" w:rsidP="000E25E5">
            <w:pPr>
              <w:pStyle w:val="TAC"/>
              <w:keepNext w:val="0"/>
            </w:pPr>
            <w:r w:rsidRPr="001C0CC4">
              <w:rPr>
                <w:lang w:val="en-US" w:eastAsia="zh-CN"/>
              </w:rPr>
              <w:t>30</w:t>
            </w:r>
          </w:p>
        </w:tc>
        <w:tc>
          <w:tcPr>
            <w:tcW w:w="263" w:type="pct"/>
            <w:vAlign w:val="center"/>
          </w:tcPr>
          <w:p w:rsidR="000E25E5" w:rsidRPr="001C0CC4" w:rsidRDefault="000E25E5" w:rsidP="000E25E5">
            <w:pPr>
              <w:pStyle w:val="TAC"/>
              <w:keepNext w:val="0"/>
            </w:pPr>
            <w:r w:rsidRPr="001C0CC4">
              <w:rPr>
                <w:lang w:val="en-US" w:eastAsia="zh-CN"/>
              </w:rPr>
              <w:t>36</w:t>
            </w:r>
          </w:p>
        </w:tc>
        <w:tc>
          <w:tcPr>
            <w:tcW w:w="263" w:type="pct"/>
            <w:shd w:val="clear" w:color="auto" w:fill="auto"/>
            <w:vAlign w:val="center"/>
          </w:tcPr>
          <w:p w:rsidR="000E25E5" w:rsidRPr="001C0CC4" w:rsidRDefault="000E25E5" w:rsidP="000E25E5">
            <w:pPr>
              <w:pStyle w:val="TAC"/>
              <w:keepNext w:val="0"/>
            </w:pPr>
            <w:r w:rsidRPr="001C0CC4">
              <w:rPr>
                <w:rFonts w:eastAsia="Malgun Gothic"/>
              </w:rPr>
              <w:t>5</w:t>
            </w:r>
            <w:r w:rsidRPr="001C0CC4">
              <w:rPr>
                <w:rFonts w:eastAsia="Malgun Gothic"/>
                <w:lang w:eastAsia="zh-CN"/>
              </w:rPr>
              <w:t>0</w:t>
            </w: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pPr>
            <w:r w:rsidRPr="001C0CC4">
              <w:rPr>
                <w:rFonts w:eastAsia="Malgun Gothic"/>
              </w:rPr>
              <w:t>n40</w:t>
            </w:r>
          </w:p>
        </w:tc>
        <w:tc>
          <w:tcPr>
            <w:tcW w:w="263" w:type="pct"/>
            <w:vAlign w:val="center"/>
          </w:tcPr>
          <w:p w:rsidR="000E25E5" w:rsidRPr="001C0CC4" w:rsidRDefault="000E25E5" w:rsidP="000E25E5">
            <w:pPr>
              <w:pStyle w:val="TAC"/>
              <w:keepNext w:val="0"/>
            </w:pPr>
            <w:r w:rsidRPr="001C0CC4">
              <w:t>15</w:t>
            </w:r>
          </w:p>
        </w:tc>
        <w:tc>
          <w:tcPr>
            <w:tcW w:w="263" w:type="pct"/>
            <w:shd w:val="clear" w:color="auto" w:fill="auto"/>
            <w:vAlign w:val="center"/>
          </w:tcPr>
          <w:p w:rsidR="000E25E5" w:rsidRPr="001C0CC4" w:rsidRDefault="000E25E5" w:rsidP="000E25E5">
            <w:pPr>
              <w:pStyle w:val="TAC"/>
              <w:keepNext w:val="0"/>
            </w:pPr>
            <w:r w:rsidRPr="001C0CC4">
              <w:t>25</w:t>
            </w:r>
          </w:p>
        </w:tc>
        <w:tc>
          <w:tcPr>
            <w:tcW w:w="263" w:type="pct"/>
            <w:shd w:val="clear" w:color="auto" w:fill="auto"/>
            <w:vAlign w:val="center"/>
          </w:tcPr>
          <w:p w:rsidR="000E25E5" w:rsidRPr="001C0CC4" w:rsidRDefault="000E25E5" w:rsidP="000E25E5">
            <w:pPr>
              <w:pStyle w:val="TAC"/>
              <w:keepNext w:val="0"/>
              <w:rPr>
                <w:rFonts w:eastAsia="Malgun Gothic"/>
              </w:rPr>
            </w:pPr>
            <w:r w:rsidRPr="001C0CC4">
              <w:rPr>
                <w:rFonts w:eastAsia="Malgun Gothic"/>
              </w:rPr>
              <w:t>50</w:t>
            </w:r>
          </w:p>
        </w:tc>
        <w:tc>
          <w:tcPr>
            <w:tcW w:w="441" w:type="pct"/>
            <w:shd w:val="clear" w:color="auto" w:fill="auto"/>
            <w:vAlign w:val="center"/>
          </w:tcPr>
          <w:p w:rsidR="000E25E5" w:rsidRPr="001C0CC4" w:rsidRDefault="000E25E5" w:rsidP="000E25E5">
            <w:pPr>
              <w:pStyle w:val="TAC"/>
              <w:keepNext w:val="0"/>
            </w:pPr>
            <w:r w:rsidRPr="001C0CC4">
              <w:rPr>
                <w:rFonts w:eastAsia="Malgun Gothic"/>
              </w:rPr>
              <w:t>75</w:t>
            </w:r>
          </w:p>
        </w:tc>
        <w:tc>
          <w:tcPr>
            <w:tcW w:w="441" w:type="pct"/>
            <w:shd w:val="clear" w:color="auto" w:fill="auto"/>
            <w:vAlign w:val="center"/>
          </w:tcPr>
          <w:p w:rsidR="000E25E5" w:rsidRPr="001C0CC4" w:rsidRDefault="000E25E5" w:rsidP="000E25E5">
            <w:pPr>
              <w:pStyle w:val="TAC"/>
              <w:keepNext w:val="0"/>
            </w:pPr>
            <w:r w:rsidRPr="001C0CC4">
              <w:rPr>
                <w:rFonts w:eastAsia="Malgun Gothic"/>
              </w:rPr>
              <w:t>100</w:t>
            </w:r>
          </w:p>
        </w:tc>
        <w:tc>
          <w:tcPr>
            <w:tcW w:w="322" w:type="pct"/>
            <w:shd w:val="clear" w:color="auto" w:fill="auto"/>
            <w:vAlign w:val="center"/>
          </w:tcPr>
          <w:p w:rsidR="000E25E5" w:rsidRPr="001C0CC4" w:rsidRDefault="000E25E5" w:rsidP="000E25E5">
            <w:pPr>
              <w:pStyle w:val="TAC"/>
              <w:keepNext w:val="0"/>
            </w:pPr>
            <w:r w:rsidRPr="001C0CC4">
              <w:t>128</w:t>
            </w:r>
          </w:p>
        </w:tc>
        <w:tc>
          <w:tcPr>
            <w:tcW w:w="263" w:type="pct"/>
            <w:vAlign w:val="center"/>
          </w:tcPr>
          <w:p w:rsidR="000E25E5" w:rsidRPr="001C0CC4" w:rsidRDefault="000E25E5" w:rsidP="000E25E5">
            <w:pPr>
              <w:pStyle w:val="TAC"/>
              <w:keepNext w:val="0"/>
            </w:pPr>
            <w:r w:rsidRPr="001C0CC4">
              <w:t>160</w:t>
            </w:r>
          </w:p>
        </w:tc>
        <w:tc>
          <w:tcPr>
            <w:tcW w:w="263" w:type="pct"/>
            <w:shd w:val="clear" w:color="auto" w:fill="auto"/>
            <w:vAlign w:val="center"/>
          </w:tcPr>
          <w:p w:rsidR="000E25E5" w:rsidRPr="001C0CC4" w:rsidRDefault="000E25E5" w:rsidP="000E25E5">
            <w:pPr>
              <w:pStyle w:val="TAC"/>
              <w:keepNext w:val="0"/>
              <w:rPr>
                <w:rFonts w:eastAsia="Malgun Gothic"/>
              </w:rPr>
            </w:pPr>
            <w:r w:rsidRPr="001C0CC4">
              <w:rPr>
                <w:rFonts w:eastAsia="Malgun Gothic"/>
              </w:rPr>
              <w:t>216</w:t>
            </w:r>
          </w:p>
        </w:tc>
        <w:tc>
          <w:tcPr>
            <w:tcW w:w="263" w:type="pct"/>
            <w:vAlign w:val="center"/>
          </w:tcPr>
          <w:p w:rsidR="000E25E5" w:rsidRPr="001C0CC4" w:rsidRDefault="000E25E5" w:rsidP="000E25E5">
            <w:pPr>
              <w:pStyle w:val="TAC"/>
              <w:keepNext w:val="0"/>
            </w:pPr>
            <w:r w:rsidRPr="001C0CC4">
              <w:rPr>
                <w:rFonts w:eastAsia="Malgun Gothic"/>
              </w:rPr>
              <w:t>270</w:t>
            </w: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t>TDD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r w:rsidRPr="001C0CC4">
              <w:t>30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rPr>
                <w:rFonts w:eastAsia="Malgun Gothic"/>
              </w:rPr>
            </w:pPr>
            <w:r w:rsidRPr="001C0CC4">
              <w:t>24</w:t>
            </w:r>
          </w:p>
        </w:tc>
        <w:tc>
          <w:tcPr>
            <w:tcW w:w="441" w:type="pct"/>
            <w:shd w:val="clear" w:color="auto" w:fill="auto"/>
            <w:vAlign w:val="center"/>
          </w:tcPr>
          <w:p w:rsidR="000E25E5" w:rsidRPr="001C0CC4" w:rsidRDefault="000E25E5" w:rsidP="000E25E5">
            <w:pPr>
              <w:pStyle w:val="TAC"/>
              <w:keepNext w:val="0"/>
            </w:pPr>
            <w:r w:rsidRPr="001C0CC4">
              <w:rPr>
                <w:rFonts w:eastAsia="Malgun Gothic"/>
              </w:rPr>
              <w:t>36</w:t>
            </w:r>
          </w:p>
        </w:tc>
        <w:tc>
          <w:tcPr>
            <w:tcW w:w="441" w:type="pct"/>
            <w:shd w:val="clear" w:color="auto" w:fill="auto"/>
            <w:vAlign w:val="center"/>
          </w:tcPr>
          <w:p w:rsidR="000E25E5" w:rsidRPr="001C0CC4" w:rsidRDefault="000E25E5" w:rsidP="000E25E5">
            <w:pPr>
              <w:pStyle w:val="TAC"/>
              <w:keepNext w:val="0"/>
            </w:pPr>
            <w:r w:rsidRPr="001C0CC4">
              <w:rPr>
                <w:rFonts w:eastAsia="Malgun Gothic"/>
              </w:rPr>
              <w:t>50</w:t>
            </w:r>
          </w:p>
        </w:tc>
        <w:tc>
          <w:tcPr>
            <w:tcW w:w="322" w:type="pct"/>
            <w:shd w:val="clear" w:color="auto" w:fill="auto"/>
            <w:vAlign w:val="center"/>
          </w:tcPr>
          <w:p w:rsidR="000E25E5" w:rsidRPr="001C0CC4" w:rsidRDefault="000E25E5" w:rsidP="000E25E5">
            <w:pPr>
              <w:pStyle w:val="TAC"/>
              <w:keepNext w:val="0"/>
            </w:pPr>
            <w:r w:rsidRPr="001C0CC4">
              <w:t>64</w:t>
            </w:r>
          </w:p>
        </w:tc>
        <w:tc>
          <w:tcPr>
            <w:tcW w:w="263" w:type="pct"/>
            <w:vAlign w:val="center"/>
          </w:tcPr>
          <w:p w:rsidR="000E25E5" w:rsidRPr="001C0CC4" w:rsidRDefault="000E25E5" w:rsidP="000E25E5">
            <w:pPr>
              <w:pStyle w:val="TAC"/>
              <w:keepNext w:val="0"/>
            </w:pPr>
            <w:r w:rsidRPr="001C0CC4">
              <w:rPr>
                <w:rFonts w:eastAsia="Malgun Gothic"/>
              </w:rPr>
              <w:t>75</w:t>
            </w:r>
          </w:p>
        </w:tc>
        <w:tc>
          <w:tcPr>
            <w:tcW w:w="263" w:type="pct"/>
            <w:shd w:val="clear" w:color="auto" w:fill="auto"/>
            <w:vAlign w:val="center"/>
          </w:tcPr>
          <w:p w:rsidR="000E25E5" w:rsidRPr="001C0CC4" w:rsidRDefault="000E25E5" w:rsidP="000E25E5">
            <w:pPr>
              <w:pStyle w:val="TAC"/>
              <w:keepNext w:val="0"/>
              <w:rPr>
                <w:rFonts w:eastAsia="Malgun Gothic"/>
              </w:rPr>
            </w:pPr>
            <w:r w:rsidRPr="001C0CC4">
              <w:rPr>
                <w:rFonts w:eastAsia="Malgun Gothic"/>
              </w:rPr>
              <w:t>100</w:t>
            </w:r>
          </w:p>
        </w:tc>
        <w:tc>
          <w:tcPr>
            <w:tcW w:w="263" w:type="pct"/>
            <w:vAlign w:val="center"/>
          </w:tcPr>
          <w:p w:rsidR="000E25E5" w:rsidRPr="001C0CC4" w:rsidRDefault="000E25E5" w:rsidP="000E25E5">
            <w:pPr>
              <w:pStyle w:val="TAC"/>
              <w:keepNext w:val="0"/>
            </w:pPr>
            <w:r w:rsidRPr="001C0CC4">
              <w:rPr>
                <w:rFonts w:eastAsia="Malgun Gothic"/>
              </w:rPr>
              <w:t>128</w:t>
            </w:r>
          </w:p>
        </w:tc>
        <w:tc>
          <w:tcPr>
            <w:tcW w:w="263" w:type="pct"/>
            <w:vAlign w:val="center"/>
          </w:tcPr>
          <w:p w:rsidR="000E25E5" w:rsidRPr="001C0CC4" w:rsidRDefault="000E25E5" w:rsidP="000E25E5">
            <w:pPr>
              <w:pStyle w:val="TAC"/>
              <w:keepNext w:val="0"/>
            </w:pPr>
            <w:r w:rsidRPr="001C0CC4">
              <w:t>162</w:t>
            </w:r>
          </w:p>
        </w:tc>
        <w:tc>
          <w:tcPr>
            <w:tcW w:w="263" w:type="pct"/>
          </w:tcPr>
          <w:p w:rsidR="000E25E5" w:rsidRPr="001C0CC4" w:rsidRDefault="000E25E5" w:rsidP="000E25E5">
            <w:pPr>
              <w:pStyle w:val="TAC"/>
              <w:keepNext w:val="0"/>
              <w:rPr>
                <w:rFonts w:eastAsia="Malgun Gothic"/>
              </w:rPr>
            </w:pPr>
          </w:p>
        </w:tc>
        <w:tc>
          <w:tcPr>
            <w:tcW w:w="322" w:type="pct"/>
            <w:vAlign w:val="center"/>
          </w:tcPr>
          <w:p w:rsidR="000E25E5" w:rsidRPr="001C0CC4" w:rsidRDefault="000E25E5" w:rsidP="000E25E5">
            <w:pPr>
              <w:pStyle w:val="TAC"/>
              <w:keepNext w:val="0"/>
            </w:pPr>
            <w:r w:rsidRPr="001C0CC4">
              <w:rPr>
                <w:rFonts w:eastAsia="Malgun Gothic"/>
              </w:rPr>
              <w:t>216</w:t>
            </w: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r w:rsidRPr="001C0CC4">
              <w:t>60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rPr>
                <w:rFonts w:eastAsia="Malgun Gothic"/>
              </w:rPr>
            </w:pPr>
            <w:r w:rsidRPr="001C0CC4">
              <w:rPr>
                <w:rFonts w:eastAsia="Malgun Gothic"/>
              </w:rPr>
              <w:t>10</w:t>
            </w:r>
          </w:p>
        </w:tc>
        <w:tc>
          <w:tcPr>
            <w:tcW w:w="441" w:type="pct"/>
            <w:shd w:val="clear" w:color="auto" w:fill="auto"/>
            <w:vAlign w:val="center"/>
          </w:tcPr>
          <w:p w:rsidR="000E25E5" w:rsidRPr="001C0CC4" w:rsidRDefault="000E25E5" w:rsidP="000E25E5">
            <w:pPr>
              <w:pStyle w:val="TAC"/>
              <w:keepNext w:val="0"/>
            </w:pPr>
            <w:r w:rsidRPr="001C0CC4">
              <w:t>18</w:t>
            </w:r>
          </w:p>
        </w:tc>
        <w:tc>
          <w:tcPr>
            <w:tcW w:w="441" w:type="pct"/>
            <w:shd w:val="clear" w:color="auto" w:fill="auto"/>
            <w:vAlign w:val="center"/>
          </w:tcPr>
          <w:p w:rsidR="000E25E5" w:rsidRPr="001C0CC4" w:rsidRDefault="000E25E5" w:rsidP="000E25E5">
            <w:pPr>
              <w:pStyle w:val="TAC"/>
              <w:keepNext w:val="0"/>
            </w:pPr>
            <w:r w:rsidRPr="001C0CC4">
              <w:t>24</w:t>
            </w:r>
          </w:p>
        </w:tc>
        <w:tc>
          <w:tcPr>
            <w:tcW w:w="322" w:type="pct"/>
            <w:shd w:val="clear" w:color="auto" w:fill="auto"/>
            <w:vAlign w:val="center"/>
          </w:tcPr>
          <w:p w:rsidR="000E25E5" w:rsidRPr="001C0CC4" w:rsidRDefault="000E25E5" w:rsidP="000E25E5">
            <w:pPr>
              <w:pStyle w:val="TAC"/>
              <w:keepNext w:val="0"/>
            </w:pPr>
            <w:r w:rsidRPr="001C0CC4">
              <w:t>30</w:t>
            </w:r>
          </w:p>
        </w:tc>
        <w:tc>
          <w:tcPr>
            <w:tcW w:w="263" w:type="pct"/>
            <w:vAlign w:val="center"/>
          </w:tcPr>
          <w:p w:rsidR="000E25E5" w:rsidRPr="001C0CC4" w:rsidRDefault="000E25E5" w:rsidP="000E25E5">
            <w:pPr>
              <w:pStyle w:val="TAC"/>
              <w:keepNext w:val="0"/>
            </w:pPr>
            <w:r w:rsidRPr="001C0CC4">
              <w:t>36</w:t>
            </w:r>
          </w:p>
        </w:tc>
        <w:tc>
          <w:tcPr>
            <w:tcW w:w="263" w:type="pct"/>
            <w:shd w:val="clear" w:color="auto" w:fill="auto"/>
            <w:vAlign w:val="center"/>
          </w:tcPr>
          <w:p w:rsidR="000E25E5" w:rsidRPr="001C0CC4" w:rsidRDefault="000E25E5" w:rsidP="000E25E5">
            <w:pPr>
              <w:pStyle w:val="TAC"/>
              <w:keepNext w:val="0"/>
              <w:rPr>
                <w:rFonts w:eastAsia="Malgun Gothic"/>
              </w:rPr>
            </w:pPr>
            <w:r w:rsidRPr="001C0CC4">
              <w:rPr>
                <w:rFonts w:eastAsia="Malgun Gothic"/>
              </w:rPr>
              <w:t>50</w:t>
            </w:r>
          </w:p>
        </w:tc>
        <w:tc>
          <w:tcPr>
            <w:tcW w:w="263" w:type="pct"/>
            <w:vAlign w:val="center"/>
          </w:tcPr>
          <w:p w:rsidR="000E25E5" w:rsidRPr="001C0CC4" w:rsidRDefault="000E25E5" w:rsidP="000E25E5">
            <w:pPr>
              <w:pStyle w:val="TAC"/>
              <w:keepNext w:val="0"/>
            </w:pPr>
            <w:r w:rsidRPr="001C0CC4">
              <w:rPr>
                <w:rFonts w:eastAsia="Malgun Gothic"/>
              </w:rPr>
              <w:t>64</w:t>
            </w:r>
          </w:p>
        </w:tc>
        <w:tc>
          <w:tcPr>
            <w:tcW w:w="263" w:type="pct"/>
            <w:vAlign w:val="center"/>
          </w:tcPr>
          <w:p w:rsidR="000E25E5" w:rsidRPr="001C0CC4" w:rsidRDefault="000E25E5" w:rsidP="000E25E5">
            <w:pPr>
              <w:pStyle w:val="TAC"/>
              <w:keepNext w:val="0"/>
            </w:pPr>
            <w:r w:rsidRPr="001C0CC4">
              <w:rPr>
                <w:rFonts w:eastAsia="Malgun Gothic"/>
              </w:rPr>
              <w:t>75</w:t>
            </w:r>
          </w:p>
        </w:tc>
        <w:tc>
          <w:tcPr>
            <w:tcW w:w="263" w:type="pct"/>
          </w:tcPr>
          <w:p w:rsidR="000E25E5" w:rsidRPr="001C0CC4" w:rsidRDefault="000E25E5" w:rsidP="000E25E5">
            <w:pPr>
              <w:pStyle w:val="TAC"/>
              <w:keepNext w:val="0"/>
              <w:rPr>
                <w:rFonts w:eastAsia="Malgun Gothic"/>
              </w:rPr>
            </w:pPr>
          </w:p>
        </w:tc>
        <w:tc>
          <w:tcPr>
            <w:tcW w:w="322" w:type="pct"/>
            <w:vAlign w:val="center"/>
          </w:tcPr>
          <w:p w:rsidR="000E25E5" w:rsidRPr="001C0CC4" w:rsidRDefault="000E25E5" w:rsidP="000E25E5">
            <w:pPr>
              <w:pStyle w:val="TAC"/>
              <w:keepNext w:val="0"/>
            </w:pPr>
            <w:r w:rsidRPr="001C0CC4">
              <w:rPr>
                <w:rFonts w:eastAsia="Malgun Gothic"/>
              </w:rPr>
              <w:t>100</w:t>
            </w: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n41</w:t>
            </w:r>
          </w:p>
        </w:tc>
        <w:tc>
          <w:tcPr>
            <w:tcW w:w="263" w:type="pct"/>
            <w:vAlign w:val="center"/>
          </w:tcPr>
          <w:p w:rsidR="000E25E5" w:rsidRPr="001C0CC4" w:rsidRDefault="000E25E5" w:rsidP="000E25E5">
            <w:pPr>
              <w:pStyle w:val="TAC"/>
              <w:keepNext w:val="0"/>
              <w:rPr>
                <w:rFonts w:cs="Arial"/>
              </w:rPr>
            </w:pPr>
            <w:r w:rsidRPr="001C0CC4">
              <w:rPr>
                <w:rFonts w:cs="Arial"/>
              </w:rPr>
              <w:t>15</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r w:rsidRPr="001C0CC4">
              <w:t>160</w:t>
            </w:r>
          </w:p>
        </w:tc>
        <w:tc>
          <w:tcPr>
            <w:tcW w:w="263" w:type="pct"/>
            <w:shd w:val="clear" w:color="auto" w:fill="auto"/>
            <w:vAlign w:val="center"/>
          </w:tcPr>
          <w:p w:rsidR="000E25E5" w:rsidRPr="001C0CC4" w:rsidRDefault="000E25E5" w:rsidP="000E25E5">
            <w:pPr>
              <w:pStyle w:val="TAC"/>
              <w:keepNext w:val="0"/>
            </w:pPr>
            <w:r w:rsidRPr="001C0CC4">
              <w:rPr>
                <w:lang w:eastAsia="zh-CN"/>
              </w:rPr>
              <w:t>216</w:t>
            </w:r>
          </w:p>
        </w:tc>
        <w:tc>
          <w:tcPr>
            <w:tcW w:w="263" w:type="pct"/>
            <w:vAlign w:val="center"/>
          </w:tcPr>
          <w:p w:rsidR="000E25E5" w:rsidRPr="001C0CC4" w:rsidRDefault="000E25E5" w:rsidP="000E25E5">
            <w:pPr>
              <w:pStyle w:val="TAC"/>
              <w:keepNext w:val="0"/>
            </w:pPr>
            <w:r w:rsidRPr="001C0CC4">
              <w:rPr>
                <w:rFonts w:hint="eastAsia"/>
                <w:lang w:eastAsia="zh-CN"/>
              </w:rPr>
              <w:t>270</w:t>
            </w: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rPr>
                <w:rFonts w:hint="eastAsia"/>
                <w:lang w:eastAsia="zh-CN"/>
              </w:rPr>
              <w:t>TDD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30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24</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r w:rsidRPr="001C0CC4">
              <w:rPr>
                <w:rFonts w:hint="eastAsia"/>
                <w:lang w:val="en-US" w:eastAsia="ja-JP"/>
              </w:rPr>
              <w:t>75</w:t>
            </w:r>
          </w:p>
        </w:tc>
        <w:tc>
          <w:tcPr>
            <w:tcW w:w="263" w:type="pct"/>
            <w:shd w:val="clear" w:color="auto" w:fill="auto"/>
            <w:vAlign w:val="center"/>
          </w:tcPr>
          <w:p w:rsidR="000E25E5" w:rsidRPr="001C0CC4" w:rsidRDefault="000E25E5" w:rsidP="000E25E5">
            <w:pPr>
              <w:pStyle w:val="TAC"/>
              <w:keepNext w:val="0"/>
            </w:pPr>
            <w:r w:rsidRPr="001C0CC4">
              <w:rPr>
                <w:lang w:eastAsia="zh-CN"/>
              </w:rPr>
              <w:t>100</w:t>
            </w:r>
          </w:p>
        </w:tc>
        <w:tc>
          <w:tcPr>
            <w:tcW w:w="263" w:type="pct"/>
            <w:vAlign w:val="center"/>
          </w:tcPr>
          <w:p w:rsidR="000E25E5" w:rsidRPr="001C0CC4" w:rsidRDefault="000E25E5" w:rsidP="000E25E5">
            <w:pPr>
              <w:pStyle w:val="TAC"/>
              <w:keepNext w:val="0"/>
            </w:pPr>
            <w:r w:rsidRPr="001C0CC4">
              <w:rPr>
                <w:rFonts w:hint="eastAsia"/>
                <w:lang w:eastAsia="zh-CN"/>
              </w:rPr>
              <w:t>1</w:t>
            </w:r>
            <w:r w:rsidRPr="001C0CC4">
              <w:rPr>
                <w:lang w:eastAsia="zh-CN"/>
              </w:rPr>
              <w:t>28</w:t>
            </w:r>
          </w:p>
        </w:tc>
        <w:tc>
          <w:tcPr>
            <w:tcW w:w="263" w:type="pct"/>
            <w:vAlign w:val="center"/>
          </w:tcPr>
          <w:p w:rsidR="000E25E5" w:rsidRPr="001C0CC4" w:rsidRDefault="000E25E5" w:rsidP="000E25E5">
            <w:pPr>
              <w:pStyle w:val="TAC"/>
              <w:keepNext w:val="0"/>
            </w:pPr>
            <w:r w:rsidRPr="001C0CC4">
              <w:rPr>
                <w:rFonts w:hint="eastAsia"/>
                <w:lang w:eastAsia="zh-CN"/>
              </w:rPr>
              <w:t>162</w:t>
            </w:r>
          </w:p>
        </w:tc>
        <w:tc>
          <w:tcPr>
            <w:tcW w:w="263" w:type="pct"/>
          </w:tcPr>
          <w:p w:rsidR="000E25E5" w:rsidRPr="001C0CC4" w:rsidRDefault="000E25E5" w:rsidP="000E25E5">
            <w:pPr>
              <w:pStyle w:val="TAC"/>
              <w:keepNext w:val="0"/>
              <w:rPr>
                <w:lang w:eastAsia="zh-CN"/>
              </w:rPr>
            </w:pPr>
          </w:p>
        </w:tc>
        <w:tc>
          <w:tcPr>
            <w:tcW w:w="322" w:type="pct"/>
            <w:vAlign w:val="center"/>
          </w:tcPr>
          <w:p w:rsidR="000E25E5" w:rsidRPr="001C0CC4" w:rsidRDefault="000E25E5" w:rsidP="000E25E5">
            <w:pPr>
              <w:pStyle w:val="TAC"/>
              <w:keepNext w:val="0"/>
            </w:pPr>
            <w:r w:rsidRPr="001C0CC4">
              <w:rPr>
                <w:rFonts w:hint="eastAsia"/>
                <w:lang w:eastAsia="zh-CN"/>
              </w:rPr>
              <w:t>21</w:t>
            </w:r>
            <w:r w:rsidRPr="001C0CC4">
              <w:rPr>
                <w:lang w:eastAsia="zh-CN"/>
              </w:rPr>
              <w:t>6</w:t>
            </w:r>
          </w:p>
        </w:tc>
        <w:tc>
          <w:tcPr>
            <w:tcW w:w="263" w:type="pct"/>
          </w:tcPr>
          <w:p w:rsidR="000E25E5" w:rsidRPr="001C0CC4" w:rsidRDefault="000E25E5" w:rsidP="000E25E5">
            <w:pPr>
              <w:pStyle w:val="TAC"/>
              <w:keepNext w:val="0"/>
              <w:rPr>
                <w:lang w:eastAsia="zh-CN"/>
              </w:rPr>
            </w:pPr>
            <w:r w:rsidRPr="001C0CC4">
              <w:rPr>
                <w:lang w:eastAsia="zh-CN"/>
              </w:rPr>
              <w:t>243</w:t>
            </w:r>
          </w:p>
        </w:tc>
        <w:tc>
          <w:tcPr>
            <w:tcW w:w="263" w:type="pct"/>
            <w:vAlign w:val="center"/>
          </w:tcPr>
          <w:p w:rsidR="000E25E5" w:rsidRPr="001C0CC4" w:rsidRDefault="000E25E5" w:rsidP="000E25E5">
            <w:pPr>
              <w:pStyle w:val="TAC"/>
              <w:keepNext w:val="0"/>
            </w:pPr>
            <w:r w:rsidRPr="001C0CC4">
              <w:rPr>
                <w:rFonts w:hint="eastAsia"/>
                <w:lang w:eastAsia="zh-CN"/>
              </w:rPr>
              <w:t>27</w:t>
            </w:r>
            <w:r w:rsidRPr="001C0CC4">
              <w:rPr>
                <w:lang w:eastAsia="zh-CN"/>
              </w:rPr>
              <w:t>0</w:t>
            </w: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60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rPr>
                <w:lang w:eastAsia="zh-CN"/>
              </w:rPr>
              <w:t>10</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18</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24</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r w:rsidRPr="001C0CC4">
              <w:rPr>
                <w:rFonts w:hint="eastAsia"/>
                <w:lang w:val="en-US" w:eastAsia="ja-JP"/>
              </w:rPr>
              <w:t>36</w:t>
            </w:r>
          </w:p>
        </w:tc>
        <w:tc>
          <w:tcPr>
            <w:tcW w:w="263" w:type="pct"/>
            <w:shd w:val="clear" w:color="auto" w:fill="auto"/>
            <w:vAlign w:val="center"/>
          </w:tcPr>
          <w:p w:rsidR="000E25E5" w:rsidRPr="001C0CC4" w:rsidRDefault="000E25E5" w:rsidP="000E25E5">
            <w:pPr>
              <w:pStyle w:val="TAC"/>
              <w:keepNext w:val="0"/>
            </w:pPr>
            <w:r w:rsidRPr="001C0CC4">
              <w:rPr>
                <w:rFonts w:hint="eastAsia"/>
                <w:lang w:eastAsia="zh-CN"/>
              </w:rPr>
              <w:t>5</w:t>
            </w:r>
            <w:r w:rsidRPr="001C0CC4">
              <w:rPr>
                <w:lang w:eastAsia="zh-CN"/>
              </w:rPr>
              <w:t>0</w:t>
            </w:r>
          </w:p>
        </w:tc>
        <w:tc>
          <w:tcPr>
            <w:tcW w:w="263" w:type="pct"/>
            <w:vAlign w:val="center"/>
          </w:tcPr>
          <w:p w:rsidR="000E25E5" w:rsidRPr="001C0CC4" w:rsidRDefault="000E25E5" w:rsidP="000E25E5">
            <w:pPr>
              <w:pStyle w:val="TAC"/>
              <w:keepNext w:val="0"/>
            </w:pPr>
            <w:r w:rsidRPr="001C0CC4">
              <w:rPr>
                <w:rFonts w:hint="eastAsia"/>
                <w:lang w:eastAsia="zh-CN"/>
              </w:rPr>
              <w:t>6</w:t>
            </w:r>
            <w:r w:rsidRPr="001C0CC4">
              <w:rPr>
                <w:lang w:eastAsia="zh-CN"/>
              </w:rPr>
              <w:t>4</w:t>
            </w:r>
          </w:p>
        </w:tc>
        <w:tc>
          <w:tcPr>
            <w:tcW w:w="263" w:type="pct"/>
            <w:vAlign w:val="center"/>
          </w:tcPr>
          <w:p w:rsidR="000E25E5" w:rsidRPr="001C0CC4" w:rsidRDefault="000E25E5" w:rsidP="000E25E5">
            <w:pPr>
              <w:pStyle w:val="TAC"/>
              <w:keepNext w:val="0"/>
            </w:pPr>
            <w:r w:rsidRPr="001C0CC4">
              <w:rPr>
                <w:rFonts w:hint="eastAsia"/>
                <w:lang w:eastAsia="zh-CN"/>
              </w:rPr>
              <w:t>7</w:t>
            </w:r>
            <w:r w:rsidRPr="001C0CC4">
              <w:rPr>
                <w:lang w:eastAsia="zh-CN"/>
              </w:rPr>
              <w:t>5</w:t>
            </w:r>
          </w:p>
        </w:tc>
        <w:tc>
          <w:tcPr>
            <w:tcW w:w="263" w:type="pct"/>
          </w:tcPr>
          <w:p w:rsidR="000E25E5" w:rsidRPr="001C0CC4" w:rsidRDefault="000E25E5" w:rsidP="000E25E5">
            <w:pPr>
              <w:pStyle w:val="TAC"/>
              <w:keepNext w:val="0"/>
              <w:rPr>
                <w:lang w:eastAsia="zh-CN"/>
              </w:rPr>
            </w:pPr>
          </w:p>
        </w:tc>
        <w:tc>
          <w:tcPr>
            <w:tcW w:w="322" w:type="pct"/>
            <w:vAlign w:val="center"/>
          </w:tcPr>
          <w:p w:rsidR="000E25E5" w:rsidRPr="001C0CC4" w:rsidRDefault="000E25E5" w:rsidP="000E25E5">
            <w:pPr>
              <w:pStyle w:val="TAC"/>
              <w:keepNext w:val="0"/>
            </w:pPr>
            <w:r w:rsidRPr="001C0CC4">
              <w:rPr>
                <w:rFonts w:hint="eastAsia"/>
                <w:lang w:eastAsia="zh-CN"/>
              </w:rPr>
              <w:t>10</w:t>
            </w:r>
            <w:r w:rsidRPr="001C0CC4">
              <w:rPr>
                <w:lang w:eastAsia="zh-CN"/>
              </w:rPr>
              <w:t>0</w:t>
            </w:r>
          </w:p>
        </w:tc>
        <w:tc>
          <w:tcPr>
            <w:tcW w:w="263" w:type="pct"/>
          </w:tcPr>
          <w:p w:rsidR="000E25E5" w:rsidRPr="001C0CC4" w:rsidRDefault="000E25E5" w:rsidP="000E25E5">
            <w:pPr>
              <w:pStyle w:val="TAC"/>
              <w:keepNext w:val="0"/>
              <w:rPr>
                <w:lang w:eastAsia="zh-CN"/>
              </w:rPr>
            </w:pPr>
            <w:r w:rsidRPr="001C0CC4">
              <w:rPr>
                <w:lang w:eastAsia="zh-CN"/>
              </w:rPr>
              <w:t>120</w:t>
            </w:r>
          </w:p>
        </w:tc>
        <w:tc>
          <w:tcPr>
            <w:tcW w:w="263" w:type="pct"/>
            <w:vAlign w:val="center"/>
          </w:tcPr>
          <w:p w:rsidR="000E25E5" w:rsidRPr="001C0CC4" w:rsidRDefault="000E25E5" w:rsidP="000E25E5">
            <w:pPr>
              <w:pStyle w:val="TAC"/>
              <w:keepNext w:val="0"/>
            </w:pPr>
            <w:r w:rsidRPr="001C0CC4">
              <w:rPr>
                <w:rFonts w:hint="eastAsia"/>
                <w:lang w:eastAsia="zh-CN"/>
              </w:rPr>
              <w:t>135</w:t>
            </w: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pPr>
            <w:r w:rsidRPr="001C0CC4">
              <w:t>n48</w:t>
            </w:r>
          </w:p>
        </w:tc>
        <w:tc>
          <w:tcPr>
            <w:tcW w:w="263" w:type="pct"/>
            <w:vAlign w:val="center"/>
          </w:tcPr>
          <w:p w:rsidR="000E25E5" w:rsidRPr="001C0CC4" w:rsidRDefault="000E25E5" w:rsidP="000E25E5">
            <w:pPr>
              <w:pStyle w:val="TAC"/>
              <w:keepNext w:val="0"/>
              <w:rPr>
                <w:rFonts w:cs="Arial"/>
              </w:rPr>
            </w:pPr>
            <w:r w:rsidRPr="001C0CC4">
              <w:rPr>
                <w:rFonts w:cs="Arial"/>
              </w:rPr>
              <w:t>15</w:t>
            </w:r>
          </w:p>
        </w:tc>
        <w:tc>
          <w:tcPr>
            <w:tcW w:w="263" w:type="pct"/>
            <w:shd w:val="clear" w:color="auto" w:fill="auto"/>
          </w:tcPr>
          <w:p w:rsidR="000E25E5" w:rsidRPr="001C0CC4" w:rsidRDefault="000E25E5" w:rsidP="000E25E5">
            <w:pPr>
              <w:pStyle w:val="TAC"/>
              <w:keepNext w:val="0"/>
            </w:pPr>
            <w:r w:rsidRPr="001C0CC4">
              <w:t>25</w:t>
            </w:r>
          </w:p>
        </w:tc>
        <w:tc>
          <w:tcPr>
            <w:tcW w:w="263" w:type="pct"/>
            <w:shd w:val="clear" w:color="auto" w:fill="auto"/>
          </w:tcPr>
          <w:p w:rsidR="000E25E5" w:rsidRPr="001C0CC4" w:rsidRDefault="000E25E5" w:rsidP="000E25E5">
            <w:pPr>
              <w:pStyle w:val="TAC"/>
              <w:keepNext w:val="0"/>
            </w:pPr>
            <w:r w:rsidRPr="001C0CC4">
              <w:t>50</w:t>
            </w:r>
          </w:p>
        </w:tc>
        <w:tc>
          <w:tcPr>
            <w:tcW w:w="441" w:type="pct"/>
            <w:shd w:val="clear" w:color="auto" w:fill="auto"/>
          </w:tcPr>
          <w:p w:rsidR="000E25E5" w:rsidRPr="001C0CC4" w:rsidRDefault="000E25E5" w:rsidP="000E25E5">
            <w:pPr>
              <w:pStyle w:val="TAC"/>
              <w:keepNext w:val="0"/>
            </w:pPr>
            <w:r w:rsidRPr="001C0CC4">
              <w:t>75</w:t>
            </w:r>
          </w:p>
        </w:tc>
        <w:tc>
          <w:tcPr>
            <w:tcW w:w="441" w:type="pct"/>
            <w:shd w:val="clear" w:color="auto" w:fill="auto"/>
          </w:tcPr>
          <w:p w:rsidR="000E25E5" w:rsidRPr="001C0CC4" w:rsidRDefault="000E25E5" w:rsidP="000E25E5">
            <w:pPr>
              <w:pStyle w:val="TAC"/>
              <w:keepNext w:val="0"/>
            </w:pPr>
            <w:r w:rsidRPr="001C0CC4">
              <w:t>100</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tcPr>
          <w:p w:rsidR="000E25E5" w:rsidRPr="001C0CC4" w:rsidRDefault="000E25E5" w:rsidP="000E25E5">
            <w:pPr>
              <w:pStyle w:val="TAC"/>
              <w:keepNext w:val="0"/>
            </w:pPr>
            <w:r w:rsidRPr="001C0CC4">
              <w:t>216</w:t>
            </w: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rPr>
                <w:rFonts w:hint="eastAsia"/>
                <w:lang w:eastAsia="zh-CN"/>
              </w:rPr>
              <w:t>TDD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30</w:t>
            </w:r>
          </w:p>
        </w:tc>
        <w:tc>
          <w:tcPr>
            <w:tcW w:w="263" w:type="pct"/>
            <w:shd w:val="clear" w:color="auto" w:fill="auto"/>
          </w:tcPr>
          <w:p w:rsidR="000E25E5" w:rsidRPr="001C0CC4" w:rsidRDefault="000E25E5" w:rsidP="000E25E5">
            <w:pPr>
              <w:pStyle w:val="TAC"/>
              <w:keepNext w:val="0"/>
            </w:pPr>
          </w:p>
        </w:tc>
        <w:tc>
          <w:tcPr>
            <w:tcW w:w="263" w:type="pct"/>
            <w:shd w:val="clear" w:color="auto" w:fill="auto"/>
          </w:tcPr>
          <w:p w:rsidR="000E25E5" w:rsidRPr="001C0CC4" w:rsidRDefault="000E25E5" w:rsidP="000E25E5">
            <w:pPr>
              <w:pStyle w:val="TAC"/>
              <w:keepNext w:val="0"/>
            </w:pPr>
            <w:r w:rsidRPr="001C0CC4">
              <w:t>24</w:t>
            </w:r>
          </w:p>
        </w:tc>
        <w:tc>
          <w:tcPr>
            <w:tcW w:w="441" w:type="pct"/>
            <w:shd w:val="clear" w:color="auto" w:fill="auto"/>
          </w:tcPr>
          <w:p w:rsidR="000E25E5" w:rsidRPr="001C0CC4" w:rsidRDefault="000E25E5" w:rsidP="000E25E5">
            <w:pPr>
              <w:pStyle w:val="TAC"/>
              <w:keepNext w:val="0"/>
            </w:pPr>
            <w:r w:rsidRPr="001C0CC4">
              <w:t>36</w:t>
            </w:r>
          </w:p>
        </w:tc>
        <w:tc>
          <w:tcPr>
            <w:tcW w:w="441" w:type="pct"/>
            <w:shd w:val="clear" w:color="auto" w:fill="auto"/>
          </w:tcPr>
          <w:p w:rsidR="000E25E5" w:rsidRPr="001C0CC4" w:rsidRDefault="000E25E5" w:rsidP="000E25E5">
            <w:pPr>
              <w:pStyle w:val="TAC"/>
              <w:keepNext w:val="0"/>
            </w:pPr>
            <w:r w:rsidRPr="001C0CC4">
              <w:t>50</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tcPr>
          <w:p w:rsidR="000E25E5" w:rsidRPr="001C0CC4" w:rsidRDefault="000E25E5" w:rsidP="000E25E5">
            <w:pPr>
              <w:pStyle w:val="TAC"/>
              <w:keepNext w:val="0"/>
            </w:pPr>
            <w:r w:rsidRPr="001C0CC4">
              <w:t>100</w:t>
            </w: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60</w:t>
            </w:r>
          </w:p>
        </w:tc>
        <w:tc>
          <w:tcPr>
            <w:tcW w:w="263" w:type="pct"/>
            <w:shd w:val="clear" w:color="auto" w:fill="auto"/>
          </w:tcPr>
          <w:p w:rsidR="000E25E5" w:rsidRPr="001C0CC4" w:rsidRDefault="000E25E5" w:rsidP="000E25E5">
            <w:pPr>
              <w:pStyle w:val="TAC"/>
              <w:keepNext w:val="0"/>
            </w:pPr>
          </w:p>
        </w:tc>
        <w:tc>
          <w:tcPr>
            <w:tcW w:w="263" w:type="pct"/>
            <w:shd w:val="clear" w:color="auto" w:fill="auto"/>
          </w:tcPr>
          <w:p w:rsidR="000E25E5" w:rsidRPr="001C0CC4" w:rsidRDefault="000E25E5" w:rsidP="000E25E5">
            <w:pPr>
              <w:pStyle w:val="TAC"/>
              <w:keepNext w:val="0"/>
            </w:pPr>
            <w:r w:rsidRPr="001C0CC4">
              <w:t>10</w:t>
            </w:r>
          </w:p>
        </w:tc>
        <w:tc>
          <w:tcPr>
            <w:tcW w:w="441" w:type="pct"/>
            <w:shd w:val="clear" w:color="auto" w:fill="auto"/>
          </w:tcPr>
          <w:p w:rsidR="000E25E5" w:rsidRPr="001C0CC4" w:rsidRDefault="000E25E5" w:rsidP="000E25E5">
            <w:pPr>
              <w:pStyle w:val="TAC"/>
              <w:keepNext w:val="0"/>
            </w:pPr>
            <w:r w:rsidRPr="001C0CC4">
              <w:t>18</w:t>
            </w:r>
          </w:p>
        </w:tc>
        <w:tc>
          <w:tcPr>
            <w:tcW w:w="441" w:type="pct"/>
            <w:shd w:val="clear" w:color="auto" w:fill="auto"/>
          </w:tcPr>
          <w:p w:rsidR="000E25E5" w:rsidRPr="001C0CC4" w:rsidRDefault="000E25E5" w:rsidP="000E25E5">
            <w:pPr>
              <w:pStyle w:val="TAC"/>
              <w:keepNext w:val="0"/>
            </w:pPr>
            <w:r w:rsidRPr="001C0CC4">
              <w:t>24</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tcPr>
          <w:p w:rsidR="000E25E5" w:rsidRPr="001C0CC4" w:rsidRDefault="000E25E5" w:rsidP="000E25E5">
            <w:pPr>
              <w:pStyle w:val="TAC"/>
              <w:keepNext w:val="0"/>
            </w:pPr>
            <w:r w:rsidRPr="001C0CC4">
              <w:t>50</w:t>
            </w: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pPr>
            <w:r w:rsidRPr="001C0CC4">
              <w:t>n50</w:t>
            </w:r>
          </w:p>
        </w:tc>
        <w:tc>
          <w:tcPr>
            <w:tcW w:w="263" w:type="pct"/>
            <w:vAlign w:val="center"/>
          </w:tcPr>
          <w:p w:rsidR="000E25E5" w:rsidRPr="001C0CC4" w:rsidRDefault="000E25E5" w:rsidP="000E25E5">
            <w:pPr>
              <w:pStyle w:val="TAC"/>
              <w:keepNext w:val="0"/>
              <w:rPr>
                <w:rFonts w:cs="Arial"/>
              </w:rPr>
            </w:pPr>
            <w:r w:rsidRPr="001C0CC4">
              <w:t>15</w:t>
            </w:r>
          </w:p>
        </w:tc>
        <w:tc>
          <w:tcPr>
            <w:tcW w:w="263" w:type="pct"/>
            <w:shd w:val="clear" w:color="auto" w:fill="auto"/>
            <w:vAlign w:val="center"/>
          </w:tcPr>
          <w:p w:rsidR="000E25E5" w:rsidRPr="001C0CC4" w:rsidRDefault="000E25E5" w:rsidP="000E25E5">
            <w:pPr>
              <w:pStyle w:val="TAC"/>
              <w:keepNext w:val="0"/>
            </w:pPr>
            <w:r w:rsidRPr="001C0CC4">
              <w:t>25</w:t>
            </w:r>
          </w:p>
        </w:tc>
        <w:tc>
          <w:tcPr>
            <w:tcW w:w="263" w:type="pct"/>
            <w:shd w:val="clear" w:color="auto" w:fill="auto"/>
            <w:vAlign w:val="center"/>
          </w:tcPr>
          <w:p w:rsidR="000E25E5" w:rsidRPr="001C0CC4" w:rsidRDefault="000E25E5" w:rsidP="000E25E5">
            <w:pPr>
              <w:pStyle w:val="TAC"/>
              <w:keepNext w:val="0"/>
              <w:rPr>
                <w:lang w:eastAsia="zh-CN"/>
              </w:rPr>
            </w:pPr>
            <w:r w:rsidRPr="001C0CC4">
              <w:t>50</w:t>
            </w:r>
          </w:p>
        </w:tc>
        <w:tc>
          <w:tcPr>
            <w:tcW w:w="441" w:type="pct"/>
            <w:shd w:val="clear" w:color="auto" w:fill="auto"/>
            <w:vAlign w:val="center"/>
          </w:tcPr>
          <w:p w:rsidR="000E25E5" w:rsidRPr="001C0CC4" w:rsidRDefault="000E25E5" w:rsidP="000E25E5">
            <w:pPr>
              <w:pStyle w:val="TAC"/>
              <w:keepNext w:val="0"/>
              <w:rPr>
                <w:rFonts w:cs="Arial"/>
                <w:szCs w:val="18"/>
              </w:rPr>
            </w:pPr>
            <w:r w:rsidRPr="001C0CC4">
              <w:t>75</w:t>
            </w:r>
          </w:p>
        </w:tc>
        <w:tc>
          <w:tcPr>
            <w:tcW w:w="441" w:type="pct"/>
            <w:shd w:val="clear" w:color="auto" w:fill="auto"/>
            <w:vAlign w:val="center"/>
          </w:tcPr>
          <w:p w:rsidR="000E25E5" w:rsidRPr="001C0CC4" w:rsidRDefault="000E25E5" w:rsidP="000E25E5">
            <w:pPr>
              <w:pStyle w:val="TAC"/>
              <w:keepNext w:val="0"/>
              <w:rPr>
                <w:rFonts w:cs="Arial"/>
                <w:szCs w:val="18"/>
              </w:rPr>
            </w:pPr>
            <w:r w:rsidRPr="001C0CC4">
              <w:t>100</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r w:rsidRPr="001C0CC4">
              <w:t>160</w:t>
            </w:r>
          </w:p>
        </w:tc>
        <w:tc>
          <w:tcPr>
            <w:tcW w:w="263" w:type="pct"/>
            <w:shd w:val="clear" w:color="auto" w:fill="auto"/>
            <w:vAlign w:val="center"/>
          </w:tcPr>
          <w:p w:rsidR="000E25E5" w:rsidRPr="001C0CC4" w:rsidRDefault="000E25E5" w:rsidP="000E25E5">
            <w:pPr>
              <w:pStyle w:val="TAC"/>
              <w:keepNext w:val="0"/>
              <w:rPr>
                <w:lang w:eastAsia="zh-CN"/>
              </w:rPr>
            </w:pPr>
            <w:r w:rsidRPr="001C0CC4">
              <w:t>216</w:t>
            </w:r>
          </w:p>
        </w:tc>
        <w:tc>
          <w:tcPr>
            <w:tcW w:w="263" w:type="pct"/>
            <w:vAlign w:val="center"/>
          </w:tcPr>
          <w:p w:rsidR="000E25E5" w:rsidRPr="001C0CC4" w:rsidRDefault="000E25E5" w:rsidP="000E25E5">
            <w:pPr>
              <w:pStyle w:val="TAC"/>
              <w:keepNext w:val="0"/>
              <w:rPr>
                <w:lang w:eastAsia="zh-CN"/>
              </w:rPr>
            </w:pPr>
            <w:r w:rsidRPr="001C0CC4">
              <w:t>270</w:t>
            </w:r>
          </w:p>
        </w:tc>
        <w:tc>
          <w:tcPr>
            <w:tcW w:w="263" w:type="pct"/>
          </w:tcPr>
          <w:p w:rsidR="000E25E5" w:rsidRPr="001C0CC4" w:rsidRDefault="000E25E5" w:rsidP="000E25E5">
            <w:pPr>
              <w:pStyle w:val="TAC"/>
              <w:keepNext w:val="0"/>
              <w:rPr>
                <w:lang w:eastAsia="zh-CN"/>
              </w:rPr>
            </w:pPr>
          </w:p>
        </w:tc>
        <w:tc>
          <w:tcPr>
            <w:tcW w:w="263" w:type="pct"/>
          </w:tcPr>
          <w:p w:rsidR="000E25E5" w:rsidRPr="001C0CC4" w:rsidRDefault="000E25E5" w:rsidP="000E25E5">
            <w:pPr>
              <w:pStyle w:val="TAC"/>
              <w:keepNext w:val="0"/>
              <w:rPr>
                <w:lang w:eastAsia="zh-CN"/>
              </w:rPr>
            </w:pPr>
          </w:p>
        </w:tc>
        <w:tc>
          <w:tcPr>
            <w:tcW w:w="322" w:type="pct"/>
          </w:tcPr>
          <w:p w:rsidR="000E25E5" w:rsidRPr="001C0CC4" w:rsidRDefault="000E25E5" w:rsidP="000E25E5">
            <w:pPr>
              <w:pStyle w:val="TAC"/>
              <w:keepNext w:val="0"/>
              <w:rPr>
                <w:lang w:eastAsia="zh-CN"/>
              </w:rPr>
            </w:pPr>
          </w:p>
        </w:tc>
        <w:tc>
          <w:tcPr>
            <w:tcW w:w="263" w:type="pct"/>
          </w:tcPr>
          <w:p w:rsidR="000E25E5" w:rsidRPr="001C0CC4" w:rsidRDefault="000E25E5" w:rsidP="000E25E5">
            <w:pPr>
              <w:pStyle w:val="TAC"/>
              <w:keepNext w:val="0"/>
              <w:rPr>
                <w:lang w:eastAsia="zh-CN"/>
              </w:rPr>
            </w:pPr>
          </w:p>
        </w:tc>
        <w:tc>
          <w:tcPr>
            <w:tcW w:w="263" w:type="pct"/>
          </w:tcPr>
          <w:p w:rsidR="000E25E5" w:rsidRPr="001C0CC4" w:rsidRDefault="000E25E5" w:rsidP="000E25E5">
            <w:pPr>
              <w:pStyle w:val="TAC"/>
              <w:keepNext w:val="0"/>
              <w:rPr>
                <w:lang w:eastAsia="zh-CN"/>
              </w:rPr>
            </w:pPr>
          </w:p>
        </w:tc>
        <w:tc>
          <w:tcPr>
            <w:tcW w:w="367" w:type="pct"/>
            <w:vMerge w:val="restart"/>
            <w:shd w:val="clear" w:color="auto" w:fill="auto"/>
            <w:vAlign w:val="center"/>
          </w:tcPr>
          <w:p w:rsidR="000E25E5" w:rsidRPr="001C0CC4" w:rsidRDefault="000E25E5" w:rsidP="000E25E5">
            <w:pPr>
              <w:pStyle w:val="TAC"/>
              <w:keepNext w:val="0"/>
            </w:pPr>
            <w:r w:rsidRPr="001C0CC4">
              <w:t>TDD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t>30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rPr>
                <w:lang w:eastAsia="zh-CN"/>
              </w:rPr>
            </w:pPr>
            <w:r w:rsidRPr="001C0CC4">
              <w:t>24</w:t>
            </w:r>
          </w:p>
        </w:tc>
        <w:tc>
          <w:tcPr>
            <w:tcW w:w="441" w:type="pct"/>
            <w:shd w:val="clear" w:color="auto" w:fill="auto"/>
            <w:vAlign w:val="center"/>
          </w:tcPr>
          <w:p w:rsidR="000E25E5" w:rsidRPr="001C0CC4" w:rsidRDefault="000E25E5" w:rsidP="000E25E5">
            <w:pPr>
              <w:pStyle w:val="TAC"/>
              <w:keepNext w:val="0"/>
              <w:rPr>
                <w:rFonts w:cs="Arial"/>
                <w:szCs w:val="18"/>
              </w:rPr>
            </w:pPr>
            <w:r w:rsidRPr="001C0CC4">
              <w:t>36</w:t>
            </w:r>
          </w:p>
        </w:tc>
        <w:tc>
          <w:tcPr>
            <w:tcW w:w="441" w:type="pct"/>
            <w:shd w:val="clear" w:color="auto" w:fill="auto"/>
            <w:vAlign w:val="center"/>
          </w:tcPr>
          <w:p w:rsidR="000E25E5" w:rsidRPr="001C0CC4" w:rsidRDefault="000E25E5" w:rsidP="000E25E5">
            <w:pPr>
              <w:pStyle w:val="TAC"/>
              <w:keepNext w:val="0"/>
              <w:rPr>
                <w:rFonts w:cs="Arial"/>
                <w:szCs w:val="18"/>
              </w:rPr>
            </w:pPr>
            <w:r w:rsidRPr="001C0CC4">
              <w:t>50</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r w:rsidRPr="001C0CC4">
              <w:t>75</w:t>
            </w:r>
          </w:p>
        </w:tc>
        <w:tc>
          <w:tcPr>
            <w:tcW w:w="263" w:type="pct"/>
            <w:shd w:val="clear" w:color="auto" w:fill="auto"/>
            <w:vAlign w:val="center"/>
          </w:tcPr>
          <w:p w:rsidR="000E25E5" w:rsidRPr="001C0CC4" w:rsidRDefault="000E25E5" w:rsidP="000E25E5">
            <w:pPr>
              <w:pStyle w:val="TAC"/>
              <w:keepNext w:val="0"/>
              <w:rPr>
                <w:lang w:eastAsia="zh-CN"/>
              </w:rPr>
            </w:pPr>
            <w:r w:rsidRPr="001C0CC4">
              <w:t>100</w:t>
            </w:r>
          </w:p>
        </w:tc>
        <w:tc>
          <w:tcPr>
            <w:tcW w:w="263" w:type="pct"/>
            <w:vAlign w:val="center"/>
          </w:tcPr>
          <w:p w:rsidR="000E25E5" w:rsidRPr="001C0CC4" w:rsidRDefault="000E25E5" w:rsidP="000E25E5">
            <w:pPr>
              <w:pStyle w:val="TAC"/>
              <w:keepNext w:val="0"/>
              <w:rPr>
                <w:lang w:eastAsia="zh-CN"/>
              </w:rPr>
            </w:pPr>
            <w:r w:rsidRPr="001C0CC4">
              <w:t>128</w:t>
            </w:r>
          </w:p>
        </w:tc>
        <w:tc>
          <w:tcPr>
            <w:tcW w:w="263" w:type="pct"/>
            <w:vAlign w:val="center"/>
          </w:tcPr>
          <w:p w:rsidR="000E25E5" w:rsidRPr="001C0CC4" w:rsidRDefault="000E25E5" w:rsidP="000E25E5">
            <w:pPr>
              <w:pStyle w:val="TAC"/>
              <w:keepNext w:val="0"/>
              <w:rPr>
                <w:lang w:eastAsia="zh-CN"/>
              </w:rPr>
            </w:pPr>
            <w:r w:rsidRPr="001C0CC4">
              <w:t>162</w:t>
            </w:r>
          </w:p>
        </w:tc>
        <w:tc>
          <w:tcPr>
            <w:tcW w:w="263" w:type="pct"/>
          </w:tcPr>
          <w:p w:rsidR="000E25E5" w:rsidRPr="001C0CC4" w:rsidRDefault="000E25E5" w:rsidP="000E25E5">
            <w:pPr>
              <w:pStyle w:val="TAC"/>
              <w:keepNext w:val="0"/>
            </w:pPr>
          </w:p>
        </w:tc>
        <w:tc>
          <w:tcPr>
            <w:tcW w:w="322" w:type="pct"/>
          </w:tcPr>
          <w:p w:rsidR="000E25E5" w:rsidRPr="001C0CC4" w:rsidRDefault="000E25E5" w:rsidP="000E25E5">
            <w:pPr>
              <w:pStyle w:val="TAC"/>
              <w:keepNext w:val="0"/>
              <w:rPr>
                <w:lang w:eastAsia="zh-CN"/>
              </w:rPr>
            </w:pPr>
            <w:r w:rsidRPr="001C0CC4">
              <w:t>NOTE 3</w:t>
            </w:r>
          </w:p>
        </w:tc>
        <w:tc>
          <w:tcPr>
            <w:tcW w:w="263" w:type="pct"/>
          </w:tcPr>
          <w:p w:rsidR="000E25E5" w:rsidRPr="001C0CC4" w:rsidRDefault="000E25E5" w:rsidP="000E25E5">
            <w:pPr>
              <w:pStyle w:val="TAC"/>
              <w:keepNext w:val="0"/>
              <w:rPr>
                <w:lang w:eastAsia="zh-CN"/>
              </w:rPr>
            </w:pPr>
          </w:p>
        </w:tc>
        <w:tc>
          <w:tcPr>
            <w:tcW w:w="263" w:type="pct"/>
          </w:tcPr>
          <w:p w:rsidR="000E25E5" w:rsidRPr="001C0CC4" w:rsidRDefault="000E25E5" w:rsidP="000E25E5">
            <w:pPr>
              <w:pStyle w:val="TAC"/>
              <w:keepNext w:val="0"/>
              <w:rPr>
                <w:lang w:eastAsia="zh-CN"/>
              </w:rPr>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t>60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rPr>
                <w:lang w:eastAsia="zh-CN"/>
              </w:rPr>
            </w:pPr>
            <w:r w:rsidRPr="001C0CC4">
              <w:t>10</w:t>
            </w:r>
          </w:p>
        </w:tc>
        <w:tc>
          <w:tcPr>
            <w:tcW w:w="441" w:type="pct"/>
            <w:shd w:val="clear" w:color="auto" w:fill="auto"/>
            <w:vAlign w:val="center"/>
          </w:tcPr>
          <w:p w:rsidR="000E25E5" w:rsidRPr="001C0CC4" w:rsidRDefault="000E25E5" w:rsidP="000E25E5">
            <w:pPr>
              <w:pStyle w:val="TAC"/>
              <w:keepNext w:val="0"/>
              <w:rPr>
                <w:rFonts w:cs="Arial"/>
                <w:szCs w:val="18"/>
              </w:rPr>
            </w:pPr>
            <w:r w:rsidRPr="001C0CC4">
              <w:t>18</w:t>
            </w:r>
          </w:p>
        </w:tc>
        <w:tc>
          <w:tcPr>
            <w:tcW w:w="441" w:type="pct"/>
            <w:shd w:val="clear" w:color="auto" w:fill="auto"/>
            <w:vAlign w:val="center"/>
          </w:tcPr>
          <w:p w:rsidR="000E25E5" w:rsidRPr="001C0CC4" w:rsidRDefault="000E25E5" w:rsidP="000E25E5">
            <w:pPr>
              <w:pStyle w:val="TAC"/>
              <w:keepNext w:val="0"/>
              <w:rPr>
                <w:rFonts w:cs="Arial"/>
                <w:szCs w:val="18"/>
              </w:rPr>
            </w:pPr>
            <w:r w:rsidRPr="001C0CC4">
              <w:t>24</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r w:rsidRPr="001C0CC4">
              <w:t>36</w:t>
            </w:r>
          </w:p>
        </w:tc>
        <w:tc>
          <w:tcPr>
            <w:tcW w:w="263" w:type="pct"/>
            <w:shd w:val="clear" w:color="auto" w:fill="auto"/>
            <w:vAlign w:val="center"/>
          </w:tcPr>
          <w:p w:rsidR="000E25E5" w:rsidRPr="001C0CC4" w:rsidRDefault="000E25E5" w:rsidP="000E25E5">
            <w:pPr>
              <w:pStyle w:val="TAC"/>
              <w:keepNext w:val="0"/>
              <w:rPr>
                <w:lang w:eastAsia="zh-CN"/>
              </w:rPr>
            </w:pPr>
            <w:r w:rsidRPr="001C0CC4">
              <w:t>50</w:t>
            </w:r>
          </w:p>
        </w:tc>
        <w:tc>
          <w:tcPr>
            <w:tcW w:w="263" w:type="pct"/>
            <w:vAlign w:val="center"/>
          </w:tcPr>
          <w:p w:rsidR="000E25E5" w:rsidRPr="001C0CC4" w:rsidRDefault="000E25E5" w:rsidP="000E25E5">
            <w:pPr>
              <w:pStyle w:val="TAC"/>
              <w:keepNext w:val="0"/>
              <w:rPr>
                <w:lang w:eastAsia="zh-CN"/>
              </w:rPr>
            </w:pPr>
            <w:r w:rsidRPr="001C0CC4">
              <w:t>64</w:t>
            </w:r>
          </w:p>
        </w:tc>
        <w:tc>
          <w:tcPr>
            <w:tcW w:w="263" w:type="pct"/>
            <w:vAlign w:val="center"/>
          </w:tcPr>
          <w:p w:rsidR="000E25E5" w:rsidRPr="001C0CC4" w:rsidRDefault="000E25E5" w:rsidP="000E25E5">
            <w:pPr>
              <w:pStyle w:val="TAC"/>
              <w:keepNext w:val="0"/>
              <w:rPr>
                <w:lang w:eastAsia="zh-CN"/>
              </w:rPr>
            </w:pPr>
            <w:r w:rsidRPr="001C0CC4">
              <w:t>75</w:t>
            </w:r>
          </w:p>
        </w:tc>
        <w:tc>
          <w:tcPr>
            <w:tcW w:w="263" w:type="pct"/>
          </w:tcPr>
          <w:p w:rsidR="000E25E5" w:rsidRPr="001C0CC4" w:rsidRDefault="000E25E5" w:rsidP="000E25E5">
            <w:pPr>
              <w:pStyle w:val="TAC"/>
              <w:keepNext w:val="0"/>
            </w:pPr>
          </w:p>
        </w:tc>
        <w:tc>
          <w:tcPr>
            <w:tcW w:w="322" w:type="pct"/>
          </w:tcPr>
          <w:p w:rsidR="000E25E5" w:rsidRPr="001C0CC4" w:rsidRDefault="000E25E5" w:rsidP="000E25E5">
            <w:pPr>
              <w:pStyle w:val="TAC"/>
              <w:keepNext w:val="0"/>
              <w:rPr>
                <w:lang w:eastAsia="zh-CN"/>
              </w:rPr>
            </w:pPr>
            <w:r w:rsidRPr="001C0CC4">
              <w:t>NOTE 3</w:t>
            </w:r>
          </w:p>
        </w:tc>
        <w:tc>
          <w:tcPr>
            <w:tcW w:w="263" w:type="pct"/>
          </w:tcPr>
          <w:p w:rsidR="000E25E5" w:rsidRPr="001C0CC4" w:rsidRDefault="000E25E5" w:rsidP="000E25E5">
            <w:pPr>
              <w:pStyle w:val="TAC"/>
              <w:keepNext w:val="0"/>
              <w:rPr>
                <w:lang w:eastAsia="zh-CN"/>
              </w:rPr>
            </w:pPr>
          </w:p>
        </w:tc>
        <w:tc>
          <w:tcPr>
            <w:tcW w:w="263" w:type="pct"/>
          </w:tcPr>
          <w:p w:rsidR="000E25E5" w:rsidRPr="001C0CC4" w:rsidRDefault="000E25E5" w:rsidP="000E25E5">
            <w:pPr>
              <w:pStyle w:val="TAC"/>
              <w:keepNext w:val="0"/>
              <w:rPr>
                <w:lang w:eastAsia="zh-CN"/>
              </w:rPr>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n51</w:t>
            </w:r>
          </w:p>
        </w:tc>
        <w:tc>
          <w:tcPr>
            <w:tcW w:w="263" w:type="pct"/>
            <w:vAlign w:val="center"/>
          </w:tcPr>
          <w:p w:rsidR="000E25E5" w:rsidRPr="001C0CC4" w:rsidRDefault="000E25E5" w:rsidP="000E25E5">
            <w:pPr>
              <w:pStyle w:val="TAC"/>
              <w:keepNext w:val="0"/>
              <w:rPr>
                <w:rFonts w:cs="Arial"/>
              </w:rPr>
            </w:pPr>
            <w:r w:rsidRPr="001C0CC4">
              <w:rPr>
                <w:rFonts w:cs="Arial"/>
              </w:rPr>
              <w:t>15</w:t>
            </w:r>
          </w:p>
        </w:tc>
        <w:tc>
          <w:tcPr>
            <w:tcW w:w="263" w:type="pct"/>
            <w:shd w:val="clear" w:color="auto" w:fill="auto"/>
            <w:vAlign w:val="center"/>
          </w:tcPr>
          <w:p w:rsidR="000E25E5" w:rsidRPr="001C0CC4" w:rsidRDefault="000E25E5" w:rsidP="000E25E5">
            <w:pPr>
              <w:pStyle w:val="TAC"/>
              <w:keepNext w:val="0"/>
            </w:pPr>
            <w:r w:rsidRPr="001C0CC4">
              <w:rPr>
                <w:rFonts w:hint="eastAsia"/>
                <w:lang w:eastAsia="zh-CN"/>
              </w:rPr>
              <w:t>25</w:t>
            </w:r>
          </w:p>
        </w:tc>
        <w:tc>
          <w:tcPr>
            <w:tcW w:w="263"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rPr>
                <w:rFonts w:hint="eastAsia"/>
                <w:lang w:eastAsia="zh-CN"/>
              </w:rPr>
              <w:t>TDD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30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60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n5</w:t>
            </w:r>
            <w:r>
              <w:rPr>
                <w:lang w:eastAsia="zh-CN"/>
              </w:rPr>
              <w:t>3</w:t>
            </w:r>
          </w:p>
        </w:tc>
        <w:tc>
          <w:tcPr>
            <w:tcW w:w="263" w:type="pct"/>
            <w:vAlign w:val="center"/>
          </w:tcPr>
          <w:p w:rsidR="000E25E5" w:rsidRPr="001C0CC4" w:rsidRDefault="000E25E5" w:rsidP="000E25E5">
            <w:pPr>
              <w:pStyle w:val="TAC"/>
              <w:keepNext w:val="0"/>
              <w:rPr>
                <w:rFonts w:cs="Arial"/>
              </w:rPr>
            </w:pPr>
            <w:r w:rsidRPr="001C0CC4">
              <w:rPr>
                <w:rFonts w:cs="Arial"/>
              </w:rPr>
              <w:t>15</w:t>
            </w:r>
          </w:p>
        </w:tc>
        <w:tc>
          <w:tcPr>
            <w:tcW w:w="263" w:type="pct"/>
            <w:shd w:val="clear" w:color="auto" w:fill="auto"/>
          </w:tcPr>
          <w:p w:rsidR="000E25E5" w:rsidRPr="001C0CC4" w:rsidRDefault="000E25E5" w:rsidP="000E25E5">
            <w:pPr>
              <w:pStyle w:val="TAC"/>
              <w:keepNext w:val="0"/>
            </w:pPr>
            <w:r w:rsidRPr="001C0CC4">
              <w:t>25</w:t>
            </w:r>
          </w:p>
        </w:tc>
        <w:tc>
          <w:tcPr>
            <w:tcW w:w="263" w:type="pct"/>
            <w:shd w:val="clear" w:color="auto" w:fill="auto"/>
          </w:tcPr>
          <w:p w:rsidR="000E25E5" w:rsidRPr="001C0CC4" w:rsidRDefault="000E25E5" w:rsidP="000E25E5">
            <w:pPr>
              <w:pStyle w:val="TAC"/>
              <w:keepNext w:val="0"/>
            </w:pPr>
            <w:r w:rsidRPr="001C0CC4">
              <w:t>50</w:t>
            </w:r>
          </w:p>
        </w:tc>
        <w:tc>
          <w:tcPr>
            <w:tcW w:w="441"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423521">
              <w:rPr>
                <w:rFonts w:hint="eastAsia"/>
              </w:rPr>
              <w:t>TDD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30</w:t>
            </w:r>
          </w:p>
        </w:tc>
        <w:tc>
          <w:tcPr>
            <w:tcW w:w="263" w:type="pct"/>
            <w:shd w:val="clear" w:color="auto" w:fill="auto"/>
          </w:tcPr>
          <w:p w:rsidR="000E25E5" w:rsidRPr="001C0CC4" w:rsidRDefault="000E25E5" w:rsidP="000E25E5">
            <w:pPr>
              <w:pStyle w:val="TAC"/>
              <w:keepNext w:val="0"/>
            </w:pPr>
          </w:p>
        </w:tc>
        <w:tc>
          <w:tcPr>
            <w:tcW w:w="263" w:type="pct"/>
            <w:shd w:val="clear" w:color="auto" w:fill="auto"/>
          </w:tcPr>
          <w:p w:rsidR="000E25E5" w:rsidRPr="001C0CC4" w:rsidRDefault="000E25E5" w:rsidP="000E25E5">
            <w:pPr>
              <w:pStyle w:val="TAC"/>
              <w:keepNext w:val="0"/>
            </w:pPr>
            <w:r w:rsidRPr="001C0CC4">
              <w:t>24</w:t>
            </w:r>
          </w:p>
        </w:tc>
        <w:tc>
          <w:tcPr>
            <w:tcW w:w="441"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60</w:t>
            </w:r>
          </w:p>
        </w:tc>
        <w:tc>
          <w:tcPr>
            <w:tcW w:w="263" w:type="pct"/>
            <w:shd w:val="clear" w:color="auto" w:fill="auto"/>
          </w:tcPr>
          <w:p w:rsidR="000E25E5" w:rsidRPr="001C0CC4" w:rsidRDefault="000E25E5" w:rsidP="000E25E5">
            <w:pPr>
              <w:pStyle w:val="TAC"/>
              <w:keepNext w:val="0"/>
            </w:pPr>
          </w:p>
        </w:tc>
        <w:tc>
          <w:tcPr>
            <w:tcW w:w="263" w:type="pct"/>
            <w:shd w:val="clear" w:color="auto" w:fill="auto"/>
          </w:tcPr>
          <w:p w:rsidR="000E25E5" w:rsidRPr="001C0CC4" w:rsidRDefault="000E25E5" w:rsidP="000E25E5">
            <w:pPr>
              <w:pStyle w:val="TAC"/>
              <w:keepNext w:val="0"/>
            </w:pPr>
            <w:r w:rsidRPr="001C0CC4">
              <w:t>10</w:t>
            </w:r>
          </w:p>
        </w:tc>
        <w:tc>
          <w:tcPr>
            <w:tcW w:w="441"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pPr>
            <w:r w:rsidRPr="001C0CC4">
              <w:rPr>
                <w:lang w:eastAsia="zh-CN"/>
              </w:rPr>
              <w:t>n65</w:t>
            </w:r>
          </w:p>
        </w:tc>
        <w:tc>
          <w:tcPr>
            <w:tcW w:w="263" w:type="pct"/>
            <w:vAlign w:val="center"/>
          </w:tcPr>
          <w:p w:rsidR="000E25E5" w:rsidRPr="001C0CC4" w:rsidRDefault="000E25E5" w:rsidP="000E25E5">
            <w:pPr>
              <w:pStyle w:val="TAC"/>
              <w:keepNext w:val="0"/>
              <w:rPr>
                <w:rFonts w:cs="Arial"/>
              </w:rPr>
            </w:pPr>
            <w:r w:rsidRPr="001C0CC4">
              <w:rPr>
                <w:rFonts w:cs="Arial"/>
              </w:rPr>
              <w:t>15</w:t>
            </w:r>
          </w:p>
        </w:tc>
        <w:tc>
          <w:tcPr>
            <w:tcW w:w="263" w:type="pct"/>
            <w:shd w:val="clear" w:color="auto" w:fill="auto"/>
            <w:vAlign w:val="center"/>
          </w:tcPr>
          <w:p w:rsidR="000E25E5" w:rsidRPr="001C0CC4" w:rsidRDefault="000E25E5" w:rsidP="000E25E5">
            <w:pPr>
              <w:pStyle w:val="TAC"/>
              <w:keepNext w:val="0"/>
            </w:pPr>
            <w:r w:rsidRPr="001C0CC4">
              <w:rPr>
                <w:rFonts w:cs="Arial"/>
                <w:szCs w:val="18"/>
              </w:rPr>
              <w:t>25</w:t>
            </w: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rPr>
                <w:lang w:eastAsia="zh-CN"/>
              </w:rPr>
              <w:t>F</w:t>
            </w:r>
            <w:r w:rsidRPr="001C0CC4">
              <w:rPr>
                <w:rFonts w:hint="eastAsia"/>
                <w:lang w:eastAsia="zh-CN"/>
              </w:rPr>
              <w:t>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30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24</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60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18</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24</w:t>
            </w:r>
          </w:p>
        </w:tc>
        <w:tc>
          <w:tcPr>
            <w:tcW w:w="322"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n66</w:t>
            </w:r>
          </w:p>
        </w:tc>
        <w:tc>
          <w:tcPr>
            <w:tcW w:w="263" w:type="pct"/>
            <w:vAlign w:val="center"/>
          </w:tcPr>
          <w:p w:rsidR="000E25E5" w:rsidRPr="001C0CC4" w:rsidRDefault="000E25E5" w:rsidP="000E25E5">
            <w:pPr>
              <w:pStyle w:val="TAC"/>
              <w:keepNext w:val="0"/>
              <w:rPr>
                <w:rFonts w:cs="Arial"/>
              </w:rPr>
            </w:pPr>
            <w:r w:rsidRPr="001C0CC4">
              <w:rPr>
                <w:rFonts w:cs="Arial"/>
              </w:rPr>
              <w:t>15</w:t>
            </w:r>
          </w:p>
        </w:tc>
        <w:tc>
          <w:tcPr>
            <w:tcW w:w="263" w:type="pct"/>
            <w:shd w:val="clear" w:color="auto" w:fill="auto"/>
            <w:vAlign w:val="center"/>
          </w:tcPr>
          <w:p w:rsidR="000E25E5" w:rsidRPr="001C0CC4" w:rsidRDefault="000E25E5" w:rsidP="000E25E5">
            <w:pPr>
              <w:pStyle w:val="TAC"/>
              <w:keepNext w:val="0"/>
            </w:pPr>
            <w:r w:rsidRPr="001C0CC4">
              <w:rPr>
                <w:rFonts w:cs="Arial"/>
                <w:szCs w:val="18"/>
              </w:rPr>
              <w:t>25</w:t>
            </w: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0E25E5" w:rsidRDefault="000E25E5" w:rsidP="000E25E5">
            <w:pPr>
              <w:pStyle w:val="TAC"/>
            </w:pPr>
            <w:r>
              <w:rPr>
                <w:lang w:val="en-US" w:eastAsia="zh-CN"/>
              </w:rPr>
              <w:t>128</w:t>
            </w:r>
            <w:r>
              <w:rPr>
                <w:rFonts w:cs="Arial"/>
                <w:szCs w:val="18"/>
                <w:vertAlign w:val="superscript"/>
              </w:rPr>
              <w:t>1</w:t>
            </w:r>
          </w:p>
        </w:tc>
        <w:tc>
          <w:tcPr>
            <w:tcW w:w="263" w:type="pct"/>
            <w:vAlign w:val="center"/>
          </w:tcPr>
          <w:p w:rsidR="000E25E5" w:rsidRDefault="000E25E5" w:rsidP="000E25E5">
            <w:pPr>
              <w:pStyle w:val="TAC"/>
            </w:pPr>
            <w:r>
              <w:rPr>
                <w:lang w:val="en-US" w:eastAsia="zh-CN"/>
              </w:rPr>
              <w:t>160</w:t>
            </w:r>
          </w:p>
        </w:tc>
        <w:tc>
          <w:tcPr>
            <w:tcW w:w="263" w:type="pct"/>
            <w:shd w:val="clear" w:color="auto" w:fill="auto"/>
            <w:vAlign w:val="center"/>
          </w:tcPr>
          <w:p w:rsidR="000E25E5" w:rsidRPr="001C0CC4" w:rsidRDefault="000E25E5" w:rsidP="000E25E5">
            <w:pPr>
              <w:pStyle w:val="TAC"/>
              <w:keepNext w:val="0"/>
            </w:pPr>
            <w:r w:rsidRPr="001C0CC4">
              <w:t>216</w:t>
            </w: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t>FDD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30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24</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0E25E5" w:rsidRDefault="000E25E5" w:rsidP="000E25E5">
            <w:pPr>
              <w:pStyle w:val="TAC"/>
            </w:pPr>
            <w:r>
              <w:rPr>
                <w:lang w:val="en-US" w:eastAsia="zh-CN"/>
              </w:rPr>
              <w:t>64</w:t>
            </w:r>
            <w:r>
              <w:rPr>
                <w:rFonts w:cs="Arial"/>
                <w:szCs w:val="18"/>
                <w:vertAlign w:val="superscript"/>
              </w:rPr>
              <w:t>1</w:t>
            </w:r>
          </w:p>
        </w:tc>
        <w:tc>
          <w:tcPr>
            <w:tcW w:w="263" w:type="pct"/>
            <w:vAlign w:val="center"/>
          </w:tcPr>
          <w:p w:rsidR="000E25E5" w:rsidRDefault="000E25E5" w:rsidP="000E25E5">
            <w:pPr>
              <w:pStyle w:val="TAC"/>
            </w:pPr>
            <w:r>
              <w:rPr>
                <w:rFonts w:eastAsia="Malgun Gothic"/>
              </w:rPr>
              <w:t>75</w:t>
            </w:r>
            <w:r>
              <w:rPr>
                <w:rFonts w:cs="Arial"/>
                <w:szCs w:val="18"/>
                <w:vertAlign w:val="superscript"/>
              </w:rPr>
              <w:t>1</w:t>
            </w:r>
          </w:p>
        </w:tc>
        <w:tc>
          <w:tcPr>
            <w:tcW w:w="263" w:type="pct"/>
            <w:shd w:val="clear" w:color="auto" w:fill="auto"/>
            <w:vAlign w:val="center"/>
          </w:tcPr>
          <w:p w:rsidR="000E25E5" w:rsidRPr="001C0CC4" w:rsidRDefault="000E25E5" w:rsidP="000E25E5">
            <w:pPr>
              <w:pStyle w:val="TAC"/>
              <w:keepNext w:val="0"/>
            </w:pPr>
            <w:r w:rsidRPr="001C0CC4">
              <w:rPr>
                <w:lang w:eastAsia="zh-CN"/>
              </w:rPr>
              <w:t>100</w:t>
            </w:r>
            <w:r w:rsidRPr="001C0CC4">
              <w:rPr>
                <w:rFonts w:cs="Arial"/>
                <w:szCs w:val="18"/>
                <w:vertAlign w:val="superscript"/>
              </w:rPr>
              <w:t>1</w:t>
            </w: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60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18</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24</w:t>
            </w:r>
          </w:p>
        </w:tc>
        <w:tc>
          <w:tcPr>
            <w:tcW w:w="322" w:type="pct"/>
            <w:shd w:val="clear" w:color="auto" w:fill="auto"/>
            <w:vAlign w:val="center"/>
          </w:tcPr>
          <w:p w:rsidR="000E25E5" w:rsidRDefault="000E25E5" w:rsidP="000E25E5">
            <w:pPr>
              <w:pStyle w:val="TAC"/>
            </w:pPr>
            <w:r>
              <w:rPr>
                <w:lang w:val="en-US" w:eastAsia="zh-CN"/>
              </w:rPr>
              <w:t>30</w:t>
            </w:r>
            <w:r>
              <w:rPr>
                <w:rFonts w:cs="Arial"/>
                <w:szCs w:val="18"/>
                <w:vertAlign w:val="superscript"/>
              </w:rPr>
              <w:t>1</w:t>
            </w:r>
          </w:p>
        </w:tc>
        <w:tc>
          <w:tcPr>
            <w:tcW w:w="263" w:type="pct"/>
            <w:vAlign w:val="center"/>
          </w:tcPr>
          <w:p w:rsidR="000E25E5" w:rsidRDefault="000E25E5" w:rsidP="000E25E5">
            <w:pPr>
              <w:pStyle w:val="TAC"/>
            </w:pPr>
            <w:r>
              <w:rPr>
                <w:lang w:val="en-US" w:eastAsia="zh-CN"/>
              </w:rPr>
              <w:t>36</w:t>
            </w:r>
            <w:r>
              <w:rPr>
                <w:rFonts w:cs="Arial"/>
                <w:szCs w:val="18"/>
                <w:vertAlign w:val="superscript"/>
              </w:rPr>
              <w:t>1</w:t>
            </w:r>
          </w:p>
        </w:tc>
        <w:tc>
          <w:tcPr>
            <w:tcW w:w="263" w:type="pct"/>
            <w:shd w:val="clear" w:color="auto" w:fill="auto"/>
            <w:vAlign w:val="center"/>
          </w:tcPr>
          <w:p w:rsidR="000E25E5" w:rsidRPr="001C0CC4" w:rsidRDefault="000E25E5" w:rsidP="000E25E5">
            <w:pPr>
              <w:pStyle w:val="TAC"/>
              <w:keepNext w:val="0"/>
            </w:pPr>
            <w:r w:rsidRPr="001C0CC4">
              <w:t>50</w:t>
            </w:r>
            <w:r w:rsidRPr="001C0CC4">
              <w:rPr>
                <w:vertAlign w:val="superscript"/>
              </w:rPr>
              <w:t>1</w:t>
            </w: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pPr>
            <w:r w:rsidRPr="001C0CC4">
              <w:rPr>
                <w:rFonts w:hint="eastAsia"/>
                <w:lang w:eastAsia="zh-CN"/>
              </w:rPr>
              <w:t>n70</w:t>
            </w:r>
          </w:p>
        </w:tc>
        <w:tc>
          <w:tcPr>
            <w:tcW w:w="263" w:type="pct"/>
            <w:vAlign w:val="center"/>
          </w:tcPr>
          <w:p w:rsidR="000E25E5" w:rsidRPr="001C0CC4" w:rsidRDefault="000E25E5" w:rsidP="000E25E5">
            <w:pPr>
              <w:pStyle w:val="TAC"/>
              <w:keepNext w:val="0"/>
              <w:rPr>
                <w:rFonts w:cs="Arial"/>
              </w:rPr>
            </w:pPr>
            <w:r w:rsidRPr="001C0CC4">
              <w:rPr>
                <w:rFonts w:cs="Arial"/>
              </w:rPr>
              <w:t>15</w:t>
            </w:r>
          </w:p>
        </w:tc>
        <w:tc>
          <w:tcPr>
            <w:tcW w:w="263" w:type="pct"/>
            <w:shd w:val="clear" w:color="auto" w:fill="auto"/>
            <w:vAlign w:val="center"/>
          </w:tcPr>
          <w:p w:rsidR="000E25E5" w:rsidRPr="001C0CC4" w:rsidRDefault="000E25E5" w:rsidP="000E25E5">
            <w:pPr>
              <w:pStyle w:val="TAC"/>
              <w:keepNext w:val="0"/>
            </w:pPr>
            <w:r w:rsidRPr="001C0CC4">
              <w:rPr>
                <w:rFonts w:cs="Arial"/>
                <w:szCs w:val="18"/>
              </w:rPr>
              <w:t>25</w:t>
            </w: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szCs w:val="18"/>
              </w:rPr>
              <w:t>NOTE 3</w:t>
            </w:r>
          </w:p>
        </w:tc>
        <w:tc>
          <w:tcPr>
            <w:tcW w:w="322" w:type="pct"/>
            <w:shd w:val="clear" w:color="auto" w:fill="auto"/>
            <w:vAlign w:val="center"/>
          </w:tcPr>
          <w:p w:rsidR="000E25E5" w:rsidRPr="001C0CC4" w:rsidRDefault="000E25E5" w:rsidP="000E25E5">
            <w:pPr>
              <w:pStyle w:val="TAC"/>
              <w:keepNext w:val="0"/>
            </w:pPr>
            <w:r w:rsidRPr="001C0CC4">
              <w:rPr>
                <w:rFonts w:cs="Arial"/>
                <w:szCs w:val="18"/>
                <w:lang w:val="en-US"/>
              </w:rPr>
              <w:t>NOTE 3</w:t>
            </w: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t>FDD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30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rPr>
                <w:rFonts w:cs="Arial" w:hint="eastAsia"/>
                <w:szCs w:val="18"/>
              </w:rPr>
              <w:t>24</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szCs w:val="18"/>
                <w:lang w:val="en-US"/>
              </w:rPr>
              <w:t>NOTE 3</w:t>
            </w:r>
          </w:p>
        </w:tc>
        <w:tc>
          <w:tcPr>
            <w:tcW w:w="322" w:type="pct"/>
            <w:shd w:val="clear" w:color="auto" w:fill="auto"/>
            <w:vAlign w:val="center"/>
          </w:tcPr>
          <w:p w:rsidR="000E25E5" w:rsidRPr="001C0CC4" w:rsidRDefault="000E25E5" w:rsidP="000E25E5">
            <w:pPr>
              <w:pStyle w:val="TAC"/>
              <w:keepNext w:val="0"/>
            </w:pPr>
            <w:r w:rsidRPr="001C0CC4">
              <w:rPr>
                <w:rFonts w:cs="Arial"/>
                <w:szCs w:val="18"/>
                <w:lang w:val="en-US"/>
              </w:rPr>
              <w:t>NOTE 3</w:t>
            </w: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rPr>
                <w:rFonts w:cs="Arial"/>
              </w:rPr>
            </w:pPr>
            <w:r w:rsidRPr="001C0CC4">
              <w:rPr>
                <w:rFonts w:cs="Arial"/>
              </w:rPr>
              <w:t>60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pPr>
            <w:r w:rsidRPr="001C0CC4">
              <w:rPr>
                <w:rFonts w:cs="Arial" w:hint="eastAsia"/>
                <w:szCs w:val="18"/>
              </w:rPr>
              <w:t>18</w:t>
            </w:r>
          </w:p>
        </w:tc>
        <w:tc>
          <w:tcPr>
            <w:tcW w:w="441" w:type="pct"/>
            <w:shd w:val="clear" w:color="auto" w:fill="auto"/>
            <w:vAlign w:val="center"/>
          </w:tcPr>
          <w:p w:rsidR="000E25E5" w:rsidRPr="001C0CC4" w:rsidRDefault="000E25E5" w:rsidP="000E25E5">
            <w:pPr>
              <w:pStyle w:val="TAC"/>
              <w:keepNext w:val="0"/>
            </w:pPr>
            <w:r w:rsidRPr="001C0CC4">
              <w:rPr>
                <w:rFonts w:cs="Arial"/>
                <w:szCs w:val="18"/>
                <w:lang w:val="en-US"/>
              </w:rPr>
              <w:t>NOTE 3</w:t>
            </w:r>
          </w:p>
        </w:tc>
        <w:tc>
          <w:tcPr>
            <w:tcW w:w="322" w:type="pct"/>
            <w:shd w:val="clear" w:color="auto" w:fill="auto"/>
            <w:vAlign w:val="center"/>
          </w:tcPr>
          <w:p w:rsidR="000E25E5" w:rsidRPr="001C0CC4" w:rsidRDefault="000E25E5" w:rsidP="000E25E5">
            <w:pPr>
              <w:pStyle w:val="TAC"/>
              <w:keepNext w:val="0"/>
            </w:pPr>
            <w:r w:rsidRPr="001C0CC4">
              <w:rPr>
                <w:rFonts w:cs="Arial"/>
                <w:szCs w:val="18"/>
                <w:lang w:val="en-US"/>
              </w:rPr>
              <w:t>NOTE 3</w:t>
            </w:r>
          </w:p>
        </w:tc>
        <w:tc>
          <w:tcPr>
            <w:tcW w:w="263" w:type="pct"/>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pPr>
            <w:r w:rsidRPr="001C0CC4">
              <w:t>n71</w:t>
            </w:r>
          </w:p>
        </w:tc>
        <w:tc>
          <w:tcPr>
            <w:tcW w:w="263" w:type="pct"/>
            <w:vAlign w:val="center"/>
          </w:tcPr>
          <w:p w:rsidR="000E25E5" w:rsidRPr="001C0CC4" w:rsidRDefault="000E25E5" w:rsidP="000E25E5">
            <w:pPr>
              <w:pStyle w:val="TAC"/>
              <w:keepNext w:val="0"/>
              <w:rPr>
                <w:rFonts w:cs="Arial"/>
              </w:rPr>
            </w:pPr>
            <w:r w:rsidRPr="001C0CC4">
              <w:rPr>
                <w:rFonts w:cs="Arial"/>
              </w:rPr>
              <w:t>15</w:t>
            </w:r>
          </w:p>
        </w:tc>
        <w:tc>
          <w:tcPr>
            <w:tcW w:w="263" w:type="pct"/>
            <w:shd w:val="clear" w:color="auto" w:fill="auto"/>
            <w:vAlign w:val="center"/>
          </w:tcPr>
          <w:p w:rsidR="000E25E5" w:rsidRPr="001C0CC4" w:rsidRDefault="000E25E5" w:rsidP="000E25E5">
            <w:pPr>
              <w:pStyle w:val="TAC"/>
              <w:keepNext w:val="0"/>
            </w:pPr>
            <w:r w:rsidRPr="001C0CC4">
              <w:t>25</w:t>
            </w:r>
          </w:p>
        </w:tc>
        <w:tc>
          <w:tcPr>
            <w:tcW w:w="263" w:type="pct"/>
            <w:shd w:val="clear" w:color="auto" w:fill="auto"/>
            <w:vAlign w:val="center"/>
          </w:tcPr>
          <w:p w:rsidR="000E25E5" w:rsidRPr="001C0CC4" w:rsidRDefault="000E25E5" w:rsidP="000E25E5">
            <w:pPr>
              <w:pStyle w:val="TAC"/>
              <w:keepNext w:val="0"/>
            </w:pPr>
            <w:r w:rsidRPr="001C0CC4">
              <w:t>25</w:t>
            </w:r>
            <w:r w:rsidRPr="001C0CC4">
              <w:rPr>
                <w:vertAlign w:val="superscript"/>
              </w:rPr>
              <w:t>1</w:t>
            </w:r>
          </w:p>
        </w:tc>
        <w:tc>
          <w:tcPr>
            <w:tcW w:w="441" w:type="pct"/>
            <w:shd w:val="clear" w:color="auto" w:fill="auto"/>
            <w:vAlign w:val="center"/>
          </w:tcPr>
          <w:p w:rsidR="000E25E5" w:rsidRPr="001C0CC4" w:rsidRDefault="000E25E5" w:rsidP="000E25E5">
            <w:pPr>
              <w:pStyle w:val="TAC"/>
              <w:keepNext w:val="0"/>
            </w:pPr>
            <w:r w:rsidRPr="001C0CC4">
              <w:t>20</w:t>
            </w:r>
            <w:r w:rsidRPr="001C0CC4">
              <w:rPr>
                <w:vertAlign w:val="superscript"/>
              </w:rPr>
              <w:t>1</w:t>
            </w:r>
          </w:p>
        </w:tc>
        <w:tc>
          <w:tcPr>
            <w:tcW w:w="441" w:type="pct"/>
            <w:shd w:val="clear" w:color="auto" w:fill="auto"/>
            <w:vAlign w:val="center"/>
          </w:tcPr>
          <w:p w:rsidR="000E25E5" w:rsidRPr="001C0CC4" w:rsidRDefault="000E25E5" w:rsidP="000E25E5">
            <w:pPr>
              <w:pStyle w:val="TAC"/>
              <w:keepNext w:val="0"/>
            </w:pPr>
            <w:r w:rsidRPr="001C0CC4">
              <w:t>20</w:t>
            </w:r>
            <w:r w:rsidRPr="001C0CC4">
              <w:rPr>
                <w:vertAlign w:val="superscript"/>
              </w:rPr>
              <w:t>1</w:t>
            </w:r>
          </w:p>
        </w:tc>
        <w:tc>
          <w:tcPr>
            <w:tcW w:w="322" w:type="pct"/>
            <w:shd w:val="clear" w:color="auto" w:fill="auto"/>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67" w:type="pct"/>
            <w:vMerge w:val="restart"/>
            <w:shd w:val="clear" w:color="auto" w:fill="auto"/>
            <w:vAlign w:val="center"/>
          </w:tcPr>
          <w:p w:rsidR="000E25E5" w:rsidRPr="001C0CC4" w:rsidRDefault="000E25E5" w:rsidP="000E25E5">
            <w:pPr>
              <w:pStyle w:val="TAC"/>
              <w:keepNext w:val="0"/>
            </w:pPr>
            <w:r w:rsidRPr="001C0CC4">
              <w:t>FDD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r w:rsidRPr="001C0CC4">
              <w:rPr>
                <w:rFonts w:cs="Arial"/>
              </w:rPr>
              <w:t>30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r w:rsidRPr="001C0CC4">
              <w:t>12</w:t>
            </w:r>
            <w:r w:rsidRPr="001C0CC4">
              <w:rPr>
                <w:vertAlign w:val="superscript"/>
              </w:rPr>
              <w:t>1</w:t>
            </w:r>
          </w:p>
        </w:tc>
        <w:tc>
          <w:tcPr>
            <w:tcW w:w="441" w:type="pct"/>
            <w:shd w:val="clear" w:color="auto" w:fill="auto"/>
            <w:vAlign w:val="center"/>
          </w:tcPr>
          <w:p w:rsidR="000E25E5" w:rsidRPr="001C0CC4" w:rsidRDefault="000E25E5" w:rsidP="000E25E5">
            <w:pPr>
              <w:pStyle w:val="TAC"/>
              <w:keepNext w:val="0"/>
            </w:pPr>
            <w:r w:rsidRPr="001C0CC4">
              <w:t>10</w:t>
            </w:r>
            <w:r w:rsidRPr="001C0CC4">
              <w:rPr>
                <w:vertAlign w:val="superscript"/>
              </w:rPr>
              <w:t>1</w:t>
            </w:r>
          </w:p>
        </w:tc>
        <w:tc>
          <w:tcPr>
            <w:tcW w:w="441" w:type="pct"/>
            <w:shd w:val="clear" w:color="auto" w:fill="auto"/>
            <w:vAlign w:val="center"/>
          </w:tcPr>
          <w:p w:rsidR="000E25E5" w:rsidRPr="001C0CC4" w:rsidRDefault="000E25E5" w:rsidP="000E25E5">
            <w:pPr>
              <w:pStyle w:val="TAC"/>
              <w:keepNext w:val="0"/>
            </w:pPr>
            <w:r w:rsidRPr="001C0CC4">
              <w:t>10</w:t>
            </w:r>
            <w:r w:rsidRPr="001C0CC4">
              <w:rPr>
                <w:vertAlign w:val="superscript"/>
              </w:rPr>
              <w:t>1</w:t>
            </w:r>
          </w:p>
        </w:tc>
        <w:tc>
          <w:tcPr>
            <w:tcW w:w="322" w:type="pct"/>
            <w:shd w:val="clear" w:color="auto" w:fill="auto"/>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r w:rsidRPr="001C0CC4">
              <w:rPr>
                <w:rFonts w:cs="Arial"/>
              </w:rPr>
              <w:t>60</w:t>
            </w:r>
          </w:p>
        </w:tc>
        <w:tc>
          <w:tcPr>
            <w:tcW w:w="263" w:type="pct"/>
            <w:shd w:val="clear" w:color="auto" w:fill="auto"/>
            <w:vAlign w:val="center"/>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441" w:type="pct"/>
            <w:shd w:val="clear" w:color="auto" w:fill="auto"/>
            <w:vAlign w:val="center"/>
          </w:tcPr>
          <w:p w:rsidR="000E25E5" w:rsidRPr="001C0CC4" w:rsidRDefault="000E25E5" w:rsidP="000E25E5">
            <w:pPr>
              <w:pStyle w:val="TAC"/>
              <w:keepNext w:val="0"/>
            </w:pPr>
          </w:p>
        </w:tc>
        <w:tc>
          <w:tcPr>
            <w:tcW w:w="322" w:type="pct"/>
            <w:shd w:val="clear" w:color="auto" w:fill="auto"/>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shd w:val="clear" w:color="auto" w:fill="auto"/>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322" w:type="pct"/>
            <w:vAlign w:val="center"/>
          </w:tcPr>
          <w:p w:rsidR="000E25E5" w:rsidRPr="001C0CC4" w:rsidRDefault="000E25E5" w:rsidP="000E25E5">
            <w:pPr>
              <w:pStyle w:val="TAC"/>
              <w:keepNext w:val="0"/>
            </w:pPr>
          </w:p>
        </w:tc>
        <w:tc>
          <w:tcPr>
            <w:tcW w:w="263" w:type="pct"/>
          </w:tcPr>
          <w:p w:rsidR="000E25E5" w:rsidRPr="001C0CC4" w:rsidRDefault="000E25E5" w:rsidP="000E25E5">
            <w:pPr>
              <w:pStyle w:val="TAC"/>
              <w:keepNext w:val="0"/>
            </w:pPr>
          </w:p>
        </w:tc>
        <w:tc>
          <w:tcPr>
            <w:tcW w:w="263" w:type="pct"/>
            <w:vAlign w:val="center"/>
          </w:tcPr>
          <w:p w:rsidR="000E25E5" w:rsidRPr="001C0CC4" w:rsidRDefault="000E25E5" w:rsidP="000E25E5">
            <w:pPr>
              <w:pStyle w:val="TAC"/>
              <w:keepNext w:val="0"/>
            </w:pPr>
          </w:p>
        </w:tc>
        <w:tc>
          <w:tcPr>
            <w:tcW w:w="367" w:type="pct"/>
            <w:vMerge/>
            <w:shd w:val="clear" w:color="auto" w:fill="auto"/>
            <w:vAlign w:val="center"/>
          </w:tcPr>
          <w:p w:rsidR="000E25E5" w:rsidRPr="001C0CC4" w:rsidRDefault="000E25E5" w:rsidP="000E25E5">
            <w:pPr>
              <w:pStyle w:val="TAC"/>
              <w:keepNext w:val="0"/>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rPr>
                <w:rFonts w:cs="Arial"/>
              </w:rPr>
            </w:pPr>
            <w:r w:rsidRPr="001C0CC4">
              <w:rPr>
                <w:rFonts w:cs="Arial"/>
              </w:rPr>
              <w:t>n74</w:t>
            </w:r>
          </w:p>
        </w:tc>
        <w:tc>
          <w:tcPr>
            <w:tcW w:w="263" w:type="pct"/>
            <w:vAlign w:val="center"/>
          </w:tcPr>
          <w:p w:rsidR="000E25E5" w:rsidRPr="001C0CC4" w:rsidRDefault="000E25E5" w:rsidP="000E25E5">
            <w:pPr>
              <w:pStyle w:val="TAC"/>
              <w:keepNext w:val="0"/>
              <w:rPr>
                <w:rFonts w:cs="Arial"/>
              </w:rPr>
            </w:pPr>
            <w:r w:rsidRPr="001C0CC4">
              <w:rPr>
                <w:rFonts w:cs="Arial" w:hint="eastAsia"/>
                <w:lang w:eastAsia="ja-JP"/>
              </w:rPr>
              <w:t>15</w:t>
            </w:r>
          </w:p>
        </w:tc>
        <w:tc>
          <w:tcPr>
            <w:tcW w:w="263" w:type="pct"/>
            <w:shd w:val="clear" w:color="auto" w:fill="auto"/>
            <w:vAlign w:val="center"/>
          </w:tcPr>
          <w:p w:rsidR="000E25E5" w:rsidRPr="001C0CC4" w:rsidRDefault="000E25E5" w:rsidP="000E25E5">
            <w:pPr>
              <w:pStyle w:val="TAC"/>
              <w:keepNext w:val="0"/>
              <w:rPr>
                <w:rFonts w:cs="Arial"/>
              </w:rPr>
            </w:pPr>
            <w:r w:rsidRPr="001C0CC4">
              <w:rPr>
                <w:rFonts w:hint="eastAsia"/>
                <w:lang w:eastAsia="ja-JP"/>
              </w:rPr>
              <w:t>25</w:t>
            </w:r>
          </w:p>
        </w:tc>
        <w:tc>
          <w:tcPr>
            <w:tcW w:w="263" w:type="pct"/>
            <w:shd w:val="clear" w:color="auto" w:fill="auto"/>
            <w:vAlign w:val="center"/>
          </w:tcPr>
          <w:p w:rsidR="000E25E5" w:rsidRPr="001C0CC4" w:rsidRDefault="000E25E5" w:rsidP="000E25E5">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rsidR="000E25E5" w:rsidRPr="001C0CC4" w:rsidRDefault="000E25E5" w:rsidP="000E25E5">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rsidR="000E25E5" w:rsidRPr="001C0CC4" w:rsidRDefault="000E25E5" w:rsidP="000E25E5">
            <w:pPr>
              <w:pStyle w:val="TAC"/>
              <w:keepNext w:val="0"/>
              <w:rPr>
                <w:rFonts w:cs="Arial"/>
                <w:szCs w:val="18"/>
              </w:rPr>
            </w:pPr>
            <w:r w:rsidRPr="001C0CC4">
              <w:rPr>
                <w:rFonts w:hint="eastAsia"/>
                <w:lang w:eastAsia="ja-JP"/>
              </w:rPr>
              <w:t>25</w:t>
            </w:r>
            <w:r w:rsidRPr="001C0CC4">
              <w:rPr>
                <w:vertAlign w:val="superscript"/>
                <w:lang w:eastAsia="ja-JP"/>
              </w:rPr>
              <w:t>1</w:t>
            </w:r>
          </w:p>
        </w:tc>
        <w:tc>
          <w:tcPr>
            <w:tcW w:w="322" w:type="pct"/>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rFonts w:cs="Arial"/>
              </w:rPr>
            </w:pPr>
          </w:p>
        </w:tc>
        <w:tc>
          <w:tcPr>
            <w:tcW w:w="263" w:type="pct"/>
          </w:tcPr>
          <w:p w:rsidR="000E25E5" w:rsidRPr="001C0CC4" w:rsidRDefault="000E25E5" w:rsidP="000E25E5">
            <w:pPr>
              <w:pStyle w:val="TAC"/>
              <w:keepNext w:val="0"/>
              <w:rPr>
                <w:rFonts w:cs="Arial"/>
              </w:rPr>
            </w:pPr>
          </w:p>
        </w:tc>
        <w:tc>
          <w:tcPr>
            <w:tcW w:w="322" w:type="pct"/>
            <w:vAlign w:val="center"/>
          </w:tcPr>
          <w:p w:rsidR="000E25E5" w:rsidRPr="001C0CC4" w:rsidRDefault="000E25E5" w:rsidP="000E25E5">
            <w:pPr>
              <w:pStyle w:val="TAC"/>
              <w:keepNext w:val="0"/>
              <w:rPr>
                <w:rFonts w:cs="Arial"/>
              </w:rPr>
            </w:pPr>
          </w:p>
        </w:tc>
        <w:tc>
          <w:tcPr>
            <w:tcW w:w="263" w:type="pct"/>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367" w:type="pct"/>
            <w:vMerge w:val="restart"/>
            <w:shd w:val="clear" w:color="auto" w:fill="auto"/>
            <w:vAlign w:val="center"/>
          </w:tcPr>
          <w:p w:rsidR="000E25E5" w:rsidRPr="001C0CC4" w:rsidRDefault="000E25E5" w:rsidP="000E25E5">
            <w:pPr>
              <w:pStyle w:val="TAC"/>
              <w:keepNext w:val="0"/>
              <w:rPr>
                <w:lang w:eastAsia="zh-CN"/>
              </w:rPr>
            </w:pPr>
            <w:r w:rsidRPr="001C0CC4">
              <w:rPr>
                <w:lang w:eastAsia="zh-CN"/>
              </w:rPr>
              <w:t>FDD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r w:rsidRPr="001C0CC4">
              <w:rPr>
                <w:rFonts w:cs="Arial" w:hint="eastAsia"/>
                <w:lang w:eastAsia="ja-JP"/>
              </w:rPr>
              <w:t>30</w:t>
            </w:r>
          </w:p>
        </w:tc>
        <w:tc>
          <w:tcPr>
            <w:tcW w:w="263" w:type="pct"/>
            <w:shd w:val="clear" w:color="auto" w:fill="auto"/>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rsidR="000E25E5" w:rsidRPr="001C0CC4" w:rsidRDefault="000E25E5" w:rsidP="000E25E5">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rsidR="000E25E5" w:rsidRPr="001C0CC4" w:rsidRDefault="000E25E5" w:rsidP="000E25E5">
            <w:pPr>
              <w:pStyle w:val="TAC"/>
              <w:keepNext w:val="0"/>
              <w:rPr>
                <w:rFonts w:cs="Arial"/>
                <w:szCs w:val="18"/>
              </w:rPr>
            </w:pPr>
            <w:r w:rsidRPr="001C0CC4">
              <w:rPr>
                <w:rFonts w:hint="eastAsia"/>
                <w:lang w:eastAsia="ja-JP"/>
              </w:rPr>
              <w:t>10</w:t>
            </w:r>
            <w:r w:rsidRPr="001C0CC4">
              <w:rPr>
                <w:vertAlign w:val="superscript"/>
                <w:lang w:eastAsia="ja-JP"/>
              </w:rPr>
              <w:t>1</w:t>
            </w:r>
          </w:p>
        </w:tc>
        <w:tc>
          <w:tcPr>
            <w:tcW w:w="322" w:type="pct"/>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rFonts w:cs="Arial"/>
              </w:rPr>
            </w:pPr>
          </w:p>
        </w:tc>
        <w:tc>
          <w:tcPr>
            <w:tcW w:w="263" w:type="pct"/>
          </w:tcPr>
          <w:p w:rsidR="000E25E5" w:rsidRPr="001C0CC4" w:rsidRDefault="000E25E5" w:rsidP="000E25E5">
            <w:pPr>
              <w:pStyle w:val="TAC"/>
              <w:keepNext w:val="0"/>
              <w:rPr>
                <w:rFonts w:cs="Arial"/>
              </w:rPr>
            </w:pPr>
          </w:p>
        </w:tc>
        <w:tc>
          <w:tcPr>
            <w:tcW w:w="322" w:type="pct"/>
            <w:vAlign w:val="center"/>
          </w:tcPr>
          <w:p w:rsidR="000E25E5" w:rsidRPr="001C0CC4" w:rsidRDefault="000E25E5" w:rsidP="000E25E5">
            <w:pPr>
              <w:pStyle w:val="TAC"/>
              <w:keepNext w:val="0"/>
              <w:rPr>
                <w:rFonts w:cs="Arial"/>
              </w:rPr>
            </w:pPr>
          </w:p>
        </w:tc>
        <w:tc>
          <w:tcPr>
            <w:tcW w:w="263" w:type="pct"/>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367" w:type="pct"/>
            <w:vMerge/>
            <w:shd w:val="clear" w:color="auto" w:fill="auto"/>
            <w:vAlign w:val="center"/>
          </w:tcPr>
          <w:p w:rsidR="000E25E5" w:rsidRPr="001C0CC4" w:rsidRDefault="000E25E5" w:rsidP="000E25E5">
            <w:pPr>
              <w:pStyle w:val="TAC"/>
              <w:keepNext w:val="0"/>
              <w:rPr>
                <w:lang w:eastAsia="zh-CN"/>
              </w:rPr>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r w:rsidRPr="001C0CC4">
              <w:rPr>
                <w:rFonts w:cs="Arial" w:hint="eastAsia"/>
                <w:lang w:eastAsia="ja-JP"/>
              </w:rPr>
              <w:t>6</w:t>
            </w:r>
            <w:r w:rsidRPr="001C0CC4">
              <w:rPr>
                <w:rFonts w:cs="Arial"/>
                <w:lang w:eastAsia="ja-JP"/>
              </w:rPr>
              <w:t>0</w:t>
            </w:r>
          </w:p>
        </w:tc>
        <w:tc>
          <w:tcPr>
            <w:tcW w:w="263" w:type="pct"/>
            <w:shd w:val="clear" w:color="auto" w:fill="auto"/>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rsidR="000E25E5" w:rsidRPr="001C0CC4" w:rsidRDefault="000E25E5" w:rsidP="000E25E5">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rsidR="000E25E5" w:rsidRPr="001C0CC4" w:rsidRDefault="000E25E5" w:rsidP="000E25E5">
            <w:pPr>
              <w:pStyle w:val="TAC"/>
              <w:keepNext w:val="0"/>
              <w:rPr>
                <w:rFonts w:cs="Arial"/>
                <w:szCs w:val="18"/>
              </w:rPr>
            </w:pPr>
            <w:r w:rsidRPr="001C0CC4">
              <w:rPr>
                <w:rFonts w:hint="eastAsia"/>
                <w:lang w:eastAsia="ja-JP"/>
              </w:rPr>
              <w:t>5</w:t>
            </w:r>
            <w:r w:rsidRPr="001C0CC4">
              <w:rPr>
                <w:vertAlign w:val="superscript"/>
                <w:lang w:eastAsia="ja-JP"/>
              </w:rPr>
              <w:t>1</w:t>
            </w:r>
          </w:p>
        </w:tc>
        <w:tc>
          <w:tcPr>
            <w:tcW w:w="322" w:type="pct"/>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rFonts w:cs="Arial"/>
              </w:rPr>
            </w:pPr>
          </w:p>
        </w:tc>
        <w:tc>
          <w:tcPr>
            <w:tcW w:w="263" w:type="pct"/>
          </w:tcPr>
          <w:p w:rsidR="000E25E5" w:rsidRPr="001C0CC4" w:rsidRDefault="000E25E5" w:rsidP="000E25E5">
            <w:pPr>
              <w:pStyle w:val="TAC"/>
              <w:keepNext w:val="0"/>
              <w:rPr>
                <w:rFonts w:cs="Arial"/>
              </w:rPr>
            </w:pPr>
          </w:p>
        </w:tc>
        <w:tc>
          <w:tcPr>
            <w:tcW w:w="322" w:type="pct"/>
            <w:vAlign w:val="center"/>
          </w:tcPr>
          <w:p w:rsidR="000E25E5" w:rsidRPr="001C0CC4" w:rsidRDefault="000E25E5" w:rsidP="000E25E5">
            <w:pPr>
              <w:pStyle w:val="TAC"/>
              <w:keepNext w:val="0"/>
              <w:rPr>
                <w:rFonts w:cs="Arial"/>
              </w:rPr>
            </w:pPr>
          </w:p>
        </w:tc>
        <w:tc>
          <w:tcPr>
            <w:tcW w:w="263" w:type="pct"/>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367" w:type="pct"/>
            <w:vMerge/>
            <w:shd w:val="clear" w:color="auto" w:fill="auto"/>
            <w:vAlign w:val="center"/>
          </w:tcPr>
          <w:p w:rsidR="000E25E5" w:rsidRPr="001C0CC4" w:rsidRDefault="000E25E5" w:rsidP="000E25E5">
            <w:pPr>
              <w:pStyle w:val="TAC"/>
              <w:keepNext w:val="0"/>
              <w:rPr>
                <w:lang w:eastAsia="zh-CN"/>
              </w:rPr>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rPr>
                <w:rFonts w:cs="Arial"/>
              </w:rPr>
            </w:pPr>
            <w:r w:rsidRPr="001C0CC4">
              <w:rPr>
                <w:rFonts w:cs="Arial"/>
              </w:rPr>
              <w:t>n77</w:t>
            </w:r>
          </w:p>
        </w:tc>
        <w:tc>
          <w:tcPr>
            <w:tcW w:w="263" w:type="pct"/>
            <w:vAlign w:val="center"/>
          </w:tcPr>
          <w:p w:rsidR="000E25E5" w:rsidRPr="001C0CC4" w:rsidRDefault="000E25E5" w:rsidP="000E25E5">
            <w:pPr>
              <w:pStyle w:val="TAC"/>
              <w:keepNext w:val="0"/>
              <w:rPr>
                <w:rFonts w:cs="Arial"/>
              </w:rPr>
            </w:pPr>
            <w:r w:rsidRPr="001C0CC4">
              <w:rPr>
                <w:rFonts w:cs="Arial"/>
              </w:rPr>
              <w:t>15</w:t>
            </w:r>
          </w:p>
        </w:tc>
        <w:tc>
          <w:tcPr>
            <w:tcW w:w="263" w:type="pct"/>
            <w:shd w:val="clear" w:color="auto" w:fill="auto"/>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rsidR="000E25E5" w:rsidRPr="001C0CC4" w:rsidRDefault="000E25E5" w:rsidP="000E25E5">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rsidR="000E25E5" w:rsidRPr="001C0CC4" w:rsidRDefault="000E25E5" w:rsidP="000E25E5">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rsidR="000E25E5" w:rsidRPr="001C0CC4" w:rsidRDefault="000E25E5" w:rsidP="000E25E5">
            <w:pPr>
              <w:pStyle w:val="TAC"/>
              <w:keepNext w:val="0"/>
              <w:rPr>
                <w:rFonts w:cs="Arial"/>
              </w:rPr>
            </w:pPr>
            <w:r w:rsidRPr="0045091F">
              <w:rPr>
                <w:lang w:val="en-US" w:eastAsia="zh-CN"/>
              </w:rPr>
              <w:t>128</w:t>
            </w:r>
          </w:p>
        </w:tc>
        <w:tc>
          <w:tcPr>
            <w:tcW w:w="263" w:type="pct"/>
            <w:vAlign w:val="center"/>
          </w:tcPr>
          <w:p w:rsidR="000E25E5" w:rsidRPr="001C0CC4" w:rsidRDefault="000E25E5" w:rsidP="000E25E5">
            <w:pPr>
              <w:pStyle w:val="TAC"/>
              <w:keepNext w:val="0"/>
              <w:rPr>
                <w:rFonts w:cs="Arial"/>
              </w:rPr>
            </w:pPr>
            <w:r w:rsidRPr="0045091F">
              <w:rPr>
                <w:lang w:val="en-US" w:eastAsia="zh-CN"/>
              </w:rPr>
              <w:t>160</w:t>
            </w:r>
          </w:p>
        </w:tc>
        <w:tc>
          <w:tcPr>
            <w:tcW w:w="263" w:type="pct"/>
            <w:shd w:val="clear" w:color="auto" w:fill="auto"/>
            <w:vAlign w:val="center"/>
          </w:tcPr>
          <w:p w:rsidR="000E25E5" w:rsidRPr="001C0CC4" w:rsidRDefault="000E25E5" w:rsidP="000E25E5">
            <w:pPr>
              <w:pStyle w:val="TAC"/>
              <w:keepNext w:val="0"/>
              <w:rPr>
                <w:rFonts w:cs="Arial"/>
              </w:rPr>
            </w:pPr>
            <w:r w:rsidRPr="001C0CC4">
              <w:rPr>
                <w:lang w:eastAsia="zh-CN"/>
              </w:rPr>
              <w:t>216</w:t>
            </w:r>
          </w:p>
        </w:tc>
        <w:tc>
          <w:tcPr>
            <w:tcW w:w="263" w:type="pct"/>
            <w:vAlign w:val="center"/>
          </w:tcPr>
          <w:p w:rsidR="000E25E5" w:rsidRPr="001C0CC4" w:rsidRDefault="000E25E5" w:rsidP="000E25E5">
            <w:pPr>
              <w:pStyle w:val="TAC"/>
              <w:keepNext w:val="0"/>
              <w:rPr>
                <w:rFonts w:cs="Arial"/>
              </w:rPr>
            </w:pPr>
            <w:r w:rsidRPr="001C0CC4">
              <w:rPr>
                <w:rFonts w:hint="eastAsia"/>
                <w:lang w:eastAsia="zh-CN"/>
              </w:rPr>
              <w:t>270</w:t>
            </w:r>
          </w:p>
        </w:tc>
        <w:tc>
          <w:tcPr>
            <w:tcW w:w="263" w:type="pct"/>
            <w:vAlign w:val="center"/>
          </w:tcPr>
          <w:p w:rsidR="000E25E5" w:rsidRPr="001C0CC4" w:rsidRDefault="000E25E5" w:rsidP="000E25E5">
            <w:pPr>
              <w:pStyle w:val="TAC"/>
              <w:keepNext w:val="0"/>
              <w:rPr>
                <w:rFonts w:cs="Arial"/>
              </w:rPr>
            </w:pPr>
          </w:p>
        </w:tc>
        <w:tc>
          <w:tcPr>
            <w:tcW w:w="263" w:type="pct"/>
          </w:tcPr>
          <w:p w:rsidR="000E25E5" w:rsidRPr="001C0CC4" w:rsidRDefault="000E25E5" w:rsidP="000E25E5">
            <w:pPr>
              <w:pStyle w:val="TAC"/>
              <w:keepNext w:val="0"/>
              <w:rPr>
                <w:rFonts w:cs="Arial"/>
              </w:rPr>
            </w:pPr>
          </w:p>
        </w:tc>
        <w:tc>
          <w:tcPr>
            <w:tcW w:w="322" w:type="pct"/>
            <w:vAlign w:val="center"/>
          </w:tcPr>
          <w:p w:rsidR="000E25E5" w:rsidRPr="001C0CC4" w:rsidRDefault="000E25E5" w:rsidP="000E25E5">
            <w:pPr>
              <w:pStyle w:val="TAC"/>
              <w:keepNext w:val="0"/>
              <w:rPr>
                <w:rFonts w:cs="Arial"/>
              </w:rPr>
            </w:pPr>
          </w:p>
        </w:tc>
        <w:tc>
          <w:tcPr>
            <w:tcW w:w="263" w:type="pct"/>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367" w:type="pct"/>
            <w:vMerge w:val="restart"/>
            <w:shd w:val="clear" w:color="auto" w:fill="auto"/>
            <w:vAlign w:val="center"/>
          </w:tcPr>
          <w:p w:rsidR="000E25E5" w:rsidRPr="001C0CC4" w:rsidRDefault="000E25E5" w:rsidP="000E25E5">
            <w:pPr>
              <w:pStyle w:val="TAC"/>
              <w:keepNext w:val="0"/>
              <w:rPr>
                <w:rFonts w:cs="Arial"/>
              </w:rPr>
            </w:pPr>
            <w:r w:rsidRPr="001C0CC4">
              <w:rPr>
                <w:rFonts w:hint="eastAsia"/>
                <w:lang w:eastAsia="zh-CN"/>
              </w:rPr>
              <w:t>TDD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r w:rsidRPr="001C0CC4">
              <w:rPr>
                <w:rFonts w:cs="Arial"/>
              </w:rPr>
              <w:t>30</w:t>
            </w:r>
          </w:p>
        </w:tc>
        <w:tc>
          <w:tcPr>
            <w:tcW w:w="263" w:type="pct"/>
            <w:shd w:val="clear" w:color="auto" w:fill="auto"/>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rFonts w:cs="Arial"/>
              </w:rPr>
            </w:pPr>
            <w:r w:rsidRPr="001C0CC4">
              <w:rPr>
                <w:rFonts w:cs="Arial" w:hint="eastAsia"/>
                <w:szCs w:val="18"/>
              </w:rPr>
              <w:t>24</w:t>
            </w:r>
          </w:p>
        </w:tc>
        <w:tc>
          <w:tcPr>
            <w:tcW w:w="441" w:type="pct"/>
            <w:shd w:val="clear" w:color="auto" w:fill="auto"/>
            <w:vAlign w:val="center"/>
          </w:tcPr>
          <w:p w:rsidR="000E25E5" w:rsidRPr="001C0CC4" w:rsidRDefault="000E25E5" w:rsidP="000E25E5">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rsidR="000E25E5" w:rsidRPr="001C0CC4" w:rsidRDefault="000E25E5" w:rsidP="000E25E5">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rsidR="000E25E5" w:rsidRPr="001C0CC4" w:rsidRDefault="000E25E5" w:rsidP="000E25E5">
            <w:pPr>
              <w:pStyle w:val="TAC"/>
              <w:keepNext w:val="0"/>
              <w:rPr>
                <w:rFonts w:cs="Arial"/>
              </w:rPr>
            </w:pPr>
            <w:r w:rsidRPr="0045091F">
              <w:rPr>
                <w:lang w:val="en-US" w:eastAsia="zh-CN"/>
              </w:rPr>
              <w:t>64</w:t>
            </w:r>
          </w:p>
        </w:tc>
        <w:tc>
          <w:tcPr>
            <w:tcW w:w="263" w:type="pct"/>
            <w:vAlign w:val="center"/>
          </w:tcPr>
          <w:p w:rsidR="000E25E5" w:rsidRPr="001C0CC4" w:rsidRDefault="000E25E5" w:rsidP="000E25E5">
            <w:pPr>
              <w:pStyle w:val="TAC"/>
              <w:keepNext w:val="0"/>
              <w:rPr>
                <w:rFonts w:cs="Arial"/>
              </w:rPr>
            </w:pPr>
            <w:r w:rsidRPr="0045091F">
              <w:rPr>
                <w:rFonts w:eastAsia="Malgun Gothic"/>
              </w:rPr>
              <w:t>75</w:t>
            </w:r>
          </w:p>
        </w:tc>
        <w:tc>
          <w:tcPr>
            <w:tcW w:w="263" w:type="pct"/>
            <w:shd w:val="clear" w:color="auto" w:fill="auto"/>
            <w:vAlign w:val="center"/>
          </w:tcPr>
          <w:p w:rsidR="000E25E5" w:rsidRPr="001C0CC4" w:rsidRDefault="000E25E5" w:rsidP="000E25E5">
            <w:pPr>
              <w:pStyle w:val="TAC"/>
              <w:keepNext w:val="0"/>
              <w:rPr>
                <w:rFonts w:cs="Arial"/>
              </w:rPr>
            </w:pPr>
            <w:r w:rsidRPr="001C0CC4">
              <w:rPr>
                <w:lang w:eastAsia="zh-CN"/>
              </w:rPr>
              <w:t>100</w:t>
            </w:r>
          </w:p>
        </w:tc>
        <w:tc>
          <w:tcPr>
            <w:tcW w:w="263" w:type="pct"/>
            <w:vAlign w:val="center"/>
          </w:tcPr>
          <w:p w:rsidR="000E25E5" w:rsidRPr="001C0CC4" w:rsidRDefault="000E25E5" w:rsidP="000E25E5">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0E25E5" w:rsidRPr="001C0CC4" w:rsidRDefault="000E25E5" w:rsidP="000E25E5">
            <w:pPr>
              <w:pStyle w:val="TAC"/>
              <w:keepNext w:val="0"/>
              <w:rPr>
                <w:rFonts w:cs="Arial"/>
              </w:rPr>
            </w:pPr>
            <w:r w:rsidRPr="001C0CC4">
              <w:rPr>
                <w:rFonts w:hint="eastAsia"/>
                <w:lang w:eastAsia="zh-CN"/>
              </w:rPr>
              <w:t>162</w:t>
            </w:r>
          </w:p>
        </w:tc>
        <w:tc>
          <w:tcPr>
            <w:tcW w:w="263" w:type="pct"/>
          </w:tcPr>
          <w:p w:rsidR="000E25E5" w:rsidRPr="001C0CC4" w:rsidRDefault="000E25E5" w:rsidP="000E25E5">
            <w:pPr>
              <w:pStyle w:val="TAC"/>
              <w:keepNext w:val="0"/>
              <w:rPr>
                <w:lang w:eastAsia="zh-CN"/>
              </w:rPr>
            </w:pPr>
            <w:r>
              <w:rPr>
                <w:rFonts w:hint="eastAsia"/>
                <w:lang w:eastAsia="zh-CN"/>
              </w:rPr>
              <w:t>180</w:t>
            </w:r>
          </w:p>
        </w:tc>
        <w:tc>
          <w:tcPr>
            <w:tcW w:w="322" w:type="pct"/>
            <w:vAlign w:val="center"/>
          </w:tcPr>
          <w:p w:rsidR="000E25E5" w:rsidRPr="001C0CC4" w:rsidRDefault="000E25E5" w:rsidP="000E25E5">
            <w:pPr>
              <w:pStyle w:val="TAC"/>
              <w:keepNext w:val="0"/>
              <w:rPr>
                <w:rFonts w:cs="Arial"/>
              </w:rPr>
            </w:pPr>
            <w:r w:rsidRPr="001C0CC4">
              <w:rPr>
                <w:rFonts w:hint="eastAsia"/>
                <w:lang w:eastAsia="zh-CN"/>
              </w:rPr>
              <w:t>21</w:t>
            </w:r>
            <w:r w:rsidRPr="001C0CC4">
              <w:rPr>
                <w:lang w:eastAsia="zh-CN"/>
              </w:rPr>
              <w:t>6</w:t>
            </w:r>
          </w:p>
        </w:tc>
        <w:tc>
          <w:tcPr>
            <w:tcW w:w="263" w:type="pct"/>
          </w:tcPr>
          <w:p w:rsidR="000E25E5" w:rsidRPr="001C0CC4" w:rsidRDefault="000E25E5" w:rsidP="000E25E5">
            <w:pPr>
              <w:pStyle w:val="TAC"/>
              <w:keepNext w:val="0"/>
              <w:rPr>
                <w:lang w:eastAsia="zh-CN"/>
              </w:rPr>
            </w:pPr>
            <w:r w:rsidRPr="001C0CC4">
              <w:rPr>
                <w:lang w:eastAsia="zh-CN"/>
              </w:rPr>
              <w:t>243</w:t>
            </w:r>
          </w:p>
        </w:tc>
        <w:tc>
          <w:tcPr>
            <w:tcW w:w="263" w:type="pct"/>
            <w:vAlign w:val="center"/>
          </w:tcPr>
          <w:p w:rsidR="000E25E5" w:rsidRPr="001C0CC4" w:rsidRDefault="000E25E5" w:rsidP="000E25E5">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tcPr>
          <w:p w:rsidR="000E25E5" w:rsidRPr="001C0CC4" w:rsidRDefault="000E25E5" w:rsidP="000E25E5">
            <w:pPr>
              <w:pStyle w:val="TAC"/>
              <w:keepNext w:val="0"/>
              <w:rPr>
                <w:rFonts w:cs="Arial"/>
              </w:rPr>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r w:rsidRPr="001C0CC4">
              <w:rPr>
                <w:rFonts w:cs="Arial"/>
              </w:rPr>
              <w:t>60</w:t>
            </w:r>
          </w:p>
        </w:tc>
        <w:tc>
          <w:tcPr>
            <w:tcW w:w="263" w:type="pct"/>
            <w:shd w:val="clear" w:color="auto" w:fill="auto"/>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rFonts w:cs="Arial"/>
              </w:rPr>
            </w:pPr>
            <w:r w:rsidRPr="001C0CC4">
              <w:rPr>
                <w:lang w:eastAsia="zh-CN"/>
              </w:rPr>
              <w:t>10</w:t>
            </w:r>
          </w:p>
        </w:tc>
        <w:tc>
          <w:tcPr>
            <w:tcW w:w="441" w:type="pct"/>
            <w:shd w:val="clear" w:color="auto" w:fill="auto"/>
            <w:vAlign w:val="center"/>
          </w:tcPr>
          <w:p w:rsidR="000E25E5" w:rsidRPr="001C0CC4" w:rsidRDefault="000E25E5" w:rsidP="000E25E5">
            <w:pPr>
              <w:pStyle w:val="TAC"/>
              <w:keepNext w:val="0"/>
              <w:rPr>
                <w:rFonts w:cs="Arial"/>
              </w:rPr>
            </w:pPr>
            <w:r w:rsidRPr="001C0CC4">
              <w:rPr>
                <w:rFonts w:cs="Arial" w:hint="eastAsia"/>
                <w:szCs w:val="18"/>
              </w:rPr>
              <w:t>18</w:t>
            </w:r>
          </w:p>
        </w:tc>
        <w:tc>
          <w:tcPr>
            <w:tcW w:w="441" w:type="pct"/>
            <w:shd w:val="clear" w:color="auto" w:fill="auto"/>
            <w:vAlign w:val="center"/>
          </w:tcPr>
          <w:p w:rsidR="000E25E5" w:rsidRPr="001C0CC4" w:rsidRDefault="000E25E5" w:rsidP="000E25E5">
            <w:pPr>
              <w:pStyle w:val="TAC"/>
              <w:keepNext w:val="0"/>
              <w:rPr>
                <w:rFonts w:cs="Arial"/>
              </w:rPr>
            </w:pPr>
            <w:r w:rsidRPr="001C0CC4">
              <w:rPr>
                <w:rFonts w:cs="Arial" w:hint="eastAsia"/>
                <w:szCs w:val="18"/>
              </w:rPr>
              <w:t>24</w:t>
            </w:r>
          </w:p>
        </w:tc>
        <w:tc>
          <w:tcPr>
            <w:tcW w:w="322" w:type="pct"/>
            <w:shd w:val="clear" w:color="auto" w:fill="auto"/>
            <w:vAlign w:val="center"/>
          </w:tcPr>
          <w:p w:rsidR="000E25E5" w:rsidRPr="001C0CC4" w:rsidRDefault="000E25E5" w:rsidP="000E25E5">
            <w:pPr>
              <w:pStyle w:val="TAC"/>
              <w:keepNext w:val="0"/>
              <w:rPr>
                <w:rFonts w:cs="Arial"/>
              </w:rPr>
            </w:pPr>
            <w:r w:rsidRPr="0045091F">
              <w:rPr>
                <w:lang w:val="en-US" w:eastAsia="zh-CN"/>
              </w:rPr>
              <w:t>30</w:t>
            </w:r>
          </w:p>
        </w:tc>
        <w:tc>
          <w:tcPr>
            <w:tcW w:w="263" w:type="pct"/>
            <w:vAlign w:val="center"/>
          </w:tcPr>
          <w:p w:rsidR="000E25E5" w:rsidRPr="001C0CC4" w:rsidRDefault="000E25E5" w:rsidP="000E25E5">
            <w:pPr>
              <w:pStyle w:val="TAC"/>
              <w:keepNext w:val="0"/>
              <w:rPr>
                <w:rFonts w:cs="Arial"/>
              </w:rPr>
            </w:pPr>
            <w:r w:rsidRPr="0045091F">
              <w:rPr>
                <w:lang w:val="en-US" w:eastAsia="zh-CN"/>
              </w:rPr>
              <w:t>36</w:t>
            </w:r>
          </w:p>
        </w:tc>
        <w:tc>
          <w:tcPr>
            <w:tcW w:w="263" w:type="pct"/>
            <w:shd w:val="clear" w:color="auto" w:fill="auto"/>
            <w:vAlign w:val="center"/>
          </w:tcPr>
          <w:p w:rsidR="000E25E5" w:rsidRPr="001C0CC4" w:rsidRDefault="000E25E5" w:rsidP="000E25E5">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0E25E5" w:rsidRPr="001C0CC4" w:rsidRDefault="000E25E5" w:rsidP="000E25E5">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0E25E5" w:rsidRPr="001C0CC4" w:rsidRDefault="000E25E5" w:rsidP="000E25E5">
            <w:pPr>
              <w:pStyle w:val="TAC"/>
              <w:keepNext w:val="0"/>
              <w:rPr>
                <w:rFonts w:cs="Arial"/>
              </w:rPr>
            </w:pPr>
            <w:r w:rsidRPr="001C0CC4">
              <w:rPr>
                <w:rFonts w:hint="eastAsia"/>
                <w:lang w:eastAsia="zh-CN"/>
              </w:rPr>
              <w:t>7</w:t>
            </w:r>
            <w:r w:rsidRPr="001C0CC4">
              <w:rPr>
                <w:lang w:eastAsia="zh-CN"/>
              </w:rPr>
              <w:t>5</w:t>
            </w:r>
          </w:p>
        </w:tc>
        <w:tc>
          <w:tcPr>
            <w:tcW w:w="263" w:type="pct"/>
          </w:tcPr>
          <w:p w:rsidR="000E25E5" w:rsidRPr="001C0CC4" w:rsidRDefault="000E25E5" w:rsidP="000E25E5">
            <w:pPr>
              <w:pStyle w:val="TAC"/>
              <w:keepNext w:val="0"/>
              <w:rPr>
                <w:lang w:eastAsia="zh-CN"/>
              </w:rPr>
            </w:pPr>
            <w:r>
              <w:rPr>
                <w:rFonts w:hint="eastAsia"/>
                <w:lang w:eastAsia="zh-CN"/>
              </w:rPr>
              <w:t>90</w:t>
            </w:r>
          </w:p>
        </w:tc>
        <w:tc>
          <w:tcPr>
            <w:tcW w:w="322" w:type="pct"/>
            <w:vAlign w:val="center"/>
          </w:tcPr>
          <w:p w:rsidR="000E25E5" w:rsidRPr="001C0CC4" w:rsidRDefault="000E25E5" w:rsidP="000E25E5">
            <w:pPr>
              <w:pStyle w:val="TAC"/>
              <w:keepNext w:val="0"/>
              <w:rPr>
                <w:rFonts w:cs="Arial"/>
              </w:rPr>
            </w:pPr>
            <w:r w:rsidRPr="001C0CC4">
              <w:rPr>
                <w:rFonts w:hint="eastAsia"/>
                <w:lang w:eastAsia="zh-CN"/>
              </w:rPr>
              <w:t>10</w:t>
            </w:r>
            <w:r w:rsidRPr="001C0CC4">
              <w:rPr>
                <w:lang w:eastAsia="zh-CN"/>
              </w:rPr>
              <w:t>0</w:t>
            </w:r>
          </w:p>
        </w:tc>
        <w:tc>
          <w:tcPr>
            <w:tcW w:w="263" w:type="pct"/>
          </w:tcPr>
          <w:p w:rsidR="000E25E5" w:rsidRPr="001C0CC4" w:rsidRDefault="000E25E5" w:rsidP="000E25E5">
            <w:pPr>
              <w:pStyle w:val="TAC"/>
              <w:keepNext w:val="0"/>
              <w:rPr>
                <w:lang w:eastAsia="zh-CN"/>
              </w:rPr>
            </w:pPr>
            <w:r w:rsidRPr="001C0CC4">
              <w:rPr>
                <w:lang w:eastAsia="zh-CN"/>
              </w:rPr>
              <w:t>120</w:t>
            </w:r>
          </w:p>
        </w:tc>
        <w:tc>
          <w:tcPr>
            <w:tcW w:w="263" w:type="pct"/>
            <w:vAlign w:val="center"/>
          </w:tcPr>
          <w:p w:rsidR="000E25E5" w:rsidRPr="001C0CC4" w:rsidRDefault="000E25E5" w:rsidP="000E25E5">
            <w:pPr>
              <w:pStyle w:val="TAC"/>
              <w:keepNext w:val="0"/>
              <w:rPr>
                <w:rFonts w:cs="Arial"/>
              </w:rPr>
            </w:pPr>
            <w:r w:rsidRPr="001C0CC4">
              <w:rPr>
                <w:rFonts w:hint="eastAsia"/>
                <w:lang w:eastAsia="zh-CN"/>
              </w:rPr>
              <w:t>135</w:t>
            </w:r>
          </w:p>
        </w:tc>
        <w:tc>
          <w:tcPr>
            <w:tcW w:w="367" w:type="pct"/>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rPr>
                <w:rFonts w:cs="Arial"/>
              </w:rPr>
            </w:pPr>
            <w:r w:rsidRPr="001C0CC4">
              <w:rPr>
                <w:rFonts w:cs="Arial"/>
              </w:rPr>
              <w:t>n78</w:t>
            </w:r>
          </w:p>
        </w:tc>
        <w:tc>
          <w:tcPr>
            <w:tcW w:w="263" w:type="pct"/>
            <w:vAlign w:val="center"/>
          </w:tcPr>
          <w:p w:rsidR="000E25E5" w:rsidRPr="001C0CC4" w:rsidRDefault="000E25E5" w:rsidP="000E25E5">
            <w:pPr>
              <w:pStyle w:val="TAC"/>
              <w:keepNext w:val="0"/>
              <w:rPr>
                <w:rFonts w:cs="Arial"/>
              </w:rPr>
            </w:pPr>
            <w:r w:rsidRPr="001C0CC4">
              <w:rPr>
                <w:rFonts w:cs="Arial"/>
              </w:rPr>
              <w:t>15</w:t>
            </w:r>
          </w:p>
        </w:tc>
        <w:tc>
          <w:tcPr>
            <w:tcW w:w="263" w:type="pct"/>
            <w:shd w:val="clear" w:color="auto" w:fill="auto"/>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rsidR="000E25E5" w:rsidRPr="001C0CC4" w:rsidRDefault="000E25E5" w:rsidP="000E25E5">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rsidR="000E25E5" w:rsidRPr="001C0CC4" w:rsidRDefault="000E25E5" w:rsidP="000E25E5">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rsidR="000E25E5" w:rsidRPr="001C0CC4" w:rsidRDefault="000E25E5" w:rsidP="000E25E5">
            <w:pPr>
              <w:pStyle w:val="TAC"/>
              <w:keepNext w:val="0"/>
              <w:rPr>
                <w:rFonts w:cs="Arial"/>
              </w:rPr>
            </w:pPr>
            <w:r w:rsidRPr="0045091F">
              <w:rPr>
                <w:lang w:val="en-US" w:eastAsia="zh-CN"/>
              </w:rPr>
              <w:t>128</w:t>
            </w:r>
          </w:p>
        </w:tc>
        <w:tc>
          <w:tcPr>
            <w:tcW w:w="263" w:type="pct"/>
            <w:vAlign w:val="center"/>
          </w:tcPr>
          <w:p w:rsidR="000E25E5" w:rsidRPr="001C0CC4" w:rsidRDefault="000E25E5" w:rsidP="000E25E5">
            <w:pPr>
              <w:pStyle w:val="TAC"/>
              <w:keepNext w:val="0"/>
              <w:rPr>
                <w:rFonts w:cs="Arial"/>
              </w:rPr>
            </w:pPr>
            <w:r w:rsidRPr="0045091F">
              <w:rPr>
                <w:lang w:val="en-US" w:eastAsia="zh-CN"/>
              </w:rPr>
              <w:t>160</w:t>
            </w:r>
          </w:p>
        </w:tc>
        <w:tc>
          <w:tcPr>
            <w:tcW w:w="263" w:type="pct"/>
            <w:shd w:val="clear" w:color="auto" w:fill="auto"/>
            <w:vAlign w:val="center"/>
          </w:tcPr>
          <w:p w:rsidR="000E25E5" w:rsidRPr="001C0CC4" w:rsidRDefault="000E25E5" w:rsidP="000E25E5">
            <w:pPr>
              <w:pStyle w:val="TAC"/>
              <w:keepNext w:val="0"/>
              <w:rPr>
                <w:rFonts w:cs="Arial"/>
              </w:rPr>
            </w:pPr>
            <w:r w:rsidRPr="001C0CC4">
              <w:rPr>
                <w:lang w:eastAsia="zh-CN"/>
              </w:rPr>
              <w:t>216</w:t>
            </w:r>
          </w:p>
        </w:tc>
        <w:tc>
          <w:tcPr>
            <w:tcW w:w="263" w:type="pct"/>
            <w:vAlign w:val="center"/>
          </w:tcPr>
          <w:p w:rsidR="000E25E5" w:rsidRPr="001C0CC4" w:rsidRDefault="000E25E5" w:rsidP="000E25E5">
            <w:pPr>
              <w:pStyle w:val="TAC"/>
              <w:keepNext w:val="0"/>
              <w:rPr>
                <w:rFonts w:cs="Arial"/>
              </w:rPr>
            </w:pPr>
            <w:r w:rsidRPr="001C0CC4">
              <w:rPr>
                <w:rFonts w:hint="eastAsia"/>
                <w:lang w:eastAsia="zh-CN"/>
              </w:rPr>
              <w:t>270</w:t>
            </w:r>
          </w:p>
        </w:tc>
        <w:tc>
          <w:tcPr>
            <w:tcW w:w="263" w:type="pct"/>
            <w:vAlign w:val="center"/>
          </w:tcPr>
          <w:p w:rsidR="000E25E5" w:rsidRPr="001C0CC4" w:rsidRDefault="000E25E5" w:rsidP="000E25E5">
            <w:pPr>
              <w:pStyle w:val="TAC"/>
              <w:keepNext w:val="0"/>
              <w:rPr>
                <w:rFonts w:cs="Arial"/>
              </w:rPr>
            </w:pPr>
          </w:p>
        </w:tc>
        <w:tc>
          <w:tcPr>
            <w:tcW w:w="263" w:type="pct"/>
          </w:tcPr>
          <w:p w:rsidR="000E25E5" w:rsidRPr="001C0CC4" w:rsidRDefault="000E25E5" w:rsidP="000E25E5">
            <w:pPr>
              <w:pStyle w:val="TAC"/>
              <w:keepNext w:val="0"/>
              <w:rPr>
                <w:rFonts w:cs="Arial"/>
              </w:rPr>
            </w:pPr>
          </w:p>
        </w:tc>
        <w:tc>
          <w:tcPr>
            <w:tcW w:w="322" w:type="pct"/>
            <w:vAlign w:val="center"/>
          </w:tcPr>
          <w:p w:rsidR="000E25E5" w:rsidRPr="001C0CC4" w:rsidRDefault="000E25E5" w:rsidP="000E25E5">
            <w:pPr>
              <w:pStyle w:val="TAC"/>
              <w:keepNext w:val="0"/>
              <w:rPr>
                <w:rFonts w:cs="Arial"/>
              </w:rPr>
            </w:pPr>
          </w:p>
        </w:tc>
        <w:tc>
          <w:tcPr>
            <w:tcW w:w="263" w:type="pct"/>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367" w:type="pct"/>
            <w:vMerge w:val="restart"/>
            <w:shd w:val="clear" w:color="auto" w:fill="auto"/>
            <w:vAlign w:val="center"/>
          </w:tcPr>
          <w:p w:rsidR="000E25E5" w:rsidRPr="001C0CC4" w:rsidRDefault="000E25E5" w:rsidP="000E25E5">
            <w:pPr>
              <w:pStyle w:val="TAC"/>
              <w:keepNext w:val="0"/>
              <w:rPr>
                <w:rFonts w:cs="Arial"/>
              </w:rPr>
            </w:pPr>
            <w:r w:rsidRPr="001C0CC4">
              <w:rPr>
                <w:rFonts w:hint="eastAsia"/>
                <w:lang w:eastAsia="zh-CN"/>
              </w:rPr>
              <w:t>TDD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r w:rsidRPr="001C0CC4">
              <w:rPr>
                <w:rFonts w:cs="Arial"/>
              </w:rPr>
              <w:t>30</w:t>
            </w:r>
          </w:p>
        </w:tc>
        <w:tc>
          <w:tcPr>
            <w:tcW w:w="263" w:type="pct"/>
            <w:shd w:val="clear" w:color="auto" w:fill="auto"/>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rFonts w:cs="Arial"/>
              </w:rPr>
            </w:pPr>
            <w:r w:rsidRPr="001C0CC4">
              <w:rPr>
                <w:rFonts w:cs="Arial" w:hint="eastAsia"/>
                <w:szCs w:val="18"/>
              </w:rPr>
              <w:t>24</w:t>
            </w:r>
          </w:p>
        </w:tc>
        <w:tc>
          <w:tcPr>
            <w:tcW w:w="441" w:type="pct"/>
            <w:shd w:val="clear" w:color="auto" w:fill="auto"/>
            <w:vAlign w:val="center"/>
          </w:tcPr>
          <w:p w:rsidR="000E25E5" w:rsidRPr="001C0CC4" w:rsidRDefault="000E25E5" w:rsidP="000E25E5">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rsidR="000E25E5" w:rsidRPr="001C0CC4" w:rsidRDefault="000E25E5" w:rsidP="000E25E5">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rsidR="000E25E5" w:rsidRPr="001C0CC4" w:rsidRDefault="000E25E5" w:rsidP="000E25E5">
            <w:pPr>
              <w:pStyle w:val="TAC"/>
              <w:keepNext w:val="0"/>
              <w:rPr>
                <w:rFonts w:cs="Arial"/>
              </w:rPr>
            </w:pPr>
            <w:r w:rsidRPr="0045091F">
              <w:rPr>
                <w:lang w:val="en-US" w:eastAsia="zh-CN"/>
              </w:rPr>
              <w:t>64</w:t>
            </w:r>
          </w:p>
        </w:tc>
        <w:tc>
          <w:tcPr>
            <w:tcW w:w="263" w:type="pct"/>
            <w:vAlign w:val="center"/>
          </w:tcPr>
          <w:p w:rsidR="000E25E5" w:rsidRPr="001C0CC4" w:rsidRDefault="000E25E5" w:rsidP="000E25E5">
            <w:pPr>
              <w:pStyle w:val="TAC"/>
              <w:keepNext w:val="0"/>
              <w:rPr>
                <w:rFonts w:cs="Arial"/>
              </w:rPr>
            </w:pPr>
            <w:r w:rsidRPr="0045091F">
              <w:rPr>
                <w:rFonts w:eastAsia="Malgun Gothic"/>
              </w:rPr>
              <w:t>75</w:t>
            </w:r>
          </w:p>
        </w:tc>
        <w:tc>
          <w:tcPr>
            <w:tcW w:w="263" w:type="pct"/>
            <w:shd w:val="clear" w:color="auto" w:fill="auto"/>
            <w:vAlign w:val="center"/>
          </w:tcPr>
          <w:p w:rsidR="000E25E5" w:rsidRPr="001C0CC4" w:rsidRDefault="000E25E5" w:rsidP="000E25E5">
            <w:pPr>
              <w:pStyle w:val="TAC"/>
              <w:keepNext w:val="0"/>
              <w:rPr>
                <w:rFonts w:cs="Arial"/>
              </w:rPr>
            </w:pPr>
            <w:r w:rsidRPr="001C0CC4">
              <w:rPr>
                <w:lang w:eastAsia="zh-CN"/>
              </w:rPr>
              <w:t>100</w:t>
            </w:r>
          </w:p>
        </w:tc>
        <w:tc>
          <w:tcPr>
            <w:tcW w:w="263" w:type="pct"/>
            <w:vAlign w:val="center"/>
          </w:tcPr>
          <w:p w:rsidR="000E25E5" w:rsidRPr="001C0CC4" w:rsidRDefault="000E25E5" w:rsidP="000E25E5">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0E25E5" w:rsidRPr="001C0CC4" w:rsidRDefault="000E25E5" w:rsidP="000E25E5">
            <w:pPr>
              <w:pStyle w:val="TAC"/>
              <w:keepNext w:val="0"/>
              <w:rPr>
                <w:rFonts w:cs="Arial"/>
              </w:rPr>
            </w:pPr>
            <w:r w:rsidRPr="001C0CC4">
              <w:rPr>
                <w:rFonts w:hint="eastAsia"/>
                <w:lang w:eastAsia="zh-CN"/>
              </w:rPr>
              <w:t>162</w:t>
            </w:r>
          </w:p>
        </w:tc>
        <w:tc>
          <w:tcPr>
            <w:tcW w:w="263" w:type="pct"/>
          </w:tcPr>
          <w:p w:rsidR="000E25E5" w:rsidRPr="001C0CC4" w:rsidRDefault="000E25E5" w:rsidP="000E25E5">
            <w:pPr>
              <w:pStyle w:val="TAC"/>
              <w:keepNext w:val="0"/>
              <w:rPr>
                <w:lang w:eastAsia="zh-CN"/>
              </w:rPr>
            </w:pPr>
            <w:r>
              <w:rPr>
                <w:rFonts w:hint="eastAsia"/>
                <w:lang w:eastAsia="zh-CN"/>
              </w:rPr>
              <w:t>180</w:t>
            </w:r>
          </w:p>
        </w:tc>
        <w:tc>
          <w:tcPr>
            <w:tcW w:w="322" w:type="pct"/>
            <w:vAlign w:val="center"/>
          </w:tcPr>
          <w:p w:rsidR="000E25E5" w:rsidRPr="001C0CC4" w:rsidRDefault="000E25E5" w:rsidP="000E25E5">
            <w:pPr>
              <w:pStyle w:val="TAC"/>
              <w:keepNext w:val="0"/>
              <w:rPr>
                <w:rFonts w:cs="Arial"/>
              </w:rPr>
            </w:pPr>
            <w:r w:rsidRPr="001C0CC4">
              <w:rPr>
                <w:rFonts w:hint="eastAsia"/>
                <w:lang w:eastAsia="zh-CN"/>
              </w:rPr>
              <w:t>21</w:t>
            </w:r>
            <w:r w:rsidRPr="001C0CC4">
              <w:rPr>
                <w:lang w:eastAsia="zh-CN"/>
              </w:rPr>
              <w:t>6</w:t>
            </w:r>
          </w:p>
        </w:tc>
        <w:tc>
          <w:tcPr>
            <w:tcW w:w="263" w:type="pct"/>
          </w:tcPr>
          <w:p w:rsidR="000E25E5" w:rsidRPr="001C0CC4" w:rsidRDefault="000E25E5" w:rsidP="000E25E5">
            <w:pPr>
              <w:pStyle w:val="TAC"/>
              <w:keepNext w:val="0"/>
              <w:rPr>
                <w:lang w:eastAsia="zh-CN"/>
              </w:rPr>
            </w:pPr>
            <w:r w:rsidRPr="001C0CC4">
              <w:rPr>
                <w:lang w:eastAsia="zh-CN"/>
              </w:rPr>
              <w:t>243</w:t>
            </w:r>
          </w:p>
        </w:tc>
        <w:tc>
          <w:tcPr>
            <w:tcW w:w="263" w:type="pct"/>
            <w:vAlign w:val="center"/>
          </w:tcPr>
          <w:p w:rsidR="000E25E5" w:rsidRPr="001C0CC4" w:rsidRDefault="000E25E5" w:rsidP="000E25E5">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r w:rsidRPr="001C0CC4">
              <w:rPr>
                <w:rFonts w:cs="Arial"/>
              </w:rPr>
              <w:t>60</w:t>
            </w:r>
          </w:p>
        </w:tc>
        <w:tc>
          <w:tcPr>
            <w:tcW w:w="263" w:type="pct"/>
            <w:shd w:val="clear" w:color="auto" w:fill="auto"/>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rFonts w:cs="Arial"/>
              </w:rPr>
            </w:pPr>
            <w:r w:rsidRPr="001C0CC4">
              <w:rPr>
                <w:lang w:eastAsia="zh-CN"/>
              </w:rPr>
              <w:t>10</w:t>
            </w:r>
          </w:p>
        </w:tc>
        <w:tc>
          <w:tcPr>
            <w:tcW w:w="441" w:type="pct"/>
            <w:shd w:val="clear" w:color="auto" w:fill="auto"/>
            <w:vAlign w:val="center"/>
          </w:tcPr>
          <w:p w:rsidR="000E25E5" w:rsidRPr="001C0CC4" w:rsidRDefault="000E25E5" w:rsidP="000E25E5">
            <w:pPr>
              <w:pStyle w:val="TAC"/>
              <w:keepNext w:val="0"/>
              <w:rPr>
                <w:rFonts w:cs="Arial"/>
              </w:rPr>
            </w:pPr>
            <w:r w:rsidRPr="001C0CC4">
              <w:rPr>
                <w:rFonts w:cs="Arial" w:hint="eastAsia"/>
                <w:szCs w:val="18"/>
              </w:rPr>
              <w:t>18</w:t>
            </w:r>
          </w:p>
        </w:tc>
        <w:tc>
          <w:tcPr>
            <w:tcW w:w="441" w:type="pct"/>
            <w:shd w:val="clear" w:color="auto" w:fill="auto"/>
            <w:vAlign w:val="center"/>
          </w:tcPr>
          <w:p w:rsidR="000E25E5" w:rsidRPr="001C0CC4" w:rsidRDefault="000E25E5" w:rsidP="000E25E5">
            <w:pPr>
              <w:pStyle w:val="TAC"/>
              <w:keepNext w:val="0"/>
              <w:rPr>
                <w:rFonts w:cs="Arial"/>
              </w:rPr>
            </w:pPr>
            <w:r w:rsidRPr="001C0CC4">
              <w:rPr>
                <w:rFonts w:cs="Arial" w:hint="eastAsia"/>
                <w:szCs w:val="18"/>
              </w:rPr>
              <w:t>24</w:t>
            </w:r>
          </w:p>
        </w:tc>
        <w:tc>
          <w:tcPr>
            <w:tcW w:w="322" w:type="pct"/>
            <w:shd w:val="clear" w:color="auto" w:fill="auto"/>
            <w:vAlign w:val="center"/>
          </w:tcPr>
          <w:p w:rsidR="000E25E5" w:rsidRPr="001C0CC4" w:rsidRDefault="000E25E5" w:rsidP="000E25E5">
            <w:pPr>
              <w:pStyle w:val="TAC"/>
              <w:keepNext w:val="0"/>
              <w:rPr>
                <w:rFonts w:cs="Arial"/>
              </w:rPr>
            </w:pPr>
            <w:r w:rsidRPr="0045091F">
              <w:rPr>
                <w:lang w:val="en-US" w:eastAsia="zh-CN"/>
              </w:rPr>
              <w:t>30</w:t>
            </w:r>
          </w:p>
        </w:tc>
        <w:tc>
          <w:tcPr>
            <w:tcW w:w="263" w:type="pct"/>
            <w:vAlign w:val="center"/>
          </w:tcPr>
          <w:p w:rsidR="000E25E5" w:rsidRPr="001C0CC4" w:rsidRDefault="000E25E5" w:rsidP="000E25E5">
            <w:pPr>
              <w:pStyle w:val="TAC"/>
              <w:keepNext w:val="0"/>
              <w:rPr>
                <w:rFonts w:cs="Arial"/>
              </w:rPr>
            </w:pPr>
            <w:r w:rsidRPr="0045091F">
              <w:rPr>
                <w:lang w:val="en-US" w:eastAsia="zh-CN"/>
              </w:rPr>
              <w:t>36</w:t>
            </w:r>
          </w:p>
        </w:tc>
        <w:tc>
          <w:tcPr>
            <w:tcW w:w="263" w:type="pct"/>
            <w:shd w:val="clear" w:color="auto" w:fill="auto"/>
            <w:vAlign w:val="center"/>
          </w:tcPr>
          <w:p w:rsidR="000E25E5" w:rsidRPr="001C0CC4" w:rsidRDefault="000E25E5" w:rsidP="000E25E5">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0E25E5" w:rsidRPr="001C0CC4" w:rsidRDefault="000E25E5" w:rsidP="000E25E5">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0E25E5" w:rsidRPr="001C0CC4" w:rsidRDefault="000E25E5" w:rsidP="000E25E5">
            <w:pPr>
              <w:pStyle w:val="TAC"/>
              <w:keepNext w:val="0"/>
              <w:rPr>
                <w:rFonts w:cs="Arial"/>
              </w:rPr>
            </w:pPr>
            <w:r w:rsidRPr="001C0CC4">
              <w:rPr>
                <w:rFonts w:hint="eastAsia"/>
                <w:lang w:eastAsia="zh-CN"/>
              </w:rPr>
              <w:t>7</w:t>
            </w:r>
            <w:r w:rsidRPr="001C0CC4">
              <w:rPr>
                <w:lang w:eastAsia="zh-CN"/>
              </w:rPr>
              <w:t>5</w:t>
            </w:r>
          </w:p>
        </w:tc>
        <w:tc>
          <w:tcPr>
            <w:tcW w:w="263" w:type="pct"/>
          </w:tcPr>
          <w:p w:rsidR="000E25E5" w:rsidRPr="001C0CC4" w:rsidRDefault="000E25E5" w:rsidP="000E25E5">
            <w:pPr>
              <w:pStyle w:val="TAC"/>
              <w:keepNext w:val="0"/>
              <w:rPr>
                <w:lang w:eastAsia="zh-CN"/>
              </w:rPr>
            </w:pPr>
            <w:r>
              <w:rPr>
                <w:rFonts w:hint="eastAsia"/>
                <w:lang w:eastAsia="zh-CN"/>
              </w:rPr>
              <w:t>90</w:t>
            </w:r>
          </w:p>
        </w:tc>
        <w:tc>
          <w:tcPr>
            <w:tcW w:w="322" w:type="pct"/>
            <w:vAlign w:val="center"/>
          </w:tcPr>
          <w:p w:rsidR="000E25E5" w:rsidRPr="001C0CC4" w:rsidRDefault="000E25E5" w:rsidP="000E25E5">
            <w:pPr>
              <w:pStyle w:val="TAC"/>
              <w:keepNext w:val="0"/>
              <w:rPr>
                <w:rFonts w:cs="Arial"/>
              </w:rPr>
            </w:pPr>
            <w:r w:rsidRPr="001C0CC4">
              <w:rPr>
                <w:rFonts w:hint="eastAsia"/>
                <w:lang w:eastAsia="zh-CN"/>
              </w:rPr>
              <w:t>10</w:t>
            </w:r>
            <w:r w:rsidRPr="001C0CC4">
              <w:rPr>
                <w:lang w:eastAsia="zh-CN"/>
              </w:rPr>
              <w:t>0</w:t>
            </w:r>
          </w:p>
        </w:tc>
        <w:tc>
          <w:tcPr>
            <w:tcW w:w="263" w:type="pct"/>
          </w:tcPr>
          <w:p w:rsidR="000E25E5" w:rsidRPr="001C0CC4" w:rsidRDefault="000E25E5" w:rsidP="000E25E5">
            <w:pPr>
              <w:pStyle w:val="TAC"/>
              <w:keepNext w:val="0"/>
              <w:rPr>
                <w:lang w:eastAsia="zh-CN"/>
              </w:rPr>
            </w:pPr>
            <w:r w:rsidRPr="001C0CC4">
              <w:rPr>
                <w:lang w:eastAsia="zh-CN"/>
              </w:rPr>
              <w:t>120</w:t>
            </w:r>
          </w:p>
        </w:tc>
        <w:tc>
          <w:tcPr>
            <w:tcW w:w="263" w:type="pct"/>
            <w:vAlign w:val="center"/>
          </w:tcPr>
          <w:p w:rsidR="000E25E5" w:rsidRPr="001C0CC4" w:rsidRDefault="000E25E5" w:rsidP="000E25E5">
            <w:pPr>
              <w:pStyle w:val="TAC"/>
              <w:keepNext w:val="0"/>
              <w:rPr>
                <w:rFonts w:cs="Arial"/>
              </w:rPr>
            </w:pPr>
            <w:r w:rsidRPr="001C0CC4">
              <w:rPr>
                <w:rFonts w:hint="eastAsia"/>
                <w:lang w:eastAsia="zh-CN"/>
              </w:rPr>
              <w:t>135</w:t>
            </w:r>
          </w:p>
        </w:tc>
        <w:tc>
          <w:tcPr>
            <w:tcW w:w="367" w:type="pct"/>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rPr>
                <w:rFonts w:cs="Arial"/>
              </w:rPr>
            </w:pPr>
            <w:r w:rsidRPr="001C0CC4">
              <w:rPr>
                <w:rFonts w:cs="Arial"/>
              </w:rPr>
              <w:t>n79</w:t>
            </w:r>
          </w:p>
        </w:tc>
        <w:tc>
          <w:tcPr>
            <w:tcW w:w="263" w:type="pct"/>
            <w:vAlign w:val="center"/>
          </w:tcPr>
          <w:p w:rsidR="000E25E5" w:rsidRPr="001C0CC4" w:rsidRDefault="000E25E5" w:rsidP="000E25E5">
            <w:pPr>
              <w:pStyle w:val="TAC"/>
              <w:keepNext w:val="0"/>
              <w:rPr>
                <w:rFonts w:cs="Arial"/>
              </w:rPr>
            </w:pPr>
            <w:r w:rsidRPr="001C0CC4">
              <w:rPr>
                <w:rFonts w:cs="Arial"/>
              </w:rPr>
              <w:t>15</w:t>
            </w:r>
          </w:p>
        </w:tc>
        <w:tc>
          <w:tcPr>
            <w:tcW w:w="263" w:type="pct"/>
            <w:shd w:val="clear" w:color="auto" w:fill="auto"/>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rFonts w:cs="Arial"/>
              </w:rPr>
            </w:pPr>
          </w:p>
        </w:tc>
        <w:tc>
          <w:tcPr>
            <w:tcW w:w="441" w:type="pct"/>
            <w:shd w:val="clear" w:color="auto" w:fill="auto"/>
            <w:vAlign w:val="center"/>
          </w:tcPr>
          <w:p w:rsidR="000E25E5" w:rsidRPr="001C0CC4" w:rsidRDefault="000E25E5" w:rsidP="000E25E5">
            <w:pPr>
              <w:pStyle w:val="TAC"/>
              <w:keepNext w:val="0"/>
              <w:rPr>
                <w:rFonts w:cs="Arial"/>
              </w:rPr>
            </w:pPr>
          </w:p>
        </w:tc>
        <w:tc>
          <w:tcPr>
            <w:tcW w:w="441" w:type="pct"/>
            <w:shd w:val="clear" w:color="auto" w:fill="auto"/>
            <w:vAlign w:val="center"/>
          </w:tcPr>
          <w:p w:rsidR="000E25E5" w:rsidRPr="001C0CC4" w:rsidRDefault="000E25E5" w:rsidP="000E25E5">
            <w:pPr>
              <w:pStyle w:val="TAC"/>
              <w:keepNext w:val="0"/>
              <w:rPr>
                <w:rFonts w:cs="Arial"/>
              </w:rPr>
            </w:pPr>
          </w:p>
        </w:tc>
        <w:tc>
          <w:tcPr>
            <w:tcW w:w="322" w:type="pct"/>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rFonts w:cs="Arial"/>
              </w:rPr>
            </w:pPr>
            <w:r w:rsidRPr="001C0CC4">
              <w:rPr>
                <w:lang w:eastAsia="zh-CN"/>
              </w:rPr>
              <w:t>216</w:t>
            </w:r>
          </w:p>
        </w:tc>
        <w:tc>
          <w:tcPr>
            <w:tcW w:w="263" w:type="pct"/>
            <w:vAlign w:val="center"/>
          </w:tcPr>
          <w:p w:rsidR="000E25E5" w:rsidRPr="001C0CC4" w:rsidRDefault="000E25E5" w:rsidP="000E25E5">
            <w:pPr>
              <w:pStyle w:val="TAC"/>
              <w:keepNext w:val="0"/>
              <w:rPr>
                <w:rFonts w:cs="Arial"/>
              </w:rPr>
            </w:pPr>
            <w:r w:rsidRPr="001C0CC4">
              <w:rPr>
                <w:rFonts w:hint="eastAsia"/>
                <w:lang w:eastAsia="zh-CN"/>
              </w:rPr>
              <w:t>270</w:t>
            </w:r>
          </w:p>
        </w:tc>
        <w:tc>
          <w:tcPr>
            <w:tcW w:w="263" w:type="pct"/>
            <w:vAlign w:val="center"/>
          </w:tcPr>
          <w:p w:rsidR="000E25E5" w:rsidRPr="001C0CC4" w:rsidRDefault="000E25E5" w:rsidP="000E25E5">
            <w:pPr>
              <w:pStyle w:val="TAC"/>
              <w:keepNext w:val="0"/>
              <w:rPr>
                <w:rFonts w:cs="Arial"/>
              </w:rPr>
            </w:pPr>
          </w:p>
        </w:tc>
        <w:tc>
          <w:tcPr>
            <w:tcW w:w="263" w:type="pct"/>
          </w:tcPr>
          <w:p w:rsidR="000E25E5" w:rsidRPr="001C0CC4" w:rsidRDefault="000E25E5" w:rsidP="000E25E5">
            <w:pPr>
              <w:pStyle w:val="TAC"/>
              <w:keepNext w:val="0"/>
              <w:rPr>
                <w:rFonts w:cs="Arial"/>
              </w:rPr>
            </w:pPr>
          </w:p>
        </w:tc>
        <w:tc>
          <w:tcPr>
            <w:tcW w:w="322" w:type="pct"/>
            <w:vAlign w:val="center"/>
          </w:tcPr>
          <w:p w:rsidR="000E25E5" w:rsidRPr="001C0CC4" w:rsidRDefault="000E25E5" w:rsidP="000E25E5">
            <w:pPr>
              <w:pStyle w:val="TAC"/>
              <w:keepNext w:val="0"/>
              <w:rPr>
                <w:rFonts w:cs="Arial"/>
              </w:rPr>
            </w:pPr>
          </w:p>
        </w:tc>
        <w:tc>
          <w:tcPr>
            <w:tcW w:w="263" w:type="pct"/>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367" w:type="pct"/>
            <w:vMerge w:val="restart"/>
            <w:shd w:val="clear" w:color="auto" w:fill="auto"/>
            <w:vAlign w:val="center"/>
          </w:tcPr>
          <w:p w:rsidR="000E25E5" w:rsidRPr="001C0CC4" w:rsidRDefault="000E25E5" w:rsidP="000E25E5">
            <w:pPr>
              <w:pStyle w:val="TAC"/>
              <w:keepNext w:val="0"/>
              <w:rPr>
                <w:rFonts w:cs="Arial"/>
              </w:rPr>
            </w:pPr>
            <w:r w:rsidRPr="001C0CC4">
              <w:rPr>
                <w:rFonts w:hint="eastAsia"/>
                <w:lang w:eastAsia="zh-CN"/>
              </w:rPr>
              <w:t>TDD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r w:rsidRPr="001C0CC4">
              <w:rPr>
                <w:rFonts w:cs="Arial"/>
              </w:rPr>
              <w:t>30</w:t>
            </w:r>
          </w:p>
        </w:tc>
        <w:tc>
          <w:tcPr>
            <w:tcW w:w="263" w:type="pct"/>
            <w:shd w:val="clear" w:color="auto" w:fill="auto"/>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rFonts w:cs="Arial"/>
              </w:rPr>
            </w:pPr>
          </w:p>
        </w:tc>
        <w:tc>
          <w:tcPr>
            <w:tcW w:w="441" w:type="pct"/>
            <w:shd w:val="clear" w:color="auto" w:fill="auto"/>
            <w:vAlign w:val="center"/>
          </w:tcPr>
          <w:p w:rsidR="000E25E5" w:rsidRPr="001C0CC4" w:rsidRDefault="000E25E5" w:rsidP="000E25E5">
            <w:pPr>
              <w:pStyle w:val="TAC"/>
              <w:keepNext w:val="0"/>
              <w:rPr>
                <w:rFonts w:cs="Arial"/>
              </w:rPr>
            </w:pPr>
          </w:p>
        </w:tc>
        <w:tc>
          <w:tcPr>
            <w:tcW w:w="441" w:type="pct"/>
            <w:shd w:val="clear" w:color="auto" w:fill="auto"/>
            <w:vAlign w:val="center"/>
          </w:tcPr>
          <w:p w:rsidR="000E25E5" w:rsidRPr="001C0CC4" w:rsidRDefault="000E25E5" w:rsidP="000E25E5">
            <w:pPr>
              <w:pStyle w:val="TAC"/>
              <w:keepNext w:val="0"/>
              <w:rPr>
                <w:rFonts w:cs="Arial"/>
              </w:rPr>
            </w:pPr>
          </w:p>
        </w:tc>
        <w:tc>
          <w:tcPr>
            <w:tcW w:w="322" w:type="pct"/>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rFonts w:cs="Arial"/>
              </w:rPr>
            </w:pPr>
            <w:r w:rsidRPr="001C0CC4">
              <w:rPr>
                <w:lang w:eastAsia="zh-CN"/>
              </w:rPr>
              <w:t>100</w:t>
            </w:r>
          </w:p>
        </w:tc>
        <w:tc>
          <w:tcPr>
            <w:tcW w:w="263" w:type="pct"/>
            <w:vAlign w:val="center"/>
          </w:tcPr>
          <w:p w:rsidR="000E25E5" w:rsidRPr="001C0CC4" w:rsidRDefault="000E25E5" w:rsidP="000E25E5">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0E25E5" w:rsidRPr="001C0CC4" w:rsidRDefault="000E25E5" w:rsidP="000E25E5">
            <w:pPr>
              <w:pStyle w:val="TAC"/>
              <w:keepNext w:val="0"/>
              <w:rPr>
                <w:rFonts w:cs="Arial"/>
              </w:rPr>
            </w:pPr>
            <w:r w:rsidRPr="001C0CC4">
              <w:rPr>
                <w:rFonts w:hint="eastAsia"/>
                <w:lang w:eastAsia="zh-CN"/>
              </w:rPr>
              <w:t>162</w:t>
            </w:r>
          </w:p>
        </w:tc>
        <w:tc>
          <w:tcPr>
            <w:tcW w:w="263" w:type="pct"/>
          </w:tcPr>
          <w:p w:rsidR="000E25E5" w:rsidRPr="001C0CC4" w:rsidRDefault="000E25E5" w:rsidP="000E25E5">
            <w:pPr>
              <w:pStyle w:val="TAC"/>
              <w:keepNext w:val="0"/>
              <w:rPr>
                <w:lang w:eastAsia="zh-CN"/>
              </w:rPr>
            </w:pPr>
          </w:p>
        </w:tc>
        <w:tc>
          <w:tcPr>
            <w:tcW w:w="322" w:type="pct"/>
            <w:vAlign w:val="center"/>
          </w:tcPr>
          <w:p w:rsidR="000E25E5" w:rsidRPr="001C0CC4" w:rsidRDefault="000E25E5" w:rsidP="000E25E5">
            <w:pPr>
              <w:pStyle w:val="TAC"/>
              <w:keepNext w:val="0"/>
              <w:rPr>
                <w:rFonts w:cs="Arial"/>
              </w:rPr>
            </w:pPr>
            <w:r w:rsidRPr="001C0CC4">
              <w:rPr>
                <w:rFonts w:hint="eastAsia"/>
                <w:lang w:eastAsia="zh-CN"/>
              </w:rPr>
              <w:t>21</w:t>
            </w:r>
            <w:r w:rsidRPr="001C0CC4">
              <w:rPr>
                <w:lang w:eastAsia="zh-CN"/>
              </w:rPr>
              <w:t>6</w:t>
            </w:r>
          </w:p>
        </w:tc>
        <w:tc>
          <w:tcPr>
            <w:tcW w:w="263" w:type="pct"/>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r w:rsidRPr="001C0CC4">
              <w:rPr>
                <w:rFonts w:cs="Arial"/>
              </w:rPr>
              <w:t>60</w:t>
            </w:r>
          </w:p>
        </w:tc>
        <w:tc>
          <w:tcPr>
            <w:tcW w:w="263" w:type="pct"/>
            <w:shd w:val="clear" w:color="auto" w:fill="auto"/>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rFonts w:cs="Arial"/>
              </w:rPr>
            </w:pPr>
          </w:p>
        </w:tc>
        <w:tc>
          <w:tcPr>
            <w:tcW w:w="441" w:type="pct"/>
            <w:shd w:val="clear" w:color="auto" w:fill="auto"/>
            <w:vAlign w:val="center"/>
          </w:tcPr>
          <w:p w:rsidR="000E25E5" w:rsidRPr="001C0CC4" w:rsidRDefault="000E25E5" w:rsidP="000E25E5">
            <w:pPr>
              <w:pStyle w:val="TAC"/>
              <w:keepNext w:val="0"/>
              <w:rPr>
                <w:rFonts w:cs="Arial"/>
              </w:rPr>
            </w:pPr>
          </w:p>
        </w:tc>
        <w:tc>
          <w:tcPr>
            <w:tcW w:w="441" w:type="pct"/>
            <w:shd w:val="clear" w:color="auto" w:fill="auto"/>
            <w:vAlign w:val="center"/>
          </w:tcPr>
          <w:p w:rsidR="000E25E5" w:rsidRPr="001C0CC4" w:rsidRDefault="000E25E5" w:rsidP="000E25E5">
            <w:pPr>
              <w:pStyle w:val="TAC"/>
              <w:keepNext w:val="0"/>
              <w:rPr>
                <w:rFonts w:cs="Arial"/>
              </w:rPr>
            </w:pPr>
          </w:p>
        </w:tc>
        <w:tc>
          <w:tcPr>
            <w:tcW w:w="322" w:type="pct"/>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0E25E5" w:rsidRPr="001C0CC4" w:rsidRDefault="000E25E5" w:rsidP="000E25E5">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0E25E5" w:rsidRPr="001C0CC4" w:rsidRDefault="000E25E5" w:rsidP="000E25E5">
            <w:pPr>
              <w:pStyle w:val="TAC"/>
              <w:keepNext w:val="0"/>
              <w:rPr>
                <w:rFonts w:cs="Arial"/>
              </w:rPr>
            </w:pPr>
            <w:r w:rsidRPr="001C0CC4">
              <w:rPr>
                <w:rFonts w:hint="eastAsia"/>
                <w:lang w:eastAsia="zh-CN"/>
              </w:rPr>
              <w:t>7</w:t>
            </w:r>
            <w:r w:rsidRPr="001C0CC4">
              <w:rPr>
                <w:lang w:eastAsia="zh-CN"/>
              </w:rPr>
              <w:t>5</w:t>
            </w:r>
          </w:p>
        </w:tc>
        <w:tc>
          <w:tcPr>
            <w:tcW w:w="263" w:type="pct"/>
          </w:tcPr>
          <w:p w:rsidR="000E25E5" w:rsidRPr="001C0CC4" w:rsidRDefault="000E25E5" w:rsidP="000E25E5">
            <w:pPr>
              <w:pStyle w:val="TAC"/>
              <w:keepNext w:val="0"/>
              <w:rPr>
                <w:lang w:eastAsia="zh-CN"/>
              </w:rPr>
            </w:pPr>
          </w:p>
        </w:tc>
        <w:tc>
          <w:tcPr>
            <w:tcW w:w="322" w:type="pct"/>
            <w:vAlign w:val="center"/>
          </w:tcPr>
          <w:p w:rsidR="000E25E5" w:rsidRPr="001C0CC4" w:rsidRDefault="000E25E5" w:rsidP="000E25E5">
            <w:pPr>
              <w:pStyle w:val="TAC"/>
              <w:keepNext w:val="0"/>
              <w:rPr>
                <w:rFonts w:cs="Arial"/>
              </w:rPr>
            </w:pPr>
            <w:r w:rsidRPr="001C0CC4">
              <w:rPr>
                <w:rFonts w:hint="eastAsia"/>
                <w:lang w:eastAsia="zh-CN"/>
              </w:rPr>
              <w:t>10</w:t>
            </w:r>
            <w:r w:rsidRPr="001C0CC4">
              <w:rPr>
                <w:lang w:eastAsia="zh-CN"/>
              </w:rPr>
              <w:t>0</w:t>
            </w:r>
          </w:p>
        </w:tc>
        <w:tc>
          <w:tcPr>
            <w:tcW w:w="263" w:type="pct"/>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rFonts w:cs="Arial"/>
              </w:rPr>
            </w:pPr>
            <w:r w:rsidRPr="001C0CC4">
              <w:rPr>
                <w:rFonts w:hint="eastAsia"/>
                <w:lang w:eastAsia="zh-CN"/>
              </w:rPr>
              <w:t>135</w:t>
            </w:r>
          </w:p>
        </w:tc>
        <w:tc>
          <w:tcPr>
            <w:tcW w:w="367" w:type="pct"/>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rPr>
                <w:rFonts w:cs="Arial"/>
              </w:rPr>
            </w:pPr>
            <w:r>
              <w:rPr>
                <w:rFonts w:cs="Arial"/>
                <w:lang w:eastAsia="zh-CN"/>
              </w:rPr>
              <w:t>n91</w:t>
            </w:r>
          </w:p>
        </w:tc>
        <w:tc>
          <w:tcPr>
            <w:tcW w:w="263" w:type="pct"/>
            <w:vAlign w:val="center"/>
          </w:tcPr>
          <w:p w:rsidR="000E25E5" w:rsidRPr="001C0CC4" w:rsidRDefault="000E25E5" w:rsidP="000E25E5">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0E25E5" w:rsidRPr="001C0CC4" w:rsidRDefault="000E25E5" w:rsidP="000E25E5">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rsidR="000E25E5" w:rsidRPr="001C0CC4" w:rsidRDefault="000E25E5" w:rsidP="000E25E5">
            <w:pPr>
              <w:pStyle w:val="TAC"/>
              <w:keepNext w:val="0"/>
              <w:rPr>
                <w:rFonts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rsidR="000E25E5" w:rsidRPr="001C0CC4" w:rsidRDefault="000E25E5" w:rsidP="000E25E5">
            <w:pPr>
              <w:pStyle w:val="TAC"/>
              <w:keepNext w:val="0"/>
              <w:rPr>
                <w:rFonts w:cs="Arial"/>
              </w:rPr>
            </w:pPr>
          </w:p>
        </w:tc>
        <w:tc>
          <w:tcPr>
            <w:tcW w:w="441" w:type="pct"/>
            <w:shd w:val="clear" w:color="auto" w:fill="auto"/>
            <w:vAlign w:val="center"/>
          </w:tcPr>
          <w:p w:rsidR="000E25E5" w:rsidRPr="001C0CC4" w:rsidRDefault="000E25E5" w:rsidP="000E25E5">
            <w:pPr>
              <w:pStyle w:val="TAC"/>
              <w:keepNext w:val="0"/>
              <w:rPr>
                <w:rFonts w:cs="Arial"/>
              </w:rPr>
            </w:pPr>
          </w:p>
        </w:tc>
        <w:tc>
          <w:tcPr>
            <w:tcW w:w="322" w:type="pct"/>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22" w:type="pct"/>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67" w:type="pct"/>
            <w:vMerge w:val="restart"/>
            <w:shd w:val="clear" w:color="auto" w:fill="auto"/>
            <w:vAlign w:val="center"/>
          </w:tcPr>
          <w:p w:rsidR="000E25E5" w:rsidRPr="001C0CC4" w:rsidRDefault="000E25E5" w:rsidP="000E25E5">
            <w:pPr>
              <w:pStyle w:val="TAC"/>
              <w:keepNext w:val="0"/>
              <w:rPr>
                <w:rFonts w:cs="Arial"/>
              </w:rPr>
            </w:pPr>
            <w:r>
              <w:rPr>
                <w:rFonts w:cs="Arial"/>
                <w:lang w:eastAsia="zh-CN"/>
              </w:rPr>
              <w:t>FDD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rFonts w:cs="Arial"/>
              </w:rPr>
            </w:pPr>
          </w:p>
        </w:tc>
        <w:tc>
          <w:tcPr>
            <w:tcW w:w="441" w:type="pct"/>
            <w:shd w:val="clear" w:color="auto" w:fill="auto"/>
            <w:vAlign w:val="center"/>
          </w:tcPr>
          <w:p w:rsidR="000E25E5" w:rsidRPr="001C0CC4" w:rsidRDefault="000E25E5" w:rsidP="000E25E5">
            <w:pPr>
              <w:pStyle w:val="TAC"/>
              <w:keepNext w:val="0"/>
              <w:rPr>
                <w:rFonts w:cs="Arial"/>
              </w:rPr>
            </w:pPr>
          </w:p>
        </w:tc>
        <w:tc>
          <w:tcPr>
            <w:tcW w:w="441" w:type="pct"/>
            <w:shd w:val="clear" w:color="auto" w:fill="auto"/>
            <w:vAlign w:val="center"/>
          </w:tcPr>
          <w:p w:rsidR="000E25E5" w:rsidRPr="001C0CC4" w:rsidRDefault="000E25E5" w:rsidP="000E25E5">
            <w:pPr>
              <w:pStyle w:val="TAC"/>
              <w:keepNext w:val="0"/>
              <w:rPr>
                <w:rFonts w:cs="Arial"/>
              </w:rPr>
            </w:pPr>
          </w:p>
        </w:tc>
        <w:tc>
          <w:tcPr>
            <w:tcW w:w="322" w:type="pct"/>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22" w:type="pct"/>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67" w:type="pct"/>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rFonts w:cs="Arial"/>
              </w:rPr>
            </w:pPr>
          </w:p>
        </w:tc>
        <w:tc>
          <w:tcPr>
            <w:tcW w:w="441" w:type="pct"/>
            <w:shd w:val="clear" w:color="auto" w:fill="auto"/>
            <w:vAlign w:val="center"/>
          </w:tcPr>
          <w:p w:rsidR="000E25E5" w:rsidRPr="001C0CC4" w:rsidRDefault="000E25E5" w:rsidP="000E25E5">
            <w:pPr>
              <w:pStyle w:val="TAC"/>
              <w:keepNext w:val="0"/>
              <w:rPr>
                <w:rFonts w:cs="Arial"/>
              </w:rPr>
            </w:pPr>
          </w:p>
        </w:tc>
        <w:tc>
          <w:tcPr>
            <w:tcW w:w="441" w:type="pct"/>
            <w:shd w:val="clear" w:color="auto" w:fill="auto"/>
            <w:vAlign w:val="center"/>
          </w:tcPr>
          <w:p w:rsidR="000E25E5" w:rsidRPr="001C0CC4" w:rsidRDefault="000E25E5" w:rsidP="000E25E5">
            <w:pPr>
              <w:pStyle w:val="TAC"/>
              <w:keepNext w:val="0"/>
              <w:rPr>
                <w:rFonts w:cs="Arial"/>
              </w:rPr>
            </w:pPr>
          </w:p>
        </w:tc>
        <w:tc>
          <w:tcPr>
            <w:tcW w:w="322" w:type="pct"/>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22" w:type="pct"/>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67" w:type="pct"/>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rPr>
                <w:rFonts w:cs="Arial"/>
              </w:rPr>
            </w:pPr>
            <w:r>
              <w:rPr>
                <w:rFonts w:cs="Arial"/>
                <w:lang w:eastAsia="zh-CN"/>
              </w:rPr>
              <w:t>n92</w:t>
            </w:r>
          </w:p>
        </w:tc>
        <w:tc>
          <w:tcPr>
            <w:tcW w:w="263" w:type="pct"/>
            <w:vAlign w:val="center"/>
          </w:tcPr>
          <w:p w:rsidR="000E25E5" w:rsidRPr="001C0CC4" w:rsidRDefault="000E25E5" w:rsidP="000E25E5">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0E25E5" w:rsidRPr="001C0CC4" w:rsidRDefault="000E25E5" w:rsidP="000E25E5">
            <w:pPr>
              <w:pStyle w:val="TAC"/>
              <w:keepNext w:val="0"/>
              <w:rPr>
                <w:rFonts w:cs="Arial"/>
              </w:rPr>
            </w:pPr>
            <w:r w:rsidRPr="001C0CC4">
              <w:rPr>
                <w:rFonts w:cs="Arial" w:hint="eastAsia"/>
                <w:szCs w:val="18"/>
              </w:rPr>
              <w:t>25</w:t>
            </w:r>
          </w:p>
        </w:tc>
        <w:tc>
          <w:tcPr>
            <w:tcW w:w="263" w:type="pct"/>
            <w:shd w:val="clear" w:color="auto" w:fill="auto"/>
            <w:vAlign w:val="center"/>
          </w:tcPr>
          <w:p w:rsidR="000E25E5" w:rsidRPr="001C0CC4" w:rsidRDefault="000E25E5" w:rsidP="000E25E5">
            <w:pPr>
              <w:pStyle w:val="TAC"/>
              <w:keepNext w:val="0"/>
              <w:rPr>
                <w:rFonts w:cs="Arial"/>
              </w:rPr>
            </w:pPr>
            <w:r w:rsidRPr="001C0CC4">
              <w:rPr>
                <w:rFonts w:cs="Arial"/>
                <w:szCs w:val="18"/>
              </w:rPr>
              <w:t>20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22" w:type="pct"/>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67" w:type="pct"/>
            <w:vMerge w:val="restart"/>
            <w:shd w:val="clear" w:color="auto" w:fill="auto"/>
            <w:vAlign w:val="center"/>
          </w:tcPr>
          <w:p w:rsidR="000E25E5" w:rsidRPr="001C0CC4" w:rsidRDefault="000E25E5" w:rsidP="000E25E5">
            <w:pPr>
              <w:pStyle w:val="TAC"/>
              <w:keepNext w:val="0"/>
              <w:rPr>
                <w:rFonts w:cs="Arial"/>
              </w:rPr>
            </w:pPr>
            <w:r>
              <w:rPr>
                <w:rFonts w:cs="Arial" w:hint="eastAsia"/>
                <w:lang w:eastAsia="zh-CN"/>
              </w:rPr>
              <w:t>FD</w:t>
            </w:r>
            <w:r>
              <w:rPr>
                <w:rFonts w:cs="Arial"/>
                <w:lang w:eastAsia="zh-CN"/>
              </w:rPr>
              <w:t>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rFonts w:cs="Arial"/>
              </w:rPr>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22" w:type="pct"/>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67" w:type="pct"/>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rFonts w:cs="Arial"/>
              </w:rPr>
            </w:pPr>
          </w:p>
        </w:tc>
        <w:tc>
          <w:tcPr>
            <w:tcW w:w="441" w:type="pct"/>
            <w:shd w:val="clear" w:color="auto" w:fill="auto"/>
            <w:vAlign w:val="center"/>
          </w:tcPr>
          <w:p w:rsidR="000E25E5" w:rsidRPr="001C0CC4" w:rsidRDefault="000E25E5" w:rsidP="000E25E5">
            <w:pPr>
              <w:pStyle w:val="TAC"/>
              <w:keepNext w:val="0"/>
              <w:rPr>
                <w:rFonts w:cs="Arial"/>
              </w:rPr>
            </w:pPr>
          </w:p>
        </w:tc>
        <w:tc>
          <w:tcPr>
            <w:tcW w:w="441" w:type="pct"/>
            <w:shd w:val="clear" w:color="auto" w:fill="auto"/>
            <w:vAlign w:val="center"/>
          </w:tcPr>
          <w:p w:rsidR="000E25E5" w:rsidRPr="001C0CC4" w:rsidRDefault="000E25E5" w:rsidP="000E25E5">
            <w:pPr>
              <w:pStyle w:val="TAC"/>
              <w:keepNext w:val="0"/>
              <w:rPr>
                <w:rFonts w:cs="Arial"/>
              </w:rPr>
            </w:pPr>
          </w:p>
        </w:tc>
        <w:tc>
          <w:tcPr>
            <w:tcW w:w="322" w:type="pct"/>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22" w:type="pct"/>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67" w:type="pct"/>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rPr>
                <w:rFonts w:cs="Arial"/>
              </w:rPr>
            </w:pPr>
            <w:r>
              <w:rPr>
                <w:rFonts w:cs="Arial"/>
                <w:lang w:eastAsia="zh-CN"/>
              </w:rPr>
              <w:t>n93</w:t>
            </w:r>
          </w:p>
        </w:tc>
        <w:tc>
          <w:tcPr>
            <w:tcW w:w="263" w:type="pct"/>
            <w:vAlign w:val="center"/>
          </w:tcPr>
          <w:p w:rsidR="000E25E5" w:rsidRPr="001C0CC4" w:rsidRDefault="000E25E5" w:rsidP="000E25E5">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0E25E5" w:rsidRPr="001C0CC4" w:rsidRDefault="000E25E5" w:rsidP="000E25E5">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rsidR="000E25E5" w:rsidRPr="001C0CC4" w:rsidRDefault="000E25E5" w:rsidP="000E25E5">
            <w:pPr>
              <w:pStyle w:val="TAC"/>
              <w:keepNext w:val="0"/>
              <w:rPr>
                <w:rFonts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rsidR="000E25E5" w:rsidRPr="001C0CC4" w:rsidRDefault="000E25E5" w:rsidP="000E25E5">
            <w:pPr>
              <w:pStyle w:val="TAC"/>
              <w:keepNext w:val="0"/>
              <w:rPr>
                <w:rFonts w:cs="Arial"/>
              </w:rPr>
            </w:pPr>
          </w:p>
        </w:tc>
        <w:tc>
          <w:tcPr>
            <w:tcW w:w="441" w:type="pct"/>
            <w:shd w:val="clear" w:color="auto" w:fill="auto"/>
            <w:vAlign w:val="center"/>
          </w:tcPr>
          <w:p w:rsidR="000E25E5" w:rsidRPr="001C0CC4" w:rsidRDefault="000E25E5" w:rsidP="000E25E5">
            <w:pPr>
              <w:pStyle w:val="TAC"/>
              <w:keepNext w:val="0"/>
              <w:rPr>
                <w:rFonts w:cs="Arial"/>
              </w:rPr>
            </w:pPr>
          </w:p>
        </w:tc>
        <w:tc>
          <w:tcPr>
            <w:tcW w:w="322" w:type="pct"/>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22" w:type="pct"/>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67" w:type="pct"/>
            <w:vMerge w:val="restart"/>
            <w:shd w:val="clear" w:color="auto" w:fill="auto"/>
            <w:vAlign w:val="center"/>
          </w:tcPr>
          <w:p w:rsidR="000E25E5" w:rsidRPr="001C0CC4" w:rsidRDefault="000E25E5" w:rsidP="000E25E5">
            <w:pPr>
              <w:pStyle w:val="TAC"/>
              <w:keepNext w:val="0"/>
              <w:rPr>
                <w:rFonts w:cs="Arial"/>
              </w:rPr>
            </w:pPr>
            <w:r>
              <w:rPr>
                <w:rFonts w:cs="Arial" w:hint="eastAsia"/>
                <w:lang w:eastAsia="zh-CN"/>
              </w:rPr>
              <w:t>FD</w:t>
            </w:r>
            <w:r>
              <w:rPr>
                <w:rFonts w:cs="Arial"/>
                <w:lang w:eastAsia="zh-CN"/>
              </w:rPr>
              <w:t>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rFonts w:cs="Arial"/>
              </w:rPr>
            </w:pPr>
          </w:p>
        </w:tc>
        <w:tc>
          <w:tcPr>
            <w:tcW w:w="441" w:type="pct"/>
            <w:shd w:val="clear" w:color="auto" w:fill="auto"/>
            <w:vAlign w:val="center"/>
          </w:tcPr>
          <w:p w:rsidR="000E25E5" w:rsidRPr="001C0CC4" w:rsidRDefault="000E25E5" w:rsidP="000E25E5">
            <w:pPr>
              <w:pStyle w:val="TAC"/>
              <w:keepNext w:val="0"/>
              <w:rPr>
                <w:rFonts w:cs="Arial"/>
              </w:rPr>
            </w:pPr>
          </w:p>
        </w:tc>
        <w:tc>
          <w:tcPr>
            <w:tcW w:w="441" w:type="pct"/>
            <w:shd w:val="clear" w:color="auto" w:fill="auto"/>
            <w:vAlign w:val="center"/>
          </w:tcPr>
          <w:p w:rsidR="000E25E5" w:rsidRPr="001C0CC4" w:rsidRDefault="000E25E5" w:rsidP="000E25E5">
            <w:pPr>
              <w:pStyle w:val="TAC"/>
              <w:keepNext w:val="0"/>
              <w:rPr>
                <w:rFonts w:cs="Arial"/>
              </w:rPr>
            </w:pPr>
          </w:p>
        </w:tc>
        <w:tc>
          <w:tcPr>
            <w:tcW w:w="322" w:type="pct"/>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22" w:type="pct"/>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67" w:type="pct"/>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r>
              <w:rPr>
                <w:rFonts w:cs="Arial" w:hint="eastAsia"/>
                <w:lang w:eastAsia="zh-CN"/>
              </w:rPr>
              <w:t>60</w:t>
            </w:r>
          </w:p>
        </w:tc>
        <w:tc>
          <w:tcPr>
            <w:tcW w:w="263" w:type="pct"/>
            <w:shd w:val="clear" w:color="auto" w:fill="auto"/>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rFonts w:cs="Arial"/>
              </w:rPr>
            </w:pPr>
          </w:p>
        </w:tc>
        <w:tc>
          <w:tcPr>
            <w:tcW w:w="441" w:type="pct"/>
            <w:shd w:val="clear" w:color="auto" w:fill="auto"/>
            <w:vAlign w:val="center"/>
          </w:tcPr>
          <w:p w:rsidR="000E25E5" w:rsidRPr="001C0CC4" w:rsidRDefault="000E25E5" w:rsidP="000E25E5">
            <w:pPr>
              <w:pStyle w:val="TAC"/>
              <w:keepNext w:val="0"/>
              <w:rPr>
                <w:rFonts w:cs="Arial"/>
              </w:rPr>
            </w:pPr>
          </w:p>
        </w:tc>
        <w:tc>
          <w:tcPr>
            <w:tcW w:w="441" w:type="pct"/>
            <w:shd w:val="clear" w:color="auto" w:fill="auto"/>
            <w:vAlign w:val="center"/>
          </w:tcPr>
          <w:p w:rsidR="000E25E5" w:rsidRPr="001C0CC4" w:rsidRDefault="000E25E5" w:rsidP="000E25E5">
            <w:pPr>
              <w:pStyle w:val="TAC"/>
              <w:keepNext w:val="0"/>
              <w:rPr>
                <w:rFonts w:cs="Arial"/>
              </w:rPr>
            </w:pPr>
          </w:p>
        </w:tc>
        <w:tc>
          <w:tcPr>
            <w:tcW w:w="322" w:type="pct"/>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22" w:type="pct"/>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67" w:type="pct"/>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79" w:type="pct"/>
            <w:gridSpan w:val="2"/>
            <w:vMerge w:val="restart"/>
            <w:shd w:val="clear" w:color="auto" w:fill="auto"/>
            <w:vAlign w:val="center"/>
          </w:tcPr>
          <w:p w:rsidR="000E25E5" w:rsidRPr="001C0CC4" w:rsidRDefault="000E25E5" w:rsidP="000E25E5">
            <w:pPr>
              <w:pStyle w:val="TAC"/>
              <w:keepNext w:val="0"/>
              <w:rPr>
                <w:rFonts w:cs="Arial"/>
              </w:rPr>
            </w:pPr>
            <w:r>
              <w:rPr>
                <w:rFonts w:cs="Arial"/>
                <w:lang w:eastAsia="zh-CN"/>
              </w:rPr>
              <w:t>n94</w:t>
            </w:r>
          </w:p>
        </w:tc>
        <w:tc>
          <w:tcPr>
            <w:tcW w:w="263" w:type="pct"/>
            <w:vAlign w:val="center"/>
          </w:tcPr>
          <w:p w:rsidR="000E25E5" w:rsidRPr="001C0CC4" w:rsidRDefault="000E25E5" w:rsidP="000E25E5">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0E25E5" w:rsidRPr="001C0CC4" w:rsidRDefault="000E25E5" w:rsidP="000E25E5">
            <w:pPr>
              <w:pStyle w:val="TAC"/>
              <w:keepNext w:val="0"/>
              <w:rPr>
                <w:rFonts w:cs="Arial"/>
              </w:rPr>
            </w:pPr>
            <w:r w:rsidRPr="001C0CC4">
              <w:rPr>
                <w:rFonts w:cs="Arial" w:hint="eastAsia"/>
                <w:szCs w:val="18"/>
              </w:rPr>
              <w:t>25</w:t>
            </w:r>
          </w:p>
        </w:tc>
        <w:tc>
          <w:tcPr>
            <w:tcW w:w="263" w:type="pct"/>
            <w:shd w:val="clear" w:color="auto" w:fill="auto"/>
            <w:vAlign w:val="center"/>
          </w:tcPr>
          <w:p w:rsidR="000E25E5" w:rsidRPr="001C0CC4" w:rsidRDefault="000E25E5" w:rsidP="000E25E5">
            <w:pPr>
              <w:pStyle w:val="TAC"/>
              <w:keepNext w:val="0"/>
              <w:rPr>
                <w:rFonts w:cs="Arial"/>
              </w:rPr>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22" w:type="pct"/>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67" w:type="pct"/>
            <w:vMerge w:val="restart"/>
            <w:shd w:val="clear" w:color="auto" w:fill="auto"/>
            <w:vAlign w:val="center"/>
          </w:tcPr>
          <w:p w:rsidR="000E25E5" w:rsidRPr="001C0CC4" w:rsidRDefault="000E25E5" w:rsidP="000E25E5">
            <w:pPr>
              <w:pStyle w:val="TAC"/>
              <w:keepNext w:val="0"/>
              <w:rPr>
                <w:rFonts w:cs="Arial"/>
              </w:rPr>
            </w:pPr>
            <w:r>
              <w:rPr>
                <w:rFonts w:cs="Arial" w:hint="eastAsia"/>
                <w:lang w:eastAsia="zh-CN"/>
              </w:rPr>
              <w:t>FD</w:t>
            </w:r>
            <w:r>
              <w:rPr>
                <w:rFonts w:cs="Arial"/>
                <w:lang w:eastAsia="zh-CN"/>
              </w:rPr>
              <w:t>D</w:t>
            </w: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r>
              <w:rPr>
                <w:rFonts w:cs="Arial" w:hint="eastAsia"/>
                <w:lang w:eastAsia="zh-CN"/>
              </w:rPr>
              <w:t>30</w:t>
            </w:r>
          </w:p>
        </w:tc>
        <w:tc>
          <w:tcPr>
            <w:tcW w:w="263" w:type="pct"/>
            <w:shd w:val="clear" w:color="auto" w:fill="auto"/>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rFonts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rsidR="000E25E5" w:rsidRPr="001C0CC4" w:rsidRDefault="000E25E5" w:rsidP="000E25E5">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22" w:type="pct"/>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67" w:type="pct"/>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479" w:type="pct"/>
            <w:gridSpan w:val="2"/>
            <w:vMerge/>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rFonts w:cs="Arial"/>
              </w:rPr>
            </w:pPr>
          </w:p>
        </w:tc>
        <w:tc>
          <w:tcPr>
            <w:tcW w:w="441" w:type="pct"/>
            <w:shd w:val="clear" w:color="auto" w:fill="auto"/>
            <w:vAlign w:val="center"/>
          </w:tcPr>
          <w:p w:rsidR="000E25E5" w:rsidRPr="001C0CC4" w:rsidRDefault="000E25E5" w:rsidP="000E25E5">
            <w:pPr>
              <w:pStyle w:val="TAC"/>
              <w:keepNext w:val="0"/>
              <w:rPr>
                <w:rFonts w:cs="Arial"/>
              </w:rPr>
            </w:pPr>
          </w:p>
        </w:tc>
        <w:tc>
          <w:tcPr>
            <w:tcW w:w="441" w:type="pct"/>
            <w:shd w:val="clear" w:color="auto" w:fill="auto"/>
            <w:vAlign w:val="center"/>
          </w:tcPr>
          <w:p w:rsidR="000E25E5" w:rsidRPr="001C0CC4" w:rsidRDefault="000E25E5" w:rsidP="000E25E5">
            <w:pPr>
              <w:pStyle w:val="TAC"/>
              <w:keepNext w:val="0"/>
              <w:rPr>
                <w:rFonts w:cs="Arial"/>
              </w:rPr>
            </w:pPr>
          </w:p>
        </w:tc>
        <w:tc>
          <w:tcPr>
            <w:tcW w:w="322" w:type="pct"/>
            <w:shd w:val="clear" w:color="auto" w:fill="auto"/>
            <w:vAlign w:val="center"/>
          </w:tcPr>
          <w:p w:rsidR="000E25E5" w:rsidRPr="001C0CC4" w:rsidRDefault="000E25E5" w:rsidP="000E25E5">
            <w:pPr>
              <w:pStyle w:val="TAC"/>
              <w:keepNext w:val="0"/>
              <w:rPr>
                <w:rFonts w:cs="Arial"/>
              </w:rPr>
            </w:pPr>
          </w:p>
        </w:tc>
        <w:tc>
          <w:tcPr>
            <w:tcW w:w="263" w:type="pct"/>
            <w:vAlign w:val="center"/>
          </w:tcPr>
          <w:p w:rsidR="000E25E5" w:rsidRPr="001C0CC4" w:rsidRDefault="000E25E5" w:rsidP="000E25E5">
            <w:pPr>
              <w:pStyle w:val="TAC"/>
              <w:keepNext w:val="0"/>
              <w:rPr>
                <w:rFonts w:cs="Arial"/>
              </w:rPr>
            </w:pPr>
          </w:p>
        </w:tc>
        <w:tc>
          <w:tcPr>
            <w:tcW w:w="263" w:type="pct"/>
            <w:shd w:val="clear" w:color="auto" w:fill="auto"/>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22" w:type="pct"/>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263" w:type="pct"/>
            <w:vAlign w:val="center"/>
          </w:tcPr>
          <w:p w:rsidR="000E25E5" w:rsidRPr="001C0CC4" w:rsidRDefault="000E25E5" w:rsidP="000E25E5">
            <w:pPr>
              <w:pStyle w:val="TAC"/>
              <w:keepNext w:val="0"/>
              <w:rPr>
                <w:lang w:eastAsia="zh-CN"/>
              </w:rPr>
            </w:pPr>
          </w:p>
        </w:tc>
        <w:tc>
          <w:tcPr>
            <w:tcW w:w="367" w:type="pct"/>
            <w:vMerge/>
            <w:shd w:val="clear" w:color="auto" w:fill="auto"/>
            <w:vAlign w:val="center"/>
          </w:tcPr>
          <w:p w:rsidR="000E25E5" w:rsidRPr="001C0CC4" w:rsidRDefault="000E25E5" w:rsidP="000E25E5">
            <w:pPr>
              <w:pStyle w:val="TAC"/>
              <w:keepNext w:val="0"/>
              <w:rPr>
                <w:rFonts w:cs="Arial"/>
              </w:rPr>
            </w:pPr>
          </w:p>
        </w:tc>
      </w:tr>
      <w:tr w:rsidR="000E25E5" w:rsidRPr="001C0CC4" w:rsidTr="000E25E5">
        <w:trPr>
          <w:trHeight w:val="255"/>
          <w:jc w:val="center"/>
        </w:trPr>
        <w:tc>
          <w:tcPr>
            <w:tcW w:w="5000" w:type="pct"/>
            <w:gridSpan w:val="17"/>
          </w:tcPr>
          <w:p w:rsidR="000E25E5" w:rsidRPr="001C0CC4" w:rsidRDefault="000E25E5" w:rsidP="000E25E5">
            <w:pPr>
              <w:pStyle w:val="TAN"/>
            </w:pPr>
            <w:r w:rsidRPr="001C0CC4">
              <w:t>NOTE 1:</w:t>
            </w:r>
            <w:r w:rsidRPr="001C0CC4">
              <w:tab/>
              <w:t>UL resource blocks shall be located as close as possible to the downlink operating band but confined within the transmission bandwidth configuration for the channel bandwidth (Table 5.3.2-1).</w:t>
            </w:r>
          </w:p>
          <w:p w:rsidR="000E25E5" w:rsidRPr="001C0CC4" w:rsidRDefault="000E25E5" w:rsidP="000E25E5">
            <w:pPr>
              <w:pStyle w:val="TAN"/>
            </w:pPr>
            <w:r w:rsidRPr="001C0CC4">
              <w:t>NOTE 2:</w:t>
            </w:r>
            <w:r w:rsidRPr="001C0CC4">
              <w:tab/>
              <w:t xml:space="preserve">For Band 20; for 15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11 and in the case of 20 MHz channel bandwidth, the UL resource blocks shall be located at </w:t>
            </w:r>
            <w:proofErr w:type="spellStart"/>
            <w:r w:rsidRPr="001C0CC4">
              <w:t>RB</w:t>
            </w:r>
            <w:r w:rsidRPr="001C0CC4">
              <w:rPr>
                <w:vertAlign w:val="subscript"/>
              </w:rPr>
              <w:t>start</w:t>
            </w:r>
            <w:proofErr w:type="spellEnd"/>
            <w:r w:rsidRPr="001C0CC4">
              <w:t xml:space="preserve"> 16; for 30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6 and in the case of 20 MHz channel bandwidth, the UL resource blocks shall be located at </w:t>
            </w:r>
            <w:proofErr w:type="spellStart"/>
            <w:r w:rsidRPr="001C0CC4">
              <w:t>RB</w:t>
            </w:r>
            <w:r w:rsidRPr="001C0CC4">
              <w:rPr>
                <w:vertAlign w:val="subscript"/>
              </w:rPr>
              <w:t>start</w:t>
            </w:r>
            <w:proofErr w:type="spellEnd"/>
            <w:r w:rsidRPr="001C0CC4">
              <w:t xml:space="preserve"> 8; for 60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3 and in the case of 20 MHz channel bandwidth, the UL resource blocks shall be located at </w:t>
            </w:r>
            <w:proofErr w:type="spellStart"/>
            <w:r w:rsidRPr="001C0CC4">
              <w:t>RBstart</w:t>
            </w:r>
            <w:proofErr w:type="spellEnd"/>
            <w:r w:rsidRPr="001C0CC4">
              <w:t xml:space="preserve"> 4;</w:t>
            </w:r>
          </w:p>
          <w:p w:rsidR="000E25E5" w:rsidRDefault="000E25E5" w:rsidP="000E25E5">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rsidR="000E25E5" w:rsidRPr="001C0CC4" w:rsidRDefault="000E25E5" w:rsidP="000E25E5">
            <w:pPr>
              <w:pStyle w:val="TAN"/>
              <w:ind w:left="0" w:firstLine="0"/>
            </w:pPr>
            <w:r>
              <w:t>NOTE 4:</w:t>
            </w:r>
            <w:r w:rsidRPr="001C0CC4">
              <w:tab/>
            </w:r>
            <w:r>
              <w:t>For band n91 and n93, largest supported UL bandwidth configuration shall be used.</w:t>
            </w:r>
          </w:p>
        </w:tc>
      </w:tr>
    </w:tbl>
    <w:p w:rsidR="000E25E5" w:rsidRPr="001C0CC4" w:rsidRDefault="000E25E5" w:rsidP="000E25E5"/>
    <w:p w:rsidR="000E25E5" w:rsidRPr="001C0CC4" w:rsidRDefault="000E25E5" w:rsidP="000E25E5">
      <w:pPr>
        <w:rPr>
          <w:snapToGrid w:val="0"/>
        </w:rPr>
      </w:pPr>
      <w:r w:rsidRPr="001C0CC4">
        <w:rPr>
          <w:snapToGrid w:val="0"/>
        </w:rPr>
        <w:t xml:space="preserve">Unless given by Table 7.3.2-4, the minimum requirements </w:t>
      </w:r>
      <w:r w:rsidRPr="001C0CC4">
        <w:t xml:space="preserve">specified in Tables 7.3.2-1 and 7.3.2-2 </w:t>
      </w:r>
      <w:r w:rsidRPr="001C0CC4">
        <w:rPr>
          <w:snapToGrid w:val="0"/>
        </w:rPr>
        <w:t>shall be verified with the network signalling value NS_01 (Table 6.2.3-1) configured.</w:t>
      </w:r>
    </w:p>
    <w:p w:rsidR="000E25E5" w:rsidRPr="001C0CC4" w:rsidRDefault="000E25E5" w:rsidP="000E25E5">
      <w:pPr>
        <w:pStyle w:val="TH"/>
      </w:pPr>
      <w:r w:rsidRPr="001C0CC4">
        <w:t xml:space="preserve">Table 7.3.2-4: Network </w:t>
      </w:r>
      <w:proofErr w:type="spellStart"/>
      <w:r w:rsidRPr="001C0CC4">
        <w:t>signaling</w:t>
      </w:r>
      <w:proofErr w:type="spellEnd"/>
      <w:r w:rsidRPr="001C0CC4">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E25E5" w:rsidRPr="001C0CC4" w:rsidTr="000E25E5">
        <w:trPr>
          <w:trHeight w:val="20"/>
          <w:jc w:val="center"/>
        </w:trPr>
        <w:tc>
          <w:tcPr>
            <w:tcW w:w="1140" w:type="dxa"/>
            <w:shd w:val="clear" w:color="auto" w:fill="auto"/>
          </w:tcPr>
          <w:p w:rsidR="000E25E5" w:rsidRPr="001C0CC4" w:rsidRDefault="000E25E5" w:rsidP="000E25E5">
            <w:pPr>
              <w:pStyle w:val="TAH"/>
            </w:pPr>
            <w:r w:rsidRPr="001C0CC4">
              <w:t>Operating band</w:t>
            </w:r>
          </w:p>
        </w:tc>
        <w:tc>
          <w:tcPr>
            <w:tcW w:w="1140" w:type="dxa"/>
            <w:shd w:val="clear" w:color="auto" w:fill="auto"/>
          </w:tcPr>
          <w:p w:rsidR="000E25E5" w:rsidRPr="001C0CC4" w:rsidRDefault="000E25E5" w:rsidP="000E25E5">
            <w:pPr>
              <w:pStyle w:val="TAH"/>
            </w:pPr>
            <w:r w:rsidRPr="001C0CC4">
              <w:t>Network Signalling value</w:t>
            </w:r>
          </w:p>
        </w:tc>
      </w:tr>
      <w:tr w:rsidR="000E25E5" w:rsidRPr="001C0CC4" w:rsidTr="000E25E5">
        <w:trPr>
          <w:trHeight w:val="20"/>
          <w:jc w:val="center"/>
        </w:trPr>
        <w:tc>
          <w:tcPr>
            <w:tcW w:w="1140" w:type="dxa"/>
            <w:shd w:val="clear" w:color="auto" w:fill="auto"/>
          </w:tcPr>
          <w:p w:rsidR="000E25E5" w:rsidRPr="001C0CC4" w:rsidRDefault="000E25E5" w:rsidP="000E25E5">
            <w:pPr>
              <w:pStyle w:val="TAC"/>
            </w:pPr>
            <w:r w:rsidRPr="001C0CC4">
              <w:t>n2</w:t>
            </w:r>
          </w:p>
        </w:tc>
        <w:tc>
          <w:tcPr>
            <w:tcW w:w="1140" w:type="dxa"/>
            <w:shd w:val="clear" w:color="auto" w:fill="auto"/>
          </w:tcPr>
          <w:p w:rsidR="000E25E5" w:rsidRPr="001C0CC4" w:rsidRDefault="000E25E5" w:rsidP="000E25E5">
            <w:pPr>
              <w:pStyle w:val="TAC"/>
            </w:pPr>
            <w:r w:rsidRPr="001C0CC4">
              <w:t>NS_03</w:t>
            </w:r>
          </w:p>
        </w:tc>
      </w:tr>
      <w:tr w:rsidR="000E25E5" w:rsidRPr="001C0CC4" w:rsidTr="000E25E5">
        <w:trPr>
          <w:trHeight w:val="20"/>
          <w:jc w:val="center"/>
        </w:trPr>
        <w:tc>
          <w:tcPr>
            <w:tcW w:w="1140" w:type="dxa"/>
            <w:shd w:val="clear" w:color="auto" w:fill="auto"/>
          </w:tcPr>
          <w:p w:rsidR="000E25E5" w:rsidRPr="001C0CC4" w:rsidRDefault="000E25E5" w:rsidP="000E25E5">
            <w:pPr>
              <w:pStyle w:val="TAC"/>
            </w:pPr>
            <w:r w:rsidRPr="001C0CC4">
              <w:t>n12</w:t>
            </w:r>
          </w:p>
        </w:tc>
        <w:tc>
          <w:tcPr>
            <w:tcW w:w="1140" w:type="dxa"/>
            <w:shd w:val="clear" w:color="auto" w:fill="auto"/>
          </w:tcPr>
          <w:p w:rsidR="000E25E5" w:rsidRPr="001C0CC4" w:rsidRDefault="000E25E5" w:rsidP="000E25E5">
            <w:pPr>
              <w:pStyle w:val="TAC"/>
            </w:pPr>
            <w:r w:rsidRPr="001C0CC4">
              <w:t>NS_06</w:t>
            </w:r>
          </w:p>
        </w:tc>
      </w:tr>
      <w:tr w:rsidR="000E25E5" w:rsidRPr="001C0CC4" w:rsidTr="000E25E5">
        <w:trPr>
          <w:trHeight w:val="20"/>
          <w:jc w:val="center"/>
        </w:trPr>
        <w:tc>
          <w:tcPr>
            <w:tcW w:w="1140" w:type="dxa"/>
            <w:shd w:val="clear" w:color="auto" w:fill="auto"/>
          </w:tcPr>
          <w:p w:rsidR="000E25E5" w:rsidRPr="001C0CC4" w:rsidRDefault="000E25E5" w:rsidP="000E25E5">
            <w:pPr>
              <w:pStyle w:val="TAC"/>
            </w:pPr>
            <w:r w:rsidRPr="001C0CC4">
              <w:t>n14</w:t>
            </w:r>
          </w:p>
        </w:tc>
        <w:tc>
          <w:tcPr>
            <w:tcW w:w="1140" w:type="dxa"/>
            <w:shd w:val="clear" w:color="auto" w:fill="auto"/>
          </w:tcPr>
          <w:p w:rsidR="000E25E5" w:rsidRPr="001C0CC4" w:rsidRDefault="000E25E5" w:rsidP="000E25E5">
            <w:pPr>
              <w:pStyle w:val="TAC"/>
            </w:pPr>
            <w:r w:rsidRPr="001C0CC4">
              <w:t>NS_06</w:t>
            </w:r>
          </w:p>
        </w:tc>
      </w:tr>
      <w:tr w:rsidR="000E25E5" w:rsidRPr="001C0CC4" w:rsidTr="000E25E5">
        <w:trPr>
          <w:trHeight w:val="20"/>
          <w:jc w:val="center"/>
        </w:trPr>
        <w:tc>
          <w:tcPr>
            <w:tcW w:w="1140" w:type="dxa"/>
            <w:shd w:val="clear" w:color="auto" w:fill="auto"/>
          </w:tcPr>
          <w:p w:rsidR="000E25E5" w:rsidRPr="001C0CC4" w:rsidRDefault="000E25E5" w:rsidP="000E25E5">
            <w:pPr>
              <w:pStyle w:val="TAC"/>
            </w:pPr>
            <w:r w:rsidRPr="001C0CC4">
              <w:t>n25</w:t>
            </w:r>
          </w:p>
        </w:tc>
        <w:tc>
          <w:tcPr>
            <w:tcW w:w="1140" w:type="dxa"/>
            <w:shd w:val="clear" w:color="auto" w:fill="auto"/>
          </w:tcPr>
          <w:p w:rsidR="000E25E5" w:rsidRPr="001C0CC4" w:rsidRDefault="000E25E5" w:rsidP="000E25E5">
            <w:pPr>
              <w:pStyle w:val="TAC"/>
            </w:pPr>
            <w:r w:rsidRPr="001C0CC4">
              <w:t>NS_03</w:t>
            </w:r>
          </w:p>
        </w:tc>
      </w:tr>
      <w:tr w:rsidR="000E25E5" w:rsidRPr="001C0CC4" w:rsidTr="000E25E5">
        <w:trPr>
          <w:trHeight w:val="20"/>
          <w:jc w:val="center"/>
        </w:trPr>
        <w:tc>
          <w:tcPr>
            <w:tcW w:w="1140" w:type="dxa"/>
            <w:shd w:val="clear" w:color="auto" w:fill="auto"/>
          </w:tcPr>
          <w:p w:rsidR="000E25E5" w:rsidRPr="001C0CC4" w:rsidRDefault="000E25E5" w:rsidP="000E25E5">
            <w:pPr>
              <w:pStyle w:val="TAC"/>
            </w:pPr>
            <w:r w:rsidRPr="001C0CC4">
              <w:t>n30</w:t>
            </w:r>
          </w:p>
        </w:tc>
        <w:tc>
          <w:tcPr>
            <w:tcW w:w="1140" w:type="dxa"/>
            <w:shd w:val="clear" w:color="auto" w:fill="auto"/>
          </w:tcPr>
          <w:p w:rsidR="000E25E5" w:rsidRPr="001C0CC4" w:rsidRDefault="000E25E5" w:rsidP="000E25E5">
            <w:pPr>
              <w:pStyle w:val="TAC"/>
            </w:pPr>
            <w:r w:rsidRPr="001C0CC4">
              <w:t>NS_21</w:t>
            </w:r>
          </w:p>
        </w:tc>
      </w:tr>
      <w:tr w:rsidR="000E25E5" w:rsidRPr="001C0CC4" w:rsidTr="000E25E5">
        <w:trPr>
          <w:trHeight w:val="20"/>
          <w:jc w:val="center"/>
        </w:trPr>
        <w:tc>
          <w:tcPr>
            <w:tcW w:w="1140" w:type="dxa"/>
            <w:shd w:val="clear" w:color="auto" w:fill="auto"/>
          </w:tcPr>
          <w:p w:rsidR="000E25E5" w:rsidRPr="001C0CC4" w:rsidRDefault="000E25E5" w:rsidP="000E25E5">
            <w:pPr>
              <w:pStyle w:val="TAC"/>
            </w:pPr>
            <w:r w:rsidRPr="001C0CC4">
              <w:t>n48</w:t>
            </w:r>
          </w:p>
        </w:tc>
        <w:tc>
          <w:tcPr>
            <w:tcW w:w="1140" w:type="dxa"/>
            <w:shd w:val="clear" w:color="auto" w:fill="auto"/>
          </w:tcPr>
          <w:p w:rsidR="000E25E5" w:rsidRPr="001C0CC4" w:rsidRDefault="000E25E5" w:rsidP="000E25E5">
            <w:pPr>
              <w:pStyle w:val="TAC"/>
            </w:pPr>
            <w:r w:rsidRPr="001C0CC4">
              <w:t>NS_27</w:t>
            </w:r>
          </w:p>
        </w:tc>
      </w:tr>
      <w:tr w:rsidR="000E25E5" w:rsidRPr="001C0CC4" w:rsidTr="000E25E5">
        <w:trPr>
          <w:trHeight w:val="20"/>
          <w:jc w:val="center"/>
        </w:trPr>
        <w:tc>
          <w:tcPr>
            <w:tcW w:w="1140" w:type="dxa"/>
            <w:shd w:val="clear" w:color="auto" w:fill="auto"/>
          </w:tcPr>
          <w:p w:rsidR="000E25E5" w:rsidRPr="001C0CC4" w:rsidRDefault="000E25E5" w:rsidP="000E25E5">
            <w:pPr>
              <w:pStyle w:val="TAC"/>
            </w:pPr>
            <w:r>
              <w:t>n53</w:t>
            </w:r>
          </w:p>
        </w:tc>
        <w:tc>
          <w:tcPr>
            <w:tcW w:w="1140" w:type="dxa"/>
            <w:shd w:val="clear" w:color="auto" w:fill="auto"/>
          </w:tcPr>
          <w:p w:rsidR="000E25E5" w:rsidRPr="001C0CC4" w:rsidRDefault="000E25E5" w:rsidP="000E25E5">
            <w:pPr>
              <w:pStyle w:val="TAC"/>
            </w:pPr>
            <w:r>
              <w:t>NS_45</w:t>
            </w:r>
          </w:p>
        </w:tc>
      </w:tr>
      <w:tr w:rsidR="000E25E5" w:rsidRPr="001C0CC4" w:rsidTr="000E25E5">
        <w:trPr>
          <w:trHeight w:val="20"/>
          <w:jc w:val="center"/>
        </w:trPr>
        <w:tc>
          <w:tcPr>
            <w:tcW w:w="1140" w:type="dxa"/>
            <w:shd w:val="clear" w:color="auto" w:fill="auto"/>
          </w:tcPr>
          <w:p w:rsidR="000E25E5" w:rsidRPr="001C0CC4" w:rsidRDefault="000E25E5" w:rsidP="000E25E5">
            <w:pPr>
              <w:pStyle w:val="TAC"/>
            </w:pPr>
            <w:r w:rsidRPr="001C0CC4">
              <w:t>n66</w:t>
            </w:r>
          </w:p>
        </w:tc>
        <w:tc>
          <w:tcPr>
            <w:tcW w:w="1140" w:type="dxa"/>
            <w:shd w:val="clear" w:color="auto" w:fill="auto"/>
          </w:tcPr>
          <w:p w:rsidR="000E25E5" w:rsidRPr="001C0CC4" w:rsidRDefault="000E25E5" w:rsidP="000E25E5">
            <w:pPr>
              <w:pStyle w:val="TAC"/>
            </w:pPr>
            <w:r w:rsidRPr="001C0CC4">
              <w:t>NS_03</w:t>
            </w:r>
          </w:p>
        </w:tc>
      </w:tr>
      <w:tr w:rsidR="000E25E5" w:rsidRPr="001C0CC4" w:rsidTr="000E25E5">
        <w:trPr>
          <w:trHeight w:val="20"/>
          <w:jc w:val="center"/>
        </w:trPr>
        <w:tc>
          <w:tcPr>
            <w:tcW w:w="1140" w:type="dxa"/>
            <w:shd w:val="clear" w:color="auto" w:fill="auto"/>
          </w:tcPr>
          <w:p w:rsidR="000E25E5" w:rsidRPr="001C0CC4" w:rsidRDefault="000E25E5" w:rsidP="000E25E5">
            <w:pPr>
              <w:pStyle w:val="TAC"/>
              <w:rPr>
                <w:rFonts w:cs="Arial"/>
              </w:rPr>
            </w:pPr>
            <w:r w:rsidRPr="001C0CC4">
              <w:t>n70</w:t>
            </w:r>
          </w:p>
        </w:tc>
        <w:tc>
          <w:tcPr>
            <w:tcW w:w="1140" w:type="dxa"/>
            <w:shd w:val="clear" w:color="auto" w:fill="auto"/>
          </w:tcPr>
          <w:p w:rsidR="000E25E5" w:rsidRPr="001C0CC4" w:rsidRDefault="000E25E5" w:rsidP="000E25E5">
            <w:pPr>
              <w:pStyle w:val="TAC"/>
              <w:rPr>
                <w:rFonts w:cs="Arial"/>
              </w:rPr>
            </w:pPr>
            <w:r w:rsidRPr="001C0CC4">
              <w:t>NS_03</w:t>
            </w:r>
          </w:p>
        </w:tc>
      </w:tr>
      <w:tr w:rsidR="000E25E5" w:rsidRPr="001C0CC4" w:rsidTr="000E25E5">
        <w:trPr>
          <w:trHeight w:val="20"/>
          <w:jc w:val="center"/>
        </w:trPr>
        <w:tc>
          <w:tcPr>
            <w:tcW w:w="1140" w:type="dxa"/>
            <w:shd w:val="clear" w:color="auto" w:fill="auto"/>
            <w:vAlign w:val="center"/>
          </w:tcPr>
          <w:p w:rsidR="000E25E5" w:rsidRPr="001C0CC4" w:rsidRDefault="000E25E5" w:rsidP="000E25E5">
            <w:pPr>
              <w:pStyle w:val="TAC"/>
              <w:rPr>
                <w:rFonts w:cs="Arial"/>
              </w:rPr>
            </w:pPr>
            <w:r w:rsidRPr="001C0CC4">
              <w:t>n71</w:t>
            </w:r>
          </w:p>
        </w:tc>
        <w:tc>
          <w:tcPr>
            <w:tcW w:w="1140" w:type="dxa"/>
            <w:shd w:val="clear" w:color="auto" w:fill="auto"/>
            <w:vAlign w:val="center"/>
          </w:tcPr>
          <w:p w:rsidR="000E25E5" w:rsidRPr="001C0CC4" w:rsidRDefault="000E25E5" w:rsidP="000E25E5">
            <w:pPr>
              <w:pStyle w:val="TAC"/>
              <w:rPr>
                <w:rFonts w:cs="Arial"/>
              </w:rPr>
            </w:pPr>
            <w:r w:rsidRPr="001C0CC4">
              <w:t>NS_35</w:t>
            </w:r>
          </w:p>
        </w:tc>
      </w:tr>
    </w:tbl>
    <w:p w:rsidR="000E25E5" w:rsidRPr="001C0CC4" w:rsidRDefault="000E25E5" w:rsidP="000E25E5"/>
    <w:p w:rsidR="00A20A84" w:rsidRDefault="00A20A84" w:rsidP="00A20A84">
      <w:pPr>
        <w:pStyle w:val="TF"/>
      </w:pPr>
    </w:p>
    <w:p w:rsidR="00A20A84" w:rsidRPr="00504B5B" w:rsidRDefault="00A20A84" w:rsidP="00A20A84">
      <w:pPr>
        <w:pStyle w:val="2"/>
        <w:rPr>
          <w:b/>
          <w:bCs/>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4</w:t>
      </w:r>
      <w:r w:rsidRPr="005A6ECD">
        <w:rPr>
          <w:rStyle w:val="af3"/>
          <w:rFonts w:hint="eastAsia"/>
          <w:iCs/>
          <w:color w:val="C00000"/>
          <w:lang w:eastAsia="zh-CN"/>
        </w:rPr>
        <w:t>&gt;</w:t>
      </w:r>
      <w:r w:rsidRPr="005A6ECD">
        <w:rPr>
          <w:rStyle w:val="af3"/>
          <w:iCs/>
          <w:color w:val="C00000"/>
          <w:lang w:eastAsia="zh-CN"/>
        </w:rPr>
        <w:t>&gt;</w:t>
      </w:r>
    </w:p>
    <w:p w:rsidR="00A20A84" w:rsidRPr="00A20A84" w:rsidRDefault="00A20A84" w:rsidP="00A20A84">
      <w:pPr>
        <w:rPr>
          <w:lang w:eastAsia="zh-CN"/>
        </w:rPr>
      </w:pPr>
    </w:p>
    <w:sectPr w:rsidR="00A20A84" w:rsidRPr="00A20A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D7C" w:rsidRDefault="00585D7C">
      <w:r>
        <w:separator/>
      </w:r>
    </w:p>
  </w:endnote>
  <w:endnote w:type="continuationSeparator" w:id="0">
    <w:p w:rsidR="00585D7C" w:rsidRDefault="00585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D7C" w:rsidRDefault="00585D7C">
      <w:r>
        <w:separator/>
      </w:r>
    </w:p>
  </w:footnote>
  <w:footnote w:type="continuationSeparator" w:id="0">
    <w:p w:rsidR="00585D7C" w:rsidRDefault="00585D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5E5" w:rsidRDefault="000E2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5E5" w:rsidRDefault="000E25E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5E5" w:rsidRDefault="000E25E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5E5" w:rsidRDefault="000E25E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3BDC36E8"/>
    <w:multiLevelType w:val="hybridMultilevel"/>
    <w:tmpl w:val="BC4C600A"/>
    <w:lvl w:ilvl="0" w:tplc="98E28E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ED24AED"/>
    <w:multiLevelType w:val="multilevel"/>
    <w:tmpl w:val="6EB0C6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5C03D47"/>
    <w:multiLevelType w:val="hybridMultilevel"/>
    <w:tmpl w:val="278EB8A2"/>
    <w:lvl w:ilvl="0" w:tplc="E99A5F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453B57"/>
    <w:multiLevelType w:val="hybridMultilevel"/>
    <w:tmpl w:val="1D1C420A"/>
    <w:lvl w:ilvl="0" w:tplc="31B433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6"/>
  </w:num>
  <w:num w:numId="3">
    <w:abstractNumId w:val="1"/>
  </w:num>
  <w:num w:numId="4">
    <w:abstractNumId w:val="12"/>
  </w:num>
  <w:num w:numId="5">
    <w:abstractNumId w:val="6"/>
  </w:num>
  <w:num w:numId="6">
    <w:abstractNumId w:val="15"/>
  </w:num>
  <w:num w:numId="7">
    <w:abstractNumId w:val="17"/>
  </w:num>
  <w:num w:numId="8">
    <w:abstractNumId w:val="18"/>
  </w:num>
  <w:num w:numId="9">
    <w:abstractNumId w:val="4"/>
  </w:num>
  <w:num w:numId="10">
    <w:abstractNumId w:val="2"/>
  </w:num>
  <w:num w:numId="11">
    <w:abstractNumId w:val="7"/>
  </w:num>
  <w:num w:numId="12">
    <w:abstractNumId w:val="11"/>
  </w:num>
  <w:num w:numId="13">
    <w:abstractNumId w:val="5"/>
  </w:num>
  <w:num w:numId="14">
    <w:abstractNumId w:val="14"/>
  </w:num>
  <w:num w:numId="15">
    <w:abstractNumId w:val="0"/>
  </w:num>
  <w:num w:numId="16">
    <w:abstractNumId w:val="19"/>
  </w:num>
  <w:num w:numId="17">
    <w:abstractNumId w:val="10"/>
  </w:num>
  <w:num w:numId="18">
    <w:abstractNumId w:val="8"/>
  </w:num>
  <w:num w:numId="19">
    <w:abstractNumId w:val="9"/>
  </w:num>
  <w:num w:numId="20">
    <w:abstractNumId w:val="1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758"/>
    <w:rsid w:val="00022E4A"/>
    <w:rsid w:val="000A6394"/>
    <w:rsid w:val="000B7FED"/>
    <w:rsid w:val="000C038A"/>
    <w:rsid w:val="000C6598"/>
    <w:rsid w:val="000E1C7E"/>
    <w:rsid w:val="000E25E5"/>
    <w:rsid w:val="001071A8"/>
    <w:rsid w:val="0014241E"/>
    <w:rsid w:val="00145D43"/>
    <w:rsid w:val="00192C46"/>
    <w:rsid w:val="001A08B3"/>
    <w:rsid w:val="001A7B60"/>
    <w:rsid w:val="001B39CB"/>
    <w:rsid w:val="001B52F0"/>
    <w:rsid w:val="001B7A65"/>
    <w:rsid w:val="001C605A"/>
    <w:rsid w:val="001E41F3"/>
    <w:rsid w:val="001F7AF1"/>
    <w:rsid w:val="00200CD8"/>
    <w:rsid w:val="00205D5A"/>
    <w:rsid w:val="0026004D"/>
    <w:rsid w:val="002640DD"/>
    <w:rsid w:val="00275D12"/>
    <w:rsid w:val="00280264"/>
    <w:rsid w:val="00284FEB"/>
    <w:rsid w:val="002860C4"/>
    <w:rsid w:val="002B5741"/>
    <w:rsid w:val="002B70E1"/>
    <w:rsid w:val="002C1C45"/>
    <w:rsid w:val="00305409"/>
    <w:rsid w:val="003609EF"/>
    <w:rsid w:val="0036231A"/>
    <w:rsid w:val="00374DD4"/>
    <w:rsid w:val="003978C8"/>
    <w:rsid w:val="003C071A"/>
    <w:rsid w:val="003E1A36"/>
    <w:rsid w:val="00410371"/>
    <w:rsid w:val="004242F1"/>
    <w:rsid w:val="00454677"/>
    <w:rsid w:val="004B75B7"/>
    <w:rsid w:val="004F5B3F"/>
    <w:rsid w:val="00504B5B"/>
    <w:rsid w:val="0051580D"/>
    <w:rsid w:val="00547111"/>
    <w:rsid w:val="00585D7C"/>
    <w:rsid w:val="00592D74"/>
    <w:rsid w:val="005E2C44"/>
    <w:rsid w:val="005F4BA2"/>
    <w:rsid w:val="00621188"/>
    <w:rsid w:val="006257ED"/>
    <w:rsid w:val="00632BAF"/>
    <w:rsid w:val="00637165"/>
    <w:rsid w:val="006529E6"/>
    <w:rsid w:val="00664AC5"/>
    <w:rsid w:val="00670122"/>
    <w:rsid w:val="00695808"/>
    <w:rsid w:val="006B46FB"/>
    <w:rsid w:val="006E21FB"/>
    <w:rsid w:val="007420D0"/>
    <w:rsid w:val="00765221"/>
    <w:rsid w:val="007738B7"/>
    <w:rsid w:val="00792342"/>
    <w:rsid w:val="007977A8"/>
    <w:rsid w:val="007B512A"/>
    <w:rsid w:val="007C2097"/>
    <w:rsid w:val="007C4D00"/>
    <w:rsid w:val="007D6A07"/>
    <w:rsid w:val="007F7259"/>
    <w:rsid w:val="008040A8"/>
    <w:rsid w:val="008279FA"/>
    <w:rsid w:val="00834ED2"/>
    <w:rsid w:val="008626E7"/>
    <w:rsid w:val="00870EE7"/>
    <w:rsid w:val="008863B9"/>
    <w:rsid w:val="008A45A6"/>
    <w:rsid w:val="008B6676"/>
    <w:rsid w:val="008E349F"/>
    <w:rsid w:val="008F686C"/>
    <w:rsid w:val="009148DE"/>
    <w:rsid w:val="00941E30"/>
    <w:rsid w:val="009777D9"/>
    <w:rsid w:val="00991B88"/>
    <w:rsid w:val="009A5753"/>
    <w:rsid w:val="009A579D"/>
    <w:rsid w:val="009C74BD"/>
    <w:rsid w:val="009E3297"/>
    <w:rsid w:val="009F734F"/>
    <w:rsid w:val="00A01464"/>
    <w:rsid w:val="00A13076"/>
    <w:rsid w:val="00A20A84"/>
    <w:rsid w:val="00A246B6"/>
    <w:rsid w:val="00A47E70"/>
    <w:rsid w:val="00A50CF0"/>
    <w:rsid w:val="00A7671C"/>
    <w:rsid w:val="00AA2CBC"/>
    <w:rsid w:val="00AA3E79"/>
    <w:rsid w:val="00AC5820"/>
    <w:rsid w:val="00AD1CD8"/>
    <w:rsid w:val="00AF45FE"/>
    <w:rsid w:val="00AF5366"/>
    <w:rsid w:val="00B0159C"/>
    <w:rsid w:val="00B14A91"/>
    <w:rsid w:val="00B258BB"/>
    <w:rsid w:val="00B67B97"/>
    <w:rsid w:val="00B86844"/>
    <w:rsid w:val="00B968C8"/>
    <w:rsid w:val="00BA3EC5"/>
    <w:rsid w:val="00BA51D9"/>
    <w:rsid w:val="00BB5DFC"/>
    <w:rsid w:val="00BB6BD8"/>
    <w:rsid w:val="00BD279D"/>
    <w:rsid w:val="00BD6BB8"/>
    <w:rsid w:val="00C43634"/>
    <w:rsid w:val="00C66BA2"/>
    <w:rsid w:val="00C95985"/>
    <w:rsid w:val="00CC16A1"/>
    <w:rsid w:val="00CC5026"/>
    <w:rsid w:val="00CC68D0"/>
    <w:rsid w:val="00D03F9A"/>
    <w:rsid w:val="00D06D51"/>
    <w:rsid w:val="00D21B9F"/>
    <w:rsid w:val="00D24991"/>
    <w:rsid w:val="00D50255"/>
    <w:rsid w:val="00D52D24"/>
    <w:rsid w:val="00D55E11"/>
    <w:rsid w:val="00D66520"/>
    <w:rsid w:val="00DE34CF"/>
    <w:rsid w:val="00E13F3D"/>
    <w:rsid w:val="00E221E8"/>
    <w:rsid w:val="00E34898"/>
    <w:rsid w:val="00E94181"/>
    <w:rsid w:val="00EB09B7"/>
    <w:rsid w:val="00EE7D7C"/>
    <w:rsid w:val="00F25D98"/>
    <w:rsid w:val="00F300FB"/>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9C74BD"/>
    <w:rPr>
      <w:rFonts w:ascii="Arial" w:hAnsi="Arial"/>
      <w:b/>
      <w:noProof/>
      <w:sz w:val="18"/>
      <w:lang w:val="en-GB" w:eastAsia="en-US"/>
    </w:rPr>
  </w:style>
  <w:style w:type="character" w:customStyle="1" w:styleId="Char8">
    <w:name w:val="样式 页眉 Char"/>
    <w:link w:val="af4"/>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A3E79"/>
    <w:rPr>
      <w:color w:val="808080"/>
      <w:shd w:val="clear" w:color="auto" w:fill="E6E6E6"/>
    </w:rPr>
  </w:style>
  <w:style w:type="paragraph" w:customStyle="1" w:styleId="TAJ">
    <w:name w:val="TAJ"/>
    <w:basedOn w:val="a1"/>
    <w:rsid w:val="00AA3E79"/>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AA3E79"/>
    <w:pPr>
      <w:numPr>
        <w:numId w:val="1"/>
      </w:numPr>
      <w:tabs>
        <w:tab w:val="clear" w:pos="737"/>
      </w:tabs>
      <w:overflowPunct w:val="0"/>
      <w:autoSpaceDE w:val="0"/>
      <w:autoSpaceDN w:val="0"/>
      <w:adjustRightInd w:val="0"/>
      <w:ind w:left="567" w:hanging="283"/>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AA3E79"/>
    <w:rPr>
      <w:rFonts w:ascii="Arial" w:hAnsi="Arial"/>
      <w:sz w:val="28"/>
      <w:lang w:val="en-GB" w:eastAsia="en-US"/>
    </w:rPr>
  </w:style>
  <w:style w:type="character" w:customStyle="1" w:styleId="NOChar">
    <w:name w:val="NO Char"/>
    <w:link w:val="NO"/>
    <w:qFormat/>
    <w:rsid w:val="00AA3E79"/>
    <w:rPr>
      <w:rFonts w:ascii="Times New Roman" w:hAnsi="Times New Roman"/>
      <w:lang w:val="en-GB" w:eastAsia="en-US"/>
    </w:rPr>
  </w:style>
  <w:style w:type="character" w:customStyle="1" w:styleId="B1Char">
    <w:name w:val="B1 Char"/>
    <w:link w:val="B10"/>
    <w:locked/>
    <w:rsid w:val="00AA3E79"/>
    <w:rPr>
      <w:rFonts w:ascii="Times New Roman" w:hAnsi="Times New Roman"/>
      <w:lang w:val="en-GB" w:eastAsia="en-US"/>
    </w:rPr>
  </w:style>
  <w:style w:type="character" w:customStyle="1" w:styleId="B2Char">
    <w:name w:val="B2 Char"/>
    <w:link w:val="B20"/>
    <w:qFormat/>
    <w:locked/>
    <w:rsid w:val="00AA3E7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AA3E7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AA3E79"/>
    <w:rPr>
      <w:rFonts w:ascii="Arial" w:hAnsi="Arial"/>
      <w:sz w:val="22"/>
      <w:lang w:val="en-GB" w:eastAsia="en-US"/>
    </w:rPr>
  </w:style>
  <w:style w:type="character" w:customStyle="1" w:styleId="Char5">
    <w:name w:val="批注框文本 Char"/>
    <w:link w:val="af0"/>
    <w:rsid w:val="00AA3E79"/>
    <w:rPr>
      <w:rFonts w:ascii="Tahoma" w:hAnsi="Tahoma" w:cs="Tahoma"/>
      <w:sz w:val="16"/>
      <w:szCs w:val="16"/>
      <w:lang w:val="en-GB" w:eastAsia="en-US"/>
    </w:rPr>
  </w:style>
  <w:style w:type="character" w:customStyle="1" w:styleId="Char4">
    <w:name w:val="批注文字 Char"/>
    <w:link w:val="ae"/>
    <w:uiPriority w:val="99"/>
    <w:rsid w:val="00AA3E79"/>
    <w:rPr>
      <w:rFonts w:ascii="Times New Roman" w:hAnsi="Times New Roman"/>
      <w:lang w:val="en-GB" w:eastAsia="en-US"/>
    </w:rPr>
  </w:style>
  <w:style w:type="character" w:customStyle="1" w:styleId="TFChar">
    <w:name w:val="TF Char"/>
    <w:link w:val="TF"/>
    <w:qFormat/>
    <w:rsid w:val="00AA3E79"/>
    <w:rPr>
      <w:rFonts w:ascii="Arial" w:hAnsi="Arial"/>
      <w:b/>
      <w:lang w:val="en-GB" w:eastAsia="en-US"/>
    </w:rPr>
  </w:style>
  <w:style w:type="character" w:customStyle="1" w:styleId="TALChar">
    <w:name w:val="TAL Char"/>
    <w:qFormat/>
    <w:locked/>
    <w:rsid w:val="00AA3E7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AA3E79"/>
    <w:rPr>
      <w:rFonts w:ascii="Arial" w:hAnsi="Arial"/>
      <w:sz w:val="32"/>
      <w:lang w:val="en-GB" w:eastAsia="en-US"/>
    </w:rPr>
  </w:style>
  <w:style w:type="paragraph" w:customStyle="1" w:styleId="TableText">
    <w:name w:val="TableText"/>
    <w:basedOn w:val="af6"/>
    <w:qFormat/>
    <w:rsid w:val="00AA3E79"/>
    <w:pPr>
      <w:keepNext/>
      <w:keepLines/>
      <w:snapToGrid w:val="0"/>
      <w:spacing w:after="180"/>
      <w:ind w:left="0"/>
      <w:jc w:val="center"/>
    </w:pPr>
    <w:rPr>
      <w:kern w:val="2"/>
    </w:rPr>
  </w:style>
  <w:style w:type="paragraph" w:styleId="af6">
    <w:name w:val="Body Text Indent"/>
    <w:basedOn w:val="a1"/>
    <w:link w:val="Char9"/>
    <w:rsid w:val="00AA3E79"/>
    <w:pPr>
      <w:overflowPunct w:val="0"/>
      <w:autoSpaceDE w:val="0"/>
      <w:autoSpaceDN w:val="0"/>
      <w:adjustRightInd w:val="0"/>
      <w:spacing w:after="120"/>
      <w:ind w:left="360"/>
      <w:textAlignment w:val="baseline"/>
    </w:pPr>
  </w:style>
  <w:style w:type="character" w:customStyle="1" w:styleId="Char9">
    <w:name w:val="正文文本缩进 Char"/>
    <w:basedOn w:val="a2"/>
    <w:link w:val="af6"/>
    <w:rsid w:val="00AA3E79"/>
    <w:rPr>
      <w:rFonts w:ascii="Times New Roman" w:hAnsi="Times New Roman"/>
      <w:lang w:val="en-GB" w:eastAsia="en-US"/>
    </w:rPr>
  </w:style>
  <w:style w:type="character" w:customStyle="1" w:styleId="Char7">
    <w:name w:val="文档结构图 Char"/>
    <w:link w:val="af2"/>
    <w:rsid w:val="00AA3E79"/>
    <w:rPr>
      <w:rFonts w:ascii="Tahoma" w:hAnsi="Tahoma" w:cs="Tahoma"/>
      <w:shd w:val="clear" w:color="auto" w:fill="000080"/>
      <w:lang w:val="en-GB" w:eastAsia="en-US"/>
    </w:rPr>
  </w:style>
  <w:style w:type="character" w:customStyle="1" w:styleId="Char6">
    <w:name w:val="批注主题 Char"/>
    <w:link w:val="af1"/>
    <w:rsid w:val="00AA3E79"/>
    <w:rPr>
      <w:rFonts w:ascii="Times New Roman" w:hAnsi="Times New Roman"/>
      <w:b/>
      <w:bCs/>
      <w:lang w:val="en-GB" w:eastAsia="en-US"/>
    </w:rPr>
  </w:style>
  <w:style w:type="character" w:customStyle="1" w:styleId="EXChar">
    <w:name w:val="EX Char"/>
    <w:link w:val="EX"/>
    <w:locked/>
    <w:rsid w:val="00AA3E79"/>
    <w:rPr>
      <w:rFonts w:ascii="Times New Roman" w:hAnsi="Times New Roman"/>
      <w:lang w:val="en-GB" w:eastAsia="en-US"/>
    </w:rPr>
  </w:style>
  <w:style w:type="paragraph" w:customStyle="1" w:styleId="B2">
    <w:name w:val="B2+"/>
    <w:basedOn w:val="B20"/>
    <w:rsid w:val="00AA3E79"/>
    <w:pPr>
      <w:numPr>
        <w:numId w:val="2"/>
      </w:numPr>
      <w:overflowPunct w:val="0"/>
      <w:autoSpaceDE w:val="0"/>
      <w:autoSpaceDN w:val="0"/>
      <w:adjustRightInd w:val="0"/>
      <w:textAlignment w:val="baseline"/>
    </w:pPr>
  </w:style>
  <w:style w:type="paragraph" w:customStyle="1" w:styleId="B3">
    <w:name w:val="B3+"/>
    <w:basedOn w:val="B30"/>
    <w:rsid w:val="00AA3E79"/>
    <w:pPr>
      <w:numPr>
        <w:numId w:val="3"/>
      </w:numPr>
      <w:tabs>
        <w:tab w:val="left" w:pos="1134"/>
      </w:tabs>
      <w:overflowPunct w:val="0"/>
      <w:autoSpaceDE w:val="0"/>
      <w:autoSpaceDN w:val="0"/>
      <w:adjustRightInd w:val="0"/>
      <w:textAlignment w:val="baseline"/>
    </w:pPr>
  </w:style>
  <w:style w:type="paragraph" w:customStyle="1" w:styleId="BL">
    <w:name w:val="BL"/>
    <w:basedOn w:val="a1"/>
    <w:rsid w:val="00AA3E79"/>
    <w:pPr>
      <w:numPr>
        <w:numId w:val="4"/>
      </w:numPr>
      <w:tabs>
        <w:tab w:val="left" w:pos="851"/>
      </w:tabs>
      <w:overflowPunct w:val="0"/>
      <w:autoSpaceDE w:val="0"/>
      <w:autoSpaceDN w:val="0"/>
      <w:adjustRightInd w:val="0"/>
      <w:textAlignment w:val="baseline"/>
    </w:pPr>
  </w:style>
  <w:style w:type="paragraph" w:customStyle="1" w:styleId="BN">
    <w:name w:val="BN"/>
    <w:basedOn w:val="a1"/>
    <w:rsid w:val="00AA3E79"/>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A3E79"/>
    <w:rPr>
      <w:rFonts w:ascii="Times New Roman" w:hAnsi="Times New Roman"/>
      <w:sz w:val="16"/>
      <w:lang w:val="en-GB" w:eastAsia="en-US"/>
    </w:rPr>
  </w:style>
  <w:style w:type="paragraph" w:customStyle="1" w:styleId="FL">
    <w:name w:val="FL"/>
    <w:basedOn w:val="a1"/>
    <w:rsid w:val="00AA3E7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AA3E7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AA3E7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AA3E79"/>
    <w:rPr>
      <w:rFonts w:eastAsia="Times New Roman"/>
      <w:i/>
      <w:color w:val="0000FF"/>
    </w:rPr>
  </w:style>
  <w:style w:type="paragraph" w:styleId="af7">
    <w:name w:val="Normal (Web)"/>
    <w:basedOn w:val="a1"/>
    <w:unhideWhenUsed/>
    <w:qFormat/>
    <w:rsid w:val="00AA3E7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AA3E79"/>
    <w:pPr>
      <w:overflowPunct w:val="0"/>
      <w:autoSpaceDE w:val="0"/>
      <w:autoSpaceDN w:val="0"/>
      <w:adjustRightInd w:val="0"/>
      <w:textAlignment w:val="baseline"/>
    </w:pPr>
    <w:rPr>
      <w:rFonts w:eastAsia="Yu Mincho"/>
      <w:b/>
      <w:bCs/>
    </w:rPr>
  </w:style>
  <w:style w:type="paragraph" w:styleId="af9">
    <w:name w:val="Revision"/>
    <w:hidden/>
    <w:uiPriority w:val="99"/>
    <w:semiHidden/>
    <w:rsid w:val="00AA3E79"/>
    <w:rPr>
      <w:rFonts w:ascii="Times New Roman" w:hAnsi="Times New Roman"/>
      <w:lang w:val="en-GB" w:eastAsia="en-US"/>
    </w:rPr>
  </w:style>
  <w:style w:type="character" w:customStyle="1" w:styleId="fontstyle01">
    <w:name w:val="fontstyle01"/>
    <w:rsid w:val="00AA3E79"/>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A3E79"/>
    <w:rPr>
      <w:rFonts w:ascii="Times New Roman" w:hAnsi="Times New Roman"/>
      <w:noProof/>
      <w:lang w:val="en-GB" w:eastAsia="en-US"/>
    </w:rPr>
  </w:style>
  <w:style w:type="paragraph" w:customStyle="1" w:styleId="Default">
    <w:name w:val="Default"/>
    <w:rsid w:val="00AA3E7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AA3E79"/>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AA3E79"/>
    <w:rPr>
      <w:rFonts w:ascii="Times New Roman" w:eastAsia="MS Mincho" w:hAnsi="Times New Roman"/>
      <w:lang w:val="en-GB" w:eastAsia="en-US"/>
    </w:rPr>
  </w:style>
  <w:style w:type="character" w:customStyle="1" w:styleId="CRCoverPageChar">
    <w:name w:val="CR Cover Page Char"/>
    <w:link w:val="CRCoverPage"/>
    <w:rsid w:val="00AA3E79"/>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AA3E79"/>
    <w:rPr>
      <w:rFonts w:ascii="Arial" w:hAnsi="Arial"/>
      <w:sz w:val="36"/>
      <w:lang w:val="en-GB" w:eastAsia="en-US"/>
    </w:rPr>
  </w:style>
  <w:style w:type="character" w:customStyle="1" w:styleId="H6Char">
    <w:name w:val="H6 Char"/>
    <w:link w:val="H6"/>
    <w:rsid w:val="00AA3E79"/>
    <w:rPr>
      <w:rFonts w:ascii="Arial" w:hAnsi="Arial"/>
      <w:lang w:val="en-GB" w:eastAsia="en-US"/>
    </w:rPr>
  </w:style>
  <w:style w:type="character" w:customStyle="1" w:styleId="6Char">
    <w:name w:val="标题 6 Char"/>
    <w:aliases w:val="T1 Char4,Header 6 Char"/>
    <w:link w:val="6"/>
    <w:rsid w:val="00AA3E79"/>
    <w:rPr>
      <w:rFonts w:ascii="Arial" w:hAnsi="Arial"/>
      <w:lang w:val="en-GB" w:eastAsia="en-US"/>
    </w:rPr>
  </w:style>
  <w:style w:type="paragraph" w:styleId="afb">
    <w:name w:val="index heading"/>
    <w:basedOn w:val="a1"/>
    <w:next w:val="a1"/>
    <w:rsid w:val="00AA3E7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AA3E7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rsid w:val="00AA3E7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AA3E7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rsid w:val="00AA3E79"/>
    <w:rPr>
      <w:rFonts w:ascii="Times New Roman" w:eastAsia="MS Mincho" w:hAnsi="Times New Roman"/>
      <w:lang w:val="en-GB" w:eastAsia="ja-JP"/>
    </w:rPr>
  </w:style>
  <w:style w:type="character" w:customStyle="1" w:styleId="BodyTextChar">
    <w:name w:val="Body Text Char"/>
    <w:aliases w:val="bt Car Char1"/>
    <w:rsid w:val="00AA3E79"/>
    <w:rPr>
      <w:rFonts w:ascii="Times New Roman" w:hAnsi="Times New Roman"/>
      <w:lang w:val="en-GB"/>
    </w:rPr>
  </w:style>
  <w:style w:type="paragraph" w:styleId="25">
    <w:name w:val="Body Text 2"/>
    <w:basedOn w:val="a1"/>
    <w:link w:val="2Char2"/>
    <w:rsid w:val="00AA3E79"/>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AA3E79"/>
    <w:rPr>
      <w:rFonts w:ascii="Times New Roman" w:eastAsia="MS Mincho" w:hAnsi="Times New Roman"/>
      <w:i/>
      <w:lang w:val="en-GB" w:eastAsia="en-US"/>
    </w:rPr>
  </w:style>
  <w:style w:type="paragraph" w:styleId="34">
    <w:name w:val="Body Text 3"/>
    <w:basedOn w:val="a1"/>
    <w:link w:val="3Char1"/>
    <w:rsid w:val="00AA3E7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AA3E79"/>
    <w:rPr>
      <w:rFonts w:ascii="Times New Roman" w:eastAsia="Osaka" w:hAnsi="Times New Roman"/>
      <w:color w:val="000000"/>
      <w:lang w:val="en-GB" w:eastAsia="en-US"/>
    </w:rPr>
  </w:style>
  <w:style w:type="character" w:styleId="afe">
    <w:name w:val="page number"/>
    <w:rsid w:val="00AA3E79"/>
  </w:style>
  <w:style w:type="paragraph" w:customStyle="1" w:styleId="CharCharCharCharChar">
    <w:name w:val="Char Char Char Char Char"/>
    <w:semiHidden/>
    <w:rsid w:val="00AA3E79"/>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A3E79"/>
    <w:rPr>
      <w:lang w:val="en-GB" w:eastAsia="ja-JP" w:bidi="ar-SA"/>
    </w:rPr>
  </w:style>
  <w:style w:type="paragraph" w:customStyle="1" w:styleId="1Char0">
    <w:name w:val="(文字) (文字)1 Char (文字) (文字)"/>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A3E79"/>
    <w:rPr>
      <w:rFonts w:eastAsia="MS Mincho"/>
      <w:lang w:val="en-GB" w:eastAsia="en-US" w:bidi="ar-SA"/>
    </w:rPr>
  </w:style>
  <w:style w:type="paragraph" w:customStyle="1" w:styleId="1CharChar">
    <w:name w:val="(文字) (文字)1 Char (文字) (文字) Char"/>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AA3E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A3E7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A3E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A3E7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3E79"/>
    <w:rPr>
      <w:rFonts w:ascii="Arial" w:hAnsi="Arial"/>
      <w:sz w:val="32"/>
      <w:lang w:val="en-GB" w:eastAsia="ja-JP" w:bidi="ar-SA"/>
    </w:rPr>
  </w:style>
  <w:style w:type="character" w:customStyle="1" w:styleId="CharChar4">
    <w:name w:val="Char Char4"/>
    <w:rsid w:val="00AA3E79"/>
    <w:rPr>
      <w:rFonts w:ascii="Courier New" w:hAnsi="Courier New"/>
      <w:lang w:val="nb-NO" w:eastAsia="ja-JP" w:bidi="ar-SA"/>
    </w:rPr>
  </w:style>
  <w:style w:type="character" w:customStyle="1" w:styleId="AndreaLeonardi">
    <w:name w:val="Andrea Leonardi"/>
    <w:semiHidden/>
    <w:rsid w:val="00AA3E79"/>
    <w:rPr>
      <w:rFonts w:ascii="Arial" w:hAnsi="Arial" w:cs="Arial"/>
      <w:color w:val="auto"/>
      <w:sz w:val="20"/>
      <w:szCs w:val="20"/>
    </w:rPr>
  </w:style>
  <w:style w:type="character" w:customStyle="1" w:styleId="B1Char1">
    <w:name w:val="B1 Char1"/>
    <w:rsid w:val="00AA3E79"/>
    <w:rPr>
      <w:lang w:val="en-GB"/>
    </w:rPr>
  </w:style>
  <w:style w:type="character" w:customStyle="1" w:styleId="msoins0">
    <w:name w:val="msoins"/>
    <w:basedOn w:val="a2"/>
    <w:rsid w:val="00AA3E79"/>
  </w:style>
  <w:style w:type="character" w:customStyle="1" w:styleId="Heading1Char">
    <w:name w:val="Heading 1 Char"/>
    <w:rsid w:val="00AA3E79"/>
    <w:rPr>
      <w:rFonts w:ascii="Arial" w:hAnsi="Arial"/>
      <w:sz w:val="36"/>
      <w:lang w:val="en-GB" w:eastAsia="en-US" w:bidi="ar-SA"/>
    </w:rPr>
  </w:style>
  <w:style w:type="character" w:customStyle="1" w:styleId="NOCharChar">
    <w:name w:val="NO Char Char"/>
    <w:rsid w:val="00AA3E79"/>
    <w:rPr>
      <w:lang w:val="en-GB" w:eastAsia="en-US" w:bidi="ar-SA"/>
    </w:rPr>
  </w:style>
  <w:style w:type="character" w:customStyle="1" w:styleId="NOZchn">
    <w:name w:val="NO Zchn"/>
    <w:rsid w:val="00AA3E79"/>
    <w:rPr>
      <w:lang w:val="en-GB" w:eastAsia="en-US" w:bidi="ar-SA"/>
    </w:rPr>
  </w:style>
  <w:style w:type="paragraph" w:customStyle="1" w:styleId="CharCharCharCharCharChar">
    <w:name w:val="Char Char Char Char Char Char"/>
    <w:semiHidden/>
    <w:rsid w:val="00AA3E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A3E79"/>
  </w:style>
  <w:style w:type="character" w:customStyle="1" w:styleId="T1Char1">
    <w:name w:val="T1 Char1"/>
    <w:aliases w:val="Header 6 Char Char1"/>
    <w:rsid w:val="00AA3E7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3E7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A3E79"/>
    <w:rPr>
      <w:rFonts w:ascii="Arial" w:eastAsia="MS Mincho" w:hAnsi="Arial"/>
      <w:sz w:val="22"/>
      <w:lang w:val="en-GB" w:eastAsia="en-US" w:bidi="ar-SA"/>
    </w:rPr>
  </w:style>
  <w:style w:type="paragraph" w:customStyle="1" w:styleId="CarCar">
    <w:name w:val="Car Car"/>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3E79"/>
    <w:rPr>
      <w:rFonts w:ascii="Arial" w:hAnsi="Arial"/>
      <w:sz w:val="32"/>
      <w:lang w:val="en-GB" w:eastAsia="en-US" w:bidi="ar-SA"/>
    </w:rPr>
  </w:style>
  <w:style w:type="character" w:customStyle="1" w:styleId="TACCar">
    <w:name w:val="TAC Car"/>
    <w:rsid w:val="00AA3E79"/>
    <w:rPr>
      <w:rFonts w:ascii="Arial" w:hAnsi="Arial"/>
      <w:sz w:val="18"/>
      <w:lang w:val="en-GB" w:eastAsia="ja-JP" w:bidi="ar-SA"/>
    </w:rPr>
  </w:style>
  <w:style w:type="paragraph" w:customStyle="1" w:styleId="ZchnZchn1">
    <w:name w:val="Zchn Zchn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AA3E7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3E79"/>
    <w:rPr>
      <w:rFonts w:ascii="Arial" w:hAnsi="Arial"/>
      <w:sz w:val="32"/>
      <w:lang w:val="en-GB" w:eastAsia="en-US" w:bidi="ar-SA"/>
    </w:rPr>
  </w:style>
  <w:style w:type="paragraph" w:customStyle="1" w:styleId="26">
    <w:name w:val="(文字) (文字)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3E7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A3E7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AA3E79"/>
    <w:rPr>
      <w:rFonts w:ascii="Arial" w:eastAsia="MS Mincho" w:hAnsi="Arial"/>
      <w:sz w:val="22"/>
      <w:lang w:val="en-GB" w:eastAsia="en-US" w:bidi="ar-SA"/>
    </w:rPr>
  </w:style>
  <w:style w:type="paragraph" w:customStyle="1" w:styleId="35">
    <w:name w:val="(文字) (文字)3"/>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A3E79"/>
  </w:style>
  <w:style w:type="paragraph" w:customStyle="1" w:styleId="13">
    <w:name w:val="(文字) (文字)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rsid w:val="00AA3E7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AA3E79"/>
    <w:rPr>
      <w:rFonts w:ascii="Times New Roman" w:eastAsia="MS Mincho" w:hAnsi="Times New Roman"/>
      <w:lang w:val="en-GB" w:eastAsia="en-GB"/>
    </w:rPr>
  </w:style>
  <w:style w:type="paragraph" w:styleId="aff0">
    <w:name w:val="Normal Indent"/>
    <w:basedOn w:val="a1"/>
    <w:rsid w:val="00AA3E79"/>
    <w:pPr>
      <w:spacing w:after="0"/>
      <w:ind w:left="851"/>
    </w:pPr>
    <w:rPr>
      <w:rFonts w:eastAsia="MS Mincho"/>
      <w:lang w:val="it-IT" w:eastAsia="en-GB"/>
    </w:rPr>
  </w:style>
  <w:style w:type="paragraph" w:styleId="53">
    <w:name w:val="List Number 5"/>
    <w:basedOn w:val="a1"/>
    <w:rsid w:val="00AA3E7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AA3E7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A3E7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A3E79"/>
    <w:rPr>
      <w:rFonts w:ascii="Arial" w:hAnsi="Arial"/>
      <w:sz w:val="36"/>
      <w:lang w:val="en-GB" w:eastAsia="en-US" w:bidi="ar-SA"/>
    </w:rPr>
  </w:style>
  <w:style w:type="character" w:customStyle="1" w:styleId="CharChar7">
    <w:name w:val="Char Char7"/>
    <w:semiHidden/>
    <w:rsid w:val="00AA3E79"/>
    <w:rPr>
      <w:rFonts w:ascii="Tahoma" w:hAnsi="Tahoma" w:cs="Tahoma"/>
      <w:shd w:val="clear" w:color="auto" w:fill="000080"/>
      <w:lang w:val="en-GB" w:eastAsia="en-US"/>
    </w:rPr>
  </w:style>
  <w:style w:type="character" w:customStyle="1" w:styleId="ZchnZchn5">
    <w:name w:val="Zchn Zchn5"/>
    <w:rsid w:val="00AA3E79"/>
    <w:rPr>
      <w:rFonts w:ascii="Courier New" w:eastAsia="Batang" w:hAnsi="Courier New"/>
      <w:lang w:val="nb-NO" w:eastAsia="en-US" w:bidi="ar-SA"/>
    </w:rPr>
  </w:style>
  <w:style w:type="character" w:customStyle="1" w:styleId="CharChar10">
    <w:name w:val="Char Char10"/>
    <w:semiHidden/>
    <w:rsid w:val="00AA3E79"/>
    <w:rPr>
      <w:rFonts w:ascii="Times New Roman" w:hAnsi="Times New Roman"/>
      <w:lang w:val="en-GB" w:eastAsia="en-US"/>
    </w:rPr>
  </w:style>
  <w:style w:type="character" w:customStyle="1" w:styleId="CharChar9">
    <w:name w:val="Char Char9"/>
    <w:semiHidden/>
    <w:rsid w:val="00AA3E79"/>
    <w:rPr>
      <w:rFonts w:ascii="Tahoma" w:hAnsi="Tahoma" w:cs="Tahoma"/>
      <w:sz w:val="16"/>
      <w:szCs w:val="16"/>
      <w:lang w:val="en-GB" w:eastAsia="en-US"/>
    </w:rPr>
  </w:style>
  <w:style w:type="character" w:customStyle="1" w:styleId="CharChar8">
    <w:name w:val="Char Char8"/>
    <w:semiHidden/>
    <w:rsid w:val="00AA3E79"/>
    <w:rPr>
      <w:rFonts w:ascii="Times New Roman" w:hAnsi="Times New Roman"/>
      <w:b/>
      <w:bCs/>
      <w:lang w:val="en-GB" w:eastAsia="en-US"/>
    </w:rPr>
  </w:style>
  <w:style w:type="paragraph" w:customStyle="1" w:styleId="14">
    <w:name w:val="修订1"/>
    <w:hidden/>
    <w:semiHidden/>
    <w:rsid w:val="00AA3E79"/>
    <w:rPr>
      <w:rFonts w:ascii="Times New Roman" w:eastAsia="Batang" w:hAnsi="Times New Roman"/>
      <w:lang w:val="en-GB" w:eastAsia="en-US"/>
    </w:rPr>
  </w:style>
  <w:style w:type="paragraph" w:styleId="aff1">
    <w:name w:val="endnote text"/>
    <w:basedOn w:val="a1"/>
    <w:link w:val="Chare"/>
    <w:rsid w:val="00AA3E79"/>
    <w:pPr>
      <w:snapToGrid w:val="0"/>
    </w:pPr>
  </w:style>
  <w:style w:type="character" w:customStyle="1" w:styleId="Chare">
    <w:name w:val="尾注文本 Char"/>
    <w:basedOn w:val="a2"/>
    <w:link w:val="aff1"/>
    <w:rsid w:val="00AA3E79"/>
    <w:rPr>
      <w:rFonts w:ascii="Times New Roman" w:hAnsi="Times New Roman"/>
      <w:lang w:val="en-GB" w:eastAsia="en-US"/>
    </w:rPr>
  </w:style>
  <w:style w:type="character" w:styleId="aff2">
    <w:name w:val="endnote reference"/>
    <w:rsid w:val="00AA3E79"/>
    <w:rPr>
      <w:vertAlign w:val="superscript"/>
    </w:rPr>
  </w:style>
  <w:style w:type="character" w:customStyle="1" w:styleId="btChar3">
    <w:name w:val="bt Char3"/>
    <w:aliases w:val="bt Car Char Char3"/>
    <w:rsid w:val="00AA3E79"/>
    <w:rPr>
      <w:lang w:val="en-GB" w:eastAsia="ja-JP" w:bidi="ar-SA"/>
    </w:rPr>
  </w:style>
  <w:style w:type="paragraph" w:styleId="aff3">
    <w:name w:val="Title"/>
    <w:basedOn w:val="a1"/>
    <w:next w:val="a1"/>
    <w:link w:val="Charf"/>
    <w:qFormat/>
    <w:rsid w:val="00AA3E7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rsid w:val="00AA3E7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AA3E79"/>
    <w:rPr>
      <w:rFonts w:ascii="Arial" w:hAnsi="Arial"/>
      <w:sz w:val="22"/>
      <w:lang w:val="en-GB" w:eastAsia="ja-JP" w:bidi="ar-SA"/>
    </w:rPr>
  </w:style>
  <w:style w:type="paragraph" w:styleId="aff4">
    <w:name w:val="Date"/>
    <w:basedOn w:val="a1"/>
    <w:next w:val="a1"/>
    <w:link w:val="Charf0"/>
    <w:rsid w:val="00AA3E79"/>
    <w:pPr>
      <w:overflowPunct w:val="0"/>
      <w:autoSpaceDE w:val="0"/>
      <w:autoSpaceDN w:val="0"/>
      <w:adjustRightInd w:val="0"/>
      <w:textAlignment w:val="baseline"/>
    </w:pPr>
    <w:rPr>
      <w:rFonts w:eastAsia="MS Mincho"/>
    </w:rPr>
  </w:style>
  <w:style w:type="character" w:customStyle="1" w:styleId="Charf0">
    <w:name w:val="日期 Char"/>
    <w:basedOn w:val="a2"/>
    <w:link w:val="aff4"/>
    <w:rsid w:val="00AA3E7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AA3E7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3E79"/>
    <w:rPr>
      <w:rFonts w:ascii="Arial" w:hAnsi="Arial"/>
      <w:sz w:val="24"/>
      <w:lang w:val="en-GB"/>
    </w:rPr>
  </w:style>
  <w:style w:type="paragraph" w:customStyle="1" w:styleId="AutoCorrect">
    <w:name w:val="AutoCorrect"/>
    <w:rsid w:val="00AA3E79"/>
    <w:rPr>
      <w:rFonts w:ascii="Times New Roman" w:eastAsia="MS Mincho" w:hAnsi="Times New Roman"/>
      <w:sz w:val="24"/>
      <w:szCs w:val="24"/>
      <w:lang w:val="en-GB" w:eastAsia="ko-KR"/>
    </w:rPr>
  </w:style>
  <w:style w:type="paragraph" w:customStyle="1" w:styleId="-PAGE-">
    <w:name w:val="- PAGE -"/>
    <w:rsid w:val="00AA3E7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A3E79"/>
    <w:rPr>
      <w:rFonts w:ascii="Arial" w:eastAsia="Batang" w:hAnsi="Arial" w:cs="Times New Roman"/>
      <w:b/>
      <w:bCs/>
      <w:i/>
      <w:iCs/>
      <w:sz w:val="28"/>
      <w:szCs w:val="28"/>
      <w:lang w:val="en-GB" w:eastAsia="en-US" w:bidi="ar-SA"/>
    </w:rPr>
  </w:style>
  <w:style w:type="paragraph" w:customStyle="1" w:styleId="Createdby">
    <w:name w:val="Created by"/>
    <w:rsid w:val="00AA3E79"/>
    <w:rPr>
      <w:rFonts w:ascii="Times New Roman" w:eastAsia="MS Mincho" w:hAnsi="Times New Roman"/>
      <w:sz w:val="24"/>
      <w:szCs w:val="24"/>
      <w:lang w:val="en-GB" w:eastAsia="ko-KR"/>
    </w:rPr>
  </w:style>
  <w:style w:type="paragraph" w:customStyle="1" w:styleId="Createdon">
    <w:name w:val="Created on"/>
    <w:rsid w:val="00AA3E79"/>
    <w:rPr>
      <w:rFonts w:ascii="Times New Roman" w:eastAsia="MS Mincho" w:hAnsi="Times New Roman"/>
      <w:sz w:val="24"/>
      <w:szCs w:val="24"/>
      <w:lang w:val="en-GB" w:eastAsia="ko-KR"/>
    </w:rPr>
  </w:style>
  <w:style w:type="paragraph" w:customStyle="1" w:styleId="Lastprinted">
    <w:name w:val="Last printed"/>
    <w:rsid w:val="00AA3E79"/>
    <w:rPr>
      <w:rFonts w:ascii="Times New Roman" w:eastAsia="MS Mincho" w:hAnsi="Times New Roman"/>
      <w:sz w:val="24"/>
      <w:szCs w:val="24"/>
      <w:lang w:val="en-GB" w:eastAsia="ko-KR"/>
    </w:rPr>
  </w:style>
  <w:style w:type="paragraph" w:customStyle="1" w:styleId="Lastsavedby">
    <w:name w:val="Last saved by"/>
    <w:rsid w:val="00AA3E79"/>
    <w:rPr>
      <w:rFonts w:ascii="Times New Roman" w:eastAsia="MS Mincho" w:hAnsi="Times New Roman"/>
      <w:sz w:val="24"/>
      <w:szCs w:val="24"/>
      <w:lang w:val="en-GB" w:eastAsia="ko-KR"/>
    </w:rPr>
  </w:style>
  <w:style w:type="paragraph" w:customStyle="1" w:styleId="Filename">
    <w:name w:val="Filename"/>
    <w:rsid w:val="00AA3E79"/>
    <w:rPr>
      <w:rFonts w:ascii="Times New Roman" w:eastAsia="MS Mincho" w:hAnsi="Times New Roman"/>
      <w:sz w:val="24"/>
      <w:szCs w:val="24"/>
      <w:lang w:val="en-GB" w:eastAsia="ko-KR"/>
    </w:rPr>
  </w:style>
  <w:style w:type="paragraph" w:customStyle="1" w:styleId="Filenameandpath">
    <w:name w:val="Filename and path"/>
    <w:rsid w:val="00AA3E79"/>
    <w:rPr>
      <w:rFonts w:ascii="Times New Roman" w:eastAsia="MS Mincho" w:hAnsi="Times New Roman"/>
      <w:sz w:val="24"/>
      <w:szCs w:val="24"/>
      <w:lang w:val="en-GB" w:eastAsia="ko-KR"/>
    </w:rPr>
  </w:style>
  <w:style w:type="paragraph" w:customStyle="1" w:styleId="AuthorPageDate">
    <w:name w:val="Author  Page #  Date"/>
    <w:rsid w:val="00AA3E79"/>
    <w:rPr>
      <w:rFonts w:ascii="Times New Roman" w:eastAsia="MS Mincho" w:hAnsi="Times New Roman"/>
      <w:sz w:val="24"/>
      <w:szCs w:val="24"/>
      <w:lang w:val="en-GB" w:eastAsia="ko-KR"/>
    </w:rPr>
  </w:style>
  <w:style w:type="paragraph" w:customStyle="1" w:styleId="ConfidentialPageDate">
    <w:name w:val="Confidential  Page #  Date"/>
    <w:rsid w:val="00AA3E79"/>
    <w:rPr>
      <w:rFonts w:ascii="Times New Roman" w:eastAsia="MS Mincho" w:hAnsi="Times New Roman"/>
      <w:sz w:val="24"/>
      <w:szCs w:val="24"/>
      <w:lang w:val="en-GB" w:eastAsia="ko-KR"/>
    </w:rPr>
  </w:style>
  <w:style w:type="paragraph" w:customStyle="1" w:styleId="INDENT1">
    <w:name w:val="INDENT1"/>
    <w:basedOn w:val="a1"/>
    <w:rsid w:val="00AA3E7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AA3E7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AA3E7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AA3E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rsid w:val="00AA3E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AA3E7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AA3E7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AA3E7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AA3E79"/>
    <w:rPr>
      <w:rFonts w:ascii="Times New Roman" w:hAnsi="Times New Roman"/>
      <w:sz w:val="24"/>
      <w:szCs w:val="24"/>
      <w:lang w:val="en-GB" w:eastAsia="ko-KR"/>
    </w:rPr>
  </w:style>
  <w:style w:type="paragraph" w:customStyle="1" w:styleId="ATC">
    <w:name w:val="ATC"/>
    <w:basedOn w:val="a1"/>
    <w:rsid w:val="00AA3E79"/>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AA3E79"/>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AA3E79"/>
    <w:pPr>
      <w:tabs>
        <w:tab w:val="center" w:pos="4820"/>
        <w:tab w:val="right" w:pos="9640"/>
      </w:tabs>
    </w:pPr>
    <w:rPr>
      <w:lang w:eastAsia="ja-JP"/>
    </w:rPr>
  </w:style>
  <w:style w:type="paragraph" w:customStyle="1" w:styleId="Separation">
    <w:name w:val="Separation"/>
    <w:basedOn w:val="10"/>
    <w:next w:val="a1"/>
    <w:rsid w:val="00AA3E79"/>
    <w:pPr>
      <w:pBdr>
        <w:top w:val="none" w:sz="0" w:space="0" w:color="auto"/>
      </w:pBdr>
    </w:pPr>
    <w:rPr>
      <w:rFonts w:eastAsia="MS Mincho"/>
      <w:b/>
      <w:color w:val="0000FF"/>
      <w:szCs w:val="36"/>
      <w:lang w:eastAsia="ja-JP"/>
    </w:rPr>
  </w:style>
  <w:style w:type="paragraph" w:customStyle="1" w:styleId="TaOC">
    <w:name w:val="TaOC"/>
    <w:basedOn w:val="TAC"/>
    <w:rsid w:val="00AA3E79"/>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AA3E79"/>
    <w:rPr>
      <w:rFonts w:ascii="Arial" w:hAnsi="Arial"/>
      <w:lang w:val="en-GB" w:eastAsia="en-US" w:bidi="ar-SA"/>
    </w:rPr>
  </w:style>
  <w:style w:type="table" w:customStyle="1" w:styleId="Tabellengitternetz1">
    <w:name w:val="Tabellengitternetz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A3E79"/>
    <w:pPr>
      <w:tabs>
        <w:tab w:val="num" w:pos="928"/>
      </w:tabs>
      <w:ind w:left="928" w:hanging="360"/>
    </w:pPr>
    <w:rPr>
      <w:rFonts w:eastAsia="Batang"/>
    </w:rPr>
  </w:style>
  <w:style w:type="table" w:customStyle="1" w:styleId="TableGrid2">
    <w:name w:val="Table Grid2"/>
    <w:basedOn w:val="a3"/>
    <w:next w:val="af5"/>
    <w:rsid w:val="00AA3E7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A3E79"/>
    <w:pPr>
      <w:keepNext w:val="0"/>
      <w:keepLines w:val="0"/>
      <w:spacing w:before="240"/>
      <w:ind w:left="1980" w:hanging="1980"/>
    </w:pPr>
    <w:rPr>
      <w:rFonts w:eastAsia="MS Mincho"/>
      <w:bCs/>
    </w:rPr>
  </w:style>
  <w:style w:type="paragraph" w:customStyle="1" w:styleId="StyleHeading6After9pt">
    <w:name w:val="Style Heading 6 + After:  9 pt"/>
    <w:basedOn w:val="6"/>
    <w:rsid w:val="00AA3E79"/>
    <w:pPr>
      <w:keepNext w:val="0"/>
      <w:keepLines w:val="0"/>
      <w:spacing w:before="240"/>
      <w:ind w:left="0" w:firstLine="0"/>
    </w:pPr>
    <w:rPr>
      <w:rFonts w:eastAsia="MS Mincho"/>
      <w:bCs/>
    </w:rPr>
  </w:style>
  <w:style w:type="table" w:customStyle="1" w:styleId="TableGrid3">
    <w:name w:val="Table Grid3"/>
    <w:basedOn w:val="a3"/>
    <w:next w:val="af5"/>
    <w:rsid w:val="00AA3E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AA3E79"/>
    <w:rPr>
      <w:rFonts w:ascii="Tahoma" w:eastAsia="MS Mincho" w:hAnsi="Tahoma" w:cs="Tahoma"/>
      <w:sz w:val="16"/>
      <w:szCs w:val="16"/>
    </w:rPr>
  </w:style>
  <w:style w:type="paragraph" w:customStyle="1" w:styleId="JK-text-simpledoc">
    <w:name w:val="JK - text - simple doc"/>
    <w:basedOn w:val="afd"/>
    <w:autoRedefine/>
    <w:rsid w:val="00AA3E7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AA3E79"/>
    <w:pPr>
      <w:spacing w:before="100" w:beforeAutospacing="1" w:after="100" w:afterAutospacing="1"/>
    </w:pPr>
    <w:rPr>
      <w:rFonts w:eastAsia="MS Mincho"/>
      <w:sz w:val="24"/>
      <w:szCs w:val="24"/>
      <w:lang w:val="en-US"/>
    </w:rPr>
  </w:style>
  <w:style w:type="paragraph" w:customStyle="1" w:styleId="15">
    <w:name w:val="吹き出し1"/>
    <w:basedOn w:val="a1"/>
    <w:semiHidden/>
    <w:rsid w:val="00AA3E79"/>
    <w:rPr>
      <w:rFonts w:ascii="Tahoma" w:eastAsia="MS Mincho" w:hAnsi="Tahoma" w:cs="Tahoma"/>
      <w:sz w:val="16"/>
      <w:szCs w:val="16"/>
    </w:rPr>
  </w:style>
  <w:style w:type="paragraph" w:customStyle="1" w:styleId="ZchnZchn">
    <w:name w:val="Zchn Zchn"/>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rsid w:val="00AA3E79"/>
    <w:rPr>
      <w:rFonts w:ascii="Tahoma" w:eastAsia="MS Mincho" w:hAnsi="Tahoma" w:cs="Tahoma"/>
      <w:sz w:val="16"/>
      <w:szCs w:val="16"/>
    </w:rPr>
  </w:style>
  <w:style w:type="paragraph" w:customStyle="1" w:styleId="Note">
    <w:name w:val="Note"/>
    <w:basedOn w:val="B10"/>
    <w:rsid w:val="00AA3E7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AA3E79"/>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AA3E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AA3E7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AA3E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A3E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A3E7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A3E7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A3E7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AA3E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AA3E7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AA3E7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AA3E7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3E79"/>
    <w:rPr>
      <w:rFonts w:ascii="Arial" w:hAnsi="Arial"/>
      <w:sz w:val="36"/>
      <w:lang w:val="en-GB" w:eastAsia="en-US" w:bidi="ar-SA"/>
    </w:rPr>
  </w:style>
  <w:style w:type="paragraph" w:customStyle="1" w:styleId="TableTitle">
    <w:name w:val="TableTitle"/>
    <w:basedOn w:val="25"/>
    <w:next w:val="25"/>
    <w:rsid w:val="00AA3E79"/>
    <w:pPr>
      <w:keepNext/>
      <w:keepLines/>
      <w:spacing w:after="60"/>
      <w:ind w:left="210"/>
      <w:jc w:val="center"/>
    </w:pPr>
    <w:rPr>
      <w:b/>
      <w:i w:val="0"/>
      <w:lang w:eastAsia="en-GB"/>
    </w:rPr>
  </w:style>
  <w:style w:type="paragraph" w:customStyle="1" w:styleId="TableofFigures1">
    <w:name w:val="Table of Figures1"/>
    <w:basedOn w:val="a1"/>
    <w:next w:val="a1"/>
    <w:rsid w:val="00AA3E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AA3E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AA3E7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AA3E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AA3E7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3E79"/>
    <w:rPr>
      <w:rFonts w:ascii="Arial" w:hAnsi="Arial"/>
      <w:sz w:val="28"/>
      <w:lang w:val="en-GB" w:eastAsia="en-US" w:bidi="ar-SA"/>
    </w:rPr>
  </w:style>
  <w:style w:type="paragraph" w:customStyle="1" w:styleId="Heading3Underrubrik2H3">
    <w:name w:val="Heading 3.Underrubrik2.H3"/>
    <w:basedOn w:val="Heading2Head2A2"/>
    <w:next w:val="a1"/>
    <w:rsid w:val="00AA3E79"/>
    <w:pPr>
      <w:spacing w:before="120"/>
      <w:outlineLvl w:val="2"/>
    </w:pPr>
    <w:rPr>
      <w:sz w:val="28"/>
    </w:rPr>
  </w:style>
  <w:style w:type="paragraph" w:customStyle="1" w:styleId="Heading2Head2A2">
    <w:name w:val="Heading 2.Head2A.2"/>
    <w:basedOn w:val="10"/>
    <w:next w:val="a1"/>
    <w:rsid w:val="00AA3E7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AA3E7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AA3E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AA3E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AA3E79"/>
    <w:pPr>
      <w:ind w:left="244" w:hanging="244"/>
    </w:pPr>
    <w:rPr>
      <w:rFonts w:ascii="Arial" w:hAnsi="Arial"/>
      <w:noProof/>
      <w:color w:val="000000"/>
      <w:lang w:val="en-GB" w:eastAsia="en-US"/>
    </w:rPr>
  </w:style>
  <w:style w:type="paragraph" w:customStyle="1" w:styleId="Bullets">
    <w:name w:val="Bullets"/>
    <w:basedOn w:val="afd"/>
    <w:rsid w:val="00AA3E79"/>
    <w:pPr>
      <w:widowControl w:val="0"/>
      <w:spacing w:after="120"/>
      <w:ind w:left="283" w:hanging="283"/>
    </w:pPr>
    <w:rPr>
      <w:lang w:eastAsia="de-DE"/>
    </w:rPr>
  </w:style>
  <w:style w:type="paragraph" w:customStyle="1" w:styleId="11BodyText">
    <w:name w:val="11 BodyText"/>
    <w:basedOn w:val="a1"/>
    <w:rsid w:val="00AA3E79"/>
    <w:pPr>
      <w:spacing w:after="220"/>
      <w:ind w:left="1298"/>
    </w:pPr>
    <w:rPr>
      <w:rFonts w:ascii="Arial" w:hAnsi="Arial"/>
      <w:lang w:val="en-US" w:eastAsia="en-GB"/>
    </w:rPr>
  </w:style>
  <w:style w:type="numbering" w:customStyle="1" w:styleId="16">
    <w:name w:val="无列表1"/>
    <w:next w:val="a4"/>
    <w:semiHidden/>
    <w:rsid w:val="00AA3E79"/>
  </w:style>
  <w:style w:type="paragraph" w:customStyle="1" w:styleId="berschrift2Head2A2">
    <w:name w:val="Überschrift 2.Head2A.2"/>
    <w:basedOn w:val="10"/>
    <w:next w:val="a1"/>
    <w:rsid w:val="00AA3E7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AA3E7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AA3E7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AA3E7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AA3E79"/>
    <w:rPr>
      <w:rFonts w:eastAsia="MS Mincho"/>
      <w:kern w:val="2"/>
    </w:rPr>
  </w:style>
  <w:style w:type="character" w:customStyle="1" w:styleId="StyleTACChar">
    <w:name w:val="Style TAC + Char"/>
    <w:link w:val="StyleTAC"/>
    <w:rsid w:val="00AA3E79"/>
    <w:rPr>
      <w:rFonts w:ascii="Arial" w:eastAsia="MS Mincho" w:hAnsi="Arial"/>
      <w:kern w:val="2"/>
      <w:sz w:val="18"/>
      <w:lang w:val="en-GB" w:eastAsia="en-US"/>
    </w:rPr>
  </w:style>
  <w:style w:type="character" w:customStyle="1" w:styleId="CharChar29">
    <w:name w:val="Char Char29"/>
    <w:rsid w:val="00AA3E79"/>
    <w:rPr>
      <w:rFonts w:ascii="Arial" w:hAnsi="Arial"/>
      <w:sz w:val="36"/>
      <w:lang w:val="en-GB" w:eastAsia="en-US" w:bidi="ar-SA"/>
    </w:rPr>
  </w:style>
  <w:style w:type="character" w:customStyle="1" w:styleId="CharChar28">
    <w:name w:val="Char Char28"/>
    <w:rsid w:val="00AA3E79"/>
    <w:rPr>
      <w:rFonts w:ascii="Arial" w:hAnsi="Arial"/>
      <w:sz w:val="32"/>
      <w:lang w:val="en-GB"/>
    </w:rPr>
  </w:style>
  <w:style w:type="paragraph" w:customStyle="1" w:styleId="berschrift3h3H3Underrubrik2">
    <w:name w:val="Überschrift 3.h3.H3.Underrubrik2"/>
    <w:basedOn w:val="2"/>
    <w:next w:val="a1"/>
    <w:rsid w:val="00AA3E7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A3E7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A3E79"/>
    <w:rPr>
      <w:rFonts w:ascii="Arial" w:hAnsi="Arial"/>
      <w:sz w:val="22"/>
      <w:lang w:val="en-GB" w:eastAsia="en-GB" w:bidi="ar-SA"/>
    </w:rPr>
  </w:style>
  <w:style w:type="character" w:customStyle="1" w:styleId="7Char">
    <w:name w:val="标题 7 Char"/>
    <w:link w:val="7"/>
    <w:rsid w:val="00AA3E79"/>
    <w:rPr>
      <w:rFonts w:ascii="Arial" w:hAnsi="Arial"/>
      <w:lang w:val="en-GB" w:eastAsia="en-US"/>
    </w:rPr>
  </w:style>
  <w:style w:type="character" w:customStyle="1" w:styleId="8Char">
    <w:name w:val="标题 8 Char"/>
    <w:link w:val="8"/>
    <w:rsid w:val="00AA3E79"/>
    <w:rPr>
      <w:rFonts w:ascii="Arial" w:hAnsi="Arial"/>
      <w:sz w:val="36"/>
      <w:lang w:val="en-GB" w:eastAsia="en-US"/>
    </w:rPr>
  </w:style>
  <w:style w:type="character" w:customStyle="1" w:styleId="9Char">
    <w:name w:val="标题 9 Char"/>
    <w:link w:val="9"/>
    <w:rsid w:val="00AA3E79"/>
    <w:rPr>
      <w:rFonts w:ascii="Arial" w:hAnsi="Arial"/>
      <w:sz w:val="36"/>
      <w:lang w:val="en-GB" w:eastAsia="en-US"/>
    </w:rPr>
  </w:style>
  <w:style w:type="character" w:customStyle="1" w:styleId="Char3">
    <w:name w:val="页脚 Char"/>
    <w:aliases w:val="footer odd Char,footer Char,fo Char,pie de página Char"/>
    <w:link w:val="ab"/>
    <w:rsid w:val="00AA3E79"/>
    <w:rPr>
      <w:rFonts w:ascii="Arial" w:hAnsi="Arial"/>
      <w:b/>
      <w:i/>
      <w:noProof/>
      <w:sz w:val="18"/>
      <w:lang w:val="en-GB" w:eastAsia="en-US"/>
    </w:rPr>
  </w:style>
  <w:style w:type="paragraph" w:customStyle="1" w:styleId="54">
    <w:name w:val="吹き出し5"/>
    <w:basedOn w:val="a1"/>
    <w:semiHidden/>
    <w:rsid w:val="00AA3E79"/>
    <w:rPr>
      <w:rFonts w:ascii="Tahoma" w:eastAsia="MS Mincho" w:hAnsi="Tahoma" w:cs="Tahoma"/>
      <w:sz w:val="16"/>
      <w:szCs w:val="16"/>
    </w:rPr>
  </w:style>
  <w:style w:type="character" w:customStyle="1" w:styleId="B1Zchn">
    <w:name w:val="B1 Zchn"/>
    <w:rsid w:val="00AA3E79"/>
    <w:rPr>
      <w:rFonts w:ascii="Times New Roman" w:hAnsi="Times New Roman"/>
      <w:lang w:val="en-GB"/>
    </w:rPr>
  </w:style>
  <w:style w:type="paragraph" w:customStyle="1" w:styleId="Reference">
    <w:name w:val="Reference"/>
    <w:basedOn w:val="a1"/>
    <w:rsid w:val="00AA3E7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A3E79"/>
    <w:rPr>
      <w:rFonts w:ascii="Times New Roman" w:eastAsia="Times New Roman" w:hAnsi="Times New Roman"/>
      <w:lang w:val="en-GB" w:eastAsia="ja-JP"/>
    </w:rPr>
  </w:style>
  <w:style w:type="paragraph" w:customStyle="1" w:styleId="CharCharCharCharChar2">
    <w:name w:val="Char Char Char Char Char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AA3E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A3E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AA3E79"/>
    <w:rPr>
      <w:lang w:val="en-GB" w:eastAsia="ja-JP" w:bidi="ar-SA"/>
    </w:rPr>
  </w:style>
  <w:style w:type="character" w:customStyle="1" w:styleId="CharChar42">
    <w:name w:val="Char Char42"/>
    <w:rsid w:val="00AA3E79"/>
    <w:rPr>
      <w:rFonts w:ascii="Courier New" w:hAnsi="Courier New" w:cs="Courier New" w:hint="default"/>
      <w:lang w:val="nb-NO" w:eastAsia="ja-JP" w:bidi="ar-SA"/>
    </w:rPr>
  </w:style>
  <w:style w:type="character" w:customStyle="1" w:styleId="CharChar72">
    <w:name w:val="Char Char72"/>
    <w:semiHidden/>
    <w:rsid w:val="00AA3E7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AA3E79"/>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AA3E79"/>
    <w:rPr>
      <w:rFonts w:ascii="Times New Roman" w:hAnsi="Times New Roman" w:cs="Times New Roman" w:hint="default"/>
      <w:lang w:val="en-GB" w:eastAsia="en-US"/>
    </w:rPr>
  </w:style>
  <w:style w:type="character" w:customStyle="1" w:styleId="CharChar92">
    <w:name w:val="Char Char92"/>
    <w:semiHidden/>
    <w:rsid w:val="00AA3E79"/>
    <w:rPr>
      <w:rFonts w:ascii="Tahoma" w:hAnsi="Tahoma" w:cs="Tahoma" w:hint="default"/>
      <w:sz w:val="16"/>
      <w:szCs w:val="16"/>
      <w:lang w:val="en-GB" w:eastAsia="en-US"/>
    </w:rPr>
  </w:style>
  <w:style w:type="character" w:customStyle="1" w:styleId="CharChar82">
    <w:name w:val="Char Char82"/>
    <w:semiHidden/>
    <w:rsid w:val="00AA3E79"/>
    <w:rPr>
      <w:rFonts w:ascii="Times New Roman" w:hAnsi="Times New Roman" w:cs="Times New Roman" w:hint="default"/>
      <w:b/>
      <w:bCs/>
      <w:lang w:val="en-GB" w:eastAsia="en-US"/>
    </w:rPr>
  </w:style>
  <w:style w:type="character" w:customStyle="1" w:styleId="CharChar292">
    <w:name w:val="Char Char292"/>
    <w:rsid w:val="00AA3E79"/>
    <w:rPr>
      <w:rFonts w:ascii="Arial" w:hAnsi="Arial" w:cs="Arial" w:hint="default"/>
      <w:sz w:val="36"/>
      <w:lang w:val="en-GB" w:eastAsia="en-US" w:bidi="ar-SA"/>
    </w:rPr>
  </w:style>
  <w:style w:type="character" w:customStyle="1" w:styleId="CharChar282">
    <w:name w:val="Char Char282"/>
    <w:rsid w:val="00AA3E79"/>
    <w:rPr>
      <w:rFonts w:ascii="Arial" w:hAnsi="Arial" w:cs="Arial" w:hint="default"/>
      <w:sz w:val="32"/>
      <w:lang w:val="en-GB"/>
    </w:rPr>
  </w:style>
  <w:style w:type="character" w:customStyle="1" w:styleId="GuidanceChar">
    <w:name w:val="Guidance Char"/>
    <w:link w:val="Guidance"/>
    <w:rsid w:val="00AA3E79"/>
    <w:rPr>
      <w:rFonts w:ascii="Times New Roman" w:eastAsia="Times New Roman" w:hAnsi="Times New Roman"/>
      <w:i/>
      <w:color w:val="0000FF"/>
      <w:lang w:val="en-GB" w:eastAsia="en-US"/>
    </w:rPr>
  </w:style>
  <w:style w:type="character" w:customStyle="1" w:styleId="msoins00">
    <w:name w:val="msoins0"/>
    <w:rsid w:val="00AA3E79"/>
  </w:style>
  <w:style w:type="character" w:customStyle="1" w:styleId="B3Char">
    <w:name w:val="B3 Char"/>
    <w:link w:val="B30"/>
    <w:rsid w:val="00AA3E79"/>
    <w:rPr>
      <w:rFonts w:ascii="Times New Roman" w:hAnsi="Times New Roman"/>
      <w:lang w:val="en-GB" w:eastAsia="en-US"/>
    </w:rPr>
  </w:style>
  <w:style w:type="paragraph" w:customStyle="1" w:styleId="CharChar24">
    <w:name w:val="Char Char24"/>
    <w:basedOn w:val="a1"/>
    <w:semiHidden/>
    <w:rsid w:val="00AA3E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A3E79"/>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AA3E7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AA3E7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AA3E79"/>
    <w:rPr>
      <w:rFonts w:ascii="Times New Roman" w:eastAsia="Yu Mincho" w:hAnsi="Times New Roman"/>
      <w:lang w:val="en-GB" w:eastAsia="en-US"/>
    </w:rPr>
  </w:style>
  <w:style w:type="paragraph" w:customStyle="1" w:styleId="MotorolaResponse1">
    <w:name w:val="Motorola Response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AA3E7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A3E79"/>
    <w:rPr>
      <w:rFonts w:ascii="Times New Roman" w:eastAsia="Batang" w:hAnsi="Times New Roman"/>
      <w:sz w:val="24"/>
      <w:lang w:eastAsia="en-US"/>
    </w:rPr>
  </w:style>
  <w:style w:type="paragraph" w:customStyle="1" w:styleId="FBCharCharCharChar1">
    <w:name w:val="FB Char Char Char Char1"/>
    <w:next w:val="a1"/>
    <w:semiHidden/>
    <w:rsid w:val="00AA3E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A3E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A3E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AA3E7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A3E79"/>
    <w:rPr>
      <w:rFonts w:ascii="Arial" w:eastAsia="Arial" w:hAnsi="Arial"/>
      <w:sz w:val="28"/>
      <w:lang w:val="en-GB" w:eastAsia="en-US"/>
    </w:rPr>
  </w:style>
  <w:style w:type="paragraph" w:customStyle="1" w:styleId="a">
    <w:name w:val="表格题注"/>
    <w:next w:val="a1"/>
    <w:rsid w:val="00AA3E7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A3E79"/>
    <w:pPr>
      <w:numPr>
        <w:numId w:val="12"/>
      </w:numPr>
      <w:jc w:val="center"/>
    </w:pPr>
    <w:rPr>
      <w:rFonts w:ascii="Times New Roman" w:eastAsia="Yu Mincho" w:hAnsi="Times New Roman"/>
      <w:b/>
      <w:lang w:val="en-GB" w:eastAsia="zh-CN"/>
    </w:rPr>
  </w:style>
  <w:style w:type="character" w:customStyle="1" w:styleId="textbodybold1">
    <w:name w:val="textbodybold1"/>
    <w:rsid w:val="00AA3E7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A3E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AA3E79"/>
    <w:rPr>
      <w:vanish w:val="0"/>
      <w:color w:val="FF0000"/>
      <w:lang w:eastAsia="en-US"/>
    </w:rPr>
  </w:style>
  <w:style w:type="character" w:customStyle="1" w:styleId="ZchnZchn52">
    <w:name w:val="Zchn Zchn52"/>
    <w:rsid w:val="00AA3E79"/>
    <w:rPr>
      <w:rFonts w:ascii="Courier New" w:eastAsia="Batang" w:hAnsi="Courier New"/>
      <w:lang w:val="nb-NO" w:eastAsia="en-US" w:bidi="ar-SA"/>
    </w:rPr>
  </w:style>
  <w:style w:type="character" w:customStyle="1" w:styleId="Char1">
    <w:name w:val="列表 Char"/>
    <w:link w:val="aa"/>
    <w:rsid w:val="00AA3E79"/>
    <w:rPr>
      <w:rFonts w:ascii="Times New Roman" w:hAnsi="Times New Roman"/>
      <w:lang w:val="en-GB" w:eastAsia="en-US"/>
    </w:rPr>
  </w:style>
  <w:style w:type="character" w:customStyle="1" w:styleId="2Char1">
    <w:name w:val="列表 2 Char"/>
    <w:link w:val="24"/>
    <w:rsid w:val="00AA3E79"/>
    <w:rPr>
      <w:rFonts w:ascii="Times New Roman" w:hAnsi="Times New Roman"/>
      <w:lang w:val="en-GB" w:eastAsia="en-US"/>
    </w:rPr>
  </w:style>
  <w:style w:type="character" w:customStyle="1" w:styleId="3Char0">
    <w:name w:val="列表项目符号 3 Char"/>
    <w:link w:val="32"/>
    <w:rsid w:val="00AA3E79"/>
    <w:rPr>
      <w:rFonts w:ascii="Times New Roman" w:hAnsi="Times New Roman"/>
      <w:lang w:val="en-GB" w:eastAsia="en-US"/>
    </w:rPr>
  </w:style>
  <w:style w:type="character" w:customStyle="1" w:styleId="2Char0">
    <w:name w:val="列表项目符号 2 Char"/>
    <w:link w:val="23"/>
    <w:rsid w:val="00AA3E79"/>
    <w:rPr>
      <w:rFonts w:ascii="Times New Roman" w:hAnsi="Times New Roman"/>
      <w:lang w:val="en-GB" w:eastAsia="en-US"/>
    </w:rPr>
  </w:style>
  <w:style w:type="character" w:customStyle="1" w:styleId="Char2">
    <w:name w:val="列表项目符号 Char"/>
    <w:link w:val="a9"/>
    <w:rsid w:val="00AA3E79"/>
    <w:rPr>
      <w:rFonts w:ascii="Times New Roman" w:hAnsi="Times New Roman"/>
      <w:lang w:val="en-GB" w:eastAsia="en-US"/>
    </w:rPr>
  </w:style>
  <w:style w:type="character" w:customStyle="1" w:styleId="1Char1">
    <w:name w:val="样式1 Char"/>
    <w:link w:val="1"/>
    <w:rsid w:val="00AA3E79"/>
    <w:rPr>
      <w:rFonts w:ascii="Arial" w:hAnsi="Arial"/>
      <w:sz w:val="18"/>
      <w:lang w:val="en-GB" w:eastAsia="ja-JP"/>
    </w:rPr>
  </w:style>
  <w:style w:type="character" w:customStyle="1" w:styleId="superscript">
    <w:name w:val="superscript"/>
    <w:rsid w:val="00AA3E79"/>
    <w:rPr>
      <w:rFonts w:ascii="Bookman" w:hAnsi="Bookman"/>
      <w:position w:val="6"/>
      <w:sz w:val="18"/>
    </w:rPr>
  </w:style>
  <w:style w:type="character" w:customStyle="1" w:styleId="NOChar1">
    <w:name w:val="NO Char1"/>
    <w:rsid w:val="00AA3E79"/>
    <w:rPr>
      <w:rFonts w:eastAsia="MS Mincho"/>
      <w:lang w:val="en-GB" w:eastAsia="en-US" w:bidi="ar-SA"/>
    </w:rPr>
  </w:style>
  <w:style w:type="paragraph" w:customStyle="1" w:styleId="textintend1">
    <w:name w:val="text intend 1"/>
    <w:basedOn w:val="text"/>
    <w:rsid w:val="00AA3E79"/>
    <w:pPr>
      <w:widowControl/>
      <w:tabs>
        <w:tab w:val="left" w:pos="992"/>
      </w:tabs>
      <w:spacing w:after="120"/>
      <w:ind w:left="992" w:hanging="425"/>
    </w:pPr>
    <w:rPr>
      <w:rFonts w:eastAsia="MS Mincho"/>
      <w:lang w:val="en-US"/>
    </w:rPr>
  </w:style>
  <w:style w:type="paragraph" w:customStyle="1" w:styleId="TabList">
    <w:name w:val="TabList"/>
    <w:basedOn w:val="a1"/>
    <w:rsid w:val="00AA3E79"/>
    <w:pPr>
      <w:tabs>
        <w:tab w:val="left" w:pos="1134"/>
      </w:tabs>
      <w:spacing w:after="0"/>
    </w:pPr>
    <w:rPr>
      <w:rFonts w:eastAsia="MS Mincho"/>
    </w:rPr>
  </w:style>
  <w:style w:type="character" w:customStyle="1" w:styleId="BodyText2Char1">
    <w:name w:val="Body Text 2 Char1"/>
    <w:rsid w:val="00AA3E79"/>
    <w:rPr>
      <w:lang w:val="en-GB"/>
    </w:rPr>
  </w:style>
  <w:style w:type="character" w:customStyle="1" w:styleId="EndnoteTextChar1">
    <w:name w:val="Endnote Text Char1"/>
    <w:rsid w:val="00AA3E79"/>
    <w:rPr>
      <w:lang w:val="en-GB"/>
    </w:rPr>
  </w:style>
  <w:style w:type="character" w:customStyle="1" w:styleId="TitleChar1">
    <w:name w:val="Title Char1"/>
    <w:rsid w:val="00AA3E79"/>
    <w:rPr>
      <w:rFonts w:ascii="Cambria" w:eastAsia="Times New Roman" w:hAnsi="Cambria" w:cs="Times New Roman"/>
      <w:b/>
      <w:bCs/>
      <w:kern w:val="28"/>
      <w:sz w:val="32"/>
      <w:szCs w:val="32"/>
      <w:lang w:val="en-GB"/>
    </w:rPr>
  </w:style>
  <w:style w:type="paragraph" w:customStyle="1" w:styleId="textintend2">
    <w:name w:val="text intend 2"/>
    <w:basedOn w:val="text"/>
    <w:rsid w:val="00AA3E79"/>
    <w:pPr>
      <w:widowControl/>
      <w:tabs>
        <w:tab w:val="left" w:pos="1418"/>
      </w:tabs>
      <w:spacing w:after="120"/>
      <w:ind w:left="1418" w:hanging="426"/>
    </w:pPr>
    <w:rPr>
      <w:rFonts w:eastAsia="MS Mincho"/>
      <w:lang w:val="en-US"/>
    </w:rPr>
  </w:style>
  <w:style w:type="character" w:customStyle="1" w:styleId="BodyTextIndent2Char1">
    <w:name w:val="Body Text Indent 2 Char1"/>
    <w:rsid w:val="00AA3E79"/>
    <w:rPr>
      <w:lang w:val="en-GB"/>
    </w:rPr>
  </w:style>
  <w:style w:type="character" w:customStyle="1" w:styleId="BodyTextIndentChar1">
    <w:name w:val="Body Text Indent Char1"/>
    <w:rsid w:val="00AA3E79"/>
    <w:rPr>
      <w:lang w:val="en-GB"/>
    </w:rPr>
  </w:style>
  <w:style w:type="character" w:customStyle="1" w:styleId="BodyText3Char1">
    <w:name w:val="Body Text 3 Char1"/>
    <w:rsid w:val="00AA3E79"/>
    <w:rPr>
      <w:sz w:val="16"/>
      <w:szCs w:val="16"/>
      <w:lang w:val="en-GB"/>
    </w:rPr>
  </w:style>
  <w:style w:type="paragraph" w:customStyle="1" w:styleId="text">
    <w:name w:val="text"/>
    <w:basedOn w:val="a1"/>
    <w:rsid w:val="00AA3E79"/>
    <w:pPr>
      <w:widowControl w:val="0"/>
      <w:spacing w:after="240"/>
      <w:jc w:val="both"/>
    </w:pPr>
    <w:rPr>
      <w:sz w:val="24"/>
      <w:lang w:val="en-AU"/>
    </w:rPr>
  </w:style>
  <w:style w:type="paragraph" w:customStyle="1" w:styleId="berschrift1H1">
    <w:name w:val="Überschrift 1.H1"/>
    <w:basedOn w:val="a1"/>
    <w:next w:val="a1"/>
    <w:rsid w:val="00AA3E7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AA3E79"/>
    <w:pPr>
      <w:widowControl/>
      <w:tabs>
        <w:tab w:val="left" w:pos="1843"/>
      </w:tabs>
      <w:spacing w:after="120"/>
      <w:ind w:left="1843" w:hanging="425"/>
    </w:pPr>
    <w:rPr>
      <w:rFonts w:eastAsia="MS Mincho"/>
      <w:lang w:val="en-US"/>
    </w:rPr>
  </w:style>
  <w:style w:type="paragraph" w:customStyle="1" w:styleId="normalpuce">
    <w:name w:val="normal puce"/>
    <w:basedOn w:val="a1"/>
    <w:rsid w:val="00AA3E79"/>
    <w:pPr>
      <w:widowControl w:val="0"/>
      <w:tabs>
        <w:tab w:val="left" w:pos="360"/>
      </w:tabs>
      <w:spacing w:before="60" w:after="60"/>
      <w:ind w:left="360" w:hanging="360"/>
      <w:jc w:val="both"/>
    </w:pPr>
    <w:rPr>
      <w:rFonts w:eastAsia="MS Mincho"/>
    </w:rPr>
  </w:style>
  <w:style w:type="paragraph" w:customStyle="1" w:styleId="para">
    <w:name w:val="para"/>
    <w:basedOn w:val="a1"/>
    <w:rsid w:val="00AA3E79"/>
    <w:pPr>
      <w:spacing w:after="240"/>
      <w:jc w:val="both"/>
    </w:pPr>
    <w:rPr>
      <w:rFonts w:ascii="Helvetica" w:hAnsi="Helvetica"/>
    </w:rPr>
  </w:style>
  <w:style w:type="paragraph" w:customStyle="1" w:styleId="List1">
    <w:name w:val="List1"/>
    <w:basedOn w:val="a1"/>
    <w:rsid w:val="00AA3E79"/>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AA3E79"/>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AA3E79"/>
    <w:pPr>
      <w:spacing w:before="120" w:after="0"/>
      <w:jc w:val="both"/>
    </w:pPr>
    <w:rPr>
      <w:lang w:val="en-US"/>
    </w:rPr>
  </w:style>
  <w:style w:type="paragraph" w:customStyle="1" w:styleId="centered">
    <w:name w:val="centered"/>
    <w:basedOn w:val="a1"/>
    <w:rsid w:val="00AA3E79"/>
    <w:pPr>
      <w:widowControl w:val="0"/>
      <w:spacing w:before="120" w:after="0" w:line="280" w:lineRule="atLeast"/>
      <w:jc w:val="center"/>
    </w:pPr>
    <w:rPr>
      <w:rFonts w:ascii="Bookman" w:hAnsi="Bookman"/>
      <w:lang w:val="en-US"/>
    </w:rPr>
  </w:style>
  <w:style w:type="paragraph" w:customStyle="1" w:styleId="References">
    <w:name w:val="References"/>
    <w:basedOn w:val="a1"/>
    <w:rsid w:val="00AA3E79"/>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AA3E79"/>
    <w:pPr>
      <w:overflowPunct w:val="0"/>
      <w:autoSpaceDE w:val="0"/>
      <w:autoSpaceDN w:val="0"/>
      <w:adjustRightInd w:val="0"/>
      <w:ind w:left="720"/>
      <w:contextualSpacing/>
      <w:textAlignment w:val="baseline"/>
    </w:pPr>
  </w:style>
  <w:style w:type="paragraph" w:customStyle="1" w:styleId="LightList-Accent31">
    <w:name w:val="Light List - Accent 31"/>
    <w:semiHidden/>
    <w:rsid w:val="00AA3E79"/>
    <w:rPr>
      <w:rFonts w:ascii="Times New Roman" w:eastAsia="Batang" w:hAnsi="Times New Roman"/>
      <w:lang w:val="en-GB" w:eastAsia="en-US"/>
    </w:rPr>
  </w:style>
  <w:style w:type="paragraph" w:customStyle="1" w:styleId="TOC911">
    <w:name w:val="TOC 911"/>
    <w:basedOn w:val="80"/>
    <w:rsid w:val="00AA3E7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AA3E7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AA3E79"/>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AA3E79"/>
  </w:style>
  <w:style w:type="paragraph" w:customStyle="1" w:styleId="81">
    <w:name w:val="表 (赤)  81"/>
    <w:basedOn w:val="a1"/>
    <w:uiPriority w:val="34"/>
    <w:qFormat/>
    <w:rsid w:val="00AA3E7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AA3E79"/>
    <w:pPr>
      <w:spacing w:before="100" w:beforeAutospacing="1" w:after="100" w:afterAutospacing="1"/>
    </w:pPr>
    <w:rPr>
      <w:sz w:val="24"/>
      <w:szCs w:val="24"/>
      <w:lang w:val="en-US" w:eastAsia="zh-CN"/>
    </w:rPr>
  </w:style>
  <w:style w:type="table" w:styleId="29">
    <w:name w:val="Table Classic 2"/>
    <w:basedOn w:val="a3"/>
    <w:rsid w:val="00AA3E7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A3E79"/>
    <w:rPr>
      <w:rFonts w:ascii="Times New Roman" w:hAnsi="Times New Roman"/>
      <w:lang w:val="en-GB" w:eastAsia="en-US"/>
    </w:rPr>
  </w:style>
  <w:style w:type="character" w:styleId="aff6">
    <w:name w:val="Placeholder Text"/>
    <w:uiPriority w:val="99"/>
    <w:unhideWhenUsed/>
    <w:rsid w:val="00AA3E79"/>
    <w:rPr>
      <w:color w:val="808080"/>
    </w:rPr>
  </w:style>
  <w:style w:type="paragraph" w:customStyle="1" w:styleId="LGTdoc">
    <w:name w:val="LGTdoc_본문"/>
    <w:basedOn w:val="a1"/>
    <w:rsid w:val="00AA3E7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A3E79"/>
    <w:pPr>
      <w:spacing w:after="240"/>
      <w:jc w:val="both"/>
    </w:pPr>
    <w:rPr>
      <w:rFonts w:ascii="Arial" w:hAnsi="Arial"/>
      <w:szCs w:val="24"/>
    </w:rPr>
  </w:style>
  <w:style w:type="paragraph" w:customStyle="1" w:styleId="ECCFootnote">
    <w:name w:val="ECC Footnote"/>
    <w:basedOn w:val="a1"/>
    <w:autoRedefine/>
    <w:uiPriority w:val="99"/>
    <w:rsid w:val="00AA3E79"/>
    <w:pPr>
      <w:spacing w:after="0"/>
      <w:ind w:left="454" w:hanging="454"/>
    </w:pPr>
    <w:rPr>
      <w:rFonts w:ascii="Arial" w:hAnsi="Arial"/>
      <w:sz w:val="16"/>
      <w:szCs w:val="24"/>
      <w:lang w:val="en-US"/>
    </w:rPr>
  </w:style>
  <w:style w:type="character" w:customStyle="1" w:styleId="ECCParagraphZchn">
    <w:name w:val="ECC Paragraph Zchn"/>
    <w:link w:val="ECCParagraph"/>
    <w:locked/>
    <w:rsid w:val="00AA3E79"/>
    <w:rPr>
      <w:rFonts w:ascii="Arial" w:hAnsi="Arial"/>
      <w:szCs w:val="24"/>
      <w:lang w:val="en-GB" w:eastAsia="en-US"/>
    </w:rPr>
  </w:style>
  <w:style w:type="paragraph" w:customStyle="1" w:styleId="Text1">
    <w:name w:val="Text 1"/>
    <w:basedOn w:val="a1"/>
    <w:rsid w:val="00AA3E79"/>
    <w:pPr>
      <w:spacing w:after="240"/>
      <w:ind w:left="482"/>
      <w:jc w:val="both"/>
    </w:pPr>
    <w:rPr>
      <w:sz w:val="24"/>
      <w:lang w:eastAsia="fr-BE"/>
    </w:rPr>
  </w:style>
  <w:style w:type="paragraph" w:customStyle="1" w:styleId="NumPar4">
    <w:name w:val="NumPar 4"/>
    <w:basedOn w:val="40"/>
    <w:next w:val="a1"/>
    <w:uiPriority w:val="99"/>
    <w:rsid w:val="00AA3E79"/>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AA3E79"/>
  </w:style>
  <w:style w:type="paragraph" w:customStyle="1" w:styleId="cita">
    <w:name w:val="cita"/>
    <w:basedOn w:val="a1"/>
    <w:rsid w:val="00AA3E79"/>
    <w:pPr>
      <w:spacing w:before="200" w:after="100" w:afterAutospacing="1"/>
    </w:pPr>
    <w:rPr>
      <w:rFonts w:ascii="宋体" w:hAnsi="宋体" w:cs="宋体"/>
      <w:sz w:val="15"/>
      <w:szCs w:val="15"/>
      <w:lang w:val="en-US" w:eastAsia="zh-CN"/>
    </w:rPr>
  </w:style>
  <w:style w:type="paragraph" w:customStyle="1" w:styleId="gpotblnote">
    <w:name w:val="gpotbl_note"/>
    <w:basedOn w:val="a1"/>
    <w:rsid w:val="00AA3E79"/>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AA3E7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AA3E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A3E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AA3E7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AA3E7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A3E79"/>
    <w:rPr>
      <w:vanish w:val="0"/>
      <w:webHidden w:val="0"/>
      <w:color w:val="000000"/>
      <w:specVanish w:val="0"/>
    </w:rPr>
  </w:style>
  <w:style w:type="paragraph" w:customStyle="1" w:styleId="Equation">
    <w:name w:val="Equation"/>
    <w:basedOn w:val="a1"/>
    <w:next w:val="a1"/>
    <w:link w:val="EquationChar"/>
    <w:qFormat/>
    <w:rsid w:val="00AA3E7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AA3E79"/>
    <w:rPr>
      <w:rFonts w:ascii="Times New Roman" w:hAnsi="Times New Roman"/>
      <w:sz w:val="22"/>
      <w:szCs w:val="22"/>
      <w:lang w:val="en-GB" w:eastAsia="en-US"/>
    </w:rPr>
  </w:style>
  <w:style w:type="character" w:customStyle="1" w:styleId="apple-converted-space">
    <w:name w:val="apple-converted-space"/>
    <w:rsid w:val="00AA3E79"/>
  </w:style>
  <w:style w:type="character" w:customStyle="1" w:styleId="shorttext">
    <w:name w:val="short_text"/>
    <w:rsid w:val="00AA3E79"/>
  </w:style>
  <w:style w:type="character" w:styleId="aff7">
    <w:name w:val="Subtle Reference"/>
    <w:uiPriority w:val="31"/>
    <w:qFormat/>
    <w:rsid w:val="00AA3E7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A3E7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A3E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A3E7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A3E7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AA3E79"/>
    <w:rPr>
      <w:rFonts w:ascii="Yu Gothic Light" w:eastAsia="Yu Gothic Light" w:hAnsi="Yu Gothic Light" w:cs="Times New Roman"/>
      <w:lang w:val="en-GB" w:eastAsia="en-US"/>
    </w:rPr>
  </w:style>
  <w:style w:type="paragraph" w:customStyle="1" w:styleId="msonormal0">
    <w:name w:val="msonormal"/>
    <w:basedOn w:val="a1"/>
    <w:rsid w:val="00AA3E7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A3E79"/>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A3E79"/>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A3E79"/>
    <w:rPr>
      <w:rFonts w:ascii="Times New Roman" w:eastAsia="Yu Mincho" w:hAnsi="Times New Roman"/>
      <w:lang w:val="en-GB" w:eastAsia="en-US"/>
    </w:rPr>
  </w:style>
  <w:style w:type="paragraph" w:customStyle="1" w:styleId="46">
    <w:name w:val="吹き出し4"/>
    <w:basedOn w:val="a1"/>
    <w:semiHidden/>
    <w:rsid w:val="00AA3E79"/>
    <w:rPr>
      <w:rFonts w:ascii="Tahoma" w:eastAsia="MS Mincho" w:hAnsi="Tahoma" w:cs="Tahoma"/>
      <w:sz w:val="16"/>
      <w:szCs w:val="16"/>
    </w:rPr>
  </w:style>
  <w:style w:type="paragraph" w:customStyle="1" w:styleId="tac0">
    <w:name w:val="tac"/>
    <w:basedOn w:val="a1"/>
    <w:uiPriority w:val="99"/>
    <w:rsid w:val="00AA3E7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A3E79"/>
  </w:style>
  <w:style w:type="character" w:customStyle="1" w:styleId="UnresolvedMention11">
    <w:name w:val="Unresolved Mention11"/>
    <w:uiPriority w:val="99"/>
    <w:semiHidden/>
    <w:unhideWhenUsed/>
    <w:rsid w:val="00AA3E79"/>
    <w:rPr>
      <w:color w:val="808080"/>
      <w:shd w:val="clear" w:color="auto" w:fill="E6E6E6"/>
    </w:rPr>
  </w:style>
  <w:style w:type="table" w:customStyle="1" w:styleId="TableGrid4">
    <w:name w:val="Table Grid4"/>
    <w:basedOn w:val="a3"/>
    <w:next w:val="af5"/>
    <w:rsid w:val="00AA3E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AA3E7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AA3E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A3E79"/>
  </w:style>
  <w:style w:type="table" w:customStyle="1" w:styleId="311">
    <w:name w:val="网格型31"/>
    <w:basedOn w:val="a3"/>
    <w:next w:val="af5"/>
    <w:rsid w:val="00AA3E7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rsid w:val="00AA3E7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A3E79"/>
  </w:style>
  <w:style w:type="table" w:customStyle="1" w:styleId="TableClassic21">
    <w:name w:val="Table Classic 21"/>
    <w:basedOn w:val="a3"/>
    <w:next w:val="29"/>
    <w:rsid w:val="00AA3E7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A3E79"/>
    <w:rPr>
      <w:color w:val="808080"/>
      <w:shd w:val="clear" w:color="auto" w:fill="E6E6E6"/>
    </w:rPr>
  </w:style>
  <w:style w:type="paragraph" w:styleId="TOC">
    <w:name w:val="TOC Heading"/>
    <w:basedOn w:val="10"/>
    <w:next w:val="a1"/>
    <w:uiPriority w:val="39"/>
    <w:unhideWhenUsed/>
    <w:qFormat/>
    <w:rsid w:val="00AA3E7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AA3E79"/>
    <w:rPr>
      <w:lang w:val="en-GB" w:eastAsia="ja-JP" w:bidi="ar-SA"/>
    </w:rPr>
  </w:style>
  <w:style w:type="paragraph" w:customStyle="1" w:styleId="1Char10">
    <w:name w:val="(文字) (文字)1 Char (文字) (文字)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AA3E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A3E79"/>
    <w:rPr>
      <w:rFonts w:ascii="Courier New" w:hAnsi="Courier New"/>
      <w:lang w:val="nb-NO" w:eastAsia="ja-JP" w:bidi="ar-SA"/>
    </w:rPr>
  </w:style>
  <w:style w:type="paragraph" w:customStyle="1" w:styleId="CharCharCharCharCharChar1">
    <w:name w:val="Char Char Char Char Char Char1"/>
    <w:semiHidden/>
    <w:rsid w:val="00AA3E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AA3E79"/>
    <w:rPr>
      <w:rFonts w:ascii="Tahoma" w:hAnsi="Tahoma" w:cs="Tahoma"/>
      <w:shd w:val="clear" w:color="auto" w:fill="000080"/>
      <w:lang w:val="en-GB" w:eastAsia="en-US"/>
    </w:rPr>
  </w:style>
  <w:style w:type="character" w:customStyle="1" w:styleId="ZchnZchn51">
    <w:name w:val="Zchn Zchn51"/>
    <w:rsid w:val="00AA3E79"/>
    <w:rPr>
      <w:rFonts w:ascii="Courier New" w:eastAsia="Batang" w:hAnsi="Courier New"/>
      <w:lang w:val="nb-NO" w:eastAsia="en-US" w:bidi="ar-SA"/>
    </w:rPr>
  </w:style>
  <w:style w:type="character" w:customStyle="1" w:styleId="CharChar101">
    <w:name w:val="Char Char101"/>
    <w:semiHidden/>
    <w:rsid w:val="00AA3E79"/>
    <w:rPr>
      <w:rFonts w:ascii="Times New Roman" w:hAnsi="Times New Roman"/>
      <w:lang w:val="en-GB" w:eastAsia="en-US"/>
    </w:rPr>
  </w:style>
  <w:style w:type="character" w:customStyle="1" w:styleId="CharChar91">
    <w:name w:val="Char Char91"/>
    <w:semiHidden/>
    <w:rsid w:val="00AA3E79"/>
    <w:rPr>
      <w:rFonts w:ascii="Tahoma" w:hAnsi="Tahoma" w:cs="Tahoma"/>
      <w:sz w:val="16"/>
      <w:szCs w:val="16"/>
      <w:lang w:val="en-GB" w:eastAsia="en-US"/>
    </w:rPr>
  </w:style>
  <w:style w:type="character" w:customStyle="1" w:styleId="CharChar81">
    <w:name w:val="Char Char81"/>
    <w:semiHidden/>
    <w:rsid w:val="00AA3E79"/>
    <w:rPr>
      <w:rFonts w:ascii="Times New Roman" w:hAnsi="Times New Roman"/>
      <w:b/>
      <w:bCs/>
      <w:lang w:val="en-GB" w:eastAsia="en-US"/>
    </w:rPr>
  </w:style>
  <w:style w:type="paragraph" w:customStyle="1" w:styleId="2a">
    <w:name w:val="修订2"/>
    <w:hidden/>
    <w:semiHidden/>
    <w:rsid w:val="00AA3E79"/>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rsid w:val="00AA3E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AA3E7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AA3E7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AA3E79"/>
    <w:rPr>
      <w:rFonts w:ascii="Arial" w:hAnsi="Arial"/>
      <w:sz w:val="36"/>
      <w:lang w:val="en-GB" w:eastAsia="en-US" w:bidi="ar-SA"/>
    </w:rPr>
  </w:style>
  <w:style w:type="character" w:customStyle="1" w:styleId="CharChar281">
    <w:name w:val="Char Char281"/>
    <w:rsid w:val="00AA3E79"/>
    <w:rPr>
      <w:rFonts w:ascii="Arial" w:hAnsi="Arial"/>
      <w:sz w:val="32"/>
      <w:lang w:val="en-GB"/>
    </w:rPr>
  </w:style>
  <w:style w:type="paragraph" w:customStyle="1" w:styleId="CharChar241">
    <w:name w:val="Char Char241"/>
    <w:basedOn w:val="a1"/>
    <w:semiHidden/>
    <w:rsid w:val="00AA3E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AA3E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AA3E79"/>
  </w:style>
  <w:style w:type="numbering" w:customStyle="1" w:styleId="NoList3">
    <w:name w:val="No List3"/>
    <w:next w:val="a4"/>
    <w:uiPriority w:val="99"/>
    <w:semiHidden/>
    <w:unhideWhenUsed/>
    <w:rsid w:val="00AA3E7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A3E79"/>
    <w:rPr>
      <w:rFonts w:ascii="Arial" w:hAnsi="Arial"/>
      <w:sz w:val="32"/>
      <w:lang w:val="en-GB" w:eastAsia="en-US" w:bidi="ar-SA"/>
    </w:rPr>
  </w:style>
  <w:style w:type="numbering" w:customStyle="1" w:styleId="NoList11">
    <w:name w:val="No List11"/>
    <w:next w:val="a4"/>
    <w:uiPriority w:val="99"/>
    <w:semiHidden/>
    <w:unhideWhenUsed/>
    <w:rsid w:val="00AA3E79"/>
  </w:style>
  <w:style w:type="numbering" w:customStyle="1" w:styleId="NoList4">
    <w:name w:val="No List4"/>
    <w:next w:val="a4"/>
    <w:uiPriority w:val="99"/>
    <w:semiHidden/>
    <w:unhideWhenUsed/>
    <w:rsid w:val="00AA3E79"/>
  </w:style>
  <w:style w:type="numbering" w:customStyle="1" w:styleId="NoList5">
    <w:name w:val="No List5"/>
    <w:next w:val="a4"/>
    <w:uiPriority w:val="99"/>
    <w:semiHidden/>
    <w:unhideWhenUsed/>
    <w:rsid w:val="00AA3E79"/>
  </w:style>
  <w:style w:type="numbering" w:customStyle="1" w:styleId="NoList111">
    <w:name w:val="No List111"/>
    <w:next w:val="a4"/>
    <w:uiPriority w:val="99"/>
    <w:semiHidden/>
    <w:unhideWhenUsed/>
    <w:rsid w:val="00AA3E79"/>
  </w:style>
  <w:style w:type="numbering" w:customStyle="1" w:styleId="NoList21">
    <w:name w:val="No List21"/>
    <w:next w:val="a4"/>
    <w:uiPriority w:val="99"/>
    <w:semiHidden/>
    <w:unhideWhenUsed/>
    <w:rsid w:val="00AA3E79"/>
  </w:style>
  <w:style w:type="numbering" w:customStyle="1" w:styleId="NoList31">
    <w:name w:val="No List31"/>
    <w:next w:val="a4"/>
    <w:uiPriority w:val="99"/>
    <w:semiHidden/>
    <w:unhideWhenUsed/>
    <w:rsid w:val="00AA3E79"/>
  </w:style>
  <w:style w:type="numbering" w:customStyle="1" w:styleId="NoList41">
    <w:name w:val="No List41"/>
    <w:next w:val="a4"/>
    <w:uiPriority w:val="99"/>
    <w:semiHidden/>
    <w:unhideWhenUsed/>
    <w:rsid w:val="00AA3E79"/>
  </w:style>
  <w:style w:type="numbering" w:customStyle="1" w:styleId="NoList6">
    <w:name w:val="No List6"/>
    <w:next w:val="a4"/>
    <w:uiPriority w:val="99"/>
    <w:semiHidden/>
    <w:unhideWhenUsed/>
    <w:rsid w:val="00AA3E79"/>
  </w:style>
  <w:style w:type="character" w:styleId="aff8">
    <w:name w:val="Emphasis"/>
    <w:qFormat/>
    <w:rsid w:val="00AA3E79"/>
    <w:rPr>
      <w:i/>
      <w:iCs/>
    </w:rPr>
  </w:style>
  <w:style w:type="numbering" w:customStyle="1" w:styleId="NoList7">
    <w:name w:val="No List7"/>
    <w:next w:val="a4"/>
    <w:uiPriority w:val="99"/>
    <w:semiHidden/>
    <w:unhideWhenUsed/>
    <w:rsid w:val="00AA3E79"/>
  </w:style>
  <w:style w:type="table" w:customStyle="1" w:styleId="TableGrid12">
    <w:name w:val="Table Grid12"/>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A3E79"/>
  </w:style>
  <w:style w:type="table" w:customStyle="1" w:styleId="TableGrid111">
    <w:name w:val="Table Grid111"/>
    <w:basedOn w:val="a3"/>
    <w:next w:val="af5"/>
    <w:rsid w:val="00AA3E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AA3E79"/>
    <w:rPr>
      <w:color w:val="808080"/>
      <w:shd w:val="clear" w:color="auto" w:fill="E6E6E6"/>
    </w:rPr>
  </w:style>
  <w:style w:type="numbering" w:customStyle="1" w:styleId="NoList22">
    <w:name w:val="No List22"/>
    <w:next w:val="a4"/>
    <w:uiPriority w:val="99"/>
    <w:semiHidden/>
    <w:unhideWhenUsed/>
    <w:rsid w:val="00AA3E79"/>
  </w:style>
  <w:style w:type="numbering" w:customStyle="1" w:styleId="NoList32">
    <w:name w:val="No List32"/>
    <w:next w:val="a4"/>
    <w:uiPriority w:val="99"/>
    <w:semiHidden/>
    <w:unhideWhenUsed/>
    <w:rsid w:val="00AA3E79"/>
  </w:style>
  <w:style w:type="paragraph" w:customStyle="1" w:styleId="aria">
    <w:name w:val="aria"/>
    <w:basedOn w:val="a1"/>
    <w:rsid w:val="00AA3E79"/>
    <w:pPr>
      <w:keepNext/>
      <w:keepLines/>
      <w:spacing w:after="0"/>
      <w:jc w:val="both"/>
    </w:pPr>
    <w:rPr>
      <w:rFonts w:ascii="Arial" w:hAnsi="Arial"/>
      <w:sz w:val="18"/>
      <w:szCs w:val="18"/>
    </w:rPr>
  </w:style>
  <w:style w:type="paragraph" w:styleId="aff9">
    <w:name w:val="No Spacing"/>
    <w:uiPriority w:val="1"/>
    <w:qFormat/>
    <w:rsid w:val="00AA3E7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AA3E79"/>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rsid w:val="00AA3E7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AA3E79"/>
    <w:rPr>
      <w:rFonts w:ascii="Times New Roman" w:hAnsi="Times New Roman"/>
      <w:lang w:val="en-GB"/>
    </w:rPr>
  </w:style>
  <w:style w:type="paragraph" w:customStyle="1" w:styleId="CharChar5">
    <w:name w:val="Char Char5"/>
    <w:semiHidden/>
    <w:rsid w:val="00AA3E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semiHidden/>
    <w:rsid w:val="00AA3E7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AA3E79"/>
    <w:pPr>
      <w:jc w:val="center"/>
    </w:pPr>
    <w:rPr>
      <w:rFonts w:ascii="Arial" w:hAnsi="Arial" w:cs="Arial"/>
      <w:b/>
    </w:rPr>
  </w:style>
  <w:style w:type="character" w:customStyle="1" w:styleId="Table1">
    <w:name w:val="Table (文字)"/>
    <w:link w:val="Table0"/>
    <w:rsid w:val="00AA3E79"/>
    <w:rPr>
      <w:rFonts w:ascii="Arial" w:hAnsi="Arial" w:cs="Arial"/>
      <w:b/>
      <w:lang w:val="en-GB" w:eastAsia="en-US"/>
    </w:rPr>
  </w:style>
  <w:style w:type="character" w:customStyle="1" w:styleId="PLChar">
    <w:name w:val="PL Char"/>
    <w:link w:val="PL"/>
    <w:rsid w:val="00AA3E79"/>
    <w:rPr>
      <w:rFonts w:ascii="Courier New" w:hAnsi="Courier New"/>
      <w:noProof/>
      <w:sz w:val="16"/>
      <w:lang w:val="en-GB" w:eastAsia="en-US"/>
    </w:rPr>
  </w:style>
  <w:style w:type="paragraph" w:customStyle="1" w:styleId="ColorfulList-Accent11">
    <w:name w:val="Colorful List - Accent 11"/>
    <w:basedOn w:val="a1"/>
    <w:uiPriority w:val="34"/>
    <w:qFormat/>
    <w:rsid w:val="00AA3E7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A3E79"/>
    <w:rPr>
      <w:rFonts w:ascii="Times New Roman" w:eastAsia="Batang" w:hAnsi="Times New Roman"/>
      <w:lang w:val="en-GB" w:eastAsia="en-US"/>
    </w:rPr>
  </w:style>
  <w:style w:type="character" w:styleId="affb">
    <w:name w:val="line number"/>
    <w:basedOn w:val="a2"/>
    <w:semiHidden/>
    <w:rsid w:val="00AA3E79"/>
    <w:rPr>
      <w:rFonts w:ascii="Arial" w:eastAsia="宋体" w:hAnsi="Arial" w:cs="Arial"/>
      <w:color w:val="0000FF"/>
      <w:kern w:val="2"/>
      <w:lang w:val="en-US" w:eastAsia="zh-CN" w:bidi="ar-SA"/>
    </w:rPr>
  </w:style>
  <w:style w:type="paragraph" w:styleId="affc">
    <w:name w:val="Block Text"/>
    <w:basedOn w:val="a1"/>
    <w:rsid w:val="00AA3E79"/>
    <w:pPr>
      <w:spacing w:after="120"/>
      <w:ind w:left="1440" w:right="1440"/>
    </w:pPr>
    <w:rPr>
      <w:rFonts w:eastAsia="MS Mincho"/>
    </w:rPr>
  </w:style>
  <w:style w:type="paragraph" w:customStyle="1" w:styleId="62">
    <w:name w:val="吹き出し6"/>
    <w:basedOn w:val="a1"/>
    <w:semiHidden/>
    <w:rsid w:val="00AA3E79"/>
    <w:rPr>
      <w:rFonts w:ascii="Tahoma" w:eastAsia="MS Mincho" w:hAnsi="Tahoma" w:cs="Tahoma"/>
      <w:sz w:val="16"/>
      <w:szCs w:val="16"/>
      <w:lang w:eastAsia="ko-KR"/>
    </w:rPr>
  </w:style>
  <w:style w:type="character" w:customStyle="1" w:styleId="font4">
    <w:name w:val="font4"/>
    <w:basedOn w:val="a2"/>
    <w:qFormat/>
    <w:rsid w:val="000E2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55709-5BCA-4661-9190-42143CC04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998</TotalTime>
  <Pages>11</Pages>
  <Words>3833</Words>
  <Characters>21850</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2020-03-25T10:11:00Z</dcterms:created>
  <dcterms:modified xsi:type="dcterms:W3CDTF">2020-05-15T18:09:00Z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(3)hlfJwTyaTAaf3/WDw0wy1OdRAv6j7SdKn98cR87SRD/wCcbwm06eO4sQcuXmCeWd3PRhSK8G
2kFdmJNufPdaSe3fqwtWTbi+1cOp3zcGd3RdkG1poVJDd29h+rKHcD9LLlY1Iw6Tl7VvwXZ1
GSn9Nxv1xc+ruY1Qs/9UQeHPZAlBXrBPGu2miQ2CZ+0JfLyypv2OqM2TxAYyU7yPFapwnB9J
3XgosfTyppCb6ArAwJ</vt:lpwstr>
  </property>
  <property fmtid="{D5CDD505-2E9C-101B-9397-08002B2CF9AE}" pid="22" name="_2015_ms_pID_7253431">
    <vt:lpwstr>TNgoWUy6QL2goWgyn+GLTFo+nIboAkVL8+a6z1oMuNRUwk24KJCaAH
mTDst7V8Te2IXk9THgJu4u5geKueIVAOKXCFNmK21+Y52jT1tSBbR7/9jBrUoCS93DCGqT8p
AtQlsTrueXGVrHs9UFy+q3wZUcqKXCibR7UxKRzADzRnb4+VULgNjOcROSCb2OVocQf6+Mto
vWFhzylfbMfNPGzqO9cYpEgh+gyL0FAl1f5P</vt:lpwstr>
  </property>
  <property fmtid="{D5CDD505-2E9C-101B-9397-08002B2CF9AE}" pid="23" name="_2015_ms_pID_7253432">
    <vt:lpwstr>5A==</vt:lpwstr>
  </property>
</Properties>
</file>