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0FD49" w14:textId="5467AE02" w:rsidR="00E26C8F" w:rsidRDefault="00E26C8F" w:rsidP="00CD045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95-e</w:t>
      </w:r>
      <w:r>
        <w:rPr>
          <w:b/>
          <w:i/>
          <w:noProof/>
          <w:sz w:val="28"/>
        </w:rPr>
        <w:tab/>
      </w:r>
      <w:r w:rsidR="006D12BE" w:rsidRPr="006D12BE">
        <w:rPr>
          <w:b/>
          <w:i/>
          <w:noProof/>
          <w:sz w:val="28"/>
        </w:rPr>
        <w:t>R4-2007762</w:t>
      </w:r>
    </w:p>
    <w:p w14:paraId="00B1CA4A" w14:textId="77777777" w:rsidR="00E26C8F" w:rsidRDefault="00E26C8F" w:rsidP="00E26C8F">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5</w:t>
      </w:r>
      <w:r w:rsidRPr="00FB20BD">
        <w:rPr>
          <w:rFonts w:cs="Arial"/>
          <w:b/>
          <w:sz w:val="24"/>
          <w:szCs w:val="24"/>
          <w:vertAlign w:val="superscript"/>
        </w:rPr>
        <w:t>th</w:t>
      </w:r>
      <w:r>
        <w:rPr>
          <w:rFonts w:cs="Arial"/>
          <w:b/>
          <w:sz w:val="24"/>
          <w:szCs w:val="24"/>
        </w:rPr>
        <w:t xml:space="preserve"> May </w:t>
      </w:r>
      <w:r w:rsidRPr="001C59E2">
        <w:rPr>
          <w:rFonts w:cs="Arial"/>
          <w:b/>
          <w:sz w:val="24"/>
          <w:szCs w:val="24"/>
        </w:rPr>
        <w:t xml:space="preserve">– </w:t>
      </w:r>
      <w:r>
        <w:rPr>
          <w:rFonts w:cs="Arial"/>
          <w:b/>
          <w:sz w:val="24"/>
          <w:szCs w:val="24"/>
        </w:rPr>
        <w:t>06</w:t>
      </w:r>
      <w:r w:rsidRPr="00FB20BD">
        <w:rPr>
          <w:rFonts w:cs="Arial"/>
          <w:b/>
          <w:sz w:val="24"/>
          <w:szCs w:val="24"/>
          <w:vertAlign w:val="superscript"/>
        </w:rPr>
        <w:t>th</w:t>
      </w:r>
      <w:r>
        <w:rPr>
          <w:rFonts w:cs="Arial"/>
          <w:b/>
          <w:sz w:val="24"/>
          <w:szCs w:val="24"/>
        </w:rPr>
        <w:t xml:space="preserve"> June,</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0EFAF37" w:rsidR="001E41F3" w:rsidRPr="00410371" w:rsidRDefault="006D12BE" w:rsidP="00520E9E">
            <w:pPr>
              <w:pStyle w:val="CRCoverPage"/>
              <w:spacing w:after="0"/>
              <w:rPr>
                <w:noProof/>
              </w:rPr>
            </w:pPr>
            <w:r>
              <w:rPr>
                <w:b/>
                <w:noProof/>
                <w:sz w:val="28"/>
              </w:rPr>
              <w:t>0804</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FF9A9D7" w:rsidR="001E41F3" w:rsidRPr="00410371" w:rsidRDefault="00E26C8F"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BA0D2C8" w:rsidR="001E41F3" w:rsidRPr="00410371" w:rsidRDefault="00520E9E" w:rsidP="0048109C">
            <w:pPr>
              <w:pStyle w:val="CRCoverPage"/>
              <w:spacing w:after="0"/>
              <w:jc w:val="center"/>
              <w:rPr>
                <w:noProof/>
                <w:sz w:val="28"/>
              </w:rPr>
            </w:pPr>
            <w:r>
              <w:rPr>
                <w:b/>
                <w:noProof/>
                <w:sz w:val="28"/>
              </w:rPr>
              <w:t>1</w:t>
            </w:r>
            <w:r w:rsidR="0036474C">
              <w:rPr>
                <w:b/>
                <w:noProof/>
                <w:sz w:val="28"/>
              </w:rPr>
              <w:t>6</w:t>
            </w:r>
            <w:r>
              <w:rPr>
                <w:b/>
                <w:noProof/>
                <w:sz w:val="28"/>
              </w:rPr>
              <w:t>.</w:t>
            </w:r>
            <w:r w:rsidR="0048109C">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FE7CE71" w:rsidR="001E41F3" w:rsidRDefault="00AC063C">
            <w:pPr>
              <w:pStyle w:val="CRCoverPage"/>
              <w:spacing w:after="0"/>
              <w:ind w:left="100"/>
              <w:rPr>
                <w:noProof/>
              </w:rPr>
            </w:pPr>
            <w:r w:rsidRPr="00AC063C">
              <w:t>CR on conditional PSCell change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r w:rsidRPr="00944C49">
              <w:rPr>
                <w:lang w:val="en-US"/>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1D907E3" w:rsidR="001E41F3" w:rsidRDefault="0048109C" w:rsidP="002B6D1A">
            <w:pPr>
              <w:pStyle w:val="CRCoverPage"/>
              <w:spacing w:after="0"/>
              <w:ind w:left="100"/>
              <w:rPr>
                <w:noProof/>
              </w:rPr>
            </w:pPr>
            <w:r>
              <w:rPr>
                <w:noProof/>
              </w:rPr>
              <w:t>2020</w:t>
            </w:r>
            <w:r w:rsidR="00520E9E">
              <w:rPr>
                <w:noProof/>
              </w:rPr>
              <w:t>-</w:t>
            </w:r>
            <w:r>
              <w:rPr>
                <w:noProof/>
              </w:rPr>
              <w:t>0</w:t>
            </w:r>
            <w:r w:rsidR="002B6D1A">
              <w:rPr>
                <w:noProof/>
              </w:rPr>
              <w:t>5</w:t>
            </w:r>
            <w:r w:rsidR="00520E9E">
              <w:rPr>
                <w:noProof/>
              </w:rPr>
              <w:t>-</w:t>
            </w:r>
            <w:r>
              <w:rPr>
                <w:noProof/>
              </w:rPr>
              <w:t>1</w:t>
            </w:r>
            <w:r w:rsidR="002B6D1A">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D88897D" w:rsidR="001E41F3" w:rsidRDefault="00E26C8F"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484AC15" w:rsidR="001E41F3" w:rsidRDefault="00520E9E" w:rsidP="0036474C">
            <w:pPr>
              <w:pStyle w:val="CRCoverPage"/>
              <w:spacing w:after="0"/>
              <w:ind w:left="100"/>
              <w:rPr>
                <w:noProof/>
              </w:rPr>
            </w:pPr>
            <w:r>
              <w:rPr>
                <w:noProof/>
              </w:rPr>
              <w:t>R</w:t>
            </w:r>
            <w:r w:rsidR="005C162B">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B8434" w14:textId="4FC90259" w:rsidR="007A098D" w:rsidRDefault="00490A86" w:rsidP="00A7532F">
            <w:pPr>
              <w:pStyle w:val="CRCoverPage"/>
              <w:spacing w:after="0"/>
              <w:ind w:left="100"/>
              <w:rPr>
                <w:noProof/>
              </w:rPr>
            </w:pPr>
            <w:r>
              <w:rPr>
                <w:rFonts w:hint="eastAsia"/>
                <w:noProof/>
                <w:lang w:eastAsia="zh-CN"/>
              </w:rPr>
              <w:t>B</w:t>
            </w:r>
            <w:r>
              <w:rPr>
                <w:noProof/>
                <w:lang w:eastAsia="zh-CN"/>
              </w:rPr>
              <w:t xml:space="preserve">ased on the endorsed draft CR [R4-2005307], </w:t>
            </w:r>
            <w:r w:rsidR="00E26C8F">
              <w:rPr>
                <w:noProof/>
              </w:rPr>
              <w:t>the definitions of T</w:t>
            </w:r>
            <w:r w:rsidR="00E26C8F" w:rsidRPr="00856668">
              <w:rPr>
                <w:noProof/>
                <w:vertAlign w:val="subscript"/>
              </w:rPr>
              <w:t>measure</w:t>
            </w:r>
            <w:r w:rsidR="00E26C8F">
              <w:rPr>
                <w:noProof/>
              </w:rPr>
              <w:t xml:space="preserve"> and </w:t>
            </w:r>
            <w:r w:rsidR="00E26C8F" w:rsidRPr="00E94855">
              <w:t>T</w:t>
            </w:r>
            <w:r w:rsidR="00E26C8F" w:rsidRPr="00E94855">
              <w:rPr>
                <w:vertAlign w:val="subscript"/>
              </w:rPr>
              <w:t>processing</w:t>
            </w:r>
            <w:r w:rsidR="00E26C8F">
              <w:rPr>
                <w:noProof/>
              </w:rPr>
              <w:t xml:space="preserve"> </w:t>
            </w:r>
            <w:r>
              <w:rPr>
                <w:noProof/>
              </w:rPr>
              <w:t>used in</w:t>
            </w:r>
            <w:r w:rsidRPr="00AC063C">
              <w:t xml:space="preserve"> conditional PSCell change requirements</w:t>
            </w:r>
            <w:r>
              <w:rPr>
                <w:noProof/>
              </w:rPr>
              <w:t xml:space="preserve"> </w:t>
            </w:r>
            <w:r w:rsidR="00E26C8F">
              <w:rPr>
                <w:noProof/>
              </w:rPr>
              <w:t xml:space="preserve">are </w:t>
            </w:r>
            <w:r>
              <w:rPr>
                <w:noProof/>
              </w:rPr>
              <w:t>modified</w:t>
            </w:r>
            <w:r w:rsidR="00E26C8F">
              <w:rPr>
                <w:noProof/>
              </w:rPr>
              <w:t>.</w:t>
            </w:r>
          </w:p>
          <w:p w14:paraId="4721A34E" w14:textId="0AD7E26D" w:rsidR="00A7532F" w:rsidRPr="007A098D" w:rsidRDefault="00A7532F" w:rsidP="00A7532F">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D4C5356" w:rsidR="00152A8E" w:rsidRDefault="00856668" w:rsidP="007A098D">
            <w:pPr>
              <w:pStyle w:val="CRCoverPage"/>
              <w:numPr>
                <w:ilvl w:val="0"/>
                <w:numId w:val="13"/>
              </w:numPr>
              <w:spacing w:after="0"/>
              <w:rPr>
                <w:noProof/>
                <w:lang w:eastAsia="zh-CN"/>
              </w:rPr>
            </w:pPr>
            <w:r>
              <w:rPr>
                <w:noProof/>
                <w:lang w:eastAsia="zh-CN"/>
              </w:rPr>
              <w:t>M</w:t>
            </w:r>
            <w:r>
              <w:rPr>
                <w:noProof/>
              </w:rPr>
              <w:t>odify the definition of T</w:t>
            </w:r>
            <w:r w:rsidRPr="00856668">
              <w:rPr>
                <w:noProof/>
                <w:vertAlign w:val="subscript"/>
              </w:rPr>
              <w:t>measure</w:t>
            </w:r>
            <w:r>
              <w:rPr>
                <w:noProof/>
              </w:rPr>
              <w:t xml:space="preserve"> to align with the agreements in [R4-2002224]</w:t>
            </w:r>
            <w:r w:rsidR="00152A8E">
              <w:rPr>
                <w:noProof/>
                <w:lang w:eastAsia="zh-CN"/>
              </w:rPr>
              <w:t>.</w:t>
            </w:r>
          </w:p>
          <w:p w14:paraId="5425E1AF" w14:textId="68051DD8" w:rsidR="00856668" w:rsidRDefault="00856668" w:rsidP="007A098D">
            <w:pPr>
              <w:pStyle w:val="CRCoverPage"/>
              <w:numPr>
                <w:ilvl w:val="0"/>
                <w:numId w:val="13"/>
              </w:numPr>
              <w:spacing w:after="0"/>
              <w:rPr>
                <w:noProof/>
                <w:lang w:eastAsia="zh-CN"/>
              </w:rPr>
            </w:pPr>
            <w:r>
              <w:rPr>
                <w:noProof/>
                <w:lang w:eastAsia="zh-CN"/>
              </w:rPr>
              <w:t xml:space="preserve">Define the value of </w:t>
            </w:r>
            <w:r w:rsidRPr="00E94855">
              <w:t>T</w:t>
            </w:r>
            <w:r w:rsidRPr="00E94855">
              <w:rPr>
                <w:vertAlign w:val="subscript"/>
              </w:rPr>
              <w:t>processing</w:t>
            </w:r>
            <w:r>
              <w:rPr>
                <w:noProof/>
                <w:lang w:eastAsia="zh-CN"/>
              </w:rPr>
              <w:t xml:space="preserve"> seperately for intra-FR PSCell change and inter-FR PSCell change.</w:t>
            </w:r>
          </w:p>
          <w:p w14:paraId="2A0F705B" w14:textId="491F6784" w:rsidR="00E26C8F" w:rsidRDefault="00E26C8F" w:rsidP="007A098D">
            <w:pPr>
              <w:pStyle w:val="CRCoverPage"/>
              <w:numPr>
                <w:ilvl w:val="0"/>
                <w:numId w:val="13"/>
              </w:numPr>
              <w:spacing w:after="0"/>
              <w:rPr>
                <w:noProof/>
                <w:lang w:eastAsia="zh-CN"/>
              </w:rPr>
            </w:pPr>
            <w:r>
              <w:rPr>
                <w:noProof/>
                <w:lang w:eastAsia="zh-CN"/>
              </w:rPr>
              <w:t>Some editorial changes.</w:t>
            </w:r>
          </w:p>
          <w:p w14:paraId="4B153A60" w14:textId="77777777" w:rsidR="00152A8E" w:rsidRPr="00C255A3" w:rsidRDefault="00152A8E" w:rsidP="00A7532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498F8983" w:rsidR="00152A8E" w:rsidRDefault="00152A8E" w:rsidP="00152A8E">
            <w:pPr>
              <w:pStyle w:val="CRCoverPage"/>
              <w:spacing w:after="0"/>
              <w:ind w:left="100"/>
            </w:pPr>
            <w:r>
              <w:rPr>
                <w:rFonts w:hint="eastAsia"/>
                <w:noProof/>
                <w:lang w:eastAsia="zh-CN"/>
              </w:rPr>
              <w:t xml:space="preserve">The </w:t>
            </w:r>
            <w:r w:rsidR="00A7532F" w:rsidRPr="00A7532F">
              <w:rPr>
                <w:noProof/>
              </w:rPr>
              <w:t xml:space="preserve">conditional </w:t>
            </w:r>
            <w:r w:rsidR="00AC063C" w:rsidRPr="00AC063C">
              <w:t>PSCell change</w:t>
            </w:r>
            <w:r w:rsidR="00AC063C" w:rsidRPr="00A7532F">
              <w:rPr>
                <w:noProof/>
              </w:rPr>
              <w:t xml:space="preserve"> </w:t>
            </w:r>
            <w:r w:rsidR="00A7532F" w:rsidRPr="00A7532F">
              <w:rPr>
                <w:noProof/>
              </w:rPr>
              <w:t xml:space="preserve">requirements </w:t>
            </w:r>
            <w:r w:rsidR="00AC063C">
              <w:rPr>
                <w:noProof/>
              </w:rPr>
              <w:t>are not 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619453" w:rsidR="001E41F3" w:rsidRDefault="00AC063C" w:rsidP="0036730E">
            <w:pPr>
              <w:pStyle w:val="CRCoverPage"/>
              <w:spacing w:after="0"/>
              <w:ind w:left="100"/>
              <w:rPr>
                <w:noProof/>
              </w:rPr>
            </w:pPr>
            <w:r>
              <w:t>8.11B</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023C9DA4" w14:textId="77777777" w:rsidR="00AC063C" w:rsidRPr="00E94855" w:rsidRDefault="00AC063C" w:rsidP="00AC063C">
      <w:pPr>
        <w:pStyle w:val="Heading2"/>
        <w:rPr>
          <w:lang w:val="en-US" w:eastAsia="ko-KR"/>
        </w:rPr>
      </w:pPr>
      <w:r w:rsidRPr="00E94855">
        <w:rPr>
          <w:lang w:val="en-US" w:eastAsia="ko-KR"/>
        </w:rPr>
        <w:t>8.11B</w:t>
      </w:r>
      <w:r w:rsidRPr="00E94855">
        <w:rPr>
          <w:lang w:val="en-US" w:eastAsia="ko-KR"/>
        </w:rPr>
        <w:tab/>
        <w:t>Conditional PSCell Change</w:t>
      </w:r>
    </w:p>
    <w:p w14:paraId="6A783C1F" w14:textId="77777777" w:rsidR="00AC063C" w:rsidRPr="00E94855" w:rsidRDefault="00AC063C" w:rsidP="00AC063C">
      <w:pPr>
        <w:pStyle w:val="Heading3"/>
        <w:overflowPunct w:val="0"/>
        <w:autoSpaceDE w:val="0"/>
        <w:autoSpaceDN w:val="0"/>
        <w:adjustRightInd w:val="0"/>
        <w:textAlignment w:val="baseline"/>
        <w:rPr>
          <w:lang w:val="en-US" w:eastAsia="ko-KR"/>
        </w:rPr>
      </w:pPr>
      <w:r w:rsidRPr="00E94855">
        <w:rPr>
          <w:lang w:val="en-US" w:eastAsia="ko-KR"/>
        </w:rPr>
        <w:t>8.11B.1</w:t>
      </w:r>
      <w:r w:rsidRPr="00E94855">
        <w:rPr>
          <w:lang w:val="en-US" w:eastAsia="ko-KR"/>
        </w:rPr>
        <w:tab/>
        <w:t>Introduction</w:t>
      </w:r>
    </w:p>
    <w:p w14:paraId="21A75D2A" w14:textId="77777777" w:rsidR="00AC063C" w:rsidRPr="00E94855" w:rsidRDefault="00AC063C" w:rsidP="00AC063C">
      <w:pPr>
        <w:tabs>
          <w:tab w:val="left" w:pos="7200"/>
        </w:tabs>
      </w:pPr>
      <w:r w:rsidRPr="00E94855">
        <w:t xml:space="preserve">This section defines requirements for the delay within which the UE shall be able to perform conditional PSCell change in EN-DC or NR-DC. The requirements in this section are applicable to EN-DC and NR-DC. </w:t>
      </w:r>
    </w:p>
    <w:p w14:paraId="2CADCDF4" w14:textId="77777777" w:rsidR="00AC063C" w:rsidRPr="00E94855" w:rsidRDefault="00AC063C" w:rsidP="00AC063C">
      <w:pPr>
        <w:pStyle w:val="Heading3"/>
        <w:overflowPunct w:val="0"/>
        <w:autoSpaceDE w:val="0"/>
        <w:autoSpaceDN w:val="0"/>
        <w:adjustRightInd w:val="0"/>
        <w:textAlignment w:val="baseline"/>
        <w:rPr>
          <w:lang w:val="en-US" w:eastAsia="ko-KR"/>
        </w:rPr>
      </w:pPr>
      <w:r w:rsidRPr="00E94855">
        <w:rPr>
          <w:lang w:val="en-US" w:eastAsia="ko-KR"/>
        </w:rPr>
        <w:t>8.11B.2</w:t>
      </w:r>
      <w:r w:rsidRPr="00E94855">
        <w:rPr>
          <w:lang w:val="en-US" w:eastAsia="ko-KR"/>
        </w:rPr>
        <w:tab/>
        <w:t>Conditoinal PSCell Change delay</w:t>
      </w:r>
    </w:p>
    <w:p w14:paraId="22C2DE3D" w14:textId="77777777" w:rsidR="00AC063C" w:rsidRPr="00E94855" w:rsidRDefault="00AC063C" w:rsidP="00AC063C">
      <w:pPr>
        <w:overflowPunct w:val="0"/>
        <w:autoSpaceDE w:val="0"/>
        <w:autoSpaceDN w:val="0"/>
        <w:adjustRightInd w:val="0"/>
        <w:textAlignment w:val="baseline"/>
        <w:rPr>
          <w:lang w:eastAsia="ko-KR"/>
        </w:rPr>
      </w:pPr>
      <w:r w:rsidRPr="00E94855">
        <w:rPr>
          <w:lang w:eastAsia="ko-KR"/>
        </w:rPr>
        <w:t>The requirements in this section shall apply for the UE configured with only PCell in FR1.</w:t>
      </w:r>
    </w:p>
    <w:p w14:paraId="28D48069" w14:textId="27121953" w:rsidR="00AC063C" w:rsidRPr="00E94855" w:rsidRDefault="00AC063C" w:rsidP="00AC063C">
      <w:pPr>
        <w:overflowPunct w:val="0"/>
        <w:autoSpaceDE w:val="0"/>
        <w:autoSpaceDN w:val="0"/>
        <w:adjustRightInd w:val="0"/>
        <w:textAlignment w:val="baseline"/>
        <w:rPr>
          <w:lang w:eastAsia="ja-JP"/>
        </w:rPr>
      </w:pPr>
      <w:r w:rsidRPr="00E94855">
        <w:rPr>
          <w:lang w:eastAsia="ko-KR"/>
        </w:rPr>
        <w:t xml:space="preserve">Upon receiving conditional PSCell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PSCell </w:t>
      </w:r>
      <w:del w:id="3" w:author="Huawei" w:date="2020-04-27T19:15:00Z">
        <w:r w:rsidRPr="00E94855" w:rsidDel="00354895">
          <w:rPr>
            <w:lang w:eastAsia="ko-KR"/>
          </w:rPr>
          <w:delText xml:space="preserve">in FR2 </w:delText>
        </w:r>
      </w:del>
      <w:r w:rsidRPr="00E94855">
        <w:rPr>
          <w:lang w:eastAsia="ko-KR"/>
        </w:rPr>
        <w:t xml:space="preserve">no later than in subframe </w:t>
      </w:r>
      <w:r w:rsidRPr="00E94855">
        <w:rPr>
          <w:i/>
          <w:lang w:eastAsia="ko-KR"/>
        </w:rPr>
        <w:t xml:space="preserve">n </w:t>
      </w:r>
      <w:r w:rsidRPr="00E94855">
        <w:rPr>
          <w:lang w:eastAsia="ko-KR"/>
        </w:rPr>
        <w:t>+</w:t>
      </w:r>
      <w:r w:rsidRPr="00E94855">
        <w:rPr>
          <w:lang w:eastAsia="ja-JP"/>
        </w:rPr>
        <w:t xml:space="preserve"> </w:t>
      </w:r>
      <w:r w:rsidRPr="00E94855">
        <w:t>T</w:t>
      </w:r>
      <w:r w:rsidRPr="00E94855">
        <w:rPr>
          <w:vertAlign w:val="subscript"/>
        </w:rPr>
        <w:t>config_PSCell_Conditional</w:t>
      </w:r>
      <w:r w:rsidRPr="00E94855">
        <w:rPr>
          <w:lang w:eastAsia="ja-JP"/>
        </w:rPr>
        <w:t>:</w:t>
      </w:r>
    </w:p>
    <w:p w14:paraId="7B4F0319" w14:textId="77777777" w:rsidR="00AC063C" w:rsidRPr="00E94855" w:rsidRDefault="00AC063C" w:rsidP="00AC063C">
      <w:r w:rsidRPr="00E94855">
        <w:t>Where:</w:t>
      </w:r>
    </w:p>
    <w:p w14:paraId="2136D6D0" w14:textId="43BB4DDC" w:rsidR="00AC063C" w:rsidRPr="00E94855" w:rsidRDefault="00AC063C" w:rsidP="00AC063C">
      <w:pPr>
        <w:pStyle w:val="B10"/>
        <w:ind w:left="852" w:firstLine="0"/>
        <w:rPr>
          <w:vertAlign w:val="subscript"/>
          <w:lang w:val="en-US" w:eastAsia="zh-CN"/>
        </w:rPr>
      </w:pPr>
      <w:r w:rsidRPr="00E94855">
        <w:t>T</w:t>
      </w:r>
      <w:r w:rsidRPr="00E94855">
        <w:rPr>
          <w:vertAlign w:val="subscript"/>
        </w:rPr>
        <w:t>config_PSCell_Conditional</w:t>
      </w:r>
      <w:r w:rsidRPr="00E94855">
        <w:t xml:space="preserve"> = T</w:t>
      </w:r>
      <w:r w:rsidRPr="00E94855">
        <w:rPr>
          <w:vertAlign w:val="subscript"/>
        </w:rPr>
        <w:t>RRC_</w:t>
      </w:r>
      <w:ins w:id="4" w:author="Huawei" w:date="2020-04-27T19:21:00Z">
        <w:r w:rsidR="00702147">
          <w:rPr>
            <w:vertAlign w:val="subscript"/>
          </w:rPr>
          <w:t>delay</w:t>
        </w:r>
      </w:ins>
      <w:del w:id="5" w:author="Huawei" w:date="2020-04-27T19:22:00Z">
        <w:r w:rsidRPr="00E94855" w:rsidDel="00702147">
          <w:rPr>
            <w:vertAlign w:val="subscript"/>
          </w:rPr>
          <w:delText>processing</w:delText>
        </w:r>
      </w:del>
      <w:r w:rsidRPr="00E94855">
        <w:t xml:space="preserve"> + </w:t>
      </w:r>
      <w:r w:rsidRPr="00E94855">
        <w:rPr>
          <w:iCs/>
        </w:rPr>
        <w:t>T</w:t>
      </w:r>
      <w:r w:rsidRPr="00E94855">
        <w:rPr>
          <w:iCs/>
          <w:vertAlign w:val="subscript"/>
        </w:rPr>
        <w:t>Event_DU</w:t>
      </w:r>
      <w:r w:rsidRPr="00E94855">
        <w:rPr>
          <w:iCs/>
        </w:rPr>
        <w:t xml:space="preserve"> + </w:t>
      </w:r>
      <w:r w:rsidRPr="00E94855">
        <w:t>T</w:t>
      </w:r>
      <w:r w:rsidRPr="00E94855">
        <w:rPr>
          <w:vertAlign w:val="subscript"/>
        </w:rPr>
        <w:t>measure</w:t>
      </w:r>
      <w:r w:rsidRPr="00E94855">
        <w:t xml:space="preserve"> + T</w:t>
      </w:r>
      <w:r w:rsidRPr="00E94855">
        <w:rPr>
          <w:vertAlign w:val="subscript"/>
        </w:rPr>
        <w:t>UE_preparation</w:t>
      </w:r>
      <w:r w:rsidRPr="00E94855">
        <w:t xml:space="preserve"> + T</w:t>
      </w:r>
      <w:r w:rsidRPr="00E94855">
        <w:rPr>
          <w:vertAlign w:val="subscript"/>
        </w:rPr>
        <w:t>processing</w:t>
      </w:r>
      <w:r w:rsidRPr="00E94855">
        <w:t xml:space="preserve"> + T</w:t>
      </w:r>
      <w:r w:rsidRPr="00E94855">
        <w:rPr>
          <w:vertAlign w:val="subscript"/>
        </w:rPr>
        <w:t>∆</w:t>
      </w:r>
      <w:r w:rsidRPr="00E94855">
        <w:t xml:space="preserve"> + T</w:t>
      </w:r>
      <w:r w:rsidRPr="00E94855">
        <w:rPr>
          <w:vertAlign w:val="subscript"/>
        </w:rPr>
        <w:t>PSCell_ DU</w:t>
      </w:r>
      <w:r w:rsidRPr="00E94855">
        <w:t xml:space="preserve"> + 2 ms</w:t>
      </w:r>
    </w:p>
    <w:p w14:paraId="4FDB9F6F" w14:textId="67B0A25D" w:rsidR="00AC063C" w:rsidRPr="00E94855" w:rsidRDefault="00AC063C" w:rsidP="00AC063C">
      <w:pPr>
        <w:ind w:left="568"/>
        <w:rPr>
          <w:lang w:val="en-US" w:eastAsia="zh-CN"/>
        </w:rPr>
      </w:pPr>
      <w:r w:rsidRPr="00E94855">
        <w:t>T</w:t>
      </w:r>
      <w:r w:rsidRPr="00E94855">
        <w:rPr>
          <w:vertAlign w:val="subscript"/>
        </w:rPr>
        <w:t>RRC_</w:t>
      </w:r>
      <w:ins w:id="6" w:author="Huawei" w:date="2020-04-27T19:22:00Z">
        <w:r w:rsidR="00702147">
          <w:rPr>
            <w:vertAlign w:val="subscript"/>
          </w:rPr>
          <w:t>delay</w:t>
        </w:r>
      </w:ins>
      <w:del w:id="7" w:author="Huawei" w:date="2020-04-27T19:22:00Z">
        <w:r w:rsidRPr="00E94855" w:rsidDel="00702147">
          <w:rPr>
            <w:vertAlign w:val="subscript"/>
          </w:rPr>
          <w:delText>processing</w:delText>
        </w:r>
      </w:del>
      <w:del w:id="8" w:author="Huawei" w:date="2020-04-27T19:15:00Z">
        <w:r w:rsidRPr="00E94855" w:rsidDel="00354895">
          <w:delText>:</w:delText>
        </w:r>
      </w:del>
      <w:r w:rsidRPr="00E94855">
        <w:rPr>
          <w:vertAlign w:val="subscript"/>
        </w:rPr>
        <w:t xml:space="preserve"> </w:t>
      </w:r>
      <w:r w:rsidRPr="00E94855">
        <w:t xml:space="preserve">is the RRC </w:t>
      </w:r>
      <w:ins w:id="9" w:author="Huawei" w:date="2020-04-27T19:22:00Z">
        <w:r w:rsidR="00702147" w:rsidRPr="00885F53">
          <w:t xml:space="preserve">procedure delay </w:t>
        </w:r>
      </w:ins>
      <w:ins w:id="10" w:author="Huawei" w:date="2020-04-27T20:01:00Z">
        <w:r w:rsidR="00257D86">
          <w:t xml:space="preserve">for </w:t>
        </w:r>
      </w:ins>
      <w:r w:rsidRPr="00E94855">
        <w:t xml:space="preserve">processing </w:t>
      </w:r>
      <w:del w:id="11" w:author="Huawei" w:date="2020-04-27T19:22:00Z">
        <w:r w:rsidRPr="00E94855" w:rsidDel="00702147">
          <w:delText xml:space="preserve">to process </w:delText>
        </w:r>
      </w:del>
      <w:r w:rsidRPr="00E94855">
        <w:t>the conditional PSCell change command</w:t>
      </w:r>
      <w:del w:id="12" w:author="Huawei" w:date="2020-04-27T19:22:00Z">
        <w:r w:rsidRPr="00E94855" w:rsidDel="00702147">
          <w:delText xml:space="preserve"> which is not larger than currently</w:delText>
        </w:r>
      </w:del>
      <w:del w:id="13" w:author="Huawei" w:date="2020-04-27T20:02:00Z">
        <w:r w:rsidRPr="00E94855" w:rsidDel="00257D86">
          <w:delText xml:space="preserve"> </w:delText>
        </w:r>
      </w:del>
      <w:ins w:id="14" w:author="Huawei" w:date="2020-04-27T20:02:00Z">
        <w:r w:rsidR="00257D86">
          <w:t xml:space="preserve">as </w:t>
        </w:r>
      </w:ins>
      <w:r w:rsidRPr="00E94855">
        <w:t>defined</w:t>
      </w:r>
      <w:ins w:id="15" w:author="Huawei" w:date="2020-04-27T20:03:00Z">
        <w:r w:rsidR="00257D86" w:rsidRPr="00257D86">
          <w:t xml:space="preserve"> </w:t>
        </w:r>
        <w:r w:rsidR="00257D86" w:rsidRPr="00E94855">
          <w:t>in TS 38.33</w:t>
        </w:r>
        <w:r w:rsidR="00257D86">
          <w:t>1 [2]</w:t>
        </w:r>
      </w:ins>
      <w:del w:id="16" w:author="Huawei" w:date="2020-04-27T20:03:00Z">
        <w:r w:rsidRPr="00E94855" w:rsidDel="00257D86">
          <w:delText xml:space="preserve"> </w:delText>
        </w:r>
      </w:del>
      <w:del w:id="17" w:author="Huawei" w:date="2020-04-27T19:22:00Z">
        <w:r w:rsidRPr="00E94855" w:rsidDel="00702147">
          <w:delText>T</w:delText>
        </w:r>
        <w:r w:rsidRPr="00E94855" w:rsidDel="00702147">
          <w:rPr>
            <w:vertAlign w:val="subscript"/>
          </w:rPr>
          <w:delText xml:space="preserve">RRC_processing </w:delText>
        </w:r>
      </w:del>
      <w:del w:id="18" w:author="Huawei" w:date="2020-04-27T20:03:00Z">
        <w:r w:rsidRPr="00E94855" w:rsidDel="00257D86">
          <w:delText>in TS 38.133</w:delText>
        </w:r>
      </w:del>
      <w:del w:id="19" w:author="Huawei" w:date="2020-04-27T19:22:00Z">
        <w:r w:rsidRPr="00E94855" w:rsidDel="00702147">
          <w:delText xml:space="preserve"> and begins when UE receives the RRC command for conditional PSCell change</w:delText>
        </w:r>
      </w:del>
      <w:r w:rsidRPr="00E94855">
        <w:t>.</w:t>
      </w:r>
    </w:p>
    <w:p w14:paraId="3780562B" w14:textId="4F5ADD9A" w:rsidR="00AC063C" w:rsidRPr="00E94855" w:rsidRDefault="00AC063C" w:rsidP="00AC063C">
      <w:pPr>
        <w:ind w:left="568"/>
        <w:rPr>
          <w:lang w:val="en-US"/>
        </w:rPr>
      </w:pPr>
      <w:r w:rsidRPr="00E94855">
        <w:rPr>
          <w:iCs/>
        </w:rPr>
        <w:t>T</w:t>
      </w:r>
      <w:r w:rsidRPr="00E94855">
        <w:rPr>
          <w:iCs/>
          <w:vertAlign w:val="subscript"/>
        </w:rPr>
        <w:t>Event_DU</w:t>
      </w:r>
      <w:r w:rsidRPr="00E94855">
        <w:t xml:space="preserve"> is the delay uncertainty which is the time from when the UE successfully decodes a conditional PSCell change command until a condition exists at the measurement reference point which will trigger the conditional PSCell change. </w:t>
      </w:r>
    </w:p>
    <w:p w14:paraId="5176783A" w14:textId="77777777" w:rsidR="00AC063C" w:rsidRPr="00E94855" w:rsidRDefault="00AC063C" w:rsidP="00AC063C">
      <w:pPr>
        <w:ind w:left="568"/>
        <w:rPr>
          <w:rFonts w:cs="v4.2.0"/>
        </w:rPr>
      </w:pPr>
      <w:r w:rsidRPr="00E94855">
        <w:rPr>
          <w:bCs/>
          <w:lang w:val="en-US" w:eastAsia="zh-CN"/>
        </w:rPr>
        <w:t>T</w:t>
      </w:r>
      <w:r w:rsidRPr="00E94855">
        <w:rPr>
          <w:bCs/>
          <w:vertAlign w:val="subscript"/>
          <w:lang w:val="en-US" w:eastAsia="zh-CN"/>
        </w:rPr>
        <w:t>measure</w:t>
      </w:r>
      <w:r w:rsidRPr="00E94855">
        <w:rPr>
          <w:rFonts w:cs="v4.2.0"/>
        </w:rPr>
        <w:t xml:space="preserve"> is the measurements time stated in clause </w:t>
      </w:r>
      <w:r w:rsidRPr="00E94855">
        <w:rPr>
          <w:lang w:val="en-US" w:eastAsia="ko-KR"/>
        </w:rPr>
        <w:t>8.11B.2.1</w:t>
      </w:r>
      <w:r w:rsidRPr="00E94855">
        <w:rPr>
          <w:rFonts w:cs="v4.2.0"/>
        </w:rPr>
        <w:t>.</w:t>
      </w:r>
    </w:p>
    <w:p w14:paraId="48EF2349" w14:textId="57E90D50" w:rsidR="00AC063C" w:rsidRPr="00E94855" w:rsidRDefault="00AC063C" w:rsidP="00AC063C">
      <w:pPr>
        <w:ind w:left="568"/>
        <w:rPr>
          <w:bCs/>
          <w:lang w:val="en-US" w:eastAsia="zh-CN"/>
        </w:rPr>
      </w:pPr>
      <w:r w:rsidRPr="00E94855">
        <w:t>T</w:t>
      </w:r>
      <w:r w:rsidRPr="00E94855">
        <w:rPr>
          <w:vertAlign w:val="subscript"/>
        </w:rPr>
        <w:t>UE_preparation</w:t>
      </w:r>
      <w:del w:id="20" w:author="Huawei" w:date="2020-04-27T19:36:00Z">
        <w:r w:rsidRPr="00E94855" w:rsidDel="002D2A79">
          <w:delText>:</w:delText>
        </w:r>
      </w:del>
      <w:r w:rsidRPr="00E94855">
        <w:rPr>
          <w:vertAlign w:val="subscript"/>
        </w:rPr>
        <w:t xml:space="preserve"> </w:t>
      </w:r>
      <w:r w:rsidRPr="00E94855">
        <w:t>is the UE preparation time for conditional PSCell change</w:t>
      </w:r>
      <w:ins w:id="21" w:author="Huawei" w:date="2020-04-27T19:24:00Z">
        <w:r w:rsidR="00702147">
          <w:t>,</w:t>
        </w:r>
      </w:ins>
      <w:r w:rsidRPr="00E94855">
        <w:t xml:space="preserve"> and starts after UE realizes the condition </w:t>
      </w:r>
      <w:ins w:id="22" w:author="Huawei" w:date="2020-04-27T19:35:00Z">
        <w:r w:rsidR="002D2A79">
          <w:t xml:space="preserve">of PSCell change </w:t>
        </w:r>
      </w:ins>
      <w:r w:rsidRPr="00E94855">
        <w:t xml:space="preserve">is met and identity of new PSCell is determined. </w:t>
      </w:r>
      <w:del w:id="23" w:author="Huawei" w:date="2020-04-27T19:34:00Z">
        <w:r w:rsidRPr="00E94855" w:rsidDel="002D2A79">
          <w:delText xml:space="preserve">Its value </w:delText>
        </w:r>
      </w:del>
      <w:ins w:id="24" w:author="Huawei" w:date="2020-04-27T19:34:00Z">
        <w:r w:rsidR="002D2A79" w:rsidRPr="00E94855">
          <w:t>T</w:t>
        </w:r>
        <w:r w:rsidR="002D2A79" w:rsidRPr="00E94855">
          <w:rPr>
            <w:vertAlign w:val="subscript"/>
          </w:rPr>
          <w:t>UE_preparation</w:t>
        </w:r>
        <w:r w:rsidR="002D2A79" w:rsidRPr="00E94855">
          <w:t xml:space="preserve"> </w:t>
        </w:r>
      </w:ins>
      <w:r w:rsidRPr="00E94855">
        <w:t xml:space="preserve">is </w:t>
      </w:r>
      <w:ins w:id="25" w:author="Huawei" w:date="2020-04-27T19:34:00Z">
        <w:r w:rsidR="002D2A79">
          <w:t xml:space="preserve">up to </w:t>
        </w:r>
      </w:ins>
      <w:r w:rsidRPr="00E94855">
        <w:t>10ms.</w:t>
      </w:r>
    </w:p>
    <w:p w14:paraId="192975AC" w14:textId="076FEA6D" w:rsidR="00AC063C" w:rsidRPr="00E94855" w:rsidRDefault="00AC063C" w:rsidP="00AC063C">
      <w:pPr>
        <w:ind w:left="568" w:hanging="284"/>
      </w:pPr>
      <w:r w:rsidRPr="00E94855">
        <w:tab/>
        <w:t>T</w:t>
      </w:r>
      <w:r w:rsidRPr="00E94855">
        <w:rPr>
          <w:vertAlign w:val="subscript"/>
        </w:rPr>
        <w:t>processing</w:t>
      </w:r>
      <w:r w:rsidRPr="00E94855">
        <w:t xml:space="preserve">: is the SW processing time needed by UE, including RF warm up period. </w:t>
      </w:r>
      <w:del w:id="26" w:author="Huawei" w:date="2020-04-11T00:42:00Z">
        <w:r w:rsidRPr="00E94855" w:rsidDel="00E13D80">
          <w:delText>T</w:delText>
        </w:r>
        <w:r w:rsidRPr="00E94855" w:rsidDel="00E13D80">
          <w:rPr>
            <w:vertAlign w:val="subscript"/>
          </w:rPr>
          <w:delText>processing</w:delText>
        </w:r>
        <w:r w:rsidRPr="00E94855" w:rsidDel="00E13D80">
          <w:delText xml:space="preserve"> = 40 ms.</w:delText>
        </w:r>
      </w:del>
      <w:ins w:id="27" w:author="Huawei" w:date="2020-04-11T00:42:00Z">
        <w:r w:rsidR="00E13D80" w:rsidRPr="00BE78B0">
          <w:t>T</w:t>
        </w:r>
        <w:r w:rsidR="00E13D80" w:rsidRPr="00BE78B0">
          <w:rPr>
            <w:vertAlign w:val="subscript"/>
            <w:lang w:eastAsia="zh-CN"/>
          </w:rPr>
          <w:t>processing</w:t>
        </w:r>
        <w:r w:rsidR="00E13D80" w:rsidRPr="00BE78B0">
          <w:t xml:space="preserve"> can be up to 2</w:t>
        </w:r>
        <w:r w:rsidR="00E13D80">
          <w:t>0</w:t>
        </w:r>
        <w:r w:rsidR="00E13D80" w:rsidRPr="00BE78B0">
          <w:t>ms</w:t>
        </w:r>
        <w:r w:rsidR="00E13D80">
          <w:t xml:space="preserve"> when source PSCell and target PSCell are in the same FR</w:t>
        </w:r>
        <w:r w:rsidR="00E13D80" w:rsidRPr="00BE78B0">
          <w:t>.</w:t>
        </w:r>
        <w:r w:rsidR="00E13D80" w:rsidRPr="001504BC">
          <w:t xml:space="preserve"> </w:t>
        </w:r>
        <w:r w:rsidR="00E13D80" w:rsidRPr="00BE78B0">
          <w:t>T</w:t>
        </w:r>
        <w:r w:rsidR="00E13D80" w:rsidRPr="00BE78B0">
          <w:rPr>
            <w:vertAlign w:val="subscript"/>
            <w:lang w:eastAsia="zh-CN"/>
          </w:rPr>
          <w:t>processing</w:t>
        </w:r>
        <w:r w:rsidR="00E13D80" w:rsidRPr="00BE78B0">
          <w:t xml:space="preserve"> can be up to </w:t>
        </w:r>
        <w:r w:rsidR="00E13D80">
          <w:t>40</w:t>
        </w:r>
        <w:r w:rsidR="00E13D80" w:rsidRPr="00BE78B0">
          <w:t>ms</w:t>
        </w:r>
        <w:r w:rsidR="00E13D80">
          <w:t xml:space="preserve"> when source </w:t>
        </w:r>
      </w:ins>
      <w:ins w:id="28" w:author="Huawei" w:date="2020-04-11T00:43:00Z">
        <w:r w:rsidR="00856668">
          <w:t>PSC</w:t>
        </w:r>
      </w:ins>
      <w:ins w:id="29" w:author="Huawei" w:date="2020-04-11T00:42:00Z">
        <w:r w:rsidR="00E13D80">
          <w:t xml:space="preserve">ell and target </w:t>
        </w:r>
      </w:ins>
      <w:ins w:id="30" w:author="Huawei" w:date="2020-04-11T00:43:00Z">
        <w:r w:rsidR="00856668">
          <w:t>PSC</w:t>
        </w:r>
      </w:ins>
      <w:ins w:id="31" w:author="Huawei" w:date="2020-04-11T00:42:00Z">
        <w:r w:rsidR="00856668">
          <w:t>ell</w:t>
        </w:r>
        <w:r w:rsidR="00E13D80">
          <w:t xml:space="preserve"> are in different FRs</w:t>
        </w:r>
        <w:r w:rsidR="00E13D80" w:rsidRPr="00BE78B0">
          <w:t>.</w:t>
        </w:r>
      </w:ins>
    </w:p>
    <w:p w14:paraId="66940C44" w14:textId="052E120E" w:rsidR="00AC063C" w:rsidRPr="00E94855" w:rsidRDefault="00AC063C" w:rsidP="00AC063C">
      <w:pPr>
        <w:ind w:left="567"/>
      </w:pPr>
      <w:r w:rsidRPr="00E94855">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w:t>
      </w:r>
      <w:del w:id="32" w:author="Huawei" w:date="2020-04-27T19:48:00Z">
        <w:r w:rsidRPr="00E94855" w:rsidDel="000833A4">
          <w:delText>1</w:delText>
        </w:r>
        <w:r w:rsidRPr="00E94855" w:rsidDel="000833A4">
          <w:rPr>
            <w:lang w:eastAsia="fr-FR"/>
          </w:rPr>
          <w:delText>*</w:delText>
        </w:r>
      </w:del>
      <w:r w:rsidRPr="00E94855">
        <w:rPr>
          <w:rFonts w:cs="v4.2.0"/>
          <w:lang w:eastAsia="zh-CN"/>
        </w:rPr>
        <w:t>T</w:t>
      </w:r>
      <w:r w:rsidRPr="000833A4">
        <w:rPr>
          <w:rFonts w:cs="v4.2.0"/>
          <w:vertAlign w:val="subscript"/>
          <w:lang w:eastAsia="zh-CN"/>
          <w:rPrChange w:id="33" w:author="Huawei" w:date="2020-04-27T19:48:00Z">
            <w:rPr>
              <w:rFonts w:cs="v4.2.0"/>
              <w:lang w:eastAsia="zh-CN"/>
            </w:rPr>
          </w:rPrChange>
        </w:rPr>
        <w:t>rs</w:t>
      </w:r>
      <w:r w:rsidRPr="00E94855">
        <w:t xml:space="preserve"> ms.</w:t>
      </w:r>
    </w:p>
    <w:p w14:paraId="58A7832A" w14:textId="77777777" w:rsidR="00AC063C" w:rsidRPr="00E94855" w:rsidRDefault="00AC063C" w:rsidP="00AC063C">
      <w:pPr>
        <w:ind w:left="568" w:hanging="284"/>
      </w:pPr>
      <w:r w:rsidRPr="00E94855">
        <w:tab/>
        <w:t>T</w:t>
      </w:r>
      <w:r w:rsidRPr="00E94855">
        <w:rPr>
          <w:vertAlign w:val="subscript"/>
        </w:rPr>
        <w:t>PSCell_ DU</w:t>
      </w:r>
      <w:r w:rsidRPr="00E94855">
        <w:t xml:space="preserve"> is the delay uncertainty in acquiring the first available PRACH occasion in the PSCell. T</w:t>
      </w:r>
      <w:r w:rsidRPr="00E94855">
        <w:rPr>
          <w:vertAlign w:val="subscript"/>
        </w:rPr>
        <w:t>PSCell_ DU</w:t>
      </w:r>
      <w:r w:rsidRPr="00E94855">
        <w:t xml:space="preserve"> is up to the summation of SSB to PRACH occasion association period and 10 ms. SSB to PRACH occasion associated period is defined in Table 8.1-1 of TS 38.213 [3].</w:t>
      </w:r>
    </w:p>
    <w:p w14:paraId="2D5FC2C4" w14:textId="77777777" w:rsidR="00AC063C" w:rsidRPr="00E94855" w:rsidRDefault="00AC063C" w:rsidP="00AC063C">
      <w:pPr>
        <w:ind w:left="568" w:hanging="284"/>
      </w:pPr>
      <w:r w:rsidRPr="00E94855">
        <w:rPr>
          <w:lang w:eastAsia="zh-CN"/>
        </w:rPr>
        <w:tab/>
        <w:t>T</w:t>
      </w:r>
      <w:r w:rsidRPr="000833A4">
        <w:rPr>
          <w:vertAlign w:val="subscript"/>
          <w:lang w:eastAsia="zh-CN"/>
          <w:rPrChange w:id="34" w:author="Huawei" w:date="2020-04-27T19:48:00Z">
            <w:rPr>
              <w:lang w:eastAsia="zh-CN"/>
            </w:rPr>
          </w:rPrChange>
        </w:rPr>
        <w:t>rs</w:t>
      </w:r>
      <w:r w:rsidRPr="00E94855">
        <w:rPr>
          <w:lang w:eastAsia="zh-CN"/>
        </w:rPr>
        <w:t xml:space="preserve"> is the SMTC periodicity of the target cell if the UE has been provided with an SMTC configuration for the target cell in PSCell addition message, otherwise</w:t>
      </w:r>
      <w:r w:rsidRPr="00E94855">
        <w:rPr>
          <w:lang w:eastAsia="ko-KR"/>
        </w:rPr>
        <w:t xml:space="preserve"> </w:t>
      </w:r>
      <w:r w:rsidRPr="00E94855">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E94855">
        <w:rPr>
          <w:lang w:eastAsia="ko-KR"/>
        </w:rPr>
        <w:t xml:space="preserve"> assuming the SSB transmission periodicity is 5 ms</w:t>
      </w:r>
      <w:r w:rsidRPr="00E94855">
        <w:rPr>
          <w:lang w:eastAsia="zh-CN"/>
        </w:rPr>
        <w:t>.</w:t>
      </w:r>
      <w:r w:rsidRPr="00E94855">
        <w:rPr>
          <w:lang w:eastAsia="ko-KR"/>
        </w:rPr>
        <w:t xml:space="preserve"> There is no requirement if the SSB transmission periodicity is not 5 ms.</w:t>
      </w:r>
    </w:p>
    <w:p w14:paraId="4DBFB13E" w14:textId="44801878" w:rsidR="00AC063C" w:rsidRPr="00E94855" w:rsidRDefault="00AC063C" w:rsidP="00AC063C">
      <w:r w:rsidRPr="00E94855">
        <w:t xml:space="preserve">The PCell interruption specified in </w:t>
      </w:r>
      <w:r w:rsidRPr="00E94855">
        <w:rPr>
          <w:lang w:eastAsia="zh-CN"/>
        </w:rPr>
        <w:t xml:space="preserve">clause </w:t>
      </w:r>
      <w:r w:rsidRPr="00E94855">
        <w:rPr>
          <w:rFonts w:eastAsia="Malgun Gothic"/>
          <w:lang w:eastAsia="zh-CN"/>
        </w:rPr>
        <w:t>8.2</w:t>
      </w:r>
      <w:r w:rsidRPr="00E94855">
        <w:t xml:space="preserve"> is allowed only after</w:t>
      </w:r>
      <w:ins w:id="35" w:author="Huawei" w:date="2020-04-11T00:32:00Z">
        <w:r w:rsidR="002B35D9" w:rsidRPr="002B35D9">
          <w:rPr>
            <w:rFonts w:cs="v4.2.0"/>
          </w:rPr>
          <w:t xml:space="preserve"> </w:t>
        </w:r>
        <w:r w:rsidR="002B35D9">
          <w:rPr>
            <w:rFonts w:cs="v4.2.0"/>
          </w:rPr>
          <w:t>the</w:t>
        </w:r>
        <w:r w:rsidR="002B35D9" w:rsidRPr="00DD3199">
          <w:rPr>
            <w:rFonts w:cs="v4.2.0"/>
          </w:rPr>
          <w:t xml:space="preserve"> </w:t>
        </w:r>
        <w:r w:rsidR="002B35D9">
          <w:rPr>
            <w:rFonts w:cs="v4.2.0"/>
          </w:rPr>
          <w:t xml:space="preserve">UE </w:t>
        </w:r>
        <w:r w:rsidR="002B35D9" w:rsidRPr="00DD3199">
          <w:rPr>
            <w:rFonts w:cs="v4.2.0"/>
            <w:snapToGrid w:val="0"/>
          </w:rPr>
          <w:t>start</w:t>
        </w:r>
        <w:r w:rsidR="002B35D9">
          <w:rPr>
            <w:rFonts w:cs="v4.2.0"/>
            <w:snapToGrid w:val="0"/>
          </w:rPr>
          <w:t>s</w:t>
        </w:r>
        <w:r w:rsidR="002B35D9" w:rsidRPr="00DD3199">
          <w:rPr>
            <w:rFonts w:cs="v4.2.0"/>
            <w:snapToGrid w:val="0"/>
          </w:rPr>
          <w:t xml:space="preserve"> </w:t>
        </w:r>
        <w:r w:rsidR="002B35D9">
          <w:rPr>
            <w:rFonts w:cs="v4.2.0"/>
          </w:rPr>
          <w:t xml:space="preserve">to execute a conditional </w:t>
        </w:r>
      </w:ins>
      <w:ins w:id="36" w:author="Huawei" w:date="2020-04-11T00:33:00Z">
        <w:r w:rsidR="002B35D9" w:rsidRPr="00E94855">
          <w:t>PSCell change</w:t>
        </w:r>
        <w:r w:rsidR="002B35D9">
          <w:t>.</w:t>
        </w:r>
      </w:ins>
      <w:del w:id="37" w:author="Huawei" w:date="2020-04-11T00:33:00Z">
        <w:r w:rsidRPr="00E94855" w:rsidDel="002B35D9">
          <w:delText xml:space="preserve"> measurement evaluation delay T</w:delText>
        </w:r>
        <w:r w:rsidRPr="00E94855" w:rsidDel="002B35D9">
          <w:rPr>
            <w:vertAlign w:val="subscript"/>
          </w:rPr>
          <w:delText>measure</w:delText>
        </w:r>
        <w:r w:rsidRPr="00E94855" w:rsidDel="002B35D9">
          <w:delText>.</w:delText>
        </w:r>
      </w:del>
    </w:p>
    <w:p w14:paraId="4DFF81C5" w14:textId="7C1F62D5" w:rsidR="00AC063C" w:rsidRPr="00E94855" w:rsidRDefault="00AC063C" w:rsidP="00AC063C">
      <w:pPr>
        <w:pStyle w:val="Heading4"/>
        <w:overflowPunct w:val="0"/>
        <w:autoSpaceDE w:val="0"/>
        <w:autoSpaceDN w:val="0"/>
        <w:adjustRightInd w:val="0"/>
        <w:textAlignment w:val="baseline"/>
        <w:rPr>
          <w:lang w:val="en-US" w:eastAsia="zh-CN"/>
        </w:rPr>
      </w:pPr>
      <w:r w:rsidRPr="00E94855">
        <w:rPr>
          <w:lang w:val="en-US" w:eastAsia="zh-CN"/>
        </w:rPr>
        <w:t>8.</w:t>
      </w:r>
      <w:del w:id="38" w:author="Huawei" w:date="2020-04-11T00:27:00Z">
        <w:r w:rsidRPr="00E94855" w:rsidDel="00AC063C">
          <w:rPr>
            <w:lang w:val="en-US" w:eastAsia="zh-CN"/>
          </w:rPr>
          <w:delText>11X</w:delText>
        </w:r>
      </w:del>
      <w:ins w:id="39" w:author="Huawei" w:date="2020-04-11T00:27:00Z">
        <w:r w:rsidRPr="00E94855">
          <w:rPr>
            <w:lang w:val="en-US" w:eastAsia="zh-CN"/>
          </w:rPr>
          <w:t>11</w:t>
        </w:r>
        <w:r>
          <w:rPr>
            <w:lang w:val="en-US" w:eastAsia="zh-CN"/>
          </w:rPr>
          <w:t>B</w:t>
        </w:r>
      </w:ins>
      <w:r w:rsidRPr="00E94855">
        <w:rPr>
          <w:lang w:val="en-US" w:eastAsia="zh-CN"/>
        </w:rPr>
        <w:t>.2.1</w:t>
      </w:r>
      <w:r w:rsidRPr="00E94855">
        <w:rPr>
          <w:lang w:val="en-US" w:eastAsia="zh-CN"/>
        </w:rPr>
        <w:tab/>
      </w:r>
      <w:del w:id="40" w:author="Huawei" w:date="2020-04-11T00:32:00Z">
        <w:r w:rsidRPr="00E94855" w:rsidDel="00AC063C">
          <w:rPr>
            <w:lang w:val="en-US" w:eastAsia="zh-CN"/>
          </w:rPr>
          <w:delText xml:space="preserve">measurement </w:delText>
        </w:r>
      </w:del>
      <w:ins w:id="41" w:author="Huawei" w:date="2020-04-11T00:32:00Z">
        <w:r>
          <w:rPr>
            <w:lang w:val="en-US" w:eastAsia="zh-CN"/>
          </w:rPr>
          <w:t>M</w:t>
        </w:r>
        <w:r w:rsidRPr="00E94855">
          <w:rPr>
            <w:lang w:val="en-US" w:eastAsia="zh-CN"/>
          </w:rPr>
          <w:t xml:space="preserve">easurement </w:t>
        </w:r>
      </w:ins>
      <w:r w:rsidRPr="00E94855">
        <w:rPr>
          <w:lang w:val="en-US" w:eastAsia="zh-CN"/>
        </w:rPr>
        <w:t>time</w:t>
      </w:r>
    </w:p>
    <w:p w14:paraId="5E225222" w14:textId="418D4489" w:rsidR="00AC063C" w:rsidRPr="00E94855" w:rsidRDefault="00AC063C" w:rsidP="00AC063C">
      <w:r w:rsidRPr="00E94855">
        <w:rPr>
          <w:rFonts w:cs="v4.2.0"/>
        </w:rPr>
        <w:t xml:space="preserve">The measurement time </w:t>
      </w:r>
      <w:r w:rsidRPr="00E94855">
        <w:t xml:space="preserve">delay is defined from the end of </w:t>
      </w:r>
      <w:r w:rsidRPr="00E94855">
        <w:rPr>
          <w:iCs/>
        </w:rPr>
        <w:t>T</w:t>
      </w:r>
      <w:r w:rsidRPr="00E94855">
        <w:rPr>
          <w:iCs/>
          <w:vertAlign w:val="subscript"/>
        </w:rPr>
        <w:t>Event_DU</w:t>
      </w:r>
      <w:r w:rsidRPr="00E94855">
        <w:t xml:space="preserve"> until UE executes a PSCell change to a target cell and interruption time starts.</w:t>
      </w:r>
    </w:p>
    <w:p w14:paraId="06BB7D27" w14:textId="107830EB" w:rsidR="00220783" w:rsidRDefault="00220783" w:rsidP="00AC063C">
      <w:pPr>
        <w:rPr>
          <w:ins w:id="42" w:author="Huawei" w:date="2020-04-27T20:20:00Z"/>
        </w:rPr>
      </w:pPr>
      <w:ins w:id="43" w:author="Huawei" w:date="2020-04-27T20:20:00Z">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65B5CDF2" w14:textId="1183CF7E" w:rsidR="00AC063C" w:rsidRPr="00E94855" w:rsidRDefault="00220783" w:rsidP="00AC063C">
      <w:pPr>
        <w:rPr>
          <w:rFonts w:cs="v4.2.0"/>
        </w:rPr>
      </w:pPr>
      <w:ins w:id="44" w:author="Huawei" w:date="2020-04-27T20:20:00Z">
        <w:r>
          <w:t xml:space="preserve">For inter-frequency </w:t>
        </w:r>
        <w:r w:rsidRPr="00E94855">
          <w:t>PSCell change</w:t>
        </w:r>
        <w:r>
          <w:t xml:space="preserve">, </w:t>
        </w:r>
      </w:ins>
      <w:del w:id="45" w:author="Huawei" w:date="2020-04-27T20:20:00Z">
        <w:r w:rsidR="00AC063C" w:rsidRPr="00E94855" w:rsidDel="00220783">
          <w:delText xml:space="preserve">The </w:delText>
        </w:r>
      </w:del>
      <w:ins w:id="46" w:author="Huawei" w:date="2020-04-27T20:20:00Z">
        <w:r>
          <w:t>t</w:t>
        </w:r>
        <w:r w:rsidRPr="00E94855">
          <w:t xml:space="preserve">he </w:t>
        </w:r>
      </w:ins>
      <w:r w:rsidR="00AC063C" w:rsidRPr="00E94855">
        <w:t xml:space="preserve">measurement time delay measured without Time To Trigger (TTT) and L3 filtering shall be less than </w:t>
      </w:r>
      <w:r w:rsidR="00AC063C" w:rsidRPr="00E94855">
        <w:rPr>
          <w:rFonts w:cs="v4.2.0"/>
        </w:rPr>
        <w:t>T</w:t>
      </w:r>
      <w:r w:rsidR="00AC063C" w:rsidRPr="00E94855">
        <w:rPr>
          <w:rFonts w:cs="v4.2.0"/>
          <w:vertAlign w:val="subscript"/>
        </w:rPr>
        <w:t>identify_inter_without_</w:t>
      </w:r>
      <w:r w:rsidR="00AC063C" w:rsidRPr="00E94855">
        <w:rPr>
          <w:rFonts w:eastAsia="Malgun Gothic" w:cs="v4.2.0"/>
          <w:vertAlign w:val="subscript"/>
          <w:lang w:eastAsia="ko-KR"/>
        </w:rPr>
        <w:t>index</w:t>
      </w:r>
      <w:r w:rsidR="00AC063C" w:rsidRPr="00E94855">
        <w:rPr>
          <w:szCs w:val="13"/>
        </w:rPr>
        <w:t xml:space="preserve"> </w:t>
      </w:r>
      <w:r w:rsidR="00AC063C" w:rsidRPr="00E94855">
        <w:t xml:space="preserve">or </w:t>
      </w:r>
      <w:r w:rsidR="00AC063C" w:rsidRPr="00E94855">
        <w:rPr>
          <w:rFonts w:cs="v4.2.0"/>
        </w:rPr>
        <w:t>T</w:t>
      </w:r>
      <w:r w:rsidR="00AC063C" w:rsidRPr="00E94855">
        <w:rPr>
          <w:rFonts w:cs="v4.2.0"/>
          <w:vertAlign w:val="subscript"/>
        </w:rPr>
        <w:t>identify_inter_with_index</w:t>
      </w:r>
      <w:r w:rsidR="00AC063C" w:rsidRPr="00E94855">
        <w:rPr>
          <w:szCs w:val="13"/>
        </w:rPr>
        <w:t xml:space="preserve"> </w:t>
      </w:r>
      <w:r w:rsidR="00AC063C" w:rsidRPr="00E94855">
        <w:t>defined in clause 9.3.4. When TTT or L3 filtering is used an additional delay can be expected.</w:t>
      </w:r>
    </w:p>
    <w:p w14:paraId="0AAAB6D3" w14:textId="1CC28B8B" w:rsidR="00AC063C" w:rsidRDefault="00AC063C" w:rsidP="00AC063C">
      <w:r w:rsidRPr="00E94855">
        <w:lastRenderedPageBreak/>
        <w:t xml:space="preserve">A cell is detectable only if at least one SSB measured from the cell being configured remains detectable during the time period </w:t>
      </w:r>
      <w:ins w:id="47" w:author="Huawei" w:date="2020-04-27T20:22:00Z">
        <w:r w:rsidR="00220783">
          <w:t>T</w:t>
        </w:r>
        <w:r w:rsidR="00220783">
          <w:rPr>
            <w:sz w:val="13"/>
            <w:szCs w:val="13"/>
          </w:rPr>
          <w:t xml:space="preserve">identify_intra_without_index </w:t>
        </w:r>
        <w:r w:rsidR="00220783">
          <w:t>or T</w:t>
        </w:r>
        <w:r w:rsidR="00220783">
          <w:rPr>
            <w:sz w:val="13"/>
            <w:szCs w:val="13"/>
          </w:rPr>
          <w:t xml:space="preserve">identify_intra_with_index </w:t>
        </w:r>
        <w:r w:rsidR="00220783">
          <w:t xml:space="preserve">for intra-frequency </w:t>
        </w:r>
        <w:r w:rsidR="00220783" w:rsidRPr="00E94855">
          <w:t>PSCell change</w:t>
        </w:r>
        <w:r w:rsidR="00220783">
          <w:t xml:space="preserve"> or </w:t>
        </w:r>
      </w:ins>
      <w:ins w:id="48" w:author="Huawei" w:date="2020-04-27T20:24:00Z">
        <w:r w:rsidR="00220783" w:rsidRPr="00E94855">
          <w:t xml:space="preserve">the time period </w:t>
        </w:r>
      </w:ins>
      <w:r w:rsidRPr="00E94855">
        <w:t>T</w:t>
      </w:r>
      <w:r w:rsidRPr="00E94855">
        <w:rPr>
          <w:sz w:val="13"/>
          <w:szCs w:val="13"/>
        </w:rPr>
        <w:t xml:space="preserve">identify_inter_without_index </w:t>
      </w:r>
      <w:r w:rsidRPr="00E94855">
        <w:t>or T</w:t>
      </w:r>
      <w:r w:rsidRPr="00E94855">
        <w:rPr>
          <w:sz w:val="13"/>
          <w:szCs w:val="13"/>
        </w:rPr>
        <w:t xml:space="preserve">identify_inter_with_index </w:t>
      </w:r>
      <w:ins w:id="49" w:author="Huawei" w:date="2020-04-27T20:23:00Z">
        <w:r w:rsidR="00220783">
          <w:t xml:space="preserve">for inter-frequency </w:t>
        </w:r>
        <w:r w:rsidR="00220783" w:rsidRPr="00E94855">
          <w:t>PSCell change</w:t>
        </w:r>
      </w:ins>
      <w:del w:id="50" w:author="Huawei" w:date="2020-04-27T20:23:00Z">
        <w:r w:rsidRPr="00E94855" w:rsidDel="00220783">
          <w:delText>as defined in clause 9.3.4</w:delText>
        </w:r>
      </w:del>
      <w:r w:rsidRPr="00E94855">
        <w:t>. If a cell</w:t>
      </w:r>
      <w:ins w:id="51" w:author="Huawei" w:date="2020-04-27T20:25:00Z">
        <w:r w:rsidR="00220783">
          <w:t>,</w:t>
        </w:r>
      </w:ins>
      <w:r w:rsidRPr="00E94855">
        <w:t xml:space="preserve"> which has been detectable at least for the time period </w:t>
      </w:r>
      <w:ins w:id="52" w:author="Huawei" w:date="2020-04-27T20:24:00Z">
        <w:r w:rsidR="00220783">
          <w:t>T</w:t>
        </w:r>
        <w:r w:rsidR="00220783">
          <w:rPr>
            <w:sz w:val="13"/>
            <w:szCs w:val="13"/>
          </w:rPr>
          <w:t xml:space="preserve">identify_intra_without_index </w:t>
        </w:r>
        <w:r w:rsidR="00220783">
          <w:t>or T</w:t>
        </w:r>
        <w:r w:rsidR="00220783">
          <w:rPr>
            <w:sz w:val="13"/>
            <w:szCs w:val="13"/>
          </w:rPr>
          <w:t xml:space="preserve">identify_intra_with_index </w:t>
        </w:r>
        <w:r w:rsidR="00220783">
          <w:t xml:space="preserve">for intra-frequency </w:t>
        </w:r>
        <w:r w:rsidR="00220783" w:rsidRPr="00E94855">
          <w:t>PSCell change</w:t>
        </w:r>
        <w:r w:rsidR="00220783">
          <w:t xml:space="preserve"> or </w:t>
        </w:r>
        <w:r w:rsidR="00220783" w:rsidRPr="00E94855">
          <w:t xml:space="preserve">the time period </w:t>
        </w:r>
      </w:ins>
      <w:r w:rsidRPr="00E94855">
        <w:t>T</w:t>
      </w:r>
      <w:r w:rsidRPr="00E94855">
        <w:rPr>
          <w:sz w:val="13"/>
          <w:szCs w:val="13"/>
        </w:rPr>
        <w:t xml:space="preserve">identify_inter_without_index </w:t>
      </w:r>
      <w:r w:rsidRPr="00E94855">
        <w:t>or T</w:t>
      </w:r>
      <w:r w:rsidRPr="00E94855">
        <w:rPr>
          <w:sz w:val="13"/>
          <w:szCs w:val="13"/>
        </w:rPr>
        <w:t xml:space="preserve">identify_inter_with_index </w:t>
      </w:r>
      <w:ins w:id="53" w:author="Huawei" w:date="2020-04-27T20:24:00Z">
        <w:r w:rsidR="00220783">
          <w:t xml:space="preserve">for inter-frequency </w:t>
        </w:r>
        <w:r w:rsidR="00220783" w:rsidRPr="00E94855">
          <w:t>PSCell change</w:t>
        </w:r>
      </w:ins>
      <w:del w:id="54" w:author="Huawei" w:date="2020-04-27T20:25:00Z">
        <w:r w:rsidRPr="00E94855" w:rsidDel="00220783">
          <w:delText>as defined in clause 9.3.4</w:delText>
        </w:r>
      </w:del>
      <w:ins w:id="55" w:author="Huawei" w:date="2020-04-27T20:25:00Z">
        <w:r w:rsidR="00220783">
          <w:t>,</w:t>
        </w:r>
      </w:ins>
      <w:r w:rsidRPr="00E94855">
        <w:t xml:space="preserve"> becomes undetectable for a period and then the cell becomes detectable again and triggers a PSCell change, the measurement time delay shall be less than </w:t>
      </w:r>
      <w:ins w:id="56" w:author="Huawei" w:date="2020-04-27T20:25:00Z">
        <w:r w:rsidR="00220783">
          <w:t>T</w:t>
        </w:r>
        <w:r w:rsidR="00220783">
          <w:rPr>
            <w:sz w:val="13"/>
            <w:szCs w:val="13"/>
          </w:rPr>
          <w:t xml:space="preserve">SSB_measurement_period_intra </w:t>
        </w:r>
        <w:r w:rsidR="00220783">
          <w:t xml:space="preserve">or </w:t>
        </w:r>
      </w:ins>
      <w:r w:rsidRPr="00E94855">
        <w:t>T</w:t>
      </w:r>
      <w:r w:rsidRPr="00E94855">
        <w:rPr>
          <w:sz w:val="13"/>
          <w:szCs w:val="13"/>
        </w:rPr>
        <w:t xml:space="preserve">SSB_measurement_period_inter </w:t>
      </w:r>
      <w:r w:rsidRPr="00E94855">
        <w:t>provided the timing to that cell has not changed more than ± 3200 Tc while the measurement gap has not been available and the L3 filter has not been used. When L3 filtering is used, an additional delay can be expected.</w:t>
      </w:r>
    </w:p>
    <w:p w14:paraId="0CFB79C5" w14:textId="77777777" w:rsidR="00950E7C" w:rsidRPr="002B35D9" w:rsidRDefault="00950E7C" w:rsidP="00950E7C"/>
    <w:p w14:paraId="267B4340" w14:textId="77777777" w:rsidR="00950E7C" w:rsidRDefault="00950E7C" w:rsidP="00950E7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7695E191" w14:textId="77777777" w:rsidR="00950E7C" w:rsidRPr="00BE78B0" w:rsidRDefault="00950E7C" w:rsidP="00950E7C">
      <w:pPr>
        <w:rPr>
          <w:lang w:eastAsia="zh-CN"/>
        </w:rPr>
      </w:pPr>
    </w:p>
    <w:sectPr w:rsidR="00950E7C" w:rsidRPr="00BE78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66094" w14:textId="77777777" w:rsidR="001C34F9" w:rsidRDefault="001C34F9">
      <w:r>
        <w:separator/>
      </w:r>
    </w:p>
  </w:endnote>
  <w:endnote w:type="continuationSeparator" w:id="0">
    <w:p w14:paraId="255D62B2" w14:textId="77777777" w:rsidR="001C34F9" w:rsidRDefault="001C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31F4D" w14:textId="77777777" w:rsidR="001C34F9" w:rsidRDefault="001C34F9">
      <w:r>
        <w:separator/>
      </w:r>
    </w:p>
  </w:footnote>
  <w:footnote w:type="continuationSeparator" w:id="0">
    <w:p w14:paraId="6534E08E" w14:textId="77777777" w:rsidR="001C34F9" w:rsidRDefault="001C3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AB2F" w14:textId="77777777" w:rsidR="00DB453C" w:rsidRDefault="00DB4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6267" w14:textId="77777777" w:rsidR="00DB453C" w:rsidRDefault="00DB45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3AC" w14:textId="77777777" w:rsidR="00DB453C" w:rsidRDefault="00DB4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D3"/>
    <w:rsid w:val="00022E4A"/>
    <w:rsid w:val="000409CC"/>
    <w:rsid w:val="000409E8"/>
    <w:rsid w:val="00045F50"/>
    <w:rsid w:val="00060C78"/>
    <w:rsid w:val="00073268"/>
    <w:rsid w:val="000734F0"/>
    <w:rsid w:val="0008171E"/>
    <w:rsid w:val="000833A4"/>
    <w:rsid w:val="00087BBB"/>
    <w:rsid w:val="00091E3D"/>
    <w:rsid w:val="000A6394"/>
    <w:rsid w:val="000B7FED"/>
    <w:rsid w:val="000C038A"/>
    <w:rsid w:val="000C6598"/>
    <w:rsid w:val="000F4732"/>
    <w:rsid w:val="0010310D"/>
    <w:rsid w:val="001361AD"/>
    <w:rsid w:val="00136E83"/>
    <w:rsid w:val="00145D43"/>
    <w:rsid w:val="001504BC"/>
    <w:rsid w:val="00152A8E"/>
    <w:rsid w:val="00185509"/>
    <w:rsid w:val="00187A5F"/>
    <w:rsid w:val="001918EC"/>
    <w:rsid w:val="00192C46"/>
    <w:rsid w:val="00193C77"/>
    <w:rsid w:val="001A08B3"/>
    <w:rsid w:val="001A7B60"/>
    <w:rsid w:val="001B29BA"/>
    <w:rsid w:val="001B52F0"/>
    <w:rsid w:val="001B7A65"/>
    <w:rsid w:val="001C34F9"/>
    <w:rsid w:val="001C5AE4"/>
    <w:rsid w:val="001D5AFE"/>
    <w:rsid w:val="001E41F3"/>
    <w:rsid w:val="001F0C42"/>
    <w:rsid w:val="001F7139"/>
    <w:rsid w:val="00203F6B"/>
    <w:rsid w:val="00205114"/>
    <w:rsid w:val="00220783"/>
    <w:rsid w:val="00246C11"/>
    <w:rsid w:val="00256A9E"/>
    <w:rsid w:val="00257D86"/>
    <w:rsid w:val="0026004D"/>
    <w:rsid w:val="002640DD"/>
    <w:rsid w:val="00275D12"/>
    <w:rsid w:val="00284FEB"/>
    <w:rsid w:val="002860C4"/>
    <w:rsid w:val="002A4D56"/>
    <w:rsid w:val="002B35D9"/>
    <w:rsid w:val="002B4DE3"/>
    <w:rsid w:val="002B5741"/>
    <w:rsid w:val="002B6958"/>
    <w:rsid w:val="002B6D1A"/>
    <w:rsid w:val="002B7924"/>
    <w:rsid w:val="002D2A79"/>
    <w:rsid w:val="002E352B"/>
    <w:rsid w:val="00305409"/>
    <w:rsid w:val="00310F56"/>
    <w:rsid w:val="00340BCC"/>
    <w:rsid w:val="00342395"/>
    <w:rsid w:val="00354895"/>
    <w:rsid w:val="00354DF3"/>
    <w:rsid w:val="003609EF"/>
    <w:rsid w:val="0036231A"/>
    <w:rsid w:val="0036474C"/>
    <w:rsid w:val="003651C6"/>
    <w:rsid w:val="0036730E"/>
    <w:rsid w:val="00374DD4"/>
    <w:rsid w:val="003901D2"/>
    <w:rsid w:val="003904FF"/>
    <w:rsid w:val="003E1A36"/>
    <w:rsid w:val="00410371"/>
    <w:rsid w:val="004242F1"/>
    <w:rsid w:val="00433C2C"/>
    <w:rsid w:val="00456A36"/>
    <w:rsid w:val="00472A2D"/>
    <w:rsid w:val="00472B6F"/>
    <w:rsid w:val="0048109C"/>
    <w:rsid w:val="0048297D"/>
    <w:rsid w:val="00490A86"/>
    <w:rsid w:val="004B75B7"/>
    <w:rsid w:val="004C6C22"/>
    <w:rsid w:val="004E5786"/>
    <w:rsid w:val="004F4722"/>
    <w:rsid w:val="00500C34"/>
    <w:rsid w:val="0050521A"/>
    <w:rsid w:val="005129BE"/>
    <w:rsid w:val="0051580D"/>
    <w:rsid w:val="00520E9E"/>
    <w:rsid w:val="00547111"/>
    <w:rsid w:val="005670FF"/>
    <w:rsid w:val="005748AA"/>
    <w:rsid w:val="005804B6"/>
    <w:rsid w:val="00592D74"/>
    <w:rsid w:val="005C162B"/>
    <w:rsid w:val="005E2C44"/>
    <w:rsid w:val="005F3D91"/>
    <w:rsid w:val="00612BD3"/>
    <w:rsid w:val="00621188"/>
    <w:rsid w:val="006257ED"/>
    <w:rsid w:val="006273BF"/>
    <w:rsid w:val="006440C5"/>
    <w:rsid w:val="006634EF"/>
    <w:rsid w:val="00666537"/>
    <w:rsid w:val="00695808"/>
    <w:rsid w:val="006B46FB"/>
    <w:rsid w:val="006D12BE"/>
    <w:rsid w:val="006E21FB"/>
    <w:rsid w:val="006F11C3"/>
    <w:rsid w:val="00702147"/>
    <w:rsid w:val="00707718"/>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56668"/>
    <w:rsid w:val="008626E7"/>
    <w:rsid w:val="00870EE7"/>
    <w:rsid w:val="008821FA"/>
    <w:rsid w:val="008863B9"/>
    <w:rsid w:val="00893E01"/>
    <w:rsid w:val="008A45A6"/>
    <w:rsid w:val="008A626D"/>
    <w:rsid w:val="008C65D7"/>
    <w:rsid w:val="008F0092"/>
    <w:rsid w:val="008F686C"/>
    <w:rsid w:val="009148DE"/>
    <w:rsid w:val="00941E30"/>
    <w:rsid w:val="00950E7C"/>
    <w:rsid w:val="00965BC9"/>
    <w:rsid w:val="00975B5B"/>
    <w:rsid w:val="009777D9"/>
    <w:rsid w:val="00991B88"/>
    <w:rsid w:val="009A5753"/>
    <w:rsid w:val="009A579D"/>
    <w:rsid w:val="009C0ACF"/>
    <w:rsid w:val="009D5A32"/>
    <w:rsid w:val="009E3297"/>
    <w:rsid w:val="009F734F"/>
    <w:rsid w:val="00A20AFE"/>
    <w:rsid w:val="00A246B6"/>
    <w:rsid w:val="00A47E70"/>
    <w:rsid w:val="00A50CF0"/>
    <w:rsid w:val="00A617F5"/>
    <w:rsid w:val="00A64F53"/>
    <w:rsid w:val="00A7532F"/>
    <w:rsid w:val="00A7671C"/>
    <w:rsid w:val="00A8216A"/>
    <w:rsid w:val="00AA2CBC"/>
    <w:rsid w:val="00AC063C"/>
    <w:rsid w:val="00AC5820"/>
    <w:rsid w:val="00AD1CD8"/>
    <w:rsid w:val="00B11BC9"/>
    <w:rsid w:val="00B16500"/>
    <w:rsid w:val="00B21DF0"/>
    <w:rsid w:val="00B258BB"/>
    <w:rsid w:val="00B55BCF"/>
    <w:rsid w:val="00B5712F"/>
    <w:rsid w:val="00B64E58"/>
    <w:rsid w:val="00B67B97"/>
    <w:rsid w:val="00B968C8"/>
    <w:rsid w:val="00BA2779"/>
    <w:rsid w:val="00BA3EC5"/>
    <w:rsid w:val="00BA51D9"/>
    <w:rsid w:val="00BB1DCE"/>
    <w:rsid w:val="00BB5DFC"/>
    <w:rsid w:val="00BD279D"/>
    <w:rsid w:val="00BD6BB8"/>
    <w:rsid w:val="00C23202"/>
    <w:rsid w:val="00C452C8"/>
    <w:rsid w:val="00C54934"/>
    <w:rsid w:val="00C66BA2"/>
    <w:rsid w:val="00C95985"/>
    <w:rsid w:val="00CA455C"/>
    <w:rsid w:val="00CB3866"/>
    <w:rsid w:val="00CC5026"/>
    <w:rsid w:val="00CC68D0"/>
    <w:rsid w:val="00CF3DBB"/>
    <w:rsid w:val="00D02F76"/>
    <w:rsid w:val="00D03F9A"/>
    <w:rsid w:val="00D06D51"/>
    <w:rsid w:val="00D24991"/>
    <w:rsid w:val="00D34DA5"/>
    <w:rsid w:val="00D50255"/>
    <w:rsid w:val="00D66520"/>
    <w:rsid w:val="00D74C9D"/>
    <w:rsid w:val="00D77A88"/>
    <w:rsid w:val="00D9631C"/>
    <w:rsid w:val="00DA2FE4"/>
    <w:rsid w:val="00DB453C"/>
    <w:rsid w:val="00DB7FAE"/>
    <w:rsid w:val="00DC043C"/>
    <w:rsid w:val="00DE34CF"/>
    <w:rsid w:val="00DF6BA1"/>
    <w:rsid w:val="00E13D80"/>
    <w:rsid w:val="00E13F3D"/>
    <w:rsid w:val="00E26C8F"/>
    <w:rsid w:val="00E34898"/>
    <w:rsid w:val="00E60FEE"/>
    <w:rsid w:val="00E70626"/>
    <w:rsid w:val="00E7455D"/>
    <w:rsid w:val="00E762FD"/>
    <w:rsid w:val="00E87909"/>
    <w:rsid w:val="00E913E2"/>
    <w:rsid w:val="00EB09B7"/>
    <w:rsid w:val="00EB0AFB"/>
    <w:rsid w:val="00EB68F4"/>
    <w:rsid w:val="00EE77C3"/>
    <w:rsid w:val="00EE7D7C"/>
    <w:rsid w:val="00EF4D7E"/>
    <w:rsid w:val="00F03E8B"/>
    <w:rsid w:val="00F25978"/>
    <w:rsid w:val="00F25D98"/>
    <w:rsid w:val="00F2767B"/>
    <w:rsid w:val="00F300FB"/>
    <w:rsid w:val="00F31FCD"/>
    <w:rsid w:val="00F5396A"/>
    <w:rsid w:val="00F54F78"/>
    <w:rsid w:val="00F577FD"/>
    <w:rsid w:val="00F66838"/>
    <w:rsid w:val="00F67377"/>
    <w:rsid w:val="00F8208B"/>
    <w:rsid w:val="00FA7F4E"/>
    <w:rsid w:val="00FB6386"/>
    <w:rsid w:val="00FC1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uiPriority w:val="99"/>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SimSun"/>
    </w:rPr>
  </w:style>
  <w:style w:type="paragraph" w:customStyle="1" w:styleId="Guidance">
    <w:name w:val="Guidance"/>
    <w:basedOn w:val="Normal"/>
    <w:uiPriority w:val="99"/>
    <w:rsid w:val="009C0ACF"/>
    <w:rPr>
      <w:rFonts w:eastAsia="SimSun"/>
      <w:i/>
      <w:color w:val="0000FF"/>
    </w:rPr>
  </w:style>
  <w:style w:type="character" w:customStyle="1" w:styleId="DocumentMapChar">
    <w:name w:val="Document Map Char"/>
    <w:basedOn w:val="DefaultParagraphFont"/>
    <w:link w:val="DocumentMap"/>
    <w:uiPriority w:val="99"/>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rsid w:val="009C0ACF"/>
    <w:pPr>
      <w:spacing w:after="0"/>
    </w:pPr>
    <w:rPr>
      <w:rFonts w:eastAsia="MS Mincho"/>
      <w:i/>
    </w:rPr>
  </w:style>
  <w:style w:type="paragraph" w:customStyle="1" w:styleId="table">
    <w:name w:val="table"/>
    <w:basedOn w:val="Normal"/>
    <w:next w:val="Normal"/>
    <w:uiPriority w:val="99"/>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uiPriority w:val="99"/>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basedOn w:val="TableNormal"/>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uiPriority w:val="99"/>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0ACF"/>
    <w:pPr>
      <w:spacing w:after="0"/>
      <w:ind w:left="851"/>
    </w:pPr>
    <w:rPr>
      <w:rFonts w:eastAsia="MS Mincho"/>
      <w:lang w:val="it-IT" w:eastAsia="en-GB"/>
    </w:rPr>
  </w:style>
  <w:style w:type="paragraph" w:styleId="ListNumber5">
    <w:name w:val="List Number 5"/>
    <w:basedOn w:val="Normal"/>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uiPriority w:val="99"/>
    <w:semiHidden/>
    <w:rsid w:val="009C0ACF"/>
    <w:rPr>
      <w:rFonts w:ascii="Times New Roman" w:eastAsia="Batang" w:hAnsi="Times New Roman"/>
      <w:lang w:val="en-GB" w:eastAsia="en-US"/>
    </w:rPr>
  </w:style>
  <w:style w:type="paragraph" w:styleId="EndnoteText">
    <w:name w:val="endnote text"/>
    <w:basedOn w:val="Normal"/>
    <w:link w:val="EndnoteTextChar"/>
    <w:uiPriority w:val="99"/>
    <w:rsid w:val="009C0ACF"/>
    <w:pPr>
      <w:snapToGrid w:val="0"/>
    </w:pPr>
    <w:rPr>
      <w:rFonts w:eastAsia="SimSun"/>
    </w:rPr>
  </w:style>
  <w:style w:type="character" w:customStyle="1" w:styleId="EndnoteTextChar">
    <w:name w:val="Endnote Text Char"/>
    <w:basedOn w:val="DefaultParagraphFont"/>
    <w:link w:val="EndnoteText"/>
    <w:uiPriority w:val="99"/>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BE9C8-64B9-4DF7-83A0-A7BACD44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3</cp:revision>
  <cp:lastPrinted>1899-12-31T23:00:00Z</cp:lastPrinted>
  <dcterms:created xsi:type="dcterms:W3CDTF">2020-05-15T17:54:00Z</dcterms:created>
  <dcterms:modified xsi:type="dcterms:W3CDTF">2020-06-23T10:49:00Z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(3)YLk0Gy1a88mesdB81QPmS2TKJDiDmHSgTTK/axtN8v+QDMKQcjVCvigqPt7t78oSr4nd6gL+
BgovmodV61t3fE4I4MKWeoZahEhBG2m4FaX3BhlxkUcRArbXOkDkC6qPlVPS5VM0lNMbSQ9J
HxUXw73JZJNz/UoHyxNlW0jkOd+wGUOs+02tdq5dvOzYqAJYKtry7Jy9F2nJOHwid+ZgUNWr
yXbFxG/54Qmm/YKr2c</vt:lpwstr>
  </property>
  <property fmtid="{D5CDD505-2E9C-101B-9397-08002B2CF9AE}" pid="22" name="_2015_ms_pID_7253431">
    <vt:lpwstr>saAtz/G7tY5tjhkdM4nfna1pYrgi8TP8DyX1jA4TiawOraHpPbwrYs
KNwcGTEzFimpAPetIzk0GDde+zP02NZwB+YJdUhg40s+dkY8bIGKv6Bbhg4ZDCbIu6OhEvni
jMk4cN23pNMZuO6OIc9AQRnHEReyVTzSeDnwuti7oGJm5Hrs/by7c0XpIEPXDgwPQhnG6VFk
qpw8B8eSCICmkOZpg4q35873zE804K4qsRjM</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