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D7395">
        <w:rPr>
          <w:b/>
          <w:noProof/>
          <w:sz w:val="24"/>
        </w:rPr>
        <w:t>5</w:t>
      </w:r>
      <w:r w:rsidR="00603B1C">
        <w:rPr>
          <w:b/>
          <w:noProof/>
          <w:sz w:val="24"/>
        </w:rPr>
        <w:t>-e</w:t>
      </w:r>
      <w:r>
        <w:rPr>
          <w:b/>
          <w:i/>
          <w:noProof/>
          <w:sz w:val="28"/>
        </w:rPr>
        <w:tab/>
      </w:r>
      <w:r w:rsidR="009F640B" w:rsidRPr="009F640B">
        <w:rPr>
          <w:b/>
          <w:i/>
          <w:noProof/>
          <w:sz w:val="28"/>
        </w:rPr>
        <w:t>R4-2008620</w:t>
      </w:r>
    </w:p>
    <w:p w:rsidR="007213F3" w:rsidRDefault="00DD6FA9" w:rsidP="007213F3">
      <w:pPr>
        <w:pStyle w:val="CRCoverPage"/>
        <w:outlineLvl w:val="0"/>
        <w:rPr>
          <w:b/>
          <w:noProof/>
          <w:sz w:val="24"/>
        </w:rPr>
      </w:pPr>
      <w:r>
        <w:rPr>
          <w:b/>
          <w:noProof/>
          <w:sz w:val="24"/>
          <w:lang w:eastAsia="zh-CN"/>
        </w:rPr>
        <w:t>Online</w:t>
      </w:r>
      <w:r w:rsidR="007213F3">
        <w:rPr>
          <w:b/>
          <w:noProof/>
          <w:sz w:val="24"/>
        </w:rPr>
        <w:t>, 20</w:t>
      </w:r>
      <w:r w:rsidR="007213F3" w:rsidRPr="00281F4A">
        <w:rPr>
          <w:b/>
          <w:noProof/>
          <w:sz w:val="24"/>
          <w:vertAlign w:val="superscript"/>
        </w:rPr>
        <w:t>th</w:t>
      </w:r>
      <w:r w:rsidR="000D7395" w:rsidRPr="000D7395">
        <w:rPr>
          <w:b/>
          <w:noProof/>
          <w:sz w:val="24"/>
        </w:rPr>
        <w:t xml:space="preserve"> </w:t>
      </w:r>
      <w:r w:rsidR="000D7395">
        <w:rPr>
          <w:b/>
          <w:noProof/>
          <w:sz w:val="24"/>
        </w:rPr>
        <w:t xml:space="preserve">May– </w:t>
      </w:r>
      <w:r w:rsidR="007213F3">
        <w:rPr>
          <w:b/>
          <w:noProof/>
          <w:sz w:val="24"/>
        </w:rPr>
        <w:t>0</w:t>
      </w:r>
      <w:r w:rsidR="00D728CA">
        <w:rPr>
          <w:b/>
          <w:noProof/>
          <w:sz w:val="24"/>
        </w:rPr>
        <w:t>5</w:t>
      </w:r>
      <w:r w:rsidR="007213F3">
        <w:rPr>
          <w:b/>
          <w:noProof/>
          <w:sz w:val="24"/>
          <w:vertAlign w:val="superscript"/>
        </w:rPr>
        <w:t>th</w:t>
      </w:r>
      <w:r w:rsidR="007213F3">
        <w:rPr>
          <w:b/>
          <w:noProof/>
          <w:sz w:val="24"/>
        </w:rPr>
        <w:t xml:space="preserve"> </w:t>
      </w:r>
      <w:r w:rsidR="000D7395">
        <w:rPr>
          <w:b/>
          <w:noProof/>
          <w:sz w:val="24"/>
        </w:rPr>
        <w:t>June,</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6FA9" w:rsidP="004022A4">
            <w:pPr>
              <w:pStyle w:val="CRCoverPage"/>
              <w:spacing w:after="0"/>
              <w:jc w:val="center"/>
              <w:rPr>
                <w:noProof/>
              </w:rPr>
            </w:pPr>
            <w:r>
              <w:rPr>
                <w:b/>
                <w:noProof/>
                <w:sz w:val="28"/>
              </w:rPr>
              <w:t>0806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640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022A4">
            <w:pPr>
              <w:pStyle w:val="CRCoverPage"/>
              <w:spacing w:after="0"/>
              <w:jc w:val="center"/>
              <w:rPr>
                <w:noProof/>
                <w:sz w:val="28"/>
              </w:rPr>
            </w:pPr>
            <w:r>
              <w:rPr>
                <w:b/>
                <w:noProof/>
                <w:sz w:val="28"/>
              </w:rPr>
              <w:t>16</w:t>
            </w:r>
            <w:r w:rsidR="00281F4A">
              <w:rPr>
                <w:b/>
                <w:noProof/>
                <w:sz w:val="28"/>
              </w:rPr>
              <w:t>.</w:t>
            </w:r>
            <w:r w:rsidR="004022A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5843" w:rsidP="00DD6FA9">
            <w:pPr>
              <w:pStyle w:val="CRCoverPage"/>
              <w:spacing w:after="0"/>
              <w:ind w:left="100"/>
              <w:rPr>
                <w:noProof/>
              </w:rPr>
            </w:pPr>
            <w:r w:rsidRPr="00EE5843">
              <w:t xml:space="preserve">CR on </w:t>
            </w:r>
            <w:proofErr w:type="spellStart"/>
            <w:r w:rsidRPr="00EE5843">
              <w:t>SCell</w:t>
            </w:r>
            <w:proofErr w:type="spellEnd"/>
            <w:r w:rsidRPr="00EE5843">
              <w:t xml:space="preserve"> </w:t>
            </w:r>
            <w:r w:rsidR="000C1010">
              <w:t>BFD and CBD requireme</w:t>
            </w:r>
            <w:r w:rsidR="00DD6FA9">
              <w:t>n</w:t>
            </w:r>
            <w:r w:rsidR="000C1010">
              <w:t>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0C1010">
            <w:pPr>
              <w:pStyle w:val="CRCoverPage"/>
              <w:spacing w:after="0"/>
              <w:ind w:left="100"/>
              <w:rPr>
                <w:noProof/>
              </w:rPr>
            </w:pPr>
            <w:r>
              <w:rPr>
                <w:noProof/>
              </w:rPr>
              <w:t>2020</w:t>
            </w:r>
            <w:r w:rsidR="00281F4A">
              <w:rPr>
                <w:noProof/>
              </w:rPr>
              <w:t>-</w:t>
            </w:r>
            <w:r>
              <w:rPr>
                <w:noProof/>
              </w:rPr>
              <w:t>0</w:t>
            </w:r>
            <w:r w:rsidR="000C1010">
              <w:rPr>
                <w:noProof/>
              </w:rPr>
              <w:t>5</w:t>
            </w:r>
            <w:r w:rsidR="00281F4A">
              <w:rPr>
                <w:noProof/>
              </w:rPr>
              <w:t>-</w:t>
            </w:r>
            <w:r w:rsidR="000C1010">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1010" w:rsidP="007D5C31">
            <w:pPr>
              <w:pStyle w:val="CRCoverPage"/>
              <w:spacing w:after="0"/>
              <w:ind w:left="100"/>
              <w:rPr>
                <w:noProof/>
                <w:lang w:eastAsia="zh-CN"/>
              </w:rPr>
            </w:pPr>
            <w:r>
              <w:rPr>
                <w:noProof/>
                <w:lang w:eastAsia="zh-CN"/>
              </w:rPr>
              <w:t>Based on the endorsed draft CR [R</w:t>
            </w:r>
            <w:r w:rsidR="0031402D">
              <w:rPr>
                <w:noProof/>
                <w:lang w:eastAsia="zh-CN"/>
              </w:rPr>
              <w:t>4-2005337</w:t>
            </w:r>
            <w:r>
              <w:rPr>
                <w:noProof/>
                <w:lang w:eastAsia="zh-CN"/>
              </w:rPr>
              <w:t>]</w:t>
            </w:r>
            <w:r w:rsidR="0031402D">
              <w:rPr>
                <w:noProof/>
                <w:lang w:eastAsia="zh-CN"/>
              </w:rPr>
              <w:t xml:space="preserve"> in RAN4#94-bis e-meeting, the sharing factor need to be introduced for</w:t>
            </w:r>
            <w:r w:rsidR="004F27D2">
              <w:rPr>
                <w:noProof/>
              </w:rPr>
              <w:t xml:space="preserve"> BFD and CBD measurement requirements on</w:t>
            </w:r>
            <w:r w:rsidR="0031402D">
              <w:rPr>
                <w:noProof/>
                <w:lang w:eastAsia="zh-CN"/>
              </w:rPr>
              <w:t xml:space="preserve"> SCell </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B716B" w:rsidRDefault="00294140" w:rsidP="009F640B">
            <w:pPr>
              <w:pStyle w:val="CRCoverPage"/>
              <w:numPr>
                <w:ilvl w:val="0"/>
                <w:numId w:val="11"/>
              </w:numPr>
              <w:spacing w:after="0"/>
              <w:rPr>
                <w:noProof/>
              </w:rPr>
            </w:pPr>
            <w:r>
              <w:rPr>
                <w:noProof/>
              </w:rPr>
              <w:t xml:space="preserve">The </w:t>
            </w:r>
            <w:r w:rsidR="004F27D2">
              <w:rPr>
                <w:noProof/>
              </w:rPr>
              <w:t>sharing factor P</w:t>
            </w:r>
            <w:r w:rsidR="004F27D2" w:rsidRPr="004F27D2">
              <w:rPr>
                <w:noProof/>
                <w:vertAlign w:val="subscript"/>
              </w:rPr>
              <w:t>BF</w:t>
            </w:r>
            <w:r w:rsidR="004F27D2">
              <w:rPr>
                <w:noProof/>
                <w:vertAlign w:val="subscript"/>
              </w:rPr>
              <w:t>D</w:t>
            </w:r>
            <w:r w:rsidR="004F27D2">
              <w:rPr>
                <w:noProof/>
              </w:rPr>
              <w:t xml:space="preserve"> is introduced for CSI-RS based BFD measurements on SCell in section 8.5.3.</w:t>
            </w:r>
          </w:p>
          <w:p w:rsidR="004F27D2" w:rsidRDefault="004F27D2" w:rsidP="009F640B">
            <w:pPr>
              <w:pStyle w:val="CRCoverPage"/>
              <w:numPr>
                <w:ilvl w:val="0"/>
                <w:numId w:val="11"/>
              </w:numPr>
              <w:spacing w:after="0"/>
              <w:rPr>
                <w:noProof/>
              </w:rPr>
            </w:pPr>
            <w:r>
              <w:rPr>
                <w:noProof/>
              </w:rPr>
              <w:t>The sharing factor P</w:t>
            </w:r>
            <w:r w:rsidRPr="009F640B">
              <w:rPr>
                <w:noProof/>
                <w:vertAlign w:val="subscript"/>
              </w:rPr>
              <w:t>CBD</w:t>
            </w:r>
            <w:r>
              <w:rPr>
                <w:noProof/>
              </w:rPr>
              <w:t xml:space="preserve"> is introduced for SSB based CBD measurements on SCell in section 8.5.5 and CSI-RS based CBD measurements on SCell in section 8.5.6.</w:t>
            </w:r>
          </w:p>
          <w:p w:rsidR="005F3812" w:rsidRDefault="005F3812" w:rsidP="009F640B">
            <w:pPr>
              <w:pStyle w:val="CRCoverPage"/>
              <w:numPr>
                <w:ilvl w:val="0"/>
                <w:numId w:val="11"/>
              </w:numPr>
              <w:spacing w:after="0"/>
              <w:rPr>
                <w:noProof/>
              </w:rPr>
            </w:pPr>
            <w:r>
              <w:rPr>
                <w:rFonts w:hint="eastAsia"/>
                <w:noProof/>
                <w:lang w:eastAsia="zh-CN"/>
              </w:rPr>
              <w:t>The edtitor</w:t>
            </w:r>
            <w:r>
              <w:rPr>
                <w:noProof/>
                <w:lang w:eastAsia="zh-CN"/>
              </w:rPr>
              <w:t xml:space="preserve">’s notes </w:t>
            </w:r>
            <w:r>
              <w:rPr>
                <w:noProof/>
              </w:rPr>
              <w:t xml:space="preserve">in section 8.5.2/8.5.3/8.5.5/8.5.6 </w:t>
            </w:r>
            <w:r>
              <w:rPr>
                <w:noProof/>
                <w:lang w:eastAsia="zh-CN"/>
              </w:rPr>
              <w:t xml:space="preserve">are removed </w:t>
            </w:r>
          </w:p>
          <w:p w:rsidR="004F27D2" w:rsidRPr="004F27D2"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7D5C31" w:rsidP="00294140">
            <w:pPr>
              <w:pStyle w:val="CRCoverPage"/>
              <w:spacing w:after="0"/>
              <w:ind w:left="100"/>
              <w:rPr>
                <w:noProof/>
              </w:rPr>
            </w:pPr>
            <w:r w:rsidRPr="007D5C31">
              <w:rPr>
                <w:noProof/>
              </w:rPr>
              <w:t>SCell beam failure recovery</w:t>
            </w:r>
            <w:r w:rsidR="00294140" w:rsidRPr="00294140">
              <w:rPr>
                <w:noProof/>
              </w:rPr>
              <w:t xml:space="preserve"> requirement</w:t>
            </w:r>
            <w:r w:rsidR="00294140">
              <w:rPr>
                <w:noProof/>
              </w:rPr>
              <w:t xml:space="preserve"> is not </w:t>
            </w:r>
            <w:r w:rsidR="0031402D">
              <w:rPr>
                <w:noProof/>
              </w:rPr>
              <w:t xml:space="preserve">properly </w:t>
            </w:r>
            <w:r w:rsidR="00294140">
              <w:rPr>
                <w:noProof/>
              </w:rPr>
              <w:t xml:space="preserve">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4022A4">
            <w:pPr>
              <w:pStyle w:val="CRCoverPage"/>
              <w:spacing w:after="0"/>
              <w:rPr>
                <w:noProof/>
              </w:rPr>
            </w:pPr>
            <w:r>
              <w:rPr>
                <w:noProof/>
              </w:rPr>
              <w:t xml:space="preserve">  </w:t>
            </w:r>
            <w:r w:rsidR="007D5C31">
              <w:rPr>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33B46" w:rsidRDefault="00733B46" w:rsidP="00733B46">
      <w:pPr>
        <w:pStyle w:val="30"/>
        <w:jc w:val="center"/>
        <w:rPr>
          <w:color w:val="FF0000"/>
          <w:lang w:eastAsia="zh-CN"/>
        </w:rPr>
      </w:pPr>
      <w:r w:rsidRPr="00E87617">
        <w:rPr>
          <w:color w:val="FF0000"/>
        </w:rPr>
        <w:lastRenderedPageBreak/>
        <w:t>&gt;&gt;&gt;&gt;&gt;Start of Change 1&lt;&lt;&lt;&lt;&lt;</w:t>
      </w:r>
    </w:p>
    <w:p w:rsidR="00DA590D" w:rsidRPr="00885F53" w:rsidRDefault="00DA590D" w:rsidP="00DA590D">
      <w:pPr>
        <w:pStyle w:val="2"/>
      </w:pPr>
      <w:r w:rsidRPr="00967CF8">
        <w:t>8.5</w:t>
      </w:r>
      <w:r w:rsidRPr="00885F53">
        <w:tab/>
        <w:t>Link Recovery Procedures</w:t>
      </w:r>
    </w:p>
    <w:p w:rsidR="00DA590D" w:rsidRPr="00885F53" w:rsidRDefault="00DA590D" w:rsidP="00DA590D">
      <w:pPr>
        <w:pStyle w:val="30"/>
      </w:pPr>
      <w:r w:rsidRPr="00967CF8">
        <w:t>8.5.1</w:t>
      </w:r>
      <w:r w:rsidRPr="00885F53">
        <w:tab/>
        <w:t>Introduction</w:t>
      </w:r>
    </w:p>
    <w:p w:rsidR="00DA590D" w:rsidRPr="00885F53" w:rsidRDefault="00DA590D" w:rsidP="00DA590D">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8.7pt" o:ole="">
            <v:imagedata r:id="rId13" o:title=""/>
          </v:shape>
          <o:OLEObject Type="Embed" ProgID="Equation.3" ShapeID="_x0000_i1025" DrawAspect="Content" ObjectID="_1652760068" r:id="rId14"/>
        </w:object>
      </w:r>
      <w:r w:rsidRPr="00885F53">
        <w:rPr>
          <w:rFonts w:cs="v5.0.0"/>
        </w:rPr>
        <w:t xml:space="preserve"> as specified in TS 38.213 [3] in order to detect beam failure on:</w:t>
      </w:r>
    </w:p>
    <w:p w:rsidR="00DA590D" w:rsidRPr="00885F53" w:rsidRDefault="00DA590D" w:rsidP="00DA590D">
      <w:pPr>
        <w:ind w:left="568" w:hanging="284"/>
      </w:pPr>
      <w:r w:rsidRPr="00885F53">
        <w:t>-</w:t>
      </w:r>
      <w:r w:rsidRPr="00885F53">
        <w:tab/>
      </w:r>
      <w:proofErr w:type="spellStart"/>
      <w:r w:rsidRPr="00885F53">
        <w:t>PCell</w:t>
      </w:r>
      <w:proofErr w:type="spellEnd"/>
      <w:r w:rsidRPr="00885F53">
        <w:t xml:space="preserve"> in SA, NR-DC, or NE-DC operation mode,</w:t>
      </w:r>
    </w:p>
    <w:p w:rsidR="00DA590D" w:rsidRDefault="00DA590D" w:rsidP="00DA590D">
      <w:pPr>
        <w:ind w:left="568" w:hanging="284"/>
        <w:rPr>
          <w:ins w:id="3" w:author="He (Jackson) Wang" w:date="2020-04-10T15:19:00Z"/>
        </w:rPr>
      </w:pPr>
      <w:r w:rsidRPr="00885F53">
        <w:t>-</w:t>
      </w:r>
      <w:r w:rsidRPr="00885F53">
        <w:tab/>
      </w:r>
      <w:proofErr w:type="spellStart"/>
      <w:r w:rsidRPr="00885F53">
        <w:t>PSCell</w:t>
      </w:r>
      <w:proofErr w:type="spellEnd"/>
      <w:r w:rsidRPr="00885F53">
        <w:t xml:space="preserve"> in NR-DC and EN-DC operation </w:t>
      </w:r>
      <w:r w:rsidRPr="00E03D7F">
        <w:t>mode</w:t>
      </w:r>
      <w:del w:id="4" w:author="He (Jackson) Wang" w:date="2020-04-10T15:19:00Z">
        <w:r w:rsidDel="007213F3">
          <w:delText>.</w:delText>
        </w:r>
      </w:del>
      <w:ins w:id="5" w:author="He (Jackson) Wang" w:date="2020-04-10T15:19:00Z">
        <w:r w:rsidR="007213F3">
          <w:t>,</w:t>
        </w:r>
      </w:ins>
    </w:p>
    <w:p w:rsidR="007213F3" w:rsidRPr="00885F53" w:rsidRDefault="007213F3" w:rsidP="007213F3">
      <w:pPr>
        <w:ind w:left="568" w:hanging="284"/>
      </w:pPr>
      <w:ins w:id="6" w:author="He (Jackson) Wang" w:date="2020-04-10T15:19:00Z">
        <w:r>
          <w:t xml:space="preserve">-    </w:t>
        </w:r>
        <w:proofErr w:type="spellStart"/>
        <w:r>
          <w:t>SCell</w:t>
        </w:r>
        <w:proofErr w:type="spellEnd"/>
        <w:r>
          <w:t xml:space="preserve"> in SA, NR-DC, NE-DC or EN-DC operation mode.</w:t>
        </w:r>
      </w:ins>
    </w:p>
    <w:p w:rsidR="00DA590D" w:rsidRPr="00885F53" w:rsidRDefault="00DA590D" w:rsidP="00DA590D">
      <w:pPr>
        <w:rPr>
          <w:rFonts w:cs="v5.0.0"/>
        </w:rPr>
      </w:pPr>
      <w:r w:rsidRPr="00885F53">
        <w:rPr>
          <w:rFonts w:cs="v5.0.0"/>
        </w:rPr>
        <w:t xml:space="preserve">The RS resource configurations in the set </w:t>
      </w:r>
      <w:r w:rsidRPr="00885F53">
        <w:rPr>
          <w:iCs/>
          <w:position w:val="-10"/>
        </w:rPr>
        <w:object w:dxaOrig="240" w:dyaOrig="315">
          <v:shape id="_x0000_i1026" type="#_x0000_t75" style="width:12.1pt;height:18.7pt" o:ole="">
            <v:imagedata r:id="rId13" o:title=""/>
          </v:shape>
          <o:OLEObject Type="Embed" ProgID="Equation.3" ShapeID="_x0000_i1026" DrawAspect="Content" ObjectID="_1652760069" r:id="rId15"/>
        </w:object>
      </w:r>
      <w:r w:rsidRPr="00885F53">
        <w:rPr>
          <w:iCs/>
        </w:rPr>
        <w:t xml:space="preserve"> </w:t>
      </w:r>
      <w:ins w:id="7" w:author="He (Jackson) Wang" w:date="2020-04-10T15:20:00Z">
        <w:r w:rsidR="007213F3">
          <w:rPr>
            <w:iCs/>
          </w:rPr>
          <w:t xml:space="preserve">on </w:t>
        </w:r>
        <w:proofErr w:type="spellStart"/>
        <w:r w:rsidR="007213F3">
          <w:rPr>
            <w:iCs/>
          </w:rPr>
          <w:t>PCell</w:t>
        </w:r>
        <w:proofErr w:type="spellEnd"/>
        <w:r w:rsidR="007213F3">
          <w:rPr>
            <w:iCs/>
          </w:rPr>
          <w:t xml:space="preserve"> or </w:t>
        </w:r>
        <w:proofErr w:type="spellStart"/>
        <w:r w:rsidR="007213F3">
          <w:rPr>
            <w:iCs/>
          </w:rPr>
          <w:t>PSCell</w:t>
        </w:r>
        <w:proofErr w:type="spellEnd"/>
        <w:r w:rsidR="007213F3">
          <w:rPr>
            <w:iCs/>
          </w:rPr>
          <w:t xml:space="preserve"> </w:t>
        </w:r>
      </w:ins>
      <w:r w:rsidRPr="00885F53">
        <w:rPr>
          <w:rFonts w:cs="v5.0.0"/>
        </w:rPr>
        <w:t xml:space="preserve">can be periodic </w:t>
      </w:r>
      <w:r w:rsidRPr="00885F53">
        <w:t>CSI-RS resources and/or SSBs</w:t>
      </w:r>
      <w:r w:rsidRPr="00885F53">
        <w:rPr>
          <w:rFonts w:cs="v5.0.0"/>
        </w:rPr>
        <w:t xml:space="preserve">. </w:t>
      </w:r>
      <w:ins w:id="8" w:author="He (Jackson) Wang" w:date="2020-04-10T15:20:00Z">
        <w:r w:rsidR="007213F3">
          <w:rPr>
            <w:rFonts w:cs="v5.0.0"/>
          </w:rPr>
          <w:t xml:space="preserve">RS resource configuration in the set </w:t>
        </w:r>
      </w:ins>
      <w:ins w:id="9" w:author="He (Jackson) Wang" w:date="2020-04-10T15:20:00Z">
        <w:r w:rsidR="007213F3" w:rsidRPr="00DD3199">
          <w:rPr>
            <w:iCs/>
            <w:position w:val="-10"/>
          </w:rPr>
          <w:object w:dxaOrig="240" w:dyaOrig="315">
            <v:shape id="_x0000_i1027" type="#_x0000_t75" style="width:12.1pt;height:18.15pt" o:ole="">
              <v:imagedata r:id="rId13" o:title=""/>
            </v:shape>
            <o:OLEObject Type="Embed" ProgID="Equation.3" ShapeID="_x0000_i1027" DrawAspect="Content" ObjectID="_1652760070" r:id="rId16"/>
          </w:object>
        </w:r>
      </w:ins>
      <w:ins w:id="10" w:author="He (Jackson) Wang" w:date="2020-04-10T15:20:00Z">
        <w:r w:rsidR="007213F3">
          <w:rPr>
            <w:rFonts w:cs="v5.0.0"/>
          </w:rPr>
          <w:t xml:space="preserve"> on </w:t>
        </w:r>
        <w:proofErr w:type="spellStart"/>
        <w:r w:rsidR="007213F3">
          <w:rPr>
            <w:rFonts w:cs="v5.0.0"/>
          </w:rPr>
          <w:t>SCell</w:t>
        </w:r>
        <w:proofErr w:type="spellEnd"/>
        <w:r w:rsidR="007213F3">
          <w:rPr>
            <w:rFonts w:cs="v5.0.0"/>
          </w:rPr>
          <w:t xml:space="preserve"> shall be periodic CSI-RS. </w:t>
        </w:r>
      </w:ins>
      <w:r w:rsidRPr="00885F53">
        <w:rPr>
          <w:rFonts w:cs="v5.0.0"/>
        </w:rPr>
        <w:t xml:space="preserve">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proofErr w:type="gramStart"/>
      <w:r w:rsidRPr="00885F53">
        <w:t xml:space="preserve">set </w:t>
      </w:r>
      <w:proofErr w:type="gramEnd"/>
      <w:r w:rsidRPr="00885F53">
        <w:rPr>
          <w:iCs/>
          <w:position w:val="-10"/>
        </w:rPr>
        <w:object w:dxaOrig="240" w:dyaOrig="315">
          <v:shape id="_x0000_i1028" type="#_x0000_t75" style="width:12.1pt;height:18.7pt" o:ole="">
            <v:imagedata r:id="rId13" o:title=""/>
          </v:shape>
          <o:OLEObject Type="Embed" ProgID="Equation.3" ShapeID="_x0000_i1028" DrawAspect="Content" ObjectID="_1652760071" r:id="rId17"/>
        </w:object>
      </w:r>
      <w:r w:rsidRPr="00885F53">
        <w:rPr>
          <w:rFonts w:cs="v5.0.0"/>
        </w:rPr>
        <w:t>.</w:t>
      </w:r>
      <w:ins w:id="11" w:author="He (Jackson) Wang" w:date="2020-04-10T15:20:00Z">
        <w:r w:rsidR="007213F3">
          <w:rPr>
            <w:rFonts w:cs="v5.0.0"/>
          </w:rPr>
          <w:t xml:space="preserve"> UE is not required to perform beam failure detection on a deactivated </w:t>
        </w:r>
        <w:proofErr w:type="spellStart"/>
        <w:r w:rsidR="007213F3">
          <w:rPr>
            <w:rFonts w:cs="v5.0.0"/>
          </w:rPr>
          <w:t>SCell</w:t>
        </w:r>
        <w:proofErr w:type="spellEnd"/>
        <w:r w:rsidR="007213F3">
          <w:rPr>
            <w:rFonts w:cs="v5.0.0"/>
          </w:rPr>
          <w:t xml:space="preserve">, and also not required to perform beam failure detection on resources which is implicitly configured for a deactivated </w:t>
        </w:r>
        <w:proofErr w:type="spellStart"/>
        <w:r w:rsidR="007213F3">
          <w:rPr>
            <w:rFonts w:cs="v5.0.0"/>
          </w:rPr>
          <w:t>SCell</w:t>
        </w:r>
        <w:proofErr w:type="spellEnd"/>
        <w:r w:rsidR="007213F3">
          <w:rPr>
            <w:rFonts w:cs="v5.0.0"/>
          </w:rPr>
          <w:t xml:space="preserve">. </w:t>
        </w:r>
      </w:ins>
      <w:ins w:id="12" w:author="He (Jackson) Wang" w:date="2020-04-10T15:30:00Z">
        <w:r w:rsidR="00C85786" w:rsidRPr="00C85786">
          <w:rPr>
            <w:rFonts w:cs="v5.0.0"/>
          </w:rPr>
          <w:t xml:space="preserve">When more than 2 </w:t>
        </w:r>
      </w:ins>
      <w:ins w:id="13" w:author="He (Jackson) Wang" w:date="2020-04-10T15:31:00Z">
        <w:r w:rsidR="00C85786">
          <w:rPr>
            <w:rFonts w:cs="v5.0.0"/>
          </w:rPr>
          <w:t>periodic CSI-</w:t>
        </w:r>
      </w:ins>
      <w:ins w:id="14" w:author="He (Jackson) Wang" w:date="2020-04-10T15:30:00Z">
        <w:r w:rsidR="00C85786">
          <w:rPr>
            <w:rFonts w:cs="v5.0.0"/>
          </w:rPr>
          <w:t>RS</w:t>
        </w:r>
      </w:ins>
      <w:ins w:id="15" w:author="He (Jackson) Wang" w:date="2020-04-10T15:34:00Z">
        <w:r w:rsidR="00C85786">
          <w:rPr>
            <w:rFonts w:cs="v5.0.0"/>
          </w:rPr>
          <w:t xml:space="preserve"> resources</w:t>
        </w:r>
      </w:ins>
      <w:ins w:id="16" w:author="He (Jackson) Wang" w:date="2020-04-10T15:30:00Z">
        <w:r w:rsidR="00C85786" w:rsidRPr="00C85786">
          <w:rPr>
            <w:rFonts w:cs="v5.0.0"/>
          </w:rPr>
          <w:t xml:space="preserve"> on a CC</w:t>
        </w:r>
      </w:ins>
      <w:ins w:id="17" w:author="He (Jackson) Wang" w:date="2020-04-10T15:31:00Z">
        <w:r w:rsidR="00C85786">
          <w:rPr>
            <w:rFonts w:cs="v5.0.0"/>
          </w:rPr>
          <w:t xml:space="preserve"> are configured </w:t>
        </w:r>
      </w:ins>
      <w:ins w:id="18" w:author="He (Jackson) Wang" w:date="2020-04-10T15:32:00Z">
        <w:r w:rsidR="00C85786">
          <w:rPr>
            <w:rFonts w:cs="v5.0.0"/>
          </w:rPr>
          <w:t>in the set</w:t>
        </w:r>
      </w:ins>
      <w:ins w:id="19" w:author="He (Jackson) Wang" w:date="2020-04-10T15:33:00Z">
        <w:r w:rsidR="00C85786">
          <w:rPr>
            <w:rFonts w:cs="v5.0.0"/>
          </w:rPr>
          <w:t xml:space="preserve"> </w:t>
        </w:r>
      </w:ins>
      <w:ins w:id="20" w:author="He (Jackson) Wang" w:date="2020-04-10T15:33:00Z">
        <w:r w:rsidR="00C85786" w:rsidRPr="00885F53">
          <w:rPr>
            <w:iCs/>
            <w:position w:val="-10"/>
          </w:rPr>
          <w:object w:dxaOrig="240" w:dyaOrig="315">
            <v:shape id="_x0000_i1029" type="#_x0000_t75" style="width:12.1pt;height:18.7pt" o:ole="">
              <v:imagedata r:id="rId13" o:title=""/>
            </v:shape>
            <o:OLEObject Type="Embed" ProgID="Equation.3" ShapeID="_x0000_i1029" DrawAspect="Content" ObjectID="_1652760072" r:id="rId18"/>
          </w:object>
        </w:r>
      </w:ins>
      <w:ins w:id="21" w:author="He (Jackson) Wang" w:date="2020-04-10T15:30:00Z">
        <w:r w:rsidR="00C85786" w:rsidRPr="00C85786">
          <w:rPr>
            <w:rFonts w:cs="v5.0.0"/>
          </w:rPr>
          <w:t xml:space="preserve"> for current </w:t>
        </w:r>
        <w:proofErr w:type="spellStart"/>
        <w:r w:rsidR="00C85786" w:rsidRPr="00C85786">
          <w:rPr>
            <w:rFonts w:cs="v5.0.0"/>
          </w:rPr>
          <w:t>SCell</w:t>
        </w:r>
        <w:proofErr w:type="spellEnd"/>
        <w:r w:rsidR="00C85786" w:rsidRPr="00C85786">
          <w:rPr>
            <w:rFonts w:cs="v5.0.0"/>
          </w:rPr>
          <w:t xml:space="preserve"> </w:t>
        </w:r>
      </w:ins>
      <w:ins w:id="22" w:author="He (Jackson) Wang" w:date="2020-04-10T15:33:00Z">
        <w:r w:rsidR="00C85786">
          <w:rPr>
            <w:rFonts w:cs="v5.0.0"/>
          </w:rPr>
          <w:t>or</w:t>
        </w:r>
      </w:ins>
      <w:ins w:id="23" w:author="He (Jackson) Wang" w:date="2020-04-10T15:30:00Z">
        <w:r w:rsidR="00C85786" w:rsidRPr="00C85786">
          <w:rPr>
            <w:rFonts w:cs="v5.0.0"/>
          </w:rPr>
          <w:t xml:space="preserve"> implicitly configured </w:t>
        </w:r>
      </w:ins>
      <w:ins w:id="24" w:author="He (Jackson) Wang" w:date="2020-04-10T15:33:00Z">
        <w:r w:rsidR="00C85786">
          <w:rPr>
            <w:rFonts w:cs="v5.0.0"/>
          </w:rPr>
          <w:t xml:space="preserve">in the set </w:t>
        </w:r>
      </w:ins>
      <w:ins w:id="25" w:author="He (Jackson) Wang" w:date="2020-04-10T15:33:00Z">
        <w:r w:rsidR="00C85786" w:rsidRPr="00885F53">
          <w:rPr>
            <w:iCs/>
            <w:position w:val="-10"/>
          </w:rPr>
          <w:object w:dxaOrig="240" w:dyaOrig="315">
            <v:shape id="_x0000_i1030" type="#_x0000_t75" style="width:12.1pt;height:18.7pt" o:ole="">
              <v:imagedata r:id="rId13" o:title=""/>
            </v:shape>
            <o:OLEObject Type="Embed" ProgID="Equation.3" ShapeID="_x0000_i1030" DrawAspect="Content" ObjectID="_1652760073" r:id="rId19"/>
          </w:object>
        </w:r>
      </w:ins>
      <w:ins w:id="26" w:author="He (Jackson) Wang" w:date="2020-04-10T15:33:00Z">
        <w:r w:rsidR="00C85786">
          <w:rPr>
            <w:iCs/>
          </w:rPr>
          <w:t xml:space="preserve"> </w:t>
        </w:r>
      </w:ins>
      <w:ins w:id="27" w:author="He (Jackson) Wang" w:date="2020-04-10T15:30:00Z">
        <w:r w:rsidR="00C85786" w:rsidRPr="00C85786">
          <w:rPr>
            <w:rFonts w:cs="v5.0.0"/>
          </w:rPr>
          <w:t xml:space="preserve">for other </w:t>
        </w:r>
        <w:proofErr w:type="spellStart"/>
        <w:r w:rsidR="00C85786" w:rsidRPr="00C85786">
          <w:rPr>
            <w:rFonts w:cs="v5.0.0"/>
          </w:rPr>
          <w:t>SCell</w:t>
        </w:r>
        <w:proofErr w:type="spellEnd"/>
        <w:r w:rsidR="00C85786" w:rsidRPr="00C85786">
          <w:rPr>
            <w:rFonts w:cs="v5.0.0"/>
          </w:rPr>
          <w:t>, it is up to UE implementation to select two</w:t>
        </w:r>
      </w:ins>
      <w:ins w:id="28" w:author="He (Jackson) Wang" w:date="2020-04-10T15:34:00Z">
        <w:r w:rsidR="00C85786">
          <w:rPr>
            <w:rFonts w:cs="v5.0.0"/>
          </w:rPr>
          <w:t xml:space="preserve"> of CSI-RS resources</w:t>
        </w:r>
      </w:ins>
      <w:ins w:id="29" w:author="He (Jackson) Wang" w:date="2020-04-10T15:30:00Z">
        <w:r w:rsidR="00C85786" w:rsidRPr="00C85786">
          <w:rPr>
            <w:rFonts w:cs="v5.0.0"/>
          </w:rPr>
          <w:t xml:space="preserve"> in active BWP in current CC to perform </w:t>
        </w:r>
      </w:ins>
      <w:ins w:id="30" w:author="He (Jackson) Wang" w:date="2020-04-10T15:34:00Z">
        <w:r w:rsidR="00C85786">
          <w:rPr>
            <w:rFonts w:cs="v5.0.0"/>
          </w:rPr>
          <w:t>beam failure detection.</w:t>
        </w:r>
      </w:ins>
      <w:ins w:id="31" w:author="He (Jackson) Wang" w:date="2020-04-29T01:28:00Z">
        <w:r w:rsidR="00BB2114">
          <w:rPr>
            <w:rFonts w:cs="v5.0.0"/>
          </w:rPr>
          <w:t xml:space="preserve"> </w:t>
        </w:r>
        <w:r w:rsidR="00BB2114" w:rsidRPr="00BB2114">
          <w:rPr>
            <w:rFonts w:cs="v5.0.0"/>
            <w:highlight w:val="yellow"/>
            <w:rPrChange w:id="32" w:author="He (Jackson) Wang" w:date="2020-04-29T01:30:00Z">
              <w:rPr>
                <w:rFonts w:cs="v5.0.0"/>
              </w:rPr>
            </w:rPrChange>
          </w:rPr>
          <w:t>UE is not required to perform beam</w:t>
        </w:r>
        <w:r w:rsidR="00BB2114" w:rsidRPr="00BB2114">
          <w:rPr>
            <w:rFonts w:cs="v5.0.0"/>
            <w:highlight w:val="yellow"/>
          </w:rPr>
          <w:t xml:space="preserve"> failure detection on a </w:t>
        </w:r>
        <w:proofErr w:type="spellStart"/>
        <w:r w:rsidR="00BB2114" w:rsidRPr="00BB2114">
          <w:rPr>
            <w:rFonts w:cs="v5.0.0"/>
            <w:highlight w:val="yellow"/>
          </w:rPr>
          <w:t>SCell</w:t>
        </w:r>
        <w:proofErr w:type="spellEnd"/>
        <w:r w:rsidR="00BB2114" w:rsidRPr="00BB2114">
          <w:rPr>
            <w:rFonts w:cs="v5.0.0"/>
            <w:highlight w:val="yellow"/>
          </w:rPr>
          <w:t xml:space="preserve"> </w:t>
        </w:r>
      </w:ins>
      <w:ins w:id="33" w:author="He (Jackson) Wang" w:date="2020-04-29T01:30:00Z">
        <w:r w:rsidR="00BB2114">
          <w:rPr>
            <w:rFonts w:cs="v5.0.0"/>
            <w:highlight w:val="yellow"/>
          </w:rPr>
          <w:t>on</w:t>
        </w:r>
      </w:ins>
      <w:ins w:id="34" w:author="He (Jackson) Wang" w:date="2020-04-29T01:28:00Z">
        <w:r w:rsidR="00BB2114" w:rsidRPr="00BB2114">
          <w:rPr>
            <w:rFonts w:cs="v5.0.0"/>
            <w:highlight w:val="yellow"/>
            <w:rPrChange w:id="35" w:author="He (Jackson) Wang" w:date="2020-04-29T01:30:00Z">
              <w:rPr>
                <w:rFonts w:cs="v5.0.0"/>
              </w:rPr>
            </w:rPrChange>
          </w:rPr>
          <w:t xml:space="preserve"> which </w:t>
        </w:r>
      </w:ins>
      <w:ins w:id="36" w:author="He (Jackson) Wang" w:date="2020-04-29T01:29:00Z">
        <w:r w:rsidR="00BB2114" w:rsidRPr="005C6024">
          <w:rPr>
            <w:iCs/>
            <w:position w:val="-10"/>
            <w:highlight w:val="yellow"/>
          </w:rPr>
          <w:object w:dxaOrig="210" w:dyaOrig="315">
            <v:shape id="_x0000_i1031" type="#_x0000_t75" style="width:12.1pt;height:18.7pt" o:ole="">
              <v:imagedata r:id="rId20" o:title=""/>
            </v:shape>
            <o:OLEObject Type="Embed" ProgID="Equation.3" ShapeID="_x0000_i1031" DrawAspect="Content" ObjectID="_1652760074" r:id="rId21"/>
          </w:object>
        </w:r>
      </w:ins>
      <w:ins w:id="37" w:author="He (Jackson) Wang" w:date="2020-04-29T01:29:00Z">
        <w:r w:rsidR="00BB2114" w:rsidRPr="00BB2114">
          <w:rPr>
            <w:iCs/>
            <w:highlight w:val="yellow"/>
            <w:rPrChange w:id="38" w:author="He (Jackson) Wang" w:date="2020-04-29T01:30:00Z">
              <w:rPr>
                <w:iCs/>
              </w:rPr>
            </w:rPrChange>
          </w:rPr>
          <w:t xml:space="preserve"> is not configured.</w:t>
        </w:r>
        <w:r w:rsidR="00BB2114">
          <w:rPr>
            <w:iCs/>
          </w:rPr>
          <w:t xml:space="preserve"> </w:t>
        </w:r>
      </w:ins>
    </w:p>
    <w:p w:rsidR="00DA590D" w:rsidRPr="00885F53" w:rsidRDefault="00DA590D" w:rsidP="00DA590D">
      <w:pPr>
        <w:rPr>
          <w:rFonts w:eastAsia="?? ??" w:cs="v5.0.0"/>
        </w:rPr>
      </w:pPr>
      <w:r w:rsidRPr="00885F53">
        <w:rPr>
          <w:rFonts w:eastAsia="?? ??" w:cs="v5.0.0"/>
        </w:rPr>
        <w:t xml:space="preserve">On each RS resource configuration </w:t>
      </w:r>
      <w:r w:rsidRPr="00885F53">
        <w:rPr>
          <w:rFonts w:cs="v5.0.0"/>
        </w:rPr>
        <w:t>in</w:t>
      </w:r>
      <w:r w:rsidRPr="00885F53">
        <w:t xml:space="preserve"> the </w:t>
      </w:r>
      <w:proofErr w:type="gramStart"/>
      <w:r w:rsidRPr="00885F53">
        <w:t xml:space="preserve">set </w:t>
      </w:r>
      <w:proofErr w:type="gramEnd"/>
      <w:r w:rsidRPr="00885F53">
        <w:rPr>
          <w:iCs/>
          <w:position w:val="-10"/>
        </w:rPr>
        <w:object w:dxaOrig="240" w:dyaOrig="315">
          <v:shape id="_x0000_i1032" type="#_x0000_t75" style="width:12.1pt;height:18.7pt" o:ole="">
            <v:imagedata r:id="rId13" o:title=""/>
          </v:shape>
          <o:OLEObject Type="Embed" ProgID="Equation.3" ShapeID="_x0000_i1032" DrawAspect="Content" ObjectID="_1652760075" r:id="rId22"/>
        </w:object>
      </w:r>
      <w:r w:rsidRPr="00885F53">
        <w:rPr>
          <w:rFonts w:eastAsia="?? ??" w:cs="v5.0.0"/>
        </w:rPr>
        <w:t xml:space="preserve">, the UE shall estimate the radio link quality and compare it to the threshold </w:t>
      </w:r>
      <w:proofErr w:type="spellStart"/>
      <w:r w:rsidRPr="00885F53">
        <w:rPr>
          <w:rFonts w:cs="v5.0.0"/>
        </w:rPr>
        <w:t>Q</w:t>
      </w:r>
      <w:r w:rsidRPr="00885F53">
        <w:rPr>
          <w:rFonts w:cs="v5.0.0"/>
          <w:vertAlign w:val="subscript"/>
        </w:rPr>
        <w:t>out_LR</w:t>
      </w:r>
      <w:proofErr w:type="spellEnd"/>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rsidR="00DA590D" w:rsidRPr="00885F53" w:rsidRDefault="00DA590D" w:rsidP="00DA590D">
      <w:pPr>
        <w:rPr>
          <w:rFonts w:eastAsia="?? ??" w:cs="v5.0.0"/>
        </w:rPr>
      </w:pPr>
      <w:r w:rsidRPr="00885F53">
        <w:rPr>
          <w:rFonts w:eastAsia="?? ??" w:cs="v5.0.0"/>
        </w:rPr>
        <w:t xml:space="preserve">The threshold </w:t>
      </w:r>
      <w:bookmarkStart w:id="39" w:name="_Hlk14858925"/>
      <w:proofErr w:type="spellStart"/>
      <w:r w:rsidRPr="00885F53">
        <w:rPr>
          <w:rFonts w:cs="v5.0.0"/>
        </w:rPr>
        <w:t>Q</w:t>
      </w:r>
      <w:r w:rsidRPr="00885F53">
        <w:rPr>
          <w:rFonts w:cs="v5.0.0"/>
          <w:vertAlign w:val="subscript"/>
        </w:rPr>
        <w:t>out_LR</w:t>
      </w:r>
      <w:bookmarkEnd w:id="39"/>
      <w:proofErr w:type="spellEnd"/>
      <w:r w:rsidRPr="00885F53">
        <w:rPr>
          <w:rFonts w:eastAsia="?? ??" w:cs="v5.0.0"/>
        </w:rPr>
        <w:t xml:space="preserve"> is defined as the level at which the downlink radio level link of a given resource configuration on set </w:t>
      </w:r>
      <w:r w:rsidRPr="00885F53">
        <w:rPr>
          <w:iCs/>
          <w:position w:val="-10"/>
        </w:rPr>
        <w:object w:dxaOrig="240" w:dyaOrig="315">
          <v:shape id="_x0000_i1033" type="#_x0000_t75" style="width:12.1pt;height:18.7pt" o:ole="">
            <v:imagedata r:id="rId13" o:title=""/>
          </v:shape>
          <o:OLEObject Type="Embed" ProgID="Equation.3" ShapeID="_x0000_i1033" DrawAspect="Content" ObjectID="_1652760076" r:id="rId23"/>
        </w:object>
      </w:r>
      <w:r w:rsidRPr="00885F53">
        <w:rPr>
          <w:rFonts w:eastAsia="?? ??" w:cs="v5.0.0"/>
        </w:rPr>
        <w:t xml:space="preserve"> cannot be reliably received and shall correspond to the </w:t>
      </w:r>
      <w:proofErr w:type="spellStart"/>
      <w:r w:rsidRPr="00E03D7F">
        <w:rPr>
          <w:rFonts w:eastAsia="?? ??" w:cs="v5.0.0"/>
        </w:rPr>
        <w:t>BLER</w:t>
      </w:r>
      <w:r w:rsidRPr="00E03D7F">
        <w:rPr>
          <w:rFonts w:eastAsia="?? ??" w:cs="v5.0.0"/>
          <w:vertAlign w:val="subscript"/>
        </w:rPr>
        <w:t>out</w:t>
      </w:r>
      <w:proofErr w:type="spellEnd"/>
      <w:r>
        <w:rPr>
          <w:rFonts w:eastAsia="?? ??" w:cs="v5.0.0"/>
        </w:rPr>
        <w:t xml:space="preserve"> </w:t>
      </w:r>
      <w:r w:rsidRPr="00E03D7F">
        <w:rPr>
          <w:rFonts w:eastAsia="?? ??" w:cs="v5.0.0"/>
        </w:rPr>
        <w:t>=</w:t>
      </w:r>
      <w:r>
        <w:rPr>
          <w:rFonts w:eastAsia="?? ??" w:cs="v5.0.0"/>
        </w:rPr>
        <w:t xml:space="preserve"> </w:t>
      </w:r>
      <w:r w:rsidRPr="00E03D7F">
        <w:rPr>
          <w:rFonts w:eastAsia="?? ??" w:cs="v5.0.0"/>
        </w:rPr>
        <w:t xml:space="preserve">10% </w:t>
      </w:r>
      <w:r w:rsidRPr="00885F53">
        <w:rPr>
          <w:rFonts w:eastAsia="?? ??" w:cs="v5.0.0"/>
        </w:rPr>
        <w:t xml:space="preserve">block error rate of a hypothetical PDCCH transmission. For SSB based beam failure detection, </w:t>
      </w:r>
      <w:proofErr w:type="spellStart"/>
      <w:r w:rsidRPr="00885F53">
        <w:rPr>
          <w:rFonts w:cs="v5.0.0"/>
        </w:rPr>
        <w:t>Q</w:t>
      </w:r>
      <w:r w:rsidRPr="00885F53">
        <w:rPr>
          <w:rFonts w:cs="v5.0.0"/>
          <w:vertAlign w:val="subscript"/>
        </w:rPr>
        <w:t>out_LR_SSB</w:t>
      </w:r>
      <w:proofErr w:type="spellEnd"/>
      <w:r w:rsidRPr="00885F53">
        <w:rPr>
          <w:rFonts w:eastAsia="?? ??" w:cs="v5.0.0"/>
        </w:rPr>
        <w:t xml:space="preserve"> is derived based on the hypothetical PDCCH transmission parameters listed in Table 8.5.2.1-1. For CSI-RS based beam failure detection, </w:t>
      </w:r>
      <w:proofErr w:type="spellStart"/>
      <w:r w:rsidRPr="00885F53">
        <w:rPr>
          <w:rFonts w:cs="v5.0.0"/>
        </w:rPr>
        <w:t>Q</w:t>
      </w:r>
      <w:r w:rsidRPr="00885F53">
        <w:rPr>
          <w:rFonts w:cs="v5.0.0"/>
          <w:vertAlign w:val="subscript"/>
        </w:rPr>
        <w:t>out_LR_CSI</w:t>
      </w:r>
      <w:proofErr w:type="spellEnd"/>
      <w:r w:rsidRPr="00885F53">
        <w:rPr>
          <w:rFonts w:cs="v5.0.0"/>
          <w:vertAlign w:val="subscript"/>
        </w:rPr>
        <w:t>-RS</w:t>
      </w:r>
      <w:r w:rsidRPr="00885F53">
        <w:rPr>
          <w:rFonts w:eastAsia="?? ??" w:cs="v5.0.0"/>
        </w:rPr>
        <w:t xml:space="preserve"> is derived based on the hypothetical PDCCH transmission parameters listed in Table 8.5.3.1-1.</w:t>
      </w:r>
    </w:p>
    <w:p w:rsidR="00DA590D" w:rsidRPr="00885F53" w:rsidRDefault="00DA590D" w:rsidP="00DA590D">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v:shape id="_x0000_i1034" type="#_x0000_t75" style="width:12.1pt;height:18.7pt" o:ole="">
            <v:imagedata r:id="rId20" o:title=""/>
          </v:shape>
          <o:OLEObject Type="Embed" ProgID="Equation.3" ShapeID="_x0000_i1034" DrawAspect="Content" ObjectID="_1652760077" r:id="rId24"/>
        </w:object>
      </w:r>
      <w:r w:rsidRPr="00885F53">
        <w:rPr>
          <w:iCs/>
        </w:rPr>
        <w:t>as specified in TS 38.213 [3</w:t>
      </w:r>
      <w:proofErr w:type="gramStart"/>
      <w:r w:rsidRPr="00885F53">
        <w:rPr>
          <w:iCs/>
        </w:rPr>
        <w:t>] ,</w:t>
      </w:r>
      <w:proofErr w:type="gramEnd"/>
      <w:r w:rsidRPr="00885F53">
        <w:rPr>
          <w:iCs/>
        </w:rPr>
        <w:t xml:space="preserve"> to higher layers,  </w:t>
      </w:r>
      <w:r w:rsidRPr="00885F53">
        <w:rPr>
          <w:rFonts w:cs="v5.0.0"/>
        </w:rPr>
        <w:t xml:space="preserve">and the corresponding L1-RSRP measurement provided that the measured L1-RSRP is equal to or better than the threshold </w:t>
      </w:r>
      <w:proofErr w:type="spellStart"/>
      <w:r w:rsidRPr="00885F53">
        <w:t>Q</w:t>
      </w:r>
      <w:r w:rsidRPr="00885F53">
        <w:rPr>
          <w:vertAlign w:val="subscript"/>
        </w:rPr>
        <w:t>in_LR</w:t>
      </w:r>
      <w:proofErr w:type="spellEnd"/>
      <w:r w:rsidRPr="00885F53">
        <w:rPr>
          <w:rFonts w:cs="v5.0.0"/>
        </w:rPr>
        <w:t xml:space="preserve">, which is indicated by higher layer parameter </w:t>
      </w:r>
      <w:proofErr w:type="spellStart"/>
      <w:r w:rsidRPr="0059755E">
        <w:rPr>
          <w:i/>
        </w:rPr>
        <w:t>rsrp-ThresholdSSB</w:t>
      </w:r>
      <w:proofErr w:type="spellEnd"/>
      <w:r w:rsidRPr="00885F53">
        <w:rPr>
          <w:rFonts w:cs="v5.0.0"/>
        </w:rPr>
        <w:t xml:space="preserve">. </w:t>
      </w:r>
      <w:r w:rsidRPr="00885F53">
        <w:t xml:space="preserve">The UE applies the </w:t>
      </w:r>
      <w:proofErr w:type="spellStart"/>
      <w:r w:rsidRPr="00885F53">
        <w:t>Q</w:t>
      </w:r>
      <w:r w:rsidRPr="00885F53">
        <w:rPr>
          <w:vertAlign w:val="subscript"/>
        </w:rPr>
        <w:t>in_LR</w:t>
      </w:r>
      <w:proofErr w:type="spellEnd"/>
      <w:r w:rsidRPr="00885F53">
        <w:t xml:space="preserve"> threshold to the L1-RSRP measurement obtained from a</w:t>
      </w:r>
      <w:r>
        <w:t>n</w:t>
      </w:r>
      <w:r w:rsidRPr="00885F53">
        <w:t xml:space="preserve"> SSB. The UE applies the </w:t>
      </w:r>
      <w:proofErr w:type="spellStart"/>
      <w:r w:rsidRPr="00885F53">
        <w:t>Q</w:t>
      </w:r>
      <w:r w:rsidRPr="00885F53">
        <w:rPr>
          <w:vertAlign w:val="subscript"/>
        </w:rPr>
        <w:t>in_LR</w:t>
      </w:r>
      <w:proofErr w:type="spellEnd"/>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proofErr w:type="spellStart"/>
      <w:r w:rsidRPr="0059755E">
        <w:rPr>
          <w:i/>
        </w:rPr>
        <w:t>powerControlOffsetSS</w:t>
      </w:r>
      <w:proofErr w:type="spellEnd"/>
      <w:r w:rsidRPr="00885F53">
        <w:rPr>
          <w:lang w:val="en-US"/>
        </w:rPr>
        <w:t xml:space="preserve">. </w:t>
      </w:r>
      <w:r w:rsidRPr="00885F53">
        <w:rPr>
          <w:rFonts w:cs="v5.0.0"/>
        </w:rPr>
        <w:t xml:space="preserve">The RS resource configurations in the set </w:t>
      </w:r>
      <w:r w:rsidRPr="00885F53">
        <w:rPr>
          <w:iCs/>
          <w:position w:val="-10"/>
        </w:rPr>
        <w:object w:dxaOrig="210" w:dyaOrig="315">
          <v:shape id="_x0000_i1035" type="#_x0000_t75" style="width:12.1pt;height:18.7pt" o:ole="">
            <v:imagedata r:id="rId20" o:title=""/>
          </v:shape>
          <o:OLEObject Type="Embed" ProgID="Equation.3" ShapeID="_x0000_i1035" DrawAspect="Content" ObjectID="_1652760078"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ins w:id="40" w:author="He (Jackson) Wang" w:date="2020-04-29T01:30:00Z">
        <w:r w:rsidR="00BB2114">
          <w:rPr>
            <w:rFonts w:cs="v5.0.0"/>
          </w:rPr>
          <w:t xml:space="preserve"> </w:t>
        </w:r>
        <w:r w:rsidR="00BB2114" w:rsidRPr="009C5600">
          <w:rPr>
            <w:rFonts w:cs="v5.0.0"/>
            <w:highlight w:val="yellow"/>
          </w:rPr>
          <w:t xml:space="preserve">UE is not required to perform </w:t>
        </w:r>
        <w:r w:rsidR="00BB2114">
          <w:rPr>
            <w:rFonts w:cs="v5.0.0"/>
            <w:highlight w:val="yellow"/>
          </w:rPr>
          <w:t>candidate beam</w:t>
        </w:r>
        <w:r w:rsidR="00BB2114" w:rsidRPr="00BB2114">
          <w:rPr>
            <w:rFonts w:cs="v5.0.0"/>
            <w:highlight w:val="yellow"/>
          </w:rPr>
          <w:t xml:space="preserve"> detection on a </w:t>
        </w:r>
        <w:proofErr w:type="spellStart"/>
        <w:r w:rsidR="00BB2114" w:rsidRPr="00BB2114">
          <w:rPr>
            <w:rFonts w:cs="v5.0.0"/>
            <w:highlight w:val="yellow"/>
          </w:rPr>
          <w:t>SCell</w:t>
        </w:r>
        <w:proofErr w:type="spellEnd"/>
        <w:r w:rsidR="00BB2114" w:rsidRPr="00BB2114">
          <w:rPr>
            <w:rFonts w:cs="v5.0.0"/>
            <w:highlight w:val="yellow"/>
          </w:rPr>
          <w:t xml:space="preserve"> </w:t>
        </w:r>
        <w:r w:rsidR="00BB2114">
          <w:rPr>
            <w:rFonts w:cs="v5.0.0"/>
            <w:highlight w:val="yellow"/>
          </w:rPr>
          <w:t>on</w:t>
        </w:r>
        <w:r w:rsidR="00BB2114" w:rsidRPr="009C5600">
          <w:rPr>
            <w:rFonts w:cs="v5.0.0"/>
            <w:highlight w:val="yellow"/>
          </w:rPr>
          <w:t xml:space="preserve"> which </w:t>
        </w:r>
      </w:ins>
      <w:ins w:id="41" w:author="He (Jackson) Wang" w:date="2020-04-29T01:30:00Z">
        <w:r w:rsidR="00BB2114" w:rsidRPr="009C5600">
          <w:rPr>
            <w:iCs/>
            <w:position w:val="-10"/>
            <w:highlight w:val="yellow"/>
          </w:rPr>
          <w:object w:dxaOrig="210" w:dyaOrig="315">
            <v:shape id="_x0000_i1036" type="#_x0000_t75" style="width:12.1pt;height:18.7pt" o:ole="">
              <v:imagedata r:id="rId20" o:title=""/>
            </v:shape>
            <o:OLEObject Type="Embed" ProgID="Equation.3" ShapeID="_x0000_i1036" DrawAspect="Content" ObjectID="_1652760079" r:id="rId26"/>
          </w:object>
        </w:r>
      </w:ins>
      <w:ins w:id="42" w:author="He (Jackson) Wang" w:date="2020-04-29T01:30:00Z">
        <w:r w:rsidR="00BB2114" w:rsidRPr="009C5600">
          <w:rPr>
            <w:iCs/>
            <w:highlight w:val="yellow"/>
          </w:rPr>
          <w:t xml:space="preserve"> is not configured.</w:t>
        </w:r>
      </w:ins>
    </w:p>
    <w:p w:rsidR="00DA590D" w:rsidRPr="00885F53" w:rsidRDefault="00DA590D" w:rsidP="00DA590D">
      <w:pPr>
        <w:pStyle w:val="30"/>
      </w:pPr>
      <w:r w:rsidRPr="00967CF8">
        <w:t>8.5.2</w:t>
      </w:r>
      <w:r w:rsidRPr="00885F53">
        <w:tab/>
        <w:t>Requirements for SSB based beam failure detection</w:t>
      </w:r>
    </w:p>
    <w:p w:rsidR="00DA590D" w:rsidRPr="00885F53" w:rsidRDefault="00DA590D" w:rsidP="00DA590D">
      <w:pPr>
        <w:pStyle w:val="40"/>
      </w:pPr>
      <w:r w:rsidRPr="00967CF8">
        <w:rPr>
          <w:rFonts w:eastAsia="?? ??"/>
        </w:rPr>
        <w:t>8.5.2.1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position w:val="-10"/>
        </w:rPr>
        <w:object w:dxaOrig="240" w:dyaOrig="315">
          <v:shape id="_x0000_i1037" type="#_x0000_t75" style="width:12.1pt;height:18.7pt" o:ole="">
            <v:imagedata r:id="rId13" o:title=""/>
          </v:shape>
          <o:OLEObject Type="Embed" ProgID="Equation.3" ShapeID="_x0000_i1037" DrawAspect="Content" ObjectID="_1652760080" r:id="rId27"/>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ins w:id="43" w:author="He (Jackson) Wang" w:date="2020-04-10T15:51:00Z">
        <w:r w:rsidR="00C16397">
          <w:t xml:space="preserve"> The requirements in this clause could not be applicable if UE is required to perform</w:t>
        </w:r>
        <w:del w:id="44" w:author="He (Jackson) Wang, r2" w:date="2020-06-04T02:45:00Z">
          <w:r w:rsidR="00C16397" w:rsidDel="00912CB5">
            <w:delText>an</w:delText>
          </w:r>
        </w:del>
        <w:r w:rsidR="00C16397">
          <w:t xml:space="preserve"> beam failure detection on more than 1 serving cell per band.</w:t>
        </w:r>
      </w:ins>
    </w:p>
    <w:p w:rsidR="00DA590D" w:rsidRPr="00885F53" w:rsidRDefault="00DA590D" w:rsidP="00DA590D">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lang w:val="de-DE"/>
              </w:rPr>
            </w:pPr>
            <w:r w:rsidRPr="00885F53">
              <w:rPr>
                <w:rFonts w:ascii="Arial" w:hAnsi="Arial"/>
                <w:sz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24</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Same as the SCS of RMSI CORESET</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 xml:space="preserve">DMRS </w:t>
            </w:r>
            <w:proofErr w:type="spellStart"/>
            <w:r w:rsidRPr="00885F53">
              <w:rPr>
                <w:rFonts w:ascii="Arial" w:hAnsi="Arial"/>
                <w:sz w:val="18"/>
              </w:rPr>
              <w:t>precoder</w:t>
            </w:r>
            <w:proofErr w:type="spellEnd"/>
            <w:r w:rsidRPr="00885F53">
              <w:rPr>
                <w:rFonts w:ascii="Arial" w:hAnsi="Arial"/>
                <w:sz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spacing w:after="0"/>
              <w:jc w:val="center"/>
              <w:rPr>
                <w:rFonts w:ascii="Arial" w:hAnsi="Arial"/>
                <w:sz w:val="18"/>
              </w:rPr>
            </w:pPr>
            <w:r w:rsidRPr="00885F53">
              <w:rPr>
                <w:rFonts w:ascii="Arial" w:hAnsi="Arial"/>
                <w:sz w:val="18"/>
              </w:rPr>
              <w:t>Distributed</w:t>
            </w:r>
          </w:p>
        </w:tc>
      </w:tr>
    </w:tbl>
    <w:p w:rsidR="00DA590D" w:rsidRPr="00885F53" w:rsidRDefault="00DA590D" w:rsidP="00DA590D"/>
    <w:p w:rsidR="00DA590D" w:rsidRPr="00885F53" w:rsidRDefault="00DA590D" w:rsidP="00DA590D">
      <w:pPr>
        <w:pStyle w:val="40"/>
      </w:pPr>
      <w:r w:rsidRPr="00967CF8">
        <w:rPr>
          <w:rFonts w:eastAsia="?? ??"/>
        </w:rPr>
        <w:t>8.5.2.2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v:shape id="_x0000_i1038" type="#_x0000_t75" style="width:12.1pt;height:18.7pt" o:ole="">
            <v:imagedata r:id="rId13" o:title=""/>
          </v:shape>
          <o:OLEObject Type="Embed" ProgID="Equation.3" ShapeID="_x0000_i1038" DrawAspect="Content" ObjectID="_1652760081" r:id="rId28"/>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885F53" w:rsidRDefault="00DA590D" w:rsidP="00DA590D">
      <w:pPr>
        <w:ind w:left="568" w:hanging="284"/>
      </w:pPr>
      <w:r w:rsidRPr="00885F53">
        <w:t>-</w:t>
      </w:r>
      <w:r w:rsidRPr="00885F53">
        <w:tab/>
        <w:t>P=1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rsidR="00DA590D" w:rsidRPr="00885F53" w:rsidRDefault="00DA590D" w:rsidP="00DA590D">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DA590D" w:rsidRPr="00885F53" w:rsidRDefault="00DA590D" w:rsidP="00DA590D">
      <w:pPr>
        <w:numPr>
          <w:ilvl w:val="0"/>
          <w:numId w:val="1"/>
        </w:numPr>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Pr="00885F53">
        <w:t xml:space="preserve"> 1</w:t>
      </w:r>
    </w:p>
    <w:p w:rsidR="00DA590D" w:rsidRPr="00885F53" w:rsidRDefault="00DA590D" w:rsidP="00DA590D">
      <w:pPr>
        <w:numPr>
          <w:ilvl w:val="0"/>
          <w:numId w:val="2"/>
        </w:numPr>
        <w:ind w:left="851" w:hanging="284"/>
      </w:pPr>
      <w:r w:rsidRPr="00885F53">
        <w:t xml:space="preserve">if all of the reference signals configured for BFD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DA590D" w:rsidRPr="0059755E" w:rsidRDefault="00DA590D" w:rsidP="00DA590D">
      <w:pPr>
        <w:numPr>
          <w:ilvl w:val="0"/>
          <w:numId w:val="2"/>
        </w:numPr>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rsidR="00C16397" w:rsidRPr="00885F53" w:rsidRDefault="00DA590D" w:rsidP="00DA590D">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DA590D" w:rsidRPr="00885F53" w:rsidRDefault="00DA590D" w:rsidP="00DA590D">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rsidR="00DA590D" w:rsidRPr="00885F53" w:rsidRDefault="00DA590D" w:rsidP="00DA590D">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D22EE9F" wp14:editId="3029218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34F7203D" wp14:editId="079C9DDA">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45" w:author="He (Jackson) Wang" w:date="2020-04-10T15:54:00Z"/>
          <w:rFonts w:eastAsia="?? ??"/>
        </w:rPr>
      </w:pPr>
    </w:p>
    <w:p w:rsidR="00C16397" w:rsidRPr="00D76D14" w:rsidDel="00D728CA" w:rsidRDefault="00C16397" w:rsidP="00DA590D">
      <w:pPr>
        <w:rPr>
          <w:ins w:id="46" w:author="He (Jackson) Wang" w:date="2020-04-10T15:54:00Z"/>
          <w:del w:id="47" w:author="Huawei" w:date="2020-06-02T19:11:00Z"/>
          <w:rFonts w:eastAsia="?? ??"/>
          <w:i/>
        </w:rPr>
      </w:pPr>
      <w:ins w:id="48" w:author="He (Jackson) Wang" w:date="2020-04-10T15:54:00Z">
        <w:del w:id="49" w:author="Huawei" w:date="2020-06-02T19:11:00Z">
          <w:r w:rsidRPr="00D76D14" w:rsidDel="00D728CA">
            <w:rPr>
              <w:rFonts w:eastAsia="?? ??"/>
              <w:i/>
            </w:rPr>
            <w:delText xml:space="preserve">Editor’s Note: </w:delText>
          </w:r>
        </w:del>
      </w:ins>
      <w:ins w:id="50" w:author="He (Jackson) Wang" w:date="2020-04-10T15:55:00Z">
        <w:del w:id="51" w:author="Huawei" w:date="2020-06-02T19:11:00Z">
          <w:r w:rsidRPr="00D76D14" w:rsidDel="00D728CA">
            <w:rPr>
              <w:rFonts w:eastAsia="?? ??"/>
              <w:i/>
            </w:rPr>
            <w:delText xml:space="preserve">FFS introducing new sharing </w:delText>
          </w:r>
          <w:r w:rsidRPr="00D76D14" w:rsidDel="00D728CA">
            <w:rPr>
              <w:bCs/>
              <w:i/>
            </w:rPr>
            <w:delText>factor for BFD evaluation period for FR1 CA, FR2 inter-band CA and FR1-FR2 CA.</w:delText>
          </w:r>
        </w:del>
      </w:ins>
    </w:p>
    <w:p w:rsidR="00C16397" w:rsidRPr="00D728CA" w:rsidRDefault="00C16397" w:rsidP="00DA590D">
      <w:pPr>
        <w:rPr>
          <w:rFonts w:eastAsia="?? ??"/>
        </w:rPr>
      </w:pPr>
    </w:p>
    <w:p w:rsidR="00DA590D" w:rsidRPr="00885F53" w:rsidRDefault="00DA590D" w:rsidP="00DA590D">
      <w:pPr>
        <w:pStyle w:val="40"/>
      </w:pPr>
      <w:r w:rsidRPr="00967CF8">
        <w:t>8.5.2.3</w:t>
      </w:r>
      <w:r w:rsidRPr="00885F53">
        <w:tab/>
        <w:t>Measurement restriction for SSB based beam failure detection</w:t>
      </w:r>
    </w:p>
    <w:p w:rsidR="00DA590D" w:rsidRPr="00885F53" w:rsidRDefault="00DA590D" w:rsidP="00DA590D">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rsidR="00DA590D" w:rsidRPr="00885F53" w:rsidRDefault="00DA590D" w:rsidP="00DA590D">
      <w:r w:rsidRPr="00885F53">
        <w:t xml:space="preserve">For FR1, when the SSB for BFD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BFD measurement without any restriction;</w:t>
      </w:r>
    </w:p>
    <w:p w:rsidR="00DA590D" w:rsidRPr="00885F53" w:rsidRDefault="00DA590D" w:rsidP="00DA590D">
      <w:pPr>
        <w:ind w:left="568" w:hanging="284"/>
      </w:pPr>
      <w:r w:rsidRPr="00885F53">
        <w:t>-</w:t>
      </w:r>
      <w:r w:rsidRPr="00885F53">
        <w:tab/>
        <w:t>If SSB and CSI-RS have different SCS,</w:t>
      </w:r>
    </w:p>
    <w:p w:rsidR="00DA590D" w:rsidRPr="00885F53" w:rsidRDefault="00DA590D" w:rsidP="00DA590D">
      <w:pPr>
        <w:ind w:left="851" w:hanging="284"/>
      </w:pPr>
      <w:r w:rsidRPr="00885F53">
        <w:lastRenderedPageBreak/>
        <w:t>-</w:t>
      </w:r>
      <w:r w:rsidRPr="00885F53">
        <w:tab/>
        <w:t xml:space="preserve">If UE supports </w:t>
      </w:r>
      <w:proofErr w:type="spellStart"/>
      <w:r w:rsidRPr="00885F53">
        <w:rPr>
          <w:i/>
        </w:rPr>
        <w:t>simultaneousRxDataSSB-DiffNumerology</w:t>
      </w:r>
      <w:proofErr w:type="spellEnd"/>
      <w:r w:rsidRPr="00885F53">
        <w:t>, UE shall be able to measure the SSB for BFD measurement without any restriction;</w:t>
      </w:r>
    </w:p>
    <w:p w:rsidR="00DA590D" w:rsidRPr="00885F53" w:rsidRDefault="00DA590D" w:rsidP="00DA590D">
      <w:pPr>
        <w:ind w:left="851" w:hanging="284"/>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rsidR="00DA590D" w:rsidRPr="003F2C62" w:rsidRDefault="00DA590D" w:rsidP="00DA590D">
      <w:pPr>
        <w:rPr>
          <w:rFonts w:eastAsia="?? ??"/>
        </w:rPr>
      </w:pPr>
      <w:r w:rsidRPr="00977857">
        <w:t xml:space="preserve">For FR2, when the SSB for BFD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DA590D" w:rsidRPr="00885F53" w:rsidRDefault="00DA590D" w:rsidP="00DA590D">
      <w:pPr>
        <w:pStyle w:val="30"/>
      </w:pPr>
      <w:r w:rsidRPr="00967CF8">
        <w:t>8.5.3</w:t>
      </w:r>
      <w:r w:rsidRPr="00885F53">
        <w:tab/>
        <w:t>Requirements for CSI-RS based beam failure detection</w:t>
      </w:r>
    </w:p>
    <w:p w:rsidR="00DA590D" w:rsidRPr="00885F53" w:rsidRDefault="00DA590D" w:rsidP="00DA590D">
      <w:pPr>
        <w:pStyle w:val="40"/>
      </w:pPr>
      <w:r w:rsidRPr="00967CF8">
        <w:rPr>
          <w:rFonts w:eastAsia="?? ??"/>
        </w:rPr>
        <w:t>8.5.3.1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E6077EF" wp14:editId="75E5C71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0B13B133" wp14:editId="0D819E1D">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rsidRPr="00885F53">
        <w:t>ed</w:t>
      </w:r>
      <w:proofErr w:type="spellEnd"/>
      <w:r w:rsidRPr="00885F53">
        <w:t>, with QCL-</w:t>
      </w:r>
      <w:proofErr w:type="spellStart"/>
      <w:r w:rsidRPr="00885F53">
        <w:t>TypeD</w:t>
      </w:r>
      <w:proofErr w:type="spellEnd"/>
      <w:r w:rsidRPr="00885F53">
        <w:t xml:space="preserve"> </w:t>
      </w:r>
      <w:r w:rsidRPr="00885F53">
        <w:rPr>
          <w:lang w:eastAsia="zh-CN"/>
        </w:rPr>
        <w:t>when applicable,</w:t>
      </w:r>
      <w:r w:rsidRPr="00885F53">
        <w:t xml:space="preserve"> with the RS in the active TCI state of any CORESET configured in the UE active BWP.</w:t>
      </w:r>
      <w:ins w:id="52" w:author="He (Jackson) Wang" w:date="2020-04-10T15:48:00Z">
        <w:r w:rsidR="00C16397">
          <w:t xml:space="preserve"> The requirements in this </w:t>
        </w:r>
      </w:ins>
      <w:ins w:id="53" w:author="He (Jackson) Wang" w:date="2020-04-10T15:49:00Z">
        <w:r w:rsidR="00C16397">
          <w:t xml:space="preserve">clause could not </w:t>
        </w:r>
      </w:ins>
      <w:ins w:id="54" w:author="He (Jackson) Wang" w:date="2020-04-10T15:51:00Z">
        <w:r w:rsidR="00C16397">
          <w:t xml:space="preserve">be </w:t>
        </w:r>
      </w:ins>
      <w:ins w:id="55" w:author="He (Jackson) Wang" w:date="2020-04-10T15:49:00Z">
        <w:r w:rsidR="00C16397">
          <w:t>appl</w:t>
        </w:r>
      </w:ins>
      <w:ins w:id="56" w:author="He (Jackson) Wang" w:date="2020-04-10T15:51:00Z">
        <w:r w:rsidR="00C16397">
          <w:t>icable</w:t>
        </w:r>
      </w:ins>
      <w:ins w:id="57" w:author="He (Jackson) Wang" w:date="2020-04-10T15:49:00Z">
        <w:r w:rsidR="00C16397">
          <w:t xml:space="preserve"> if UE is required to perform</w:t>
        </w:r>
        <w:del w:id="58" w:author="He (Jackson) Wang, r2" w:date="2020-06-04T02:43:00Z">
          <w:r w:rsidR="00C16397" w:rsidDel="00912CB5">
            <w:delText>an</w:delText>
          </w:r>
        </w:del>
        <w:r w:rsidR="00C16397">
          <w:t xml:space="preserve"> beam failure detection on </w:t>
        </w:r>
      </w:ins>
      <w:ins w:id="59" w:author="He (Jackson) Wang" w:date="2020-04-10T15:50:00Z">
        <w:r w:rsidR="00C16397">
          <w:t>more than 1 serving cell per band</w:t>
        </w:r>
      </w:ins>
      <w:ins w:id="60" w:author="Nazmul Islam" w:date="2020-06-03T09:36:00Z">
        <w:r w:rsidR="00CA762C">
          <w:t xml:space="preserve"> or on </w:t>
        </w:r>
      </w:ins>
      <w:ins w:id="61" w:author="Nazmul Islam" w:date="2020-06-03T09:37:00Z">
        <w:r w:rsidR="00CA762C">
          <w:t xml:space="preserve">more than </w:t>
        </w:r>
      </w:ins>
      <w:ins w:id="62" w:author="Nazmul Islam" w:date="2020-06-03T09:36:00Z">
        <w:r w:rsidR="00CA762C">
          <w:t>one band among a set of bands that it can receive with a common beam.</w:t>
        </w:r>
      </w:ins>
    </w:p>
    <w:p w:rsidR="00DA590D" w:rsidRPr="00885F53" w:rsidRDefault="00DA590D" w:rsidP="00DA590D">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A590D" w:rsidRPr="00885F53" w:rsidTr="007213F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spacing w:after="0"/>
              <w:jc w:val="center"/>
              <w:rPr>
                <w:rFonts w:ascii="Arial" w:eastAsia="?? ??" w:hAnsi="Arial"/>
                <w:b/>
                <w:sz w:val="18"/>
              </w:rPr>
            </w:pPr>
            <w:r w:rsidRPr="00885F53">
              <w:rPr>
                <w:rFonts w:ascii="Arial" w:eastAsia="?? ??" w:hAnsi="Arial"/>
                <w:b/>
                <w:sz w:val="18"/>
              </w:rPr>
              <w:t>Value for BLER</w:t>
            </w:r>
          </w:p>
        </w:tc>
      </w:tr>
      <w:tr w:rsidR="00DA590D" w:rsidRPr="00885F53" w:rsidTr="007213F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 xml:space="preserve">DMRS </w:t>
            </w:r>
            <w:proofErr w:type="spellStart"/>
            <w:r w:rsidRPr="00885F53">
              <w:rPr>
                <w:rFonts w:ascii="Arial" w:eastAsia="?? ??" w:hAnsi="Arial" w:cs="Arial"/>
                <w:sz w:val="18"/>
                <w:szCs w:val="18"/>
              </w:rPr>
              <w:t>precoder</w:t>
            </w:r>
            <w:proofErr w:type="spellEnd"/>
            <w:r w:rsidRPr="00885F53">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A590D" w:rsidRPr="00885F53" w:rsidTr="007213F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A590D" w:rsidRPr="00885F53" w:rsidTr="007213F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DA590D" w:rsidRPr="00885F53" w:rsidRDefault="00DA590D" w:rsidP="007213F3">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DA590D" w:rsidRPr="00885F53" w:rsidRDefault="00DA590D" w:rsidP="007213F3">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rsidR="00DA590D" w:rsidRPr="00885F53" w:rsidRDefault="00DA590D" w:rsidP="00DA590D"/>
    <w:p w:rsidR="00DA590D" w:rsidRPr="00885F53" w:rsidRDefault="00DA590D" w:rsidP="00DA590D">
      <w:pPr>
        <w:pStyle w:val="40"/>
      </w:pPr>
      <w:r w:rsidRPr="00967CF8">
        <w:rPr>
          <w:rFonts w:eastAsia="?? ??"/>
        </w:rPr>
        <w:t>8.5.3.2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v:shape id="_x0000_i1039" type="#_x0000_t75" style="width:12.1pt;height:18.7pt" o:ole="">
            <v:imagedata r:id="rId13" o:title=""/>
          </v:shape>
          <o:OLEObject Type="Embed" ProgID="Equation.3" ShapeID="_x0000_i1039" DrawAspect="Content" ObjectID="_1652760082" r:id="rId30"/>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rsidR="00DA590D" w:rsidRPr="00885F53" w:rsidRDefault="00DA590D" w:rsidP="00DA590D">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rsidR="00DA590D" w:rsidRPr="00885F53" w:rsidRDefault="00DA590D" w:rsidP="00DA590D">
      <w:pPr>
        <w:ind w:left="568" w:hanging="284"/>
      </w:pPr>
      <w:r w:rsidRPr="00885F53">
        <w:lastRenderedPageBreak/>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DA590D" w:rsidRPr="00885F53" w:rsidRDefault="00DA590D" w:rsidP="00DA590D">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rsidR="00DA590D" w:rsidRPr="00885F53" w:rsidRDefault="00DA590D" w:rsidP="00DA590D">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DA590D" w:rsidRPr="00885F53" w:rsidRDefault="00DA590D" w:rsidP="00DA590D">
      <w:pPr>
        <w:keepLines/>
        <w:ind w:left="1135" w:hanging="851"/>
        <w:rPr>
          <w:i/>
        </w:rPr>
      </w:pPr>
      <w:r w:rsidRPr="00885F53">
        <w:t>Note:</w:t>
      </w:r>
      <w:r w:rsidRPr="00885F53">
        <w:tab/>
        <w:t>The overlap between CSI-RS for BFD and SMTC means that CSI-RS for BFD is within the SMTC window duration.</w:t>
      </w:r>
    </w:p>
    <w:p w:rsidR="00DA590D" w:rsidRPr="00885F53" w:rsidRDefault="00DA590D" w:rsidP="00DA590D">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rsidR="00DA590D" w:rsidRPr="00885F53" w:rsidRDefault="00DA590D" w:rsidP="00DA590D">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rsidR="00DA590D" w:rsidRPr="00885F53" w:rsidRDefault="00DA590D" w:rsidP="00DA590D">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409B74EF" wp14:editId="26E1C9B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rsidR="004F27D2" w:rsidRPr="00885F53" w:rsidRDefault="00280136" w:rsidP="004F27D2">
      <w:pPr>
        <w:rPr>
          <w:ins w:id="63" w:author="Huawei" w:date="2020-05-12T17:01:00Z"/>
          <w:rFonts w:eastAsia="?? ??"/>
        </w:rPr>
      </w:pPr>
      <w:ins w:id="64" w:author="Huawei" w:date="2020-05-12T17:14:00Z">
        <w:r>
          <w:t>T</w:t>
        </w:r>
      </w:ins>
      <w:ins w:id="65" w:author="Huawei" w:date="2020-05-12T17:01:00Z">
        <w:r w:rsidR="004F27D2">
          <w:rPr>
            <w:rFonts w:eastAsia="?? ??"/>
          </w:rPr>
          <w:t>he values of P</w:t>
        </w:r>
        <w:r w:rsidR="004F27D2" w:rsidRPr="00885F53">
          <w:rPr>
            <w:rFonts w:eastAsia="?? ??"/>
            <w:vertAlign w:val="subscript"/>
          </w:rPr>
          <w:t>BFD</w:t>
        </w:r>
        <w:r w:rsidR="004F27D2" w:rsidRPr="00885F53">
          <w:rPr>
            <w:rFonts w:eastAsia="?? ??"/>
          </w:rPr>
          <w:t xml:space="preserve"> used in Table 8.5.3.2-1 and Table 8.5.3.2-2 are defined as</w:t>
        </w:r>
      </w:ins>
    </w:p>
    <w:p w:rsidR="00280136" w:rsidRDefault="00280136" w:rsidP="004F27D2">
      <w:pPr>
        <w:ind w:left="568" w:hanging="284"/>
        <w:rPr>
          <w:ins w:id="66" w:author="Huawei" w:date="2020-05-12T17:15:00Z"/>
        </w:rPr>
      </w:pPr>
      <w:ins w:id="67" w:author="Huawei" w:date="2020-05-12T17:16:00Z">
        <w:r>
          <w:t>F</w:t>
        </w:r>
        <w:r w:rsidRPr="00885F53">
          <w:t xml:space="preserve">or each CSI-RS resource in the set </w:t>
        </w:r>
        <w:r w:rsidRPr="00885F53">
          <w:rPr>
            <w:iCs/>
            <w:noProof/>
            <w:position w:val="-10"/>
            <w:lang w:val="en-US" w:eastAsia="zh-CN"/>
          </w:rPr>
          <w:drawing>
            <wp:inline distT="0" distB="0" distL="0" distR="0" wp14:anchorId="6914A6BA" wp14:editId="584D0F5A">
              <wp:extent cx="152400" cy="198120"/>
              <wp:effectExtent l="0" t="0" r="0" b="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configured for </w:t>
        </w:r>
        <w:proofErr w:type="spellStart"/>
        <w:r>
          <w:t>PCell</w:t>
        </w:r>
        <w:proofErr w:type="spellEnd"/>
        <w:r>
          <w:t xml:space="preserve"> or </w:t>
        </w:r>
        <w:proofErr w:type="spellStart"/>
        <w:r>
          <w:t>PSCell</w:t>
        </w:r>
      </w:ins>
      <w:proofErr w:type="spellEnd"/>
    </w:p>
    <w:p w:rsidR="004F27D2" w:rsidRDefault="004F27D2" w:rsidP="004F27D2">
      <w:pPr>
        <w:ind w:left="568" w:hanging="284"/>
        <w:rPr>
          <w:ins w:id="68" w:author="Huawei" w:date="2020-05-12T17:08:00Z"/>
        </w:rPr>
      </w:pPr>
      <w:ins w:id="69" w:author="Huawei" w:date="2020-05-12T17:01:00Z">
        <w:r w:rsidRPr="00885F53">
          <w:t>-</w:t>
        </w:r>
        <w:r w:rsidRPr="00885F53">
          <w:tab/>
        </w:r>
      </w:ins>
      <w:ins w:id="70" w:author="Huawei" w:date="2020-05-12T17:04:00Z">
        <w:r>
          <w:t>P</w:t>
        </w:r>
      </w:ins>
      <w:ins w:id="71" w:author="Huawei" w:date="2020-05-12T17:01:00Z">
        <w:r w:rsidRPr="00885F53">
          <w:rPr>
            <w:vertAlign w:val="subscript"/>
          </w:rPr>
          <w:t>BFD</w:t>
        </w:r>
        <w:r>
          <w:t xml:space="preserve"> = </w:t>
        </w:r>
      </w:ins>
      <w:ins w:id="72" w:author="Huawei" w:date="2020-05-12T17:04:00Z">
        <w:r>
          <w:t>1</w:t>
        </w:r>
      </w:ins>
      <w:ins w:id="73" w:author="Huawei" w:date="2020-05-12T17:01:00Z">
        <w:r w:rsidRPr="00885F53">
          <w:t>,.</w:t>
        </w:r>
      </w:ins>
    </w:p>
    <w:p w:rsidR="00280136" w:rsidRDefault="00280136" w:rsidP="004F27D2">
      <w:pPr>
        <w:ind w:left="568" w:hanging="284"/>
        <w:rPr>
          <w:ins w:id="74" w:author="Huawei" w:date="2020-05-12T17:16:00Z"/>
        </w:rPr>
      </w:pPr>
      <w:ins w:id="75" w:author="Huawei" w:date="2020-05-12T17:16:00Z">
        <w:r>
          <w:t>F</w:t>
        </w:r>
        <w:r w:rsidRPr="00885F53">
          <w:t xml:space="preserve">or each CSI-RS resource in the set </w:t>
        </w:r>
        <w:r w:rsidRPr="00885F53">
          <w:rPr>
            <w:iCs/>
            <w:noProof/>
            <w:position w:val="-10"/>
            <w:lang w:val="en-US" w:eastAsia="zh-CN"/>
          </w:rPr>
          <w:drawing>
            <wp:inline distT="0" distB="0" distL="0" distR="0" wp14:anchorId="5C3E3E6E" wp14:editId="5AEDE3F7">
              <wp:extent cx="152400" cy="1981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configured for </w:t>
        </w:r>
      </w:ins>
      <w:ins w:id="76" w:author="Huawei" w:date="2020-05-12T17:17:00Z">
        <w:r w:rsidR="00FF7A94">
          <w:t xml:space="preserve">a </w:t>
        </w:r>
      </w:ins>
      <w:proofErr w:type="spellStart"/>
      <w:ins w:id="77" w:author="Huawei" w:date="2020-05-12T17:16:00Z">
        <w:r>
          <w:t>SCell</w:t>
        </w:r>
        <w:proofErr w:type="spellEnd"/>
      </w:ins>
    </w:p>
    <w:p w:rsidR="00280136" w:rsidRPr="00885F53" w:rsidRDefault="00280136" w:rsidP="004F27D2">
      <w:pPr>
        <w:ind w:left="568" w:hanging="284"/>
        <w:rPr>
          <w:ins w:id="78" w:author="Huawei" w:date="2020-05-12T17:01:00Z"/>
        </w:rPr>
      </w:pPr>
      <w:ins w:id="79" w:author="Huawei" w:date="2020-05-12T17:08:00Z">
        <w:r w:rsidRPr="00885F53">
          <w:lastRenderedPageBreak/>
          <w:t>-</w:t>
        </w:r>
        <w:r w:rsidRPr="00885F53">
          <w:tab/>
        </w:r>
        <w:r>
          <w:t>P</w:t>
        </w:r>
        <w:r w:rsidRPr="00885F53">
          <w:rPr>
            <w:vertAlign w:val="subscript"/>
          </w:rPr>
          <w:t>BFD</w:t>
        </w:r>
        <w:r>
          <w:t xml:space="preserve"> </w:t>
        </w:r>
      </w:ins>
      <w:ins w:id="80" w:author="Huawei" w:date="2020-05-12T17:14:00Z">
        <w:r>
          <w:t>is</w:t>
        </w:r>
      </w:ins>
      <w:ins w:id="81" w:author="Huawei" w:date="2020-05-12T17:08:00Z">
        <w:r>
          <w:t xml:space="preserve"> </w:t>
        </w:r>
      </w:ins>
      <w:ins w:id="82" w:author="Huawei" w:date="2020-05-12T17:14:00Z">
        <w:r>
          <w:t>the</w:t>
        </w:r>
      </w:ins>
      <w:ins w:id="83" w:author="Huawei" w:date="2020-05-12T17:15:00Z">
        <w:r>
          <w:t xml:space="preserve"> number of band(s) on which </w:t>
        </w:r>
      </w:ins>
      <w:ins w:id="84" w:author="Huawei" w:date="2020-05-12T17:16:00Z">
        <w:r>
          <w:t xml:space="preserve">UE is performing </w:t>
        </w:r>
      </w:ins>
      <w:ins w:id="85" w:author="Huawei" w:date="2020-05-12T17:17:00Z">
        <w:r w:rsidR="00FF7A94">
          <w:rPr>
            <w:rFonts w:cs="v5.0.0"/>
          </w:rPr>
          <w:t>beam failure detection</w:t>
        </w:r>
        <w:r w:rsidR="00FF7A94">
          <w:t xml:space="preserve"> only for </w:t>
        </w:r>
        <w:proofErr w:type="spellStart"/>
        <w:r w:rsidR="00FF7A94">
          <w:t>SCell</w:t>
        </w:r>
      </w:ins>
      <w:proofErr w:type="spellEnd"/>
      <w:ins w:id="86" w:author="Huawei" w:date="2020-05-12T17:08:00Z">
        <w:r w:rsidRPr="00885F53">
          <w:t>.</w:t>
        </w:r>
      </w:ins>
    </w:p>
    <w:p w:rsidR="00DA590D" w:rsidRPr="00885F53" w:rsidRDefault="00DA590D" w:rsidP="00DA590D">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FF7A94">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87"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88"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ins w:id="89"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F0469F7" wp14:editId="2762059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90"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91"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DA590D" w:rsidRPr="00885F53" w:rsidTr="007213F3">
        <w:trPr>
          <w:jc w:val="center"/>
        </w:trPr>
        <w:tc>
          <w:tcPr>
            <w:tcW w:w="2035"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92" w:author="Huawei" w:date="2020-05-12T17:18:00Z">
              <w:r w:rsidR="00FF7A94" w:rsidRPr="00E03D7F">
                <w:rPr>
                  <w:rFonts w:cs="v4.2.0"/>
                </w:rPr>
                <w:t xml:space="preserve"> </w:t>
              </w:r>
              <w:r w:rsidR="00FF7A94" w:rsidRPr="00F1114A">
                <w:rPr>
                  <w:rFonts w:cs="Arial"/>
                  <w:szCs w:val="18"/>
                </w:rPr>
                <w:sym w:font="Symbol" w:char="F0B4"/>
              </w:r>
              <w:r w:rsidR="00FF7A94" w:rsidRPr="00E03D7F">
                <w:rPr>
                  <w:rFonts w:cs="v4.2.0"/>
                </w:rPr>
                <w:t xml:space="preserve"> </w:t>
              </w:r>
              <w:r w:rsidR="00FF7A94">
                <w:rPr>
                  <w:rFonts w:cs="v4.2.0"/>
                </w:rPr>
                <w:t>P</w:t>
              </w:r>
              <w:r w:rsidR="00FF7A94" w:rsidRPr="00E03D7F">
                <w:rPr>
                  <w:rFonts w:cs="v4.2.0"/>
                  <w:vertAlign w:val="subscript"/>
                </w:rPr>
                <w:t>BFD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A590D" w:rsidRPr="00885F53" w:rsidRDefault="00DA590D" w:rsidP="007213F3">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67C6789" wp14:editId="1D9CE72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rsidR="00DA590D" w:rsidRDefault="00DA590D" w:rsidP="00DA590D">
      <w:pPr>
        <w:rPr>
          <w:ins w:id="93" w:author="He (Jackson) Wang" w:date="2020-04-10T15:56:00Z"/>
          <w:lang w:eastAsia="zh-CN"/>
        </w:rPr>
      </w:pPr>
    </w:p>
    <w:p w:rsidR="00C16397" w:rsidRPr="00D76D14" w:rsidDel="00A51E08" w:rsidRDefault="00C16397" w:rsidP="00C16397">
      <w:pPr>
        <w:rPr>
          <w:ins w:id="94" w:author="He (Jackson) Wang" w:date="2020-04-10T15:56:00Z"/>
          <w:del w:id="95" w:author="Huawei" w:date="2020-05-12T17:26:00Z"/>
          <w:rFonts w:eastAsia="?? ??"/>
          <w:i/>
        </w:rPr>
      </w:pPr>
      <w:ins w:id="96" w:author="He (Jackson) Wang" w:date="2020-04-10T15:56:00Z">
        <w:del w:id="97" w:author="Huawei" w:date="2020-05-12T17:26:00Z">
          <w:r w:rsidRPr="00D76D14" w:rsidDel="00A51E08">
            <w:rPr>
              <w:rFonts w:eastAsia="?? ??"/>
              <w:i/>
            </w:rPr>
            <w:delText xml:space="preserve">Editor’s Note: FFS introducing new sharing </w:delText>
          </w:r>
          <w:r w:rsidRPr="00D76D14" w:rsidDel="00A51E08">
            <w:rPr>
              <w:bCs/>
              <w:i/>
            </w:rPr>
            <w:delText>factor for BFD evaluation period for FR1 CA, FR2 inter-band CA and FR1-FR2 CA.</w:delText>
          </w:r>
        </w:del>
      </w:ins>
    </w:p>
    <w:p w:rsidR="00C16397" w:rsidRPr="00885F53" w:rsidRDefault="00C16397" w:rsidP="00DA590D">
      <w:pPr>
        <w:rPr>
          <w:lang w:eastAsia="zh-CN"/>
        </w:rPr>
      </w:pPr>
    </w:p>
    <w:p w:rsidR="00DA590D" w:rsidRPr="00885F53" w:rsidRDefault="00DA590D" w:rsidP="00DA590D">
      <w:pPr>
        <w:pStyle w:val="40"/>
      </w:pPr>
      <w:r w:rsidRPr="00967CF8">
        <w:rPr>
          <w:rFonts w:eastAsia="?? ??"/>
        </w:rPr>
        <w:t>8.5.3.3</w:t>
      </w:r>
      <w:r w:rsidRPr="00885F53">
        <w:rPr>
          <w:rFonts w:eastAsia="?? ??"/>
        </w:rPr>
        <w:tab/>
      </w:r>
      <w:r w:rsidRPr="00885F53">
        <w:t>Measurement restrictions for CSI-RS beam failure detection</w:t>
      </w:r>
    </w:p>
    <w:p w:rsidR="00DA590D" w:rsidRPr="00885F53" w:rsidRDefault="00DA590D" w:rsidP="00DA590D">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rsidR="00DA590D" w:rsidRPr="00885F53" w:rsidRDefault="00DA590D" w:rsidP="00DA590D">
      <w:r w:rsidRPr="00885F53">
        <w:t xml:space="preserve">For both FR1 and FR2, when the CSI-RS for BFD measurement is in the same OFDM symbol as SSB for RLM, BFD, CBD or L1-RSRP measurement, UE is not required to receive CSI-RS for </w:t>
      </w:r>
      <w:bookmarkStart w:id="98" w:name="_Hlk9028608"/>
      <w:r w:rsidRPr="00885F53">
        <w:t>BFD</w:t>
      </w:r>
      <w:bookmarkEnd w:id="98"/>
      <w:r w:rsidRPr="00885F53">
        <w:t xml:space="preserve">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rsidR="00DA590D" w:rsidRPr="00885F53" w:rsidRDefault="00DA590D" w:rsidP="00DA590D">
      <w:pPr>
        <w:ind w:left="568"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measurement without restrictions.</w:t>
      </w:r>
    </w:p>
    <w:p w:rsidR="00DA590D" w:rsidRPr="00885F53" w:rsidRDefault="00DA590D" w:rsidP="00DA590D">
      <w:pPr>
        <w:ind w:left="568"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rsidR="00DA590D" w:rsidRPr="00885F53" w:rsidRDefault="00DA590D" w:rsidP="00DA590D">
      <w:r w:rsidRPr="00885F53">
        <w:t>For FR1, when the CSI-RS for BFD measurement is in the same OFDM symbol as another CSI-RS for RLM, BFD, CBD or L1-RSRP measurement, UE shall be able to measure the CSI-RS for BFD measurement without any restriction.</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or in the same symbol as SSB for CBD </w:t>
      </w:r>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r w:rsidRPr="00977857">
        <w:t>when beam failure is detected, UE is required to measure one of but not both CSI-RS for BFD measurement and SSB. Longer measurement period for CSI-RS based BFD measurement is expected, and no requirements are defined.</w:t>
      </w:r>
    </w:p>
    <w:p w:rsidR="00DA590D" w:rsidRPr="00977857" w:rsidRDefault="00DA590D" w:rsidP="00DA590D">
      <w:r w:rsidRPr="00977857">
        <w:t xml:space="preserve">For FR2, when the CSI-RS for BFD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w:t>
      </w:r>
    </w:p>
    <w:p w:rsidR="00DA590D" w:rsidRPr="00885F53" w:rsidRDefault="00DA590D" w:rsidP="00DA590D">
      <w:pPr>
        <w:ind w:left="568" w:hanging="284"/>
      </w:pPr>
      <w:r w:rsidRPr="00885F53">
        <w:lastRenderedPageBreak/>
        <w:t>-</w:t>
      </w:r>
      <w:r w:rsidRPr="00885F53">
        <w:tab/>
        <w:t>In the following cases, UE is required to measure one of but not both CSI-RS for BFD measurement and the other CSI-RS. Longer measurement period for CSI-RS based BFD measurement is expected, and no requirements are defined.</w:t>
      </w:r>
    </w:p>
    <w:p w:rsidR="00DA590D" w:rsidRPr="00885F53" w:rsidRDefault="00DA590D" w:rsidP="00DA590D">
      <w:pPr>
        <w:ind w:left="851" w:hanging="284"/>
      </w:pPr>
      <w:r w:rsidRPr="00885F53">
        <w:t>-</w:t>
      </w:r>
      <w:r w:rsidRPr="00885F53">
        <w:tab/>
        <w:t xml:space="preserve">The CSI-RS for BFD measurement or the other CSI-RS in a resource set configured with repetition ON, or </w:t>
      </w:r>
    </w:p>
    <w:p w:rsidR="00DA590D" w:rsidRPr="00885F53" w:rsidRDefault="00DA590D" w:rsidP="00DA590D">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275BE0A4" wp14:editId="0AC5AC8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rsidR="00DA590D" w:rsidRPr="00885F53" w:rsidRDefault="00DA590D" w:rsidP="00DA590D">
      <w:pPr>
        <w:ind w:left="851" w:hanging="284"/>
      </w:pPr>
      <w:r w:rsidRPr="00885F53">
        <w:t>-</w:t>
      </w:r>
      <w:r w:rsidRPr="00885F53">
        <w:tab/>
        <w:t>The two CSI-RS-</w:t>
      </w:r>
      <w:proofErr w:type="spellStart"/>
      <w:r w:rsidRPr="00885F53">
        <w:t>es</w:t>
      </w:r>
      <w:proofErr w:type="spellEnd"/>
      <w:r w:rsidRPr="00885F53">
        <w:t xml:space="preserve"> are not QCL-</w:t>
      </w:r>
      <w:proofErr w:type="spellStart"/>
      <w:r w:rsidRPr="00885F53">
        <w:t>ed</w:t>
      </w:r>
      <w:proofErr w:type="spellEnd"/>
      <w:r w:rsidRPr="00885F53">
        <w:t xml:space="preserve"> w.r.t. QCL-</w:t>
      </w:r>
      <w:proofErr w:type="spellStart"/>
      <w:r w:rsidRPr="00885F53">
        <w:t>TypeD</w:t>
      </w:r>
      <w:proofErr w:type="spellEnd"/>
      <w:r w:rsidRPr="00885F53">
        <w:t>, or the QCL information is not known to UE,</w:t>
      </w:r>
    </w:p>
    <w:p w:rsidR="00DA590D" w:rsidRPr="00885F53" w:rsidRDefault="00DA590D" w:rsidP="00DA590D">
      <w:pPr>
        <w:ind w:left="568" w:hanging="284"/>
        <w:rPr>
          <w:lang w:eastAsia="zh-CN"/>
        </w:rPr>
      </w:pPr>
      <w:r w:rsidRPr="00885F53">
        <w:t>-</w:t>
      </w:r>
      <w:r w:rsidRPr="00885F53">
        <w:tab/>
        <w:t>Otherwise, UE shall be able to measure the CSI-RS for BFD measurement without any restriction.</w:t>
      </w:r>
    </w:p>
    <w:p w:rsidR="00DA590D" w:rsidRPr="00885F53" w:rsidRDefault="00DA590D" w:rsidP="00DA590D">
      <w:pPr>
        <w:pStyle w:val="30"/>
      </w:pPr>
      <w:r w:rsidRPr="00967CF8">
        <w:t>8.5.4</w:t>
      </w:r>
      <w:r w:rsidRPr="00885F53">
        <w:tab/>
        <w:t>Minimum requirement for L1 indication</w:t>
      </w:r>
    </w:p>
    <w:p w:rsidR="00DA590D" w:rsidRPr="00885F53" w:rsidRDefault="00DA590D" w:rsidP="00DA590D">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v:shape id="_x0000_i1040" type="#_x0000_t75" style="width:12.1pt;height:18.7pt" o:ole="">
            <v:imagedata r:id="rId13" o:title=""/>
          </v:shape>
          <o:OLEObject Type="Embed" ProgID="Equation.3" ShapeID="_x0000_i1040" DrawAspect="Content" ObjectID="_1652760083" r:id="rId32"/>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rsidR="00DA590D" w:rsidRPr="00885F53" w:rsidRDefault="00DA590D" w:rsidP="00DA590D">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v:shape id="_x0000_i1041" type="#_x0000_t75" style="width:12.1pt;height:18.7pt" o:ole="">
            <v:imagedata r:id="rId13" o:title=""/>
          </v:shape>
          <o:OLEObject Type="Embed" ProgID="Equation.3" ShapeID="_x0000_i1041" DrawAspect="Content" ObjectID="_1652760084" r:id="rId33"/>
        </w:object>
      </w:r>
      <w:r w:rsidRPr="00885F53">
        <w:rPr>
          <w:iCs/>
        </w:rPr>
        <w:t xml:space="preserve"> </w:t>
      </w:r>
      <w:r w:rsidRPr="00885F53">
        <w:rPr>
          <w:rFonts w:cs="v4.2.0"/>
        </w:rPr>
        <w:t xml:space="preserve">shall be performed as specified in clause 6 in </w:t>
      </w:r>
      <w:r w:rsidRPr="00885F53">
        <w:t>TS 38.213 </w:t>
      </w:r>
      <w:r w:rsidRPr="00885F53">
        <w:rPr>
          <w:rFonts w:cs="v4.2.0"/>
        </w:rPr>
        <w:t xml:space="preserve">[3].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rsidR="00DA590D" w:rsidRPr="00885F53" w:rsidRDefault="00DA590D" w:rsidP="00DA590D">
      <w:pPr>
        <w:rPr>
          <w:rFonts w:cs="v4.2.0"/>
        </w:rPr>
      </w:pPr>
      <w:r w:rsidRPr="00885F53">
        <w:rPr>
          <w:rFonts w:cs="v4.2.0"/>
        </w:rPr>
        <w:t xml:space="preserve">When DRX is not used, </w:t>
      </w: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v:shape id="_x0000_i1042" type="#_x0000_t75" style="width:12.1pt;height:18.7pt" o:ole="">
            <v:imagedata r:id="rId13" o:title=""/>
          </v:shape>
          <o:OLEObject Type="Embed" ProgID="Equation.3" ShapeID="_x0000_i1042" DrawAspect="Content" ObjectID="_1652760085" r:id="rId34"/>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v:shape id="_x0000_i1043" type="#_x0000_t75" style="width:12.1pt;height:18.7pt" o:ole="">
            <v:imagedata r:id="rId13" o:title=""/>
          </v:shape>
          <o:OLEObject Type="Embed" ProgID="Equation.3" ShapeID="_x0000_i1043" DrawAspect="Content" ObjectID="_1652760086" r:id="rId35"/>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v:shape id="_x0000_i1044" type="#_x0000_t75" style="width:12.1pt;height:18.7pt" o:ole="">
            <v:imagedata r:id="rId13" o:title=""/>
          </v:shape>
          <o:OLEObject Type="Embed" ProgID="Equation.3" ShapeID="_x0000_i1044" DrawAspect="Content" ObjectID="_1652760087" r:id="rId36"/>
        </w:object>
      </w:r>
      <w:r w:rsidRPr="00885F53">
        <w:rPr>
          <w:rFonts w:cs="v4.2.0"/>
        </w:rPr>
        <w:t>.</w:t>
      </w:r>
    </w:p>
    <w:p w:rsidR="00DA590D" w:rsidRDefault="00DA590D" w:rsidP="00DA590D">
      <w:pPr>
        <w:rPr>
          <w:rFonts w:cs="v4.2.0"/>
        </w:rPr>
      </w:pPr>
      <w:r w:rsidRPr="00E03D7F">
        <w:rPr>
          <w:rFonts w:cs="v4.2.0"/>
        </w:rPr>
        <w:t xml:space="preserve">When DRX is used, </w:t>
      </w:r>
      <w:r w:rsidRPr="00175316">
        <w:rPr>
          <w:rFonts w:cs="v4.2.0"/>
        </w:rPr>
        <w:t>for SSB based link quality measurement,</w:t>
      </w:r>
    </w:p>
    <w:p w:rsidR="00DA590D"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 Max(1.5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w:t>
      </w:r>
      <w:proofErr w:type="spellStart"/>
      <w:r w:rsidRPr="00175316">
        <w:t>DRX</w:t>
      </w:r>
      <w:r>
        <w:t>_</w:t>
      </w:r>
      <w:r w:rsidRPr="00175316">
        <w:t>cycle_length</w:t>
      </w:r>
      <w:proofErr w:type="spellEnd"/>
      <w:r>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rsidR="00DA590D" w:rsidRDefault="00DA590D" w:rsidP="00DA590D">
      <w:r w:rsidRPr="00E03D7F">
        <w:t xml:space="preserve">When DRX is used, </w:t>
      </w:r>
      <w:r w:rsidRPr="00175316">
        <w:t>for CSI-RS based link quality measurement,</w:t>
      </w:r>
    </w:p>
    <w:p w:rsidR="00DA590D"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 xml:space="preserve">= </w:t>
      </w:r>
      <w:r w:rsidRPr="00175316">
        <w:t xml:space="preserve">Max(1.5 </w:t>
      </w:r>
      <w:r w:rsidRPr="00A1427A">
        <w:rPr>
          <w:lang w:eastAsia="ko-KR"/>
        </w:rPr>
        <w:t>×</w:t>
      </w:r>
      <w:r>
        <w:rPr>
          <w:lang w:eastAsia="ko-KR"/>
        </w:rPr>
        <w:t xml:space="preserve"> </w:t>
      </w:r>
      <w:proofErr w:type="spellStart"/>
      <w:r w:rsidRPr="00175316">
        <w:t>DRX_cycle_length</w:t>
      </w:r>
      <w:proofErr w:type="spellEnd"/>
      <w:r w:rsidRPr="00175316">
        <w:t xml:space="preserve">,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w:t>
      </w:r>
      <w:proofErr w:type="spellStart"/>
      <w:r w:rsidRPr="00175316">
        <w:t>DRX</w:t>
      </w:r>
      <w:r>
        <w:t>_</w:t>
      </w:r>
      <w:r w:rsidRPr="00175316">
        <w:t>cycle_length</w:t>
      </w:r>
      <w:proofErr w:type="spellEnd"/>
      <w:r w:rsidRPr="00175316">
        <w:t xml:space="preserve"> </w:t>
      </w:r>
      <w:r w:rsidRPr="00E03D7F">
        <w:rPr>
          <w:rFonts w:ascii="Arial" w:hAnsi="Arial" w:cs="Arial" w:hint="eastAsia"/>
          <w:sz w:val="18"/>
        </w:rPr>
        <w:t>≤</w:t>
      </w:r>
      <w:r w:rsidRPr="00E03D7F">
        <w:t xml:space="preserve"> 320ms</w:t>
      </w:r>
      <w:r>
        <w:t>,</w:t>
      </w:r>
    </w:p>
    <w:p w:rsidR="00DA590D" w:rsidRPr="00175316" w:rsidRDefault="00DA590D" w:rsidP="00DA590D">
      <w:pPr>
        <w:pStyle w:val="B10"/>
      </w:pPr>
      <w:r>
        <w:t>-</w:t>
      </w:r>
      <w:r>
        <w:tab/>
      </w:r>
      <w:proofErr w:type="spellStart"/>
      <w:r w:rsidRPr="00175316">
        <w:t>T</w:t>
      </w:r>
      <w:r w:rsidRPr="00175316">
        <w:rPr>
          <w:vertAlign w:val="subscript"/>
        </w:rPr>
        <w:t>Indication_interval_BFD</w:t>
      </w:r>
      <w:proofErr w:type="spellEnd"/>
      <w:r w:rsidRPr="00175316">
        <w:t xml:space="preserve"> </w:t>
      </w:r>
      <w:r>
        <w:t>=</w:t>
      </w:r>
      <w:r w:rsidRPr="00175316">
        <w:t xml:space="preserve"> </w:t>
      </w:r>
      <w:proofErr w:type="spellStart"/>
      <w:r w:rsidRPr="00175316">
        <w:t>DRX_cycle_length</w:t>
      </w:r>
      <w:proofErr w:type="spellEnd"/>
      <w:r>
        <w:t>,</w:t>
      </w:r>
      <w:r w:rsidRPr="00175316">
        <w:t xml:space="preserve"> if </w:t>
      </w:r>
      <w:proofErr w:type="spellStart"/>
      <w:r w:rsidRPr="00175316">
        <w:t>DRX</w:t>
      </w:r>
      <w:r>
        <w:t>_</w:t>
      </w:r>
      <w:r w:rsidRPr="00175316">
        <w:t>cycle_length</w:t>
      </w:r>
      <w:proofErr w:type="spellEnd"/>
      <w:r w:rsidRPr="00175316">
        <w:t xml:space="preserve"> </w:t>
      </w:r>
      <w:r>
        <w:t xml:space="preserve">&gt; </w:t>
      </w:r>
      <w:r w:rsidRPr="00175316">
        <w:t>320ms.</w:t>
      </w:r>
    </w:p>
    <w:p w:rsidR="00DA590D" w:rsidRPr="00885F53" w:rsidRDefault="00DA590D" w:rsidP="00DA590D">
      <w:pPr>
        <w:pStyle w:val="30"/>
      </w:pPr>
      <w:r w:rsidRPr="00967CF8">
        <w:t>8.5.5</w:t>
      </w:r>
      <w:r w:rsidRPr="00885F53">
        <w:tab/>
        <w:t>Requirements for SSB based candidate beam detection</w:t>
      </w:r>
    </w:p>
    <w:p w:rsidR="00DA590D" w:rsidRPr="00885F53" w:rsidRDefault="00DA590D" w:rsidP="00DA590D">
      <w:pPr>
        <w:pStyle w:val="40"/>
      </w:pPr>
      <w:r w:rsidRPr="00967CF8">
        <w:rPr>
          <w:rFonts w:eastAsia="?? ??"/>
        </w:rPr>
        <w:t>8.5.5.1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SSB resource in the set </w:t>
      </w:r>
      <w:r w:rsidRPr="00885F53">
        <w:rPr>
          <w:iCs/>
          <w:noProof/>
          <w:position w:val="-10"/>
          <w:lang w:val="en-US" w:eastAsia="zh-CN"/>
        </w:rPr>
        <w:drawing>
          <wp:inline distT="0" distB="0" distL="0" distR="0" wp14:anchorId="5C786C51" wp14:editId="12E03EE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ins w:id="99" w:author="He (Jackson) Wang" w:date="2020-04-10T15:51:00Z">
        <w:r w:rsidR="00C16397">
          <w:t xml:space="preserve"> The requirements in this clause could not </w:t>
        </w:r>
      </w:ins>
      <w:ins w:id="100" w:author="He (Jackson) Wang" w:date="2020-04-10T15:53:00Z">
        <w:r w:rsidR="00C16397">
          <w:t>be applicable</w:t>
        </w:r>
      </w:ins>
      <w:ins w:id="101" w:author="He (Jackson) Wang" w:date="2020-04-10T15:51:00Z">
        <w:r w:rsidR="00C16397">
          <w:t xml:space="preserve"> if UE is required to perform</w:t>
        </w:r>
        <w:del w:id="102" w:author="He (Jackson) Wang, r2" w:date="2020-06-04T02:44:00Z">
          <w:r w:rsidR="00C16397" w:rsidDel="00912CB5">
            <w:delText>an</w:delText>
          </w:r>
        </w:del>
        <w:r w:rsidR="00C16397">
          <w:t xml:space="preserve"> </w:t>
        </w:r>
      </w:ins>
      <w:ins w:id="103" w:author="He (Jackson) Wang" w:date="2020-04-10T15:52:00Z">
        <w:r w:rsidR="00C16397">
          <w:t>candidate</w:t>
        </w:r>
      </w:ins>
      <w:ins w:id="104" w:author="He (Jackson) Wang" w:date="2020-04-10T15:51:00Z">
        <w:r w:rsidR="00C16397">
          <w:t xml:space="preserve"> </w:t>
        </w:r>
      </w:ins>
      <w:ins w:id="105" w:author="He (Jackson) Wang" w:date="2020-04-10T15:52:00Z">
        <w:r w:rsidR="00C16397">
          <w:t>beam</w:t>
        </w:r>
      </w:ins>
      <w:ins w:id="106" w:author="He (Jackson) Wang" w:date="2020-04-10T15:51:00Z">
        <w:r w:rsidR="00C16397">
          <w:t xml:space="preserve"> detection on more than 1 serving cell per band</w:t>
        </w:r>
      </w:ins>
      <w:ins w:id="107" w:author="Nazmul Islam" w:date="2020-06-03T09:37:00Z">
        <w:r w:rsidR="00CA762C">
          <w:t xml:space="preserve"> or on more than one band among a set of bands that it can receive with a common beam.</w:t>
        </w:r>
      </w:ins>
      <w:ins w:id="108" w:author="He (Jackson) Wang" w:date="2020-04-10T15:51:00Z">
        <w:del w:id="109" w:author="Nazmul Islam" w:date="2020-06-03T09:37:00Z">
          <w:r w:rsidR="00C16397" w:rsidDel="00CA762C">
            <w:delText>.</w:delText>
          </w:r>
        </w:del>
      </w:ins>
    </w:p>
    <w:p w:rsidR="00DA590D" w:rsidRPr="00885F53" w:rsidRDefault="00DA590D" w:rsidP="00DA590D">
      <w:pPr>
        <w:pStyle w:val="40"/>
      </w:pPr>
      <w:r w:rsidRPr="00967CF8">
        <w:rPr>
          <w:rFonts w:eastAsia="?? ??"/>
        </w:rPr>
        <w:t>8.5.5.2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3FD94DAD" wp14:editId="0E85BD1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vertAlign w:val="subscript"/>
        </w:rPr>
        <w:t xml:space="preserve"> </w:t>
      </w:r>
      <w:r w:rsidRPr="00885F53">
        <w:rPr>
          <w:rFonts w:eastAsia="?? ??"/>
        </w:rPr>
        <w:t xml:space="preserve">provided 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are according to Annex Table B.2.4.1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Evaluate_CBD_SSB</w:t>
      </w:r>
      <w:proofErr w:type="spellEnd"/>
      <w:r w:rsidRPr="00885F53">
        <w:rPr>
          <w:rFonts w:eastAsia="?? ??"/>
        </w:rPr>
        <w:t xml:space="preserve"> is defined in Table 8.5.5.2-2 for FR2 with scaling factor N=8.</w:t>
      </w:r>
    </w:p>
    <w:p w:rsidR="00DA590D" w:rsidRPr="00885F53" w:rsidRDefault="00DA590D" w:rsidP="00DA590D">
      <w:pPr>
        <w:rPr>
          <w:rFonts w:eastAsia="?? ??"/>
        </w:rPr>
      </w:pPr>
      <w:r w:rsidRPr="00885F53">
        <w:rPr>
          <w:rFonts w:eastAsia="?? ??"/>
        </w:rPr>
        <w:t>Where,</w:t>
      </w:r>
    </w:p>
    <w:p w:rsidR="00DA590D" w:rsidRPr="00885F53" w:rsidRDefault="00DA590D" w:rsidP="00DA590D">
      <w:pPr>
        <w:rPr>
          <w:rFonts w:eastAsia="?? ??"/>
        </w:rPr>
      </w:pPr>
      <w:r w:rsidRPr="00885F53">
        <w:rPr>
          <w:rFonts w:eastAsia="?? ??"/>
        </w:rPr>
        <w:lastRenderedPageBreak/>
        <w:t>For FR1,</w:t>
      </w:r>
    </w:p>
    <w:p w:rsidR="00DA590D" w:rsidRPr="00E03D7F"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rsidR="00DA590D" w:rsidRPr="00E03D7F" w:rsidRDefault="00DA590D" w:rsidP="00DA590D">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rsidR="00DA590D" w:rsidRPr="00885F53" w:rsidRDefault="00DA590D" w:rsidP="00DA590D">
      <w:pPr>
        <w:numPr>
          <w:ilvl w:val="0"/>
          <w:numId w:val="1"/>
        </w:numPr>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rsidR="00DA590D" w:rsidRPr="00885F53" w:rsidRDefault="00DA590D" w:rsidP="00DA590D">
      <w:pPr>
        <w:numPr>
          <w:ilvl w:val="0"/>
          <w:numId w:val="2"/>
        </w:numPr>
        <w:ind w:left="851" w:hanging="284"/>
      </w:pPr>
      <w:r w:rsidRPr="00885F53">
        <w:t xml:space="preserve">if all of the reference signals configured for CBD outside measurement gap are not fully overlapped by intra-frequency SMTC occasions, or </w:t>
      </w:r>
    </w:p>
    <w:p w:rsidR="00DA590D" w:rsidRPr="00885F53" w:rsidRDefault="00DA590D" w:rsidP="00DA590D">
      <w:pPr>
        <w:numPr>
          <w:ilvl w:val="0"/>
          <w:numId w:val="2"/>
        </w:numPr>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DA590D" w:rsidRPr="00885F53" w:rsidRDefault="00DA590D" w:rsidP="00DA590D">
      <w:pPr>
        <w:numPr>
          <w:ilvl w:val="0"/>
          <w:numId w:val="1"/>
        </w:numPr>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rsidR="00FF7A94" w:rsidRPr="00885F53" w:rsidRDefault="00FF7A94" w:rsidP="00FF7A94">
      <w:pPr>
        <w:rPr>
          <w:ins w:id="110" w:author="Huawei" w:date="2020-05-12T17:19:00Z"/>
          <w:rFonts w:eastAsia="?? ??"/>
        </w:rPr>
      </w:pPr>
      <w:ins w:id="111" w:author="Huawei" w:date="2020-05-12T17:19:00Z">
        <w:r>
          <w:t>T</w:t>
        </w:r>
        <w:r>
          <w:rPr>
            <w:rFonts w:eastAsia="?? ??"/>
          </w:rPr>
          <w:t>he values of P</w:t>
        </w:r>
      </w:ins>
      <w:ins w:id="112" w:author="Huawei" w:date="2020-05-12T17:20:00Z">
        <w:r>
          <w:rPr>
            <w:rFonts w:eastAsia="?? ??"/>
            <w:vertAlign w:val="subscript"/>
          </w:rPr>
          <w:t>CB</w:t>
        </w:r>
      </w:ins>
      <w:ins w:id="113" w:author="Huawei" w:date="2020-05-12T17:19:00Z">
        <w:r w:rsidRPr="00885F53">
          <w:rPr>
            <w:rFonts w:eastAsia="?? ??"/>
            <w:vertAlign w:val="subscript"/>
          </w:rPr>
          <w:t>D</w:t>
        </w:r>
        <w:r w:rsidRPr="00885F53">
          <w:rPr>
            <w:rFonts w:eastAsia="?? ??"/>
          </w:rPr>
          <w:t xml:space="preserve"> used in Table 8.5.</w:t>
        </w:r>
      </w:ins>
      <w:ins w:id="114" w:author="Huawei" w:date="2020-05-12T17:22:00Z">
        <w:r>
          <w:rPr>
            <w:rFonts w:eastAsia="?? ??"/>
          </w:rPr>
          <w:t>5</w:t>
        </w:r>
      </w:ins>
      <w:ins w:id="115" w:author="Huawei" w:date="2020-05-12T17:19:00Z">
        <w:r w:rsidRPr="00885F53">
          <w:rPr>
            <w:rFonts w:eastAsia="?? ??"/>
          </w:rPr>
          <w:t>.2-1 and Table 8.5.</w:t>
        </w:r>
      </w:ins>
      <w:ins w:id="116" w:author="Huawei" w:date="2020-05-12T17:22:00Z">
        <w:r>
          <w:rPr>
            <w:rFonts w:eastAsia="?? ??"/>
          </w:rPr>
          <w:t>5</w:t>
        </w:r>
      </w:ins>
      <w:ins w:id="117" w:author="Huawei" w:date="2020-05-12T17:19:00Z">
        <w:r w:rsidRPr="00885F53">
          <w:rPr>
            <w:rFonts w:eastAsia="?? ??"/>
          </w:rPr>
          <w:t>.2-2 are defined as</w:t>
        </w:r>
      </w:ins>
    </w:p>
    <w:p w:rsidR="00FF7A94" w:rsidRDefault="00FF7A94" w:rsidP="00FF7A94">
      <w:pPr>
        <w:ind w:left="568" w:hanging="284"/>
        <w:rPr>
          <w:ins w:id="118" w:author="Huawei" w:date="2020-05-12T17:19:00Z"/>
        </w:rPr>
      </w:pPr>
      <w:ins w:id="119" w:author="Huawei" w:date="2020-05-12T17:19:00Z">
        <w:r>
          <w:t>F</w:t>
        </w:r>
        <w:r w:rsidRPr="00885F53">
          <w:t xml:space="preserve">or each </w:t>
        </w:r>
      </w:ins>
      <w:ins w:id="120" w:author="Huawei" w:date="2020-05-12T17:20:00Z">
        <w:r w:rsidRPr="00885F53">
          <w:t xml:space="preserve">SSB resource in the set </w:t>
        </w:r>
        <w:r w:rsidRPr="00885F53">
          <w:rPr>
            <w:iCs/>
            <w:noProof/>
            <w:position w:val="-10"/>
            <w:lang w:val="en-US" w:eastAsia="zh-CN"/>
          </w:rPr>
          <w:drawing>
            <wp:inline distT="0" distB="0" distL="0" distR="0" wp14:anchorId="2AA0EA7D" wp14:editId="7A5074DB">
              <wp:extent cx="133350" cy="200025"/>
              <wp:effectExtent l="0" t="0" r="0" b="0"/>
              <wp:docPr id="1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w:t>
        </w:r>
      </w:ins>
      <w:ins w:id="121" w:author="Huawei" w:date="2020-05-12T17:19:00Z">
        <w:r w:rsidRPr="00885F53">
          <w:t xml:space="preserve"> for </w:t>
        </w:r>
        <w:proofErr w:type="spellStart"/>
        <w:r>
          <w:t>PCell</w:t>
        </w:r>
        <w:proofErr w:type="spellEnd"/>
        <w:r>
          <w:t xml:space="preserve"> or </w:t>
        </w:r>
        <w:proofErr w:type="spellStart"/>
        <w:r>
          <w:t>PSCell</w:t>
        </w:r>
        <w:proofErr w:type="spellEnd"/>
      </w:ins>
    </w:p>
    <w:p w:rsidR="00FF7A94" w:rsidRDefault="00FF7A94" w:rsidP="00FF7A94">
      <w:pPr>
        <w:ind w:left="568" w:hanging="284"/>
        <w:rPr>
          <w:ins w:id="122" w:author="Huawei" w:date="2020-05-12T17:19:00Z"/>
        </w:rPr>
      </w:pPr>
      <w:ins w:id="123" w:author="Huawei" w:date="2020-05-12T17:19:00Z">
        <w:r w:rsidRPr="00885F53">
          <w:t>-</w:t>
        </w:r>
        <w:r w:rsidRPr="00885F53">
          <w:tab/>
        </w:r>
      </w:ins>
      <w:ins w:id="124" w:author="Huawei" w:date="2020-05-12T17:20:00Z">
        <w:r>
          <w:rPr>
            <w:rFonts w:eastAsia="?? ??"/>
          </w:rPr>
          <w:t>P</w:t>
        </w:r>
        <w:r>
          <w:rPr>
            <w:rFonts w:eastAsia="?? ??"/>
            <w:vertAlign w:val="subscript"/>
          </w:rPr>
          <w:t>CB</w:t>
        </w:r>
        <w:r w:rsidRPr="00885F53">
          <w:rPr>
            <w:rFonts w:eastAsia="?? ??"/>
            <w:vertAlign w:val="subscript"/>
          </w:rPr>
          <w:t>D</w:t>
        </w:r>
      </w:ins>
      <w:ins w:id="125" w:author="Huawei" w:date="2020-05-12T17:19:00Z">
        <w:r>
          <w:t xml:space="preserve"> = 1</w:t>
        </w:r>
        <w:r w:rsidRPr="00885F53">
          <w:t>.</w:t>
        </w:r>
      </w:ins>
    </w:p>
    <w:p w:rsidR="00FF7A94" w:rsidRDefault="00FF7A94" w:rsidP="00FF7A94">
      <w:pPr>
        <w:ind w:left="568" w:hanging="284"/>
        <w:rPr>
          <w:ins w:id="126" w:author="Huawei" w:date="2020-05-12T17:19:00Z"/>
        </w:rPr>
      </w:pPr>
      <w:ins w:id="127" w:author="Huawei" w:date="2020-05-12T17:19:00Z">
        <w:r>
          <w:t>F</w:t>
        </w:r>
        <w:r w:rsidRPr="00885F53">
          <w:t xml:space="preserve">or each </w:t>
        </w:r>
      </w:ins>
      <w:ins w:id="128" w:author="Huawei" w:date="2020-05-12T17:20:00Z">
        <w:r w:rsidRPr="00885F53">
          <w:t xml:space="preserve">SSB resource in the set </w:t>
        </w:r>
        <w:r w:rsidRPr="00885F53">
          <w:rPr>
            <w:iCs/>
            <w:noProof/>
            <w:position w:val="-10"/>
            <w:lang w:val="en-US" w:eastAsia="zh-CN"/>
          </w:rPr>
          <w:drawing>
            <wp:inline distT="0" distB="0" distL="0" distR="0" wp14:anchorId="2AA0EA7D" wp14:editId="7A5074DB">
              <wp:extent cx="133350" cy="200025"/>
              <wp:effectExtent l="0" t="0" r="0" b="0"/>
              <wp:docPr id="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w:t>
        </w:r>
      </w:ins>
      <w:ins w:id="129" w:author="Huawei" w:date="2020-05-12T17:19:00Z">
        <w:r w:rsidRPr="00885F53">
          <w:t xml:space="preserve"> for </w:t>
        </w:r>
        <w:r>
          <w:t xml:space="preserve">a </w:t>
        </w:r>
        <w:proofErr w:type="spellStart"/>
        <w:r>
          <w:t>SCell</w:t>
        </w:r>
        <w:proofErr w:type="spellEnd"/>
      </w:ins>
    </w:p>
    <w:p w:rsidR="00FF7A94" w:rsidRPr="00885F53" w:rsidRDefault="00FF7A94" w:rsidP="00FF7A94">
      <w:pPr>
        <w:ind w:left="568" w:hanging="284"/>
        <w:rPr>
          <w:ins w:id="130" w:author="Huawei" w:date="2020-05-12T17:19:00Z"/>
        </w:rPr>
      </w:pPr>
      <w:ins w:id="131" w:author="Huawei" w:date="2020-05-12T17:19:00Z">
        <w:r w:rsidRPr="00885F53">
          <w:t>-</w:t>
        </w:r>
        <w:r w:rsidRPr="00885F53">
          <w:tab/>
        </w:r>
      </w:ins>
      <w:ins w:id="132" w:author="Huawei" w:date="2020-05-12T17:20:00Z">
        <w:r>
          <w:rPr>
            <w:rFonts w:eastAsia="?? ??"/>
          </w:rPr>
          <w:t>P</w:t>
        </w:r>
        <w:r>
          <w:rPr>
            <w:rFonts w:eastAsia="?? ??"/>
            <w:vertAlign w:val="subscript"/>
          </w:rPr>
          <w:t>CB</w:t>
        </w:r>
        <w:r w:rsidRPr="00885F53">
          <w:rPr>
            <w:rFonts w:eastAsia="?? ??"/>
            <w:vertAlign w:val="subscript"/>
          </w:rPr>
          <w:t>D</w:t>
        </w:r>
      </w:ins>
      <w:ins w:id="133" w:author="Huawei" w:date="2020-05-12T17:19:00Z">
        <w:r>
          <w:t xml:space="preserve"> is the number of band(s) on which UE is performing </w:t>
        </w:r>
      </w:ins>
      <w:ins w:id="134" w:author="Huawei" w:date="2020-05-12T17:21:00Z">
        <w:r w:rsidRPr="00885F53">
          <w:rPr>
            <w:rFonts w:cs="v5.0.0"/>
          </w:rPr>
          <w:t>candidate beam detection</w:t>
        </w:r>
      </w:ins>
      <w:ins w:id="135" w:author="Huawei" w:date="2020-05-12T17:19:00Z">
        <w:r>
          <w:t xml:space="preserve"> only for </w:t>
        </w:r>
        <w:proofErr w:type="spellStart"/>
        <w:r>
          <w:t>SCell</w:t>
        </w:r>
        <w:proofErr w:type="spellEnd"/>
        <w:r w:rsidRPr="00885F53">
          <w:t>.</w:t>
        </w:r>
      </w:ins>
    </w:p>
    <w:p w:rsidR="00DA590D" w:rsidRPr="00885F53" w:rsidRDefault="00DA590D">
      <w:pPr>
        <w:ind w:left="568" w:hanging="284"/>
        <w:jc w:val="center"/>
        <w:rPr>
          <w:rFonts w:ascii="Arial" w:hAnsi="Arial"/>
          <w:b/>
        </w:rPr>
        <w:pPrChange w:id="136" w:author="Huawei" w:date="2020-05-12T17:19:00Z">
          <w:pPr>
            <w:ind w:left="568" w:hanging="284"/>
          </w:pPr>
        </w:pPrChange>
      </w:pPr>
      <w:r w:rsidRPr="00885F53">
        <w:rPr>
          <w:rFonts w:ascii="Arial" w:hAnsi="Arial"/>
          <w:b/>
        </w:rPr>
        <w:t xml:space="preserve">Table 8.5.5.2-1: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lastRenderedPageBreak/>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FF7A94">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P</w:t>
            </w:r>
            <w:ins w:id="137" w:author="Huawei" w:date="2020-05-12T17:22: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ins w:id="138" w:author="Huawei" w:date="2020-05-12T17:22: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3BB2F923" wp14:editId="5C0C83E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8.5.5.2-2: Evaluation period </w:t>
      </w:r>
      <w:proofErr w:type="spellStart"/>
      <w:r w:rsidRPr="00885F53">
        <w:rPr>
          <w:rFonts w:ascii="Arial" w:hAnsi="Arial"/>
          <w:b/>
        </w:rPr>
        <w:t>T</w:t>
      </w:r>
      <w:r w:rsidRPr="00885F53">
        <w:rPr>
          <w:rFonts w:ascii="Arial" w:hAnsi="Arial"/>
          <w:b/>
          <w:vertAlign w:val="subscript"/>
        </w:rPr>
        <w:t>Evaluate_CBD_SSB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N</w:t>
            </w:r>
            <w:ins w:id="139" w:author="Huawei" w:date="2020-05-12T17:23: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140" w:author="Huawei" w:date="2020-05-12T17:23: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672C82F0" wp14:editId="31A82B7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141" w:author="He (Jackson) Wang" w:date="2020-04-10T15:56:00Z"/>
          <w:lang w:eastAsia="zh-CN"/>
        </w:rPr>
      </w:pPr>
    </w:p>
    <w:p w:rsidR="00C16397" w:rsidRPr="00D76D14" w:rsidDel="00A51E08" w:rsidRDefault="00C16397" w:rsidP="00C16397">
      <w:pPr>
        <w:rPr>
          <w:ins w:id="142" w:author="He (Jackson) Wang" w:date="2020-04-10T15:56:00Z"/>
          <w:del w:id="143" w:author="Huawei" w:date="2020-05-12T17:26:00Z"/>
          <w:rFonts w:eastAsia="?? ??"/>
          <w:i/>
        </w:rPr>
      </w:pPr>
      <w:ins w:id="144" w:author="He (Jackson) Wang" w:date="2020-04-10T15:56:00Z">
        <w:del w:id="145" w:author="Huawei" w:date="2020-05-12T17:26:00Z">
          <w:r w:rsidRPr="00D76D14" w:rsidDel="00A51E08">
            <w:rPr>
              <w:rFonts w:eastAsia="?? ??"/>
              <w:i/>
            </w:rPr>
            <w:delText xml:space="preserve">Editor’s Note: FFS introducing new sharing </w:delText>
          </w:r>
          <w:r w:rsidRPr="00D76D14" w:rsidDel="00A51E08">
            <w:rPr>
              <w:bCs/>
              <w:i/>
            </w:rPr>
            <w:delText>factor for CBD evaluation period for FR1 CA, FR2 inter-band CA and FR1-FR2 CA.</w:delText>
          </w:r>
        </w:del>
      </w:ins>
    </w:p>
    <w:p w:rsidR="00C16397" w:rsidRPr="00885F53" w:rsidRDefault="00C16397" w:rsidP="00DA590D">
      <w:pPr>
        <w:rPr>
          <w:lang w:eastAsia="zh-CN"/>
        </w:rPr>
      </w:pPr>
    </w:p>
    <w:p w:rsidR="00DA590D" w:rsidRPr="00885F53" w:rsidRDefault="00DA590D" w:rsidP="00DA590D">
      <w:pPr>
        <w:pStyle w:val="40"/>
      </w:pPr>
      <w:r w:rsidRPr="00967CF8">
        <w:t>8.5.5.3</w:t>
      </w:r>
      <w:r w:rsidRPr="00885F53">
        <w:tab/>
        <w:t>Measurement restriction for SSB based candidate beam detection</w:t>
      </w:r>
    </w:p>
    <w:p w:rsidR="00DA590D" w:rsidRPr="00885F53" w:rsidRDefault="00DA590D" w:rsidP="00DA590D">
      <w:r w:rsidRPr="00885F53">
        <w:t xml:space="preserve">For FR1, when the SSB for CBD measurement is in the same OFDM symbol as CSI-RS for RLM, BFD, CBD or L1-RSRP measurement, </w:t>
      </w:r>
    </w:p>
    <w:p w:rsidR="00DA590D" w:rsidRPr="00885F53" w:rsidRDefault="00DA590D" w:rsidP="00DA590D">
      <w:pPr>
        <w:ind w:left="568" w:hanging="284"/>
      </w:pPr>
      <w:r w:rsidRPr="00885F53">
        <w:t>-</w:t>
      </w:r>
      <w:r w:rsidRPr="00885F53">
        <w:tab/>
        <w:t>If SSB and CSI-RS have same SCS, UE shall be able to measure the SSB for CBD measurement without any restrictions;</w:t>
      </w:r>
    </w:p>
    <w:p w:rsidR="00DA590D" w:rsidRPr="00885F53" w:rsidRDefault="00DA590D" w:rsidP="00DA590D">
      <w:pPr>
        <w:ind w:left="568" w:hanging="284"/>
      </w:pPr>
      <w:r w:rsidRPr="00885F53">
        <w:t>-</w:t>
      </w:r>
      <w:r w:rsidRPr="00885F53">
        <w:tab/>
        <w:t>If SSB and CSI-RS have different SCS-</w:t>
      </w:r>
      <w:proofErr w:type="spellStart"/>
      <w:r w:rsidRPr="00885F53">
        <w:t>es</w:t>
      </w:r>
      <w:proofErr w:type="spellEnd"/>
      <w:r w:rsidRPr="00885F53">
        <w:t>,</w:t>
      </w:r>
    </w:p>
    <w:p w:rsidR="00DA590D" w:rsidRPr="00885F53" w:rsidRDefault="00DA590D" w:rsidP="00DA590D">
      <w:pPr>
        <w:ind w:left="851" w:hanging="284"/>
      </w:pPr>
      <w:r w:rsidRPr="00885F53">
        <w:t>-</w:t>
      </w:r>
      <w:r w:rsidRPr="00885F53">
        <w:tab/>
        <w:t xml:space="preserve">If UE supports </w:t>
      </w:r>
      <w:proofErr w:type="spellStart"/>
      <w:r w:rsidRPr="00885F53">
        <w:rPr>
          <w:i/>
        </w:rPr>
        <w:t>simultaneousRxDataSSB-DiffNumerology</w:t>
      </w:r>
      <w:proofErr w:type="spellEnd"/>
      <w:r w:rsidRPr="00885F53">
        <w:t>, UE shall be able to measure the SSB for CBD measurement without any restriction;</w:t>
      </w:r>
    </w:p>
    <w:p w:rsidR="00DA590D" w:rsidRPr="00885F53" w:rsidRDefault="00DA590D" w:rsidP="00DA590D">
      <w:pPr>
        <w:ind w:left="851" w:hanging="284"/>
        <w:rPr>
          <w:lang w:val="en-US"/>
        </w:rPr>
      </w:pPr>
      <w:r w:rsidRPr="00885F53">
        <w:t>-</w:t>
      </w:r>
      <w:r w:rsidRPr="00885F53">
        <w:tab/>
        <w:t xml:space="preserve">If UE does not support </w:t>
      </w:r>
      <w:proofErr w:type="spellStart"/>
      <w:r w:rsidRPr="00885F53">
        <w:rPr>
          <w:i/>
        </w:rPr>
        <w:t>simultaneousRxDataSSB-DiffNumerology</w:t>
      </w:r>
      <w:proofErr w:type="spellEnd"/>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rsidR="00DA590D" w:rsidRPr="003F2C62" w:rsidRDefault="00DA590D" w:rsidP="00DA590D">
      <w:pPr>
        <w:rPr>
          <w:lang w:eastAsia="zh-CN"/>
        </w:rPr>
      </w:pPr>
      <w:r w:rsidRPr="00977857">
        <w:t xml:space="preserve">For FR2, when the SSB for CBD measurement </w:t>
      </w:r>
      <w:r>
        <w:rPr>
          <w:rFonts w:eastAsia="Malgun Gothic"/>
          <w:lang w:eastAsia="ja-JP"/>
        </w:rPr>
        <w:t>on one CC</w:t>
      </w:r>
      <w:r w:rsidRPr="00F66501">
        <w:rPr>
          <w:rFonts w:eastAsia="Malgun Gothic"/>
          <w:lang w:eastAsia="ja-JP"/>
        </w:rPr>
        <w:t xml:space="preserve"> </w:t>
      </w:r>
      <w:r w:rsidRPr="00977857">
        <w:t>is in the same OFDM symbol as CSI-RS for RLM</w:t>
      </w:r>
      <w:r>
        <w:t xml:space="preserve">, </w:t>
      </w:r>
      <w:r w:rsidRPr="00977857">
        <w:t>BFD</w:t>
      </w:r>
      <w:r>
        <w:t xml:space="preserve">, </w:t>
      </w:r>
      <w:r w:rsidRPr="00977857">
        <w:t>CBD</w:t>
      </w:r>
      <w:r>
        <w:t xml:space="preserve"> or </w:t>
      </w:r>
      <w:r w:rsidRPr="00977857">
        <w:t>L1-RSRP measurement</w:t>
      </w:r>
      <w:r>
        <w:t xml:space="preserve"> </w:t>
      </w:r>
      <w:r>
        <w:rPr>
          <w:rFonts w:eastAsia="Malgun Gothic"/>
          <w:lang w:eastAsia="ja-JP"/>
        </w:rPr>
        <w:t xml:space="preserve">on the same CC </w:t>
      </w:r>
      <w:r w:rsidRPr="00F66501">
        <w:rPr>
          <w:rFonts w:eastAsia="Malgun Gothic"/>
          <w:lang w:eastAsia="ja-JP"/>
        </w:rPr>
        <w:t>or different CCs in the same band</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DA590D" w:rsidRPr="00885F53" w:rsidRDefault="00DA590D" w:rsidP="00DA590D">
      <w:pPr>
        <w:pStyle w:val="30"/>
        <w:rPr>
          <w:lang w:eastAsia="ko-KR"/>
        </w:rPr>
      </w:pPr>
      <w:r w:rsidRPr="00967CF8">
        <w:t>8.5.6</w:t>
      </w:r>
      <w:r w:rsidRPr="00885F53">
        <w:tab/>
        <w:t>Requirements for CSI-RS based candidate beam detection</w:t>
      </w:r>
    </w:p>
    <w:p w:rsidR="00DA590D" w:rsidRPr="00885F53" w:rsidRDefault="00DA590D" w:rsidP="00DA590D">
      <w:pPr>
        <w:pStyle w:val="40"/>
      </w:pPr>
      <w:r w:rsidRPr="00967CF8">
        <w:rPr>
          <w:rFonts w:eastAsia="?? ??"/>
        </w:rPr>
        <w:t>8.5.6.1</w:t>
      </w:r>
      <w:r w:rsidRPr="00885F53">
        <w:rPr>
          <w:rFonts w:eastAsia="?? ??"/>
        </w:rPr>
        <w:tab/>
      </w:r>
      <w:r w:rsidRPr="00885F53">
        <w:t>Introduction</w:t>
      </w:r>
    </w:p>
    <w:p w:rsidR="00DA590D" w:rsidRPr="00885F53" w:rsidRDefault="00DA590D" w:rsidP="00DA590D">
      <w:r w:rsidRPr="00885F53">
        <w:t xml:space="preserve">The requirements in this </w:t>
      </w:r>
      <w:r>
        <w:t>clause</w:t>
      </w:r>
      <w:r w:rsidRPr="00885F53">
        <w:t xml:space="preserve"> apply for each CSI-RS resource in the set </w:t>
      </w:r>
      <w:r w:rsidRPr="00885F53">
        <w:rPr>
          <w:iCs/>
          <w:noProof/>
          <w:position w:val="-10"/>
          <w:lang w:val="en-US" w:eastAsia="zh-CN"/>
        </w:rPr>
        <w:drawing>
          <wp:inline distT="0" distB="0" distL="0" distR="0" wp14:anchorId="1B988538" wp14:editId="453B7B0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ins w:id="146" w:author="He (Jackson) Wang" w:date="2020-04-10T15:52:00Z">
        <w:r w:rsidR="00C16397">
          <w:t xml:space="preserve"> </w:t>
        </w:r>
      </w:ins>
      <w:ins w:id="147" w:author="He (Jackson) Wang" w:date="2020-04-10T15:53:00Z">
        <w:r w:rsidR="00C16397">
          <w:t>The requirements in this clause could not be applicable if UE is required to perform</w:t>
        </w:r>
        <w:del w:id="148" w:author="He (Jackson) Wang, r2" w:date="2020-06-04T02:44:00Z">
          <w:r w:rsidR="00C16397" w:rsidDel="00912CB5">
            <w:delText>an</w:delText>
          </w:r>
        </w:del>
        <w:r w:rsidR="00C16397">
          <w:t xml:space="preserve"> candidate beam detection on more than 1 serving cell per band</w:t>
        </w:r>
      </w:ins>
      <w:ins w:id="149" w:author="Nazmul Islam" w:date="2020-06-03T09:40:00Z">
        <w:r w:rsidR="00A77452">
          <w:t xml:space="preserve"> or on more than one band among a set of bands that it can receive with a common beam.</w:t>
        </w:r>
      </w:ins>
      <w:ins w:id="150" w:author="He (Jackson) Wang" w:date="2020-04-10T15:53:00Z">
        <w:del w:id="151" w:author="Nazmul Islam" w:date="2020-06-03T09:40:00Z">
          <w:r w:rsidR="00C16397" w:rsidDel="00A77452">
            <w:delText>.</w:delText>
          </w:r>
        </w:del>
      </w:ins>
    </w:p>
    <w:p w:rsidR="00DA590D" w:rsidRPr="00885F53" w:rsidRDefault="00DA590D" w:rsidP="00DA590D">
      <w:pPr>
        <w:pStyle w:val="40"/>
      </w:pPr>
      <w:r w:rsidRPr="00967CF8">
        <w:rPr>
          <w:rFonts w:eastAsia="?? ??"/>
        </w:rPr>
        <w:t>8.5.6.2</w:t>
      </w:r>
      <w:r w:rsidRPr="00885F53">
        <w:rPr>
          <w:rFonts w:eastAsia="?? ??"/>
        </w:rPr>
        <w:tab/>
      </w:r>
      <w:r w:rsidRPr="00885F53">
        <w:t>Minimum requirement</w:t>
      </w:r>
    </w:p>
    <w:p w:rsidR="00DA590D" w:rsidRPr="00885F53" w:rsidRDefault="00DA590D" w:rsidP="00DA590D">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15EB928A" wp14:editId="0961673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period</w:t>
      </w:r>
      <w:r w:rsidRPr="00885F53">
        <w:t xml:space="preserve"> </w:t>
      </w:r>
      <w:r w:rsidRPr="00885F53">
        <w:rPr>
          <w:rFonts w:eastAsia="?? ??"/>
        </w:rPr>
        <w:t xml:space="preserve">becomes better than the threshold </w:t>
      </w:r>
      <w:proofErr w:type="spellStart"/>
      <w:r w:rsidRPr="00885F53">
        <w:rPr>
          <w:rFonts w:eastAsia="?? ??"/>
        </w:rPr>
        <w:t>Q</w:t>
      </w:r>
      <w:r w:rsidRPr="00885F53">
        <w:rPr>
          <w:rFonts w:eastAsia="?? ??"/>
          <w:vertAlign w:val="subscript"/>
        </w:rPr>
        <w:t>in_LR</w:t>
      </w:r>
      <w:proofErr w:type="spellEnd"/>
      <w:r w:rsidRPr="00885F53">
        <w:rPr>
          <w:rFonts w:eastAsia="?? ??"/>
        </w:rPr>
        <w:t xml:space="preserve"> within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 provided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is according to Annex Table B.2.4.2 for a corresponding band</w:t>
      </w:r>
      <w:r w:rsidRPr="00885F53">
        <w:rPr>
          <w:rFonts w:eastAsia="?? ??"/>
        </w:rPr>
        <w:t>.</w:t>
      </w:r>
    </w:p>
    <w:p w:rsidR="00DA590D" w:rsidRPr="00885F53" w:rsidRDefault="00DA590D" w:rsidP="00DA590D">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rsidR="00DA590D" w:rsidRPr="00885F53" w:rsidRDefault="00DA590D" w:rsidP="00DA590D">
      <w:pPr>
        <w:rPr>
          <w:rFonts w:eastAsia="?? ??"/>
        </w:rPr>
      </w:pPr>
      <w:r w:rsidRPr="00885F53">
        <w:rPr>
          <w:rFonts w:eastAsia="?? ??"/>
        </w:rPr>
        <w:lastRenderedPageBreak/>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8.5.6.2-1 for FR1.</w:t>
      </w:r>
    </w:p>
    <w:p w:rsidR="00DA590D" w:rsidRPr="00885F53" w:rsidRDefault="00DA590D" w:rsidP="00DA590D">
      <w:pPr>
        <w:rPr>
          <w:rFonts w:eastAsia="?? ??"/>
        </w:rPr>
      </w:pPr>
      <w:r w:rsidRPr="00885F53">
        <w:rPr>
          <w:rFonts w:eastAsia="?? ??"/>
        </w:rPr>
        <w:t xml:space="preserve">The value of </w:t>
      </w:r>
      <w:proofErr w:type="spellStart"/>
      <w:r w:rsidRPr="00885F53">
        <w:t>T</w:t>
      </w:r>
      <w:r w:rsidRPr="00885F53">
        <w:rPr>
          <w:vertAlign w:val="subscript"/>
        </w:rPr>
        <w:t>Evaluate_CBD_CSI</w:t>
      </w:r>
      <w:proofErr w:type="spellEnd"/>
      <w:r w:rsidRPr="00885F53">
        <w:rPr>
          <w:vertAlign w:val="subscript"/>
        </w:rPr>
        <w:t>-RS</w:t>
      </w:r>
      <w:r w:rsidRPr="00885F53">
        <w:rPr>
          <w:rFonts w:eastAsia="?? ??"/>
        </w:rPr>
        <w:t xml:space="preserve"> is defined in Table 8.5.6.2-2 for FR2 with scaling factor N=8.</w:t>
      </w:r>
    </w:p>
    <w:p w:rsidR="00DA590D" w:rsidRPr="00885F53" w:rsidRDefault="00DA590D" w:rsidP="00DA590D">
      <w:pPr>
        <w:rPr>
          <w:rFonts w:eastAsia="?? ??"/>
        </w:rPr>
      </w:pPr>
      <w:r w:rsidRPr="00885F53">
        <w:rPr>
          <w:rFonts w:eastAsia="?? ??"/>
        </w:rPr>
        <w:t>For FR1,</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rsidR="00DA590D" w:rsidRPr="00885F53" w:rsidRDefault="00DA590D" w:rsidP="00DA590D">
      <w:pPr>
        <w:rPr>
          <w:rFonts w:eastAsia="?? ??"/>
        </w:rPr>
      </w:pPr>
      <w:r w:rsidRPr="00885F53">
        <w:rPr>
          <w:rFonts w:eastAsia="?? ??"/>
        </w:rPr>
        <w:t>For FR2,</w:t>
      </w:r>
    </w:p>
    <w:p w:rsidR="00DA590D" w:rsidRPr="00885F53" w:rsidRDefault="00DA590D" w:rsidP="00DA590D">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candidate beam detection RS is not overlapped with measurement gap and also not overlapped with SMTC occasion.</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DA590D" w:rsidRPr="00885F53" w:rsidRDefault="00DA590D" w:rsidP="00DA590D">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rPr>
          <w:lang w:eastAsia="ko-KR"/>
        </w:rPr>
        <w:t>×</w:t>
      </w:r>
      <w: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rPr>
          <w:lang w:eastAsia="ko-KR"/>
        </w:rPr>
        <w:t>×</w:t>
      </w:r>
      <w:r>
        <w:rPr>
          <w:lang w:eastAsia="ko-KR"/>
        </w:rPr>
        <w:t xml:space="preserve"> </w:t>
      </w:r>
      <w:proofErr w:type="spellStart"/>
      <w:r w:rsidRPr="00E03D7F">
        <w:t>T</w:t>
      </w:r>
      <w:r w:rsidRPr="00E03D7F">
        <w:rPr>
          <w:vertAlign w:val="subscript"/>
        </w:rPr>
        <w:t>SMTCperiod</w:t>
      </w:r>
      <w:proofErr w:type="spellEnd"/>
    </w:p>
    <w:p w:rsidR="00DA590D" w:rsidRPr="00885F53" w:rsidRDefault="00DA590D" w:rsidP="00DA590D">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DA590D" w:rsidRPr="00885F53" w:rsidRDefault="00DA590D" w:rsidP="00DA590D">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r w:rsidRPr="00885F53">
        <w:rPr>
          <w:rFonts w:eastAsia="?? ??"/>
        </w:rPr>
        <w:t xml:space="preserve"> </w:t>
      </w:r>
    </w:p>
    <w:p w:rsidR="00DA590D" w:rsidRPr="00885F53" w:rsidRDefault="00DA590D" w:rsidP="00DA590D">
      <w:pPr>
        <w:rPr>
          <w:rFonts w:eastAsia="?? ??"/>
        </w:rPr>
      </w:pPr>
      <w:r w:rsidRPr="00885F53">
        <w:t xml:space="preserve">Longer evaluation period would be expected if the CSI-RS is on the same OFDM symbols with </w:t>
      </w:r>
      <w:r w:rsidRPr="00E03D7F">
        <w:t>RLM</w:t>
      </w:r>
      <w:r>
        <w:t xml:space="preserve">, </w:t>
      </w:r>
      <w:r w:rsidRPr="00E03D7F">
        <w:t>BFD</w:t>
      </w:r>
      <w:r>
        <w:t xml:space="preserve">, </w:t>
      </w:r>
      <w:r w:rsidRPr="00E03D7F">
        <w:t xml:space="preserve">BM-RS, </w:t>
      </w:r>
      <w:r w:rsidRPr="00885F53">
        <w:t xml:space="preserve">or other CBD-RS, according to the measurement restrictions defined in </w:t>
      </w:r>
      <w:r>
        <w:t>clause</w:t>
      </w:r>
      <w:r w:rsidRPr="00885F53">
        <w:t xml:space="preserve"> 8.5.6.3</w:t>
      </w:r>
      <w:r w:rsidRPr="00885F53">
        <w:rPr>
          <w:rFonts w:eastAsia="?? ??"/>
        </w:rPr>
        <w:t>.</w:t>
      </w:r>
    </w:p>
    <w:p w:rsidR="00DA590D" w:rsidRPr="00885F53" w:rsidRDefault="00DA590D" w:rsidP="00DA590D">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rsidR="00DA590D" w:rsidRPr="00885F53" w:rsidRDefault="00DA590D" w:rsidP="00DA590D">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78C078F9" wp14:editId="0AEDCED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rsidR="00FF7A94" w:rsidRPr="00885F53" w:rsidRDefault="00FF7A94" w:rsidP="00FF7A94">
      <w:pPr>
        <w:rPr>
          <w:ins w:id="152" w:author="Huawei" w:date="2020-05-12T17:24:00Z"/>
          <w:rFonts w:eastAsia="?? ??"/>
        </w:rPr>
      </w:pPr>
      <w:ins w:id="153" w:author="Huawei" w:date="2020-05-12T17:25:00Z">
        <w:r>
          <w:rPr>
            <w:rFonts w:eastAsia="?? ??"/>
          </w:rPr>
          <w:t>T</w:t>
        </w:r>
      </w:ins>
      <w:ins w:id="154" w:author="Huawei" w:date="2020-05-12T17:24:00Z">
        <w:r>
          <w:rPr>
            <w:rFonts w:eastAsia="?? ??"/>
          </w:rPr>
          <w:t>he values of P</w:t>
        </w:r>
        <w:r>
          <w:rPr>
            <w:rFonts w:eastAsia="?? ??"/>
            <w:vertAlign w:val="subscript"/>
          </w:rPr>
          <w:t>CB</w:t>
        </w:r>
        <w:r w:rsidRPr="00885F53">
          <w:rPr>
            <w:rFonts w:eastAsia="?? ??"/>
            <w:vertAlign w:val="subscript"/>
          </w:rPr>
          <w:t>D</w:t>
        </w:r>
        <w:r w:rsidRPr="00885F53">
          <w:rPr>
            <w:rFonts w:eastAsia="?? ??"/>
          </w:rPr>
          <w:t xml:space="preserve"> used in Table 8.5.</w:t>
        </w:r>
      </w:ins>
      <w:ins w:id="155" w:author="Huawei" w:date="2020-05-12T17:26:00Z">
        <w:r>
          <w:rPr>
            <w:rFonts w:eastAsia="?? ??"/>
          </w:rPr>
          <w:t>6</w:t>
        </w:r>
      </w:ins>
      <w:ins w:id="156" w:author="Huawei" w:date="2020-05-12T17:24:00Z">
        <w:r w:rsidRPr="00885F53">
          <w:rPr>
            <w:rFonts w:eastAsia="?? ??"/>
          </w:rPr>
          <w:t>.2-1 and Table 8.5.</w:t>
        </w:r>
      </w:ins>
      <w:ins w:id="157" w:author="Huawei" w:date="2020-05-12T17:26:00Z">
        <w:r>
          <w:rPr>
            <w:rFonts w:eastAsia="?? ??"/>
          </w:rPr>
          <w:t>6</w:t>
        </w:r>
      </w:ins>
      <w:ins w:id="158" w:author="Huawei" w:date="2020-05-12T17:24:00Z">
        <w:r w:rsidRPr="00885F53">
          <w:rPr>
            <w:rFonts w:eastAsia="?? ??"/>
          </w:rPr>
          <w:t>.2-2 are defined as</w:t>
        </w:r>
      </w:ins>
    </w:p>
    <w:p w:rsidR="00FF7A94" w:rsidRDefault="00FF7A94" w:rsidP="00FF7A94">
      <w:pPr>
        <w:ind w:left="568" w:hanging="284"/>
        <w:rPr>
          <w:ins w:id="159" w:author="Huawei" w:date="2020-05-12T17:24:00Z"/>
        </w:rPr>
      </w:pPr>
      <w:ins w:id="160" w:author="Huawei" w:date="2020-05-12T17:24:00Z">
        <w:r>
          <w:t>F</w:t>
        </w:r>
        <w:r w:rsidRPr="00885F53">
          <w:t xml:space="preserve">or each </w:t>
        </w:r>
      </w:ins>
      <w:ins w:id="161" w:author="Huawei" w:date="2020-05-12T17:25:00Z">
        <w:r w:rsidRPr="00885F53">
          <w:t xml:space="preserve">CSI-RS </w:t>
        </w:r>
      </w:ins>
      <w:ins w:id="162" w:author="Huawei" w:date="2020-05-12T17:24:00Z">
        <w:r w:rsidRPr="00885F53">
          <w:t xml:space="preserve">resource in the set </w:t>
        </w:r>
        <w:r w:rsidRPr="00885F53">
          <w:rPr>
            <w:iCs/>
            <w:noProof/>
            <w:position w:val="-10"/>
            <w:lang w:val="en-US" w:eastAsia="zh-CN"/>
          </w:rPr>
          <w:drawing>
            <wp:inline distT="0" distB="0" distL="0" distR="0" wp14:anchorId="6E6ECD1C" wp14:editId="2BBF8E14">
              <wp:extent cx="133350" cy="200025"/>
              <wp:effectExtent l="0" t="0" r="0" b="0"/>
              <wp:docPr id="1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w:t>
        </w:r>
        <w:proofErr w:type="spellStart"/>
        <w:r>
          <w:t>PCell</w:t>
        </w:r>
        <w:proofErr w:type="spellEnd"/>
        <w:r>
          <w:t xml:space="preserve"> or </w:t>
        </w:r>
        <w:proofErr w:type="spellStart"/>
        <w:r>
          <w:t>PSCell</w:t>
        </w:r>
        <w:proofErr w:type="spellEnd"/>
      </w:ins>
    </w:p>
    <w:p w:rsidR="00FF7A94" w:rsidRDefault="00FF7A94" w:rsidP="00FF7A94">
      <w:pPr>
        <w:ind w:left="568" w:hanging="284"/>
        <w:rPr>
          <w:ins w:id="163" w:author="Huawei" w:date="2020-05-12T17:24:00Z"/>
        </w:rPr>
      </w:pPr>
      <w:ins w:id="164" w:author="Huawei" w:date="2020-05-12T17:24:00Z">
        <w:r w:rsidRPr="00885F53">
          <w:t>-</w:t>
        </w:r>
        <w:r w:rsidRPr="00885F53">
          <w:tab/>
        </w:r>
        <w:r>
          <w:rPr>
            <w:rFonts w:eastAsia="?? ??"/>
          </w:rPr>
          <w:t>P</w:t>
        </w:r>
        <w:r>
          <w:rPr>
            <w:rFonts w:eastAsia="?? ??"/>
            <w:vertAlign w:val="subscript"/>
          </w:rPr>
          <w:t>CB</w:t>
        </w:r>
        <w:r w:rsidRPr="00885F53">
          <w:rPr>
            <w:rFonts w:eastAsia="?? ??"/>
            <w:vertAlign w:val="subscript"/>
          </w:rPr>
          <w:t>D</w:t>
        </w:r>
        <w:r>
          <w:t xml:space="preserve"> = 1</w:t>
        </w:r>
        <w:r w:rsidRPr="00885F53">
          <w:t>.</w:t>
        </w:r>
      </w:ins>
    </w:p>
    <w:p w:rsidR="00FF7A94" w:rsidRDefault="00FF7A94" w:rsidP="00FF7A94">
      <w:pPr>
        <w:ind w:left="568" w:hanging="284"/>
        <w:rPr>
          <w:ins w:id="165" w:author="Huawei" w:date="2020-05-12T17:24:00Z"/>
        </w:rPr>
      </w:pPr>
      <w:ins w:id="166" w:author="Huawei" w:date="2020-05-12T17:24:00Z">
        <w:r>
          <w:lastRenderedPageBreak/>
          <w:t>F</w:t>
        </w:r>
        <w:r w:rsidRPr="00885F53">
          <w:t xml:space="preserve">or each </w:t>
        </w:r>
      </w:ins>
      <w:ins w:id="167" w:author="Huawei" w:date="2020-05-12T17:25:00Z">
        <w:r w:rsidRPr="00885F53">
          <w:t xml:space="preserve">CSI-RS </w:t>
        </w:r>
      </w:ins>
      <w:ins w:id="168" w:author="Huawei" w:date="2020-05-12T17:24:00Z">
        <w:r w:rsidRPr="00885F53">
          <w:t xml:space="preserve">resource in the set </w:t>
        </w:r>
        <w:r w:rsidRPr="00885F53">
          <w:rPr>
            <w:iCs/>
            <w:noProof/>
            <w:position w:val="-10"/>
            <w:lang w:val="en-US" w:eastAsia="zh-CN"/>
          </w:rPr>
          <w:drawing>
            <wp:inline distT="0" distB="0" distL="0" distR="0" wp14:anchorId="6EBA661C" wp14:editId="7FEC3FFF">
              <wp:extent cx="133350" cy="200025"/>
              <wp:effectExtent l="0" t="0" r="0" b="0"/>
              <wp:docPr id="1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w:t>
        </w:r>
        <w:r>
          <w:t xml:space="preserve">a </w:t>
        </w:r>
        <w:proofErr w:type="spellStart"/>
        <w:r>
          <w:t>SCell</w:t>
        </w:r>
        <w:proofErr w:type="spellEnd"/>
      </w:ins>
    </w:p>
    <w:p w:rsidR="00FF7A94" w:rsidRPr="00885F53" w:rsidRDefault="00FF7A94" w:rsidP="00FF7A94">
      <w:pPr>
        <w:ind w:left="568" w:hanging="284"/>
        <w:rPr>
          <w:ins w:id="169" w:author="Huawei" w:date="2020-05-12T17:24:00Z"/>
        </w:rPr>
      </w:pPr>
      <w:ins w:id="170" w:author="Huawei" w:date="2020-05-12T17:24:00Z">
        <w:r w:rsidRPr="00885F53">
          <w:t>-</w:t>
        </w:r>
        <w:r w:rsidRPr="00885F53">
          <w:tab/>
        </w:r>
        <w:r>
          <w:rPr>
            <w:rFonts w:eastAsia="?? ??"/>
          </w:rPr>
          <w:t>P</w:t>
        </w:r>
        <w:r>
          <w:rPr>
            <w:rFonts w:eastAsia="?? ??"/>
            <w:vertAlign w:val="subscript"/>
          </w:rPr>
          <w:t>CB</w:t>
        </w:r>
        <w:r w:rsidRPr="00885F53">
          <w:rPr>
            <w:rFonts w:eastAsia="?? ??"/>
            <w:vertAlign w:val="subscript"/>
          </w:rPr>
          <w:t>D</w:t>
        </w:r>
        <w:r>
          <w:t xml:space="preserve"> is the number of band(s) on which UE is performing </w:t>
        </w:r>
        <w:r w:rsidRPr="00885F53">
          <w:rPr>
            <w:rFonts w:cs="v5.0.0"/>
          </w:rPr>
          <w:t>candidate beam detection</w:t>
        </w:r>
        <w:r>
          <w:t xml:space="preserve"> only for </w:t>
        </w:r>
        <w:proofErr w:type="spellStart"/>
        <w:r>
          <w:t>SCell</w:t>
        </w:r>
        <w:proofErr w:type="spellEnd"/>
        <w:r w:rsidRPr="00885F53">
          <w:t>.</w:t>
        </w:r>
      </w:ins>
    </w:p>
    <w:p w:rsidR="00DA590D" w:rsidRPr="00885F53" w:rsidRDefault="00DA590D" w:rsidP="00DA590D">
      <w:pPr>
        <w:keepNext/>
        <w:keepLines/>
        <w:spacing w:before="60"/>
        <w:jc w:val="center"/>
        <w:rPr>
          <w:rFonts w:ascii="Arial" w:hAnsi="Arial"/>
          <w:b/>
        </w:rPr>
      </w:pPr>
      <w:r w:rsidRPr="00885F53">
        <w:rPr>
          <w:rFonts w:ascii="Arial" w:hAnsi="Arial"/>
          <w:b/>
        </w:rPr>
        <w:t xml:space="preserve">Table 8.5.6.2-1: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EvaluateC_CBD_CSI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171"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ins w:id="172"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6023B9D5" wp14:editId="559D0A0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Pr="00885F53" w:rsidRDefault="00DA590D" w:rsidP="00DA590D">
      <w:pPr>
        <w:rPr>
          <w:rFonts w:eastAsia="?? ??"/>
        </w:rPr>
      </w:pPr>
    </w:p>
    <w:p w:rsidR="00DA590D" w:rsidRPr="00885F53" w:rsidRDefault="00DA590D" w:rsidP="00DA590D">
      <w:pPr>
        <w:keepNext/>
        <w:keepLines/>
        <w:spacing w:before="60"/>
        <w:jc w:val="center"/>
        <w:rPr>
          <w:rFonts w:ascii="Arial" w:hAnsi="Arial"/>
          <w:b/>
        </w:rPr>
      </w:pPr>
      <w:r w:rsidRPr="00885F53">
        <w:rPr>
          <w:rFonts w:ascii="Arial" w:hAnsi="Arial"/>
          <w:b/>
        </w:rPr>
        <w:t xml:space="preserve">Table 8.5.6.2-2: Evaluation period </w:t>
      </w:r>
      <w:proofErr w:type="spellStart"/>
      <w:r w:rsidRPr="00885F53">
        <w:rPr>
          <w:rFonts w:ascii="Arial" w:hAnsi="Arial"/>
          <w:b/>
        </w:rPr>
        <w:t>T</w:t>
      </w:r>
      <w:r w:rsidRPr="00885F53">
        <w:rPr>
          <w:rFonts w:ascii="Arial" w:hAnsi="Arial"/>
          <w:b/>
          <w:vertAlign w:val="subscript"/>
        </w:rPr>
        <w:t>Evaluate_CBD_CSI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A590D" w:rsidRPr="00885F53" w:rsidTr="007213F3">
        <w:trPr>
          <w:jc w:val="center"/>
        </w:trPr>
        <w:tc>
          <w:tcPr>
            <w:tcW w:w="2035" w:type="dxa"/>
            <w:shd w:val="clear" w:color="auto" w:fill="auto"/>
          </w:tcPr>
          <w:p w:rsidR="00DA590D" w:rsidRPr="00885F53" w:rsidRDefault="00DA590D" w:rsidP="007213F3">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rsidR="00DA590D" w:rsidRPr="00885F53" w:rsidRDefault="00DA590D" w:rsidP="007213F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Evaluate_CBD_CSI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rsidR="00DA590D" w:rsidRPr="00885F53" w:rsidRDefault="00DA590D" w:rsidP="007213F3">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173"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DA590D" w:rsidRPr="00885F53" w:rsidTr="007213F3">
        <w:trPr>
          <w:jc w:val="center"/>
        </w:trPr>
        <w:tc>
          <w:tcPr>
            <w:tcW w:w="2035" w:type="dxa"/>
            <w:shd w:val="clear" w:color="auto" w:fill="auto"/>
          </w:tcPr>
          <w:p w:rsidR="00DA590D" w:rsidRPr="00885F53" w:rsidRDefault="00DA590D" w:rsidP="007213F3">
            <w:pPr>
              <w:pStyle w:val="TAC"/>
            </w:pPr>
            <w:r w:rsidRPr="00885F53">
              <w:t>DRX cycle &gt; 320ms</w:t>
            </w:r>
          </w:p>
        </w:tc>
        <w:tc>
          <w:tcPr>
            <w:tcW w:w="4582" w:type="dxa"/>
            <w:shd w:val="clear" w:color="auto" w:fill="auto"/>
          </w:tcPr>
          <w:p w:rsidR="00DA590D" w:rsidRPr="00885F53" w:rsidRDefault="00DA590D" w:rsidP="007213F3">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ins w:id="174" w:author="Huawei" w:date="2020-05-12T17:25:00Z">
              <w:r w:rsidR="00FF7A94">
                <w:rPr>
                  <w:lang w:val="fr-FR"/>
                </w:rPr>
                <w:t xml:space="preserve"> </w:t>
              </w:r>
              <w:r w:rsidR="00FF7A94">
                <w:rPr>
                  <w:rFonts w:cs="Arial"/>
                  <w:szCs w:val="18"/>
                  <w:lang w:val="fr-FR"/>
                </w:rPr>
                <w:sym w:font="Symbol" w:char="F0B4"/>
              </w:r>
              <w:r w:rsidR="00FF7A94">
                <w:rPr>
                  <w:lang w:val="fr-FR"/>
                </w:rPr>
                <w:t xml:space="preserve"> P</w:t>
              </w:r>
              <w:r w:rsidR="00FF7A94">
                <w:rPr>
                  <w:vertAlign w:val="subscript"/>
                  <w:lang w:val="fr-FR"/>
                </w:rPr>
                <w:t>CBD</w:t>
              </w:r>
            </w:ins>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A590D" w:rsidRPr="00885F53" w:rsidTr="007213F3">
        <w:trPr>
          <w:jc w:val="center"/>
        </w:trPr>
        <w:tc>
          <w:tcPr>
            <w:tcW w:w="6617" w:type="dxa"/>
            <w:gridSpan w:val="2"/>
            <w:shd w:val="clear" w:color="auto" w:fill="auto"/>
          </w:tcPr>
          <w:p w:rsidR="00DA590D" w:rsidRPr="00885F53" w:rsidRDefault="00DA590D" w:rsidP="007213F3">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68CBB" wp14:editId="1EA1A1C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rsidR="00DA590D" w:rsidRDefault="00DA590D" w:rsidP="00DA590D">
      <w:pPr>
        <w:rPr>
          <w:ins w:id="175" w:author="He (Jackson) Wang" w:date="2020-04-10T15:56:00Z"/>
          <w:rFonts w:eastAsia="?? ??"/>
        </w:rPr>
      </w:pPr>
    </w:p>
    <w:p w:rsidR="00C16397" w:rsidRPr="00D76D14" w:rsidDel="00A51E08" w:rsidRDefault="00C16397" w:rsidP="00C16397">
      <w:pPr>
        <w:rPr>
          <w:ins w:id="176" w:author="He (Jackson) Wang" w:date="2020-04-10T15:56:00Z"/>
          <w:del w:id="177" w:author="Huawei" w:date="2020-05-12T17:26:00Z"/>
          <w:rFonts w:eastAsia="?? ??"/>
          <w:i/>
        </w:rPr>
      </w:pPr>
      <w:ins w:id="178" w:author="He (Jackson) Wang" w:date="2020-04-10T15:56:00Z">
        <w:del w:id="179" w:author="Huawei" w:date="2020-05-12T17:26:00Z">
          <w:r w:rsidRPr="00D76D14" w:rsidDel="00A51E08">
            <w:rPr>
              <w:rFonts w:eastAsia="?? ??"/>
              <w:i/>
            </w:rPr>
            <w:delText xml:space="preserve">Editor’s Note: FFS introducing new sharing </w:delText>
          </w:r>
          <w:r w:rsidRPr="00D76D14" w:rsidDel="00A51E08">
            <w:rPr>
              <w:bCs/>
              <w:i/>
            </w:rPr>
            <w:delText>factor for CBD evaluation period for FR1 CA, FR2 inter-band CA and FR1-FR2 CA.</w:delText>
          </w:r>
        </w:del>
      </w:ins>
    </w:p>
    <w:p w:rsidR="00C16397" w:rsidRPr="00885F53" w:rsidRDefault="00C16397" w:rsidP="00DA590D">
      <w:pPr>
        <w:rPr>
          <w:rFonts w:eastAsia="?? ??"/>
        </w:rPr>
      </w:pPr>
    </w:p>
    <w:p w:rsidR="00DA590D" w:rsidRPr="00885F53" w:rsidRDefault="00DA590D" w:rsidP="00DA590D">
      <w:pPr>
        <w:pStyle w:val="40"/>
      </w:pPr>
      <w:r w:rsidRPr="00967CF8">
        <w:t>8.5.6.3</w:t>
      </w:r>
      <w:r w:rsidRPr="00885F53">
        <w:tab/>
        <w:t>Measurement restriction for CSI-RS based candidate beam detection</w:t>
      </w:r>
    </w:p>
    <w:p w:rsidR="00DA590D" w:rsidRPr="00885F53" w:rsidRDefault="00DA590D" w:rsidP="00DA590D">
      <w:r w:rsidRPr="00885F53">
        <w:t>For both FR1 and FR2, when the CSI-RS for CBD measurement is in the same OFDM symbol as SSB for RLM, BFD, CBD or L1-RSRP measurement, UE is not required to receive CSI-RS for CBD measurement in the PRBs that overlap with an SSB.</w:t>
      </w:r>
    </w:p>
    <w:p w:rsidR="00DA590D" w:rsidRPr="00885F53" w:rsidRDefault="00DA590D" w:rsidP="00DA590D">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rsidR="00DA590D" w:rsidRPr="00885F53" w:rsidRDefault="00DA590D" w:rsidP="00DA590D">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rsidR="00DA590D" w:rsidRPr="00885F53" w:rsidRDefault="00DA590D" w:rsidP="00DA590D">
      <w:pPr>
        <w:ind w:left="851" w:hanging="284"/>
      </w:pPr>
      <w:r w:rsidRPr="00885F53">
        <w:t>-</w:t>
      </w:r>
      <w:r w:rsidRPr="00885F53">
        <w:tab/>
        <w:t xml:space="preserve">If the UE supports </w:t>
      </w:r>
      <w:proofErr w:type="spellStart"/>
      <w:r w:rsidRPr="00885F53">
        <w:rPr>
          <w:i/>
        </w:rPr>
        <w:t>simultaneousRxDataSSB-DiffNumerology</w:t>
      </w:r>
      <w:proofErr w:type="spellEnd"/>
      <w:r w:rsidRPr="00885F53">
        <w:t xml:space="preserve"> the </w:t>
      </w:r>
      <w:r w:rsidRPr="00885F53">
        <w:rPr>
          <w:lang w:val="en-US" w:eastAsia="zh-CN"/>
        </w:rPr>
        <w:t xml:space="preserve">UE shall be able to perform CSI-RS </w:t>
      </w:r>
      <w:r w:rsidRPr="00885F53">
        <w:t>based CBD measurement for without restrictions.</w:t>
      </w:r>
    </w:p>
    <w:p w:rsidR="00DA590D" w:rsidRPr="00885F53" w:rsidRDefault="00DA590D" w:rsidP="00DA590D">
      <w:pPr>
        <w:ind w:left="851" w:hanging="284"/>
        <w:rPr>
          <w:lang w:val="en-US" w:eastAsia="zh-CN"/>
        </w:rPr>
      </w:pPr>
      <w:r w:rsidRPr="00885F53">
        <w:t>-</w:t>
      </w:r>
      <w:r w:rsidRPr="00885F53">
        <w:tab/>
        <w:t xml:space="preserve">If the UE does not support </w:t>
      </w:r>
      <w:proofErr w:type="spellStart"/>
      <w:r w:rsidRPr="00885F53">
        <w:rPr>
          <w:i/>
        </w:rPr>
        <w:t>simultaneousRxDataSSB-DiffNumerology</w:t>
      </w:r>
      <w:proofErr w:type="spellEnd"/>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rsidR="00DA590D" w:rsidRPr="00885F53" w:rsidRDefault="00DA590D" w:rsidP="00DA590D">
      <w:r w:rsidRPr="00885F53">
        <w:t>For FR1, when the CSI-RS for CBD measurement is in the same OFDM symbol as another CSI-RS for RLM, BFD, CBD or L1-RSRP measurement, UE shall be able to measure the CSI-RS for CBD measurement without any restriction.</w:t>
      </w:r>
    </w:p>
    <w:p w:rsidR="00DA590D" w:rsidRPr="00977857" w:rsidRDefault="00DA590D" w:rsidP="00DA590D">
      <w:bookmarkStart w:id="180" w:name="_Toc5952658"/>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SSB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SSB. Longer evaluation period for CSI-RS based CBD measurement is expected, and no requirements are defined.</w:t>
      </w:r>
    </w:p>
    <w:p w:rsidR="00DA590D" w:rsidRPr="003F2C62" w:rsidRDefault="00DA590D" w:rsidP="00DA590D">
      <w:pPr>
        <w:rPr>
          <w:rFonts w:eastAsia="?? ??"/>
        </w:rPr>
      </w:pPr>
      <w:r w:rsidRPr="00977857">
        <w:t xml:space="preserve">For FR2, when the CSI-RS for CBD measurement </w:t>
      </w:r>
      <w:r>
        <w:rPr>
          <w:rFonts w:eastAsia="Malgun Gothic"/>
          <w:lang w:eastAsia="ja-JP"/>
        </w:rPr>
        <w:t>on one CC</w:t>
      </w:r>
      <w:r w:rsidRPr="00F66501">
        <w:rPr>
          <w:rFonts w:eastAsia="Malgun Gothic"/>
          <w:lang w:eastAsia="ja-JP"/>
        </w:rPr>
        <w:t xml:space="preserve"> </w:t>
      </w:r>
      <w:r w:rsidRPr="00977857">
        <w:t>is in the same OFDM symbol as another CSI-RS for RLM</w:t>
      </w:r>
      <w:r>
        <w:t xml:space="preserve">, </w:t>
      </w:r>
      <w:r w:rsidRPr="00977857">
        <w:t>BFD</w:t>
      </w:r>
      <w:r>
        <w:t xml:space="preserve">, </w:t>
      </w:r>
      <w:r w:rsidRPr="00977857">
        <w:t>CBD</w:t>
      </w:r>
      <w:r>
        <w:t xml:space="preserve"> or </w:t>
      </w:r>
      <w:r w:rsidRPr="00977857">
        <w:t>L1-RSRP measurement</w:t>
      </w:r>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r w:rsidRPr="00977857">
        <w:t>, UE is required to measure one of but not both CSI-RS for CBD measurement and the other CSI-RS. Longer evaluation period for CSI-RS based CBD measurement is expected, and no requirements are defined.</w:t>
      </w:r>
    </w:p>
    <w:p w:rsidR="00DA590D" w:rsidRPr="00885F53" w:rsidRDefault="00DA590D" w:rsidP="00DA590D">
      <w:pPr>
        <w:pStyle w:val="30"/>
      </w:pPr>
      <w:r w:rsidRPr="00967CF8">
        <w:lastRenderedPageBreak/>
        <w:t>8.5.7</w:t>
      </w:r>
      <w:r w:rsidRPr="00885F53">
        <w:tab/>
        <w:t>Scheduling availability of UE during beam failure detection</w:t>
      </w:r>
      <w:bookmarkEnd w:id="180"/>
    </w:p>
    <w:p w:rsidR="00DA590D" w:rsidRPr="00885F53" w:rsidRDefault="00DA590D" w:rsidP="00DA590D">
      <w:pPr>
        <w:rPr>
          <w:lang w:eastAsia="zh-CN"/>
        </w:rPr>
      </w:pPr>
      <w:r w:rsidRPr="00885F53">
        <w:rPr>
          <w:lang w:eastAsia="zh-CN"/>
        </w:rPr>
        <w:t>Scheduling availability restrictions when the UE is performing beam failure detection are described in the following clauses.</w:t>
      </w:r>
    </w:p>
    <w:p w:rsidR="00DA590D" w:rsidRPr="00885F53" w:rsidRDefault="00DA590D" w:rsidP="00DA590D">
      <w:pPr>
        <w:pStyle w:val="40"/>
      </w:pPr>
      <w:r w:rsidRPr="00967CF8">
        <w:rPr>
          <w:rFonts w:eastAsia="?? ??"/>
        </w:rPr>
        <w:t>8.5.</w:t>
      </w:r>
      <w:r w:rsidRPr="00967CF8">
        <w:rPr>
          <w:rFonts w:eastAsia="?? ??"/>
          <w:lang w:eastAsia="ja-JP"/>
        </w:rPr>
        <w:t>7</w:t>
      </w:r>
      <w:r w:rsidRPr="00967CF8">
        <w:rPr>
          <w:rFonts w:eastAsia="?? ??"/>
        </w:rPr>
        <w:t>.1</w:t>
      </w:r>
      <w:r w:rsidRPr="00885F53">
        <w:rPr>
          <w:rFonts w:eastAsia="?? ??"/>
        </w:rPr>
        <w:tab/>
        <w:t>Scheduling availability of UE performing beam failure detection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rsidR="00DA590D" w:rsidRPr="00885F53" w:rsidRDefault="00DA590D" w:rsidP="00DA590D">
      <w:pPr>
        <w:pStyle w:val="40"/>
      </w:pPr>
      <w:r w:rsidRPr="00967CF8">
        <w:t>8.5.</w:t>
      </w:r>
      <w:r w:rsidRPr="00967CF8">
        <w:rPr>
          <w:lang w:eastAsia="ja-JP"/>
        </w:rPr>
        <w:t>7</w:t>
      </w:r>
      <w:r w:rsidRPr="00967CF8">
        <w:t>.2</w:t>
      </w:r>
      <w:r w:rsidRPr="00885F53">
        <w:tab/>
        <w:t>Scheduling availability of UE performing beam failure detection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beam failure detection when SSB is configured as BFD.</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rsidR="00DA590D" w:rsidRPr="00885F53" w:rsidRDefault="00DA590D" w:rsidP="00DA590D">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 xml:space="preserve">on FR1 serving cell(s) configured in other bands than the bands in which </w:t>
      </w:r>
      <w:proofErr w:type="spellStart"/>
      <w:r w:rsidRPr="00885F53">
        <w:rPr>
          <w:rFonts w:eastAsia="MS Mincho"/>
          <w:lang w:eastAsia="ja-JP"/>
        </w:rPr>
        <w:t>PCell</w:t>
      </w:r>
      <w:proofErr w:type="spellEnd"/>
      <w:r w:rsidRPr="00885F53">
        <w:rPr>
          <w:rFonts w:eastAsia="MS Mincho"/>
          <w:lang w:eastAsia="ja-JP"/>
        </w:rPr>
        <w:t xml:space="preserve"> or </w:t>
      </w:r>
      <w:proofErr w:type="spellStart"/>
      <w:r w:rsidRPr="00885F53">
        <w:rPr>
          <w:rFonts w:eastAsia="MS Mincho"/>
          <w:lang w:eastAsia="ja-JP"/>
        </w:rPr>
        <w:t>PSCell</w:t>
      </w:r>
      <w:proofErr w:type="spellEnd"/>
      <w:r w:rsidRPr="00885F53">
        <w:rPr>
          <w:rFonts w:eastAsia="MS Mincho"/>
          <w:lang w:eastAsia="ja-JP"/>
        </w:rPr>
        <w:t xml:space="preserve"> is configured.</w:t>
      </w:r>
    </w:p>
    <w:p w:rsidR="00DA590D" w:rsidRPr="00885F53" w:rsidRDefault="00DA590D" w:rsidP="00DA590D">
      <w:pPr>
        <w:pStyle w:val="40"/>
      </w:pPr>
      <w:r w:rsidRPr="00967CF8">
        <w:t>8.5.</w:t>
      </w:r>
      <w:r w:rsidRPr="00967CF8">
        <w:rPr>
          <w:lang w:eastAsia="ja-JP"/>
        </w:rPr>
        <w:t>7</w:t>
      </w:r>
      <w:r w:rsidRPr="00967CF8">
        <w:t>.3</w:t>
      </w:r>
      <w:r w:rsidRPr="00885F53">
        <w:tab/>
        <w:t>Scheduling availability of UE performing beam failure detection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beam failure detection.</w:t>
      </w:r>
    </w:p>
    <w:p w:rsidR="00DA590D" w:rsidRPr="00885F53" w:rsidRDefault="00DA590D" w:rsidP="00DA590D">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w:t>
      </w:r>
      <w:proofErr w:type="spellStart"/>
      <w:r w:rsidRPr="00885F53">
        <w:rPr>
          <w:lang w:eastAsia="zh-CN"/>
        </w:rPr>
        <w:t>QCLed</w:t>
      </w:r>
      <w:proofErr w:type="spellEnd"/>
      <w:r w:rsidRPr="00885F53">
        <w:rPr>
          <w:lang w:eastAsia="zh-CN"/>
        </w:rPr>
        <w:t xml:space="preserve"> with active TCI state for PDCCH or PDSCH, and the CSI-RS is</w:t>
      </w:r>
      <w:r w:rsidRPr="00885F53">
        <w:rPr>
          <w:lang w:val="en-US" w:eastAsia="zh-CN"/>
        </w:rPr>
        <w:t xml:space="preserve"> not in a CSI-RS resource set with repetition ON</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rsidR="00DA590D" w:rsidRPr="00885F53" w:rsidRDefault="00DA590D" w:rsidP="00DA590D">
      <w:pPr>
        <w:ind w:left="568" w:hanging="284"/>
        <w:rPr>
          <w:lang w:eastAsia="zh-CN"/>
        </w:rPr>
      </w:pPr>
      <w:r w:rsidRPr="00885F53">
        <w:rPr>
          <w:lang w:eastAsia="zh-CN"/>
        </w:rPr>
        <w:t>-</w:t>
      </w:r>
      <w:r w:rsidRPr="00885F53">
        <w:rPr>
          <w:lang w:eastAsia="zh-CN"/>
        </w:rPr>
        <w:tab/>
        <w:t>Otherwise</w:t>
      </w:r>
    </w:p>
    <w:p w:rsidR="00DA590D" w:rsidRPr="00885F53" w:rsidRDefault="00DA590D" w:rsidP="00DA590D">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Pr="00B216A9">
        <w:rPr>
          <w:lang w:eastAsia="ja-JP"/>
        </w:rPr>
        <w:t>resource</w:t>
      </w:r>
      <w:r w:rsidRPr="00E03D7F">
        <w:rPr>
          <w:lang w:eastAsia="ja-JP"/>
        </w:rPr>
        <w:t xml:space="preserve"> </w:t>
      </w:r>
      <w:r w:rsidRPr="00885F53">
        <w:rPr>
          <w:lang w:eastAsia="ja-JP"/>
        </w:rPr>
        <w:t>symbols to be measured for beam failure detection.</w:t>
      </w:r>
    </w:p>
    <w:p w:rsidR="00DA590D" w:rsidRPr="00885F53" w:rsidRDefault="00DA590D" w:rsidP="00DA590D">
      <w:pPr>
        <w:rPr>
          <w:rFonts w:eastAsiaTheme="minorEastAsia"/>
          <w:lang w:eastAsia="zh-CN"/>
        </w:rPr>
      </w:pPr>
      <w:r w:rsidRPr="00885F53">
        <w:rPr>
          <w:lang w:eastAsia="zh-CN"/>
        </w:rPr>
        <w:t xml:space="preserve">When intra-band carrier aggregation in FR2 is performed, the scheduling restrictions on FR2 serving </w:t>
      </w:r>
      <w:proofErr w:type="spellStart"/>
      <w:r w:rsidRPr="00885F53">
        <w:rPr>
          <w:lang w:eastAsia="zh-CN"/>
        </w:rPr>
        <w:t>PCell</w:t>
      </w:r>
      <w:proofErr w:type="spellEnd"/>
      <w:r w:rsidRPr="00885F53">
        <w:rPr>
          <w:lang w:eastAsia="zh-CN"/>
        </w:rPr>
        <w:t xml:space="preserve"> or </w:t>
      </w:r>
      <w:proofErr w:type="spellStart"/>
      <w:r w:rsidRPr="00885F53">
        <w:rPr>
          <w:lang w:eastAsia="zh-CN"/>
        </w:rPr>
        <w:t>PSCell</w:t>
      </w:r>
      <w:proofErr w:type="spellEnd"/>
      <w:r w:rsidRPr="00885F53">
        <w:rPr>
          <w:lang w:eastAsia="zh-CN"/>
        </w:rPr>
        <w:t xml:space="preserve">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885F53">
        <w:rPr>
          <w:rFonts w:eastAsia="MS Mincho"/>
          <w:lang w:eastAsia="ja-JP"/>
        </w:rPr>
        <w:t>mesurement</w:t>
      </w:r>
      <w:proofErr w:type="spellEnd"/>
      <w:r w:rsidRPr="00885F53">
        <w:rPr>
          <w:rFonts w:eastAsia="MS Mincho"/>
          <w:lang w:eastAsia="ja-JP"/>
        </w:rPr>
        <w:t xml:space="preserve">; and </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885F53">
        <w:rPr>
          <w:rFonts w:eastAsia="MS Mincho"/>
          <w:lang w:eastAsia="ja-JP"/>
        </w:rPr>
        <w:t>mesurement</w:t>
      </w:r>
      <w:proofErr w:type="spellEnd"/>
      <w:r w:rsidRPr="00885F53">
        <w:rPr>
          <w:rFonts w:eastAsia="MS Mincho"/>
          <w:lang w:eastAsia="ja-JP"/>
        </w:rPr>
        <w:t>.</w:t>
      </w:r>
    </w:p>
    <w:p w:rsidR="00DA590D" w:rsidRPr="00885F53" w:rsidRDefault="00DA590D" w:rsidP="00DA590D">
      <w:pPr>
        <w:pStyle w:val="40"/>
        <w:rPr>
          <w:lang w:eastAsia="zh-CN"/>
        </w:rPr>
      </w:pPr>
      <w:r w:rsidRPr="00967CF8">
        <w:lastRenderedPageBreak/>
        <w:t>8.5.</w:t>
      </w:r>
      <w:r w:rsidRPr="00967CF8">
        <w:rPr>
          <w:lang w:eastAsia="ja-JP"/>
        </w:rPr>
        <w:t>7</w:t>
      </w:r>
      <w:r w:rsidRPr="00967CF8">
        <w:t>.4</w:t>
      </w:r>
      <w:r w:rsidRPr="00885F53">
        <w:tab/>
        <w:t>Scheduling availability of UE performing beam failure detection on FR1 or FR2 in case of FR1-FR2 inter-band CA</w:t>
      </w:r>
      <w:r w:rsidRPr="00885F53">
        <w:rPr>
          <w:lang w:eastAsia="zh-CN"/>
        </w:rPr>
        <w:t xml:space="preserve"> and NR DC</w:t>
      </w:r>
    </w:p>
    <w:p w:rsidR="00DA590D" w:rsidRPr="00885F53" w:rsidRDefault="00DA590D" w:rsidP="00DA590D">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2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rsidR="00DA590D" w:rsidRPr="00885F53" w:rsidRDefault="00DA590D" w:rsidP="00DA590D">
      <w:pPr>
        <w:rPr>
          <w:rFonts w:eastAsia="等线"/>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 xml:space="preserve">1 serving </w:t>
      </w:r>
      <w:proofErr w:type="spellStart"/>
      <w:r w:rsidRPr="00885F53">
        <w:rPr>
          <w:rFonts w:eastAsia="MS Mincho"/>
          <w:lang w:eastAsia="ja-JP"/>
        </w:rPr>
        <w:t>PCell</w:t>
      </w:r>
      <w:proofErr w:type="spellEnd"/>
      <w:r w:rsidRPr="00885F53">
        <w:rPr>
          <w:rFonts w:eastAsia="MS Mincho"/>
          <w:lang w:eastAsia="ja-JP"/>
        </w:rPr>
        <w:t xml:space="preserve"> and/or </w:t>
      </w:r>
      <w:proofErr w:type="spellStart"/>
      <w:r w:rsidRPr="00885F53">
        <w:rPr>
          <w:rFonts w:eastAsia="MS Mincho"/>
          <w:lang w:eastAsia="ja-JP"/>
        </w:rPr>
        <w:t>PSCell</w:t>
      </w:r>
      <w:proofErr w:type="spellEnd"/>
      <w:r w:rsidRPr="00885F53">
        <w:rPr>
          <w:rFonts w:eastAsia="MS Mincho"/>
          <w:lang w:eastAsia="ja-JP"/>
        </w:rPr>
        <w:t>.</w:t>
      </w:r>
    </w:p>
    <w:p w:rsidR="00DA590D" w:rsidRPr="00885F53" w:rsidRDefault="00DA590D" w:rsidP="00DA590D">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DA590D" w:rsidRPr="00885F53" w:rsidRDefault="00DA590D" w:rsidP="00DA590D">
      <w:pPr>
        <w:pStyle w:val="30"/>
      </w:pPr>
      <w:r w:rsidRPr="00967CF8">
        <w:t>8.5.8</w:t>
      </w:r>
      <w:r w:rsidRPr="00885F53">
        <w:tab/>
        <w:t>Scheduling availability of UE during candidate beam detection</w:t>
      </w:r>
    </w:p>
    <w:p w:rsidR="00DA590D" w:rsidRPr="00885F53" w:rsidRDefault="00DA590D" w:rsidP="00DA590D">
      <w:pPr>
        <w:rPr>
          <w:lang w:eastAsia="zh-CN"/>
        </w:rPr>
      </w:pPr>
      <w:r w:rsidRPr="00885F53">
        <w:rPr>
          <w:lang w:eastAsia="zh-CN"/>
        </w:rPr>
        <w:t>Scheduling availability restrictions when the UE is performing L1-RSRP measurement for candidate beam detection are described in the following clauses.</w:t>
      </w:r>
    </w:p>
    <w:p w:rsidR="00DA590D" w:rsidRPr="00885F53" w:rsidRDefault="00DA590D" w:rsidP="00DA590D">
      <w:pPr>
        <w:pStyle w:val="40"/>
      </w:pPr>
      <w:r w:rsidRPr="00967CF8">
        <w:t>8.5.8.1</w:t>
      </w:r>
      <w:r w:rsidRPr="00885F53">
        <w:tab/>
        <w:t>Scheduling availability of UE performing L1-RSRP measurement with a same subcarrier spacing as PDSCH/PDCCH on FR1</w:t>
      </w:r>
    </w:p>
    <w:p w:rsidR="00DA590D" w:rsidRPr="00885F53" w:rsidRDefault="00DA590D" w:rsidP="00DA590D">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rsidR="00DA590D" w:rsidRPr="00885F53" w:rsidRDefault="00DA590D" w:rsidP="00DA590D">
      <w:pPr>
        <w:pStyle w:val="40"/>
      </w:pPr>
      <w:r w:rsidRPr="00967CF8">
        <w:t>8.5.8.2</w:t>
      </w:r>
      <w:r w:rsidRPr="00885F53">
        <w:tab/>
        <w:t>Scheduling availability of UE performing L1-RSRP measurement with a different subcarrier spacing than PDSCH/PDCCH on FR1</w:t>
      </w:r>
    </w:p>
    <w:p w:rsidR="00DA590D" w:rsidRPr="00885F53" w:rsidRDefault="00DA590D" w:rsidP="00DA590D">
      <w:pPr>
        <w:rPr>
          <w:rFonts w:eastAsia="MS Mincho"/>
          <w:lang w:eastAsia="ja-JP"/>
        </w:rPr>
      </w:pPr>
      <w:r w:rsidRPr="00885F53">
        <w:t>For UEs which support</w:t>
      </w:r>
      <w:r w:rsidRPr="00885F53">
        <w:rPr>
          <w:i/>
        </w:rPr>
        <w:t xml:space="preserve"> </w:t>
      </w:r>
      <w:proofErr w:type="spellStart"/>
      <w:r w:rsidRPr="00885F53">
        <w:rPr>
          <w:i/>
        </w:rPr>
        <w:t>simultaneousRxDataSSB-DiffNumerology</w:t>
      </w:r>
      <w:proofErr w:type="spellEnd"/>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proofErr w:type="spellStart"/>
      <w:r w:rsidRPr="00885F53">
        <w:rPr>
          <w:i/>
        </w:rPr>
        <w:t>simultaneousRxDataSSB-DiffNumerology</w:t>
      </w:r>
      <w:proofErr w:type="spellEnd"/>
      <w:r w:rsidRPr="00885F53">
        <w:rPr>
          <w:i/>
        </w:rPr>
        <w:t xml:space="preserve">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rsidR="00DA590D" w:rsidRPr="00885F53" w:rsidRDefault="00DA590D" w:rsidP="00DA590D">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rsidR="00DA590D" w:rsidRPr="00885F53" w:rsidRDefault="00DA590D" w:rsidP="00DA590D">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rsidR="00DA590D" w:rsidRPr="00885F53" w:rsidRDefault="00DA590D" w:rsidP="00DA590D">
      <w:pPr>
        <w:pStyle w:val="40"/>
      </w:pPr>
      <w:r w:rsidRPr="00967CF8">
        <w:t>8.5.8.3</w:t>
      </w:r>
      <w:r w:rsidRPr="00885F53">
        <w:tab/>
        <w:t>Scheduling availability of UE performing L1-RSRP measurement on FR2</w:t>
      </w:r>
    </w:p>
    <w:p w:rsidR="00DA590D" w:rsidRPr="00885F53" w:rsidRDefault="00DA590D" w:rsidP="00DA590D">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rsidR="00DA590D" w:rsidRPr="00885F53" w:rsidRDefault="00DA590D" w:rsidP="00DA590D">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rsidR="00DA590D" w:rsidRPr="00885F53" w:rsidRDefault="00DA590D" w:rsidP="00DA590D">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rsidR="00DA590D" w:rsidRPr="00885F53" w:rsidRDefault="00DA590D" w:rsidP="00DA590D">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rsidR="00DA590D" w:rsidRPr="00E03D7F" w:rsidRDefault="00DA590D" w:rsidP="00DA590D">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885F53">
        <w:rPr>
          <w:rFonts w:eastAsia="MS Mincho"/>
          <w:lang w:eastAsia="ja-JP"/>
        </w:rPr>
        <w:t>mesurement</w:t>
      </w:r>
      <w:proofErr w:type="spellEnd"/>
      <w:r w:rsidRPr="00885F53">
        <w:rPr>
          <w:rFonts w:eastAsia="MS Mincho"/>
          <w:lang w:eastAsia="ja-JP"/>
        </w:rPr>
        <w:t xml:space="preserve">; and </w:t>
      </w:r>
    </w:p>
    <w:p w:rsidR="00DA590D" w:rsidRPr="00885F53" w:rsidRDefault="00DA590D" w:rsidP="00DA590D">
      <w:pPr>
        <w:rPr>
          <w:rFonts w:eastAsia="MS Mincho"/>
          <w:lang w:eastAsia="ja-JP"/>
        </w:rPr>
      </w:pPr>
      <w:r w:rsidRPr="00885F5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885F53">
        <w:rPr>
          <w:rFonts w:eastAsia="MS Mincho"/>
          <w:lang w:eastAsia="ja-JP"/>
        </w:rPr>
        <w:t>mesurement</w:t>
      </w:r>
      <w:proofErr w:type="spellEnd"/>
      <w:r w:rsidRPr="00885F53">
        <w:rPr>
          <w:rFonts w:eastAsia="MS Mincho"/>
          <w:lang w:eastAsia="ja-JP"/>
        </w:rPr>
        <w:t>.</w:t>
      </w:r>
    </w:p>
    <w:p w:rsidR="00DA590D" w:rsidRPr="00885F53" w:rsidRDefault="00DA590D" w:rsidP="00DA590D">
      <w:pPr>
        <w:pStyle w:val="40"/>
        <w:rPr>
          <w:lang w:eastAsia="zh-CN"/>
        </w:rPr>
      </w:pPr>
      <w:r w:rsidRPr="00967CF8">
        <w:lastRenderedPageBreak/>
        <w:t>8.5.8.4</w:t>
      </w:r>
      <w:r w:rsidRPr="00885F53">
        <w:tab/>
        <w:t>Scheduling availability of UE performing L1-RSRP measurement on FR1 or FR2 in case of FR1-FR2 inter-band CA</w:t>
      </w:r>
      <w:r w:rsidRPr="00885F53">
        <w:rPr>
          <w:lang w:eastAsia="zh-CN"/>
        </w:rPr>
        <w:t xml:space="preserve"> and NR-DC</w:t>
      </w:r>
    </w:p>
    <w:p w:rsidR="00DA590D" w:rsidRPr="00885F53" w:rsidRDefault="00DA590D" w:rsidP="00DA590D">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rsidR="00DA590D" w:rsidRPr="00885F53" w:rsidRDefault="00DA590D" w:rsidP="00DA590D">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rsidR="00DA590D" w:rsidRPr="00885F53" w:rsidRDefault="00DA590D" w:rsidP="00DA590D">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rsidR="00742A7C" w:rsidRDefault="00742A7C" w:rsidP="00742A7C">
      <w:pPr>
        <w:pStyle w:val="30"/>
        <w:jc w:val="center"/>
        <w:rPr>
          <w:color w:val="FF0000"/>
          <w:lang w:eastAsia="zh-CN"/>
        </w:rPr>
      </w:pPr>
      <w:r w:rsidRPr="006E7501">
        <w:rPr>
          <w:color w:val="FF0000"/>
        </w:rPr>
        <w:t>&gt;&gt;&gt;&gt;&gt;</w:t>
      </w:r>
      <w:r>
        <w:rPr>
          <w:color w:val="FF0000"/>
        </w:rPr>
        <w:t>End</w:t>
      </w:r>
      <w:r w:rsidRPr="006E7501">
        <w:rPr>
          <w:color w:val="FF0000"/>
        </w:rPr>
        <w:t xml:space="preserve"> of Change </w:t>
      </w:r>
      <w:r w:rsidR="007D5C31">
        <w:rPr>
          <w:color w:val="FF0000"/>
          <w:lang w:eastAsia="zh-CN"/>
        </w:rPr>
        <w:t>1</w:t>
      </w:r>
      <w:r w:rsidRPr="006E7501">
        <w:rPr>
          <w:color w:val="FF0000"/>
        </w:rPr>
        <w:t>&lt;&lt;&lt;&lt;&lt;</w:t>
      </w:r>
    </w:p>
    <w:p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D3A" w:rsidRDefault="00C83D3A">
      <w:r>
        <w:separator/>
      </w:r>
    </w:p>
  </w:endnote>
  <w:endnote w:type="continuationSeparator" w:id="0">
    <w:p w:rsidR="00C83D3A" w:rsidRDefault="00C8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D3A" w:rsidRDefault="00C83D3A">
      <w:r>
        <w:separator/>
      </w:r>
    </w:p>
  </w:footnote>
  <w:footnote w:type="continuationSeparator" w:id="0">
    <w:p w:rsidR="00C83D3A" w:rsidRDefault="00C83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010" w:rsidRDefault="000C1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A845B6F"/>
    <w:multiLevelType w:val="hybridMultilevel"/>
    <w:tmpl w:val="0F50CEDA"/>
    <w:lvl w:ilvl="0" w:tplc="EB50DE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8"/>
  </w:num>
  <w:num w:numId="5">
    <w:abstractNumId w:val="10"/>
  </w:num>
  <w:num w:numId="6">
    <w:abstractNumId w:val="2"/>
  </w:num>
  <w:num w:numId="7">
    <w:abstractNumId w:val="3"/>
  </w:num>
  <w:num w:numId="8">
    <w:abstractNumId w:val="0"/>
  </w:num>
  <w:num w:numId="9">
    <w:abstractNumId w:val="4"/>
  </w:num>
  <w:num w:numId="10">
    <w:abstractNumId w:val="1"/>
  </w:num>
  <w:num w:numId="11">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rson w15:author="He (Jackson) Wang, r2">
    <w15:presenceInfo w15:providerId="None" w15:userId="He (Jackson) Wang, r2"/>
  </w15:person>
  <w15:person w15:author="Huawei">
    <w15:presenceInfo w15:providerId="None" w15:userId="Huawei"/>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775A3"/>
    <w:rsid w:val="000A6394"/>
    <w:rsid w:val="000B7FED"/>
    <w:rsid w:val="000C038A"/>
    <w:rsid w:val="000C1010"/>
    <w:rsid w:val="000C6598"/>
    <w:rsid w:val="000D7395"/>
    <w:rsid w:val="000E45C0"/>
    <w:rsid w:val="00107689"/>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0136"/>
    <w:rsid w:val="00281F4A"/>
    <w:rsid w:val="00284FEB"/>
    <w:rsid w:val="002860C4"/>
    <w:rsid w:val="00294140"/>
    <w:rsid w:val="002B5741"/>
    <w:rsid w:val="002F0E14"/>
    <w:rsid w:val="002F406A"/>
    <w:rsid w:val="00305409"/>
    <w:rsid w:val="0031402D"/>
    <w:rsid w:val="003609EF"/>
    <w:rsid w:val="0036231A"/>
    <w:rsid w:val="00367191"/>
    <w:rsid w:val="00374DD4"/>
    <w:rsid w:val="003951CF"/>
    <w:rsid w:val="003A66CE"/>
    <w:rsid w:val="003B6F9A"/>
    <w:rsid w:val="003E1A36"/>
    <w:rsid w:val="004022A4"/>
    <w:rsid w:val="00410371"/>
    <w:rsid w:val="00415E38"/>
    <w:rsid w:val="00420E89"/>
    <w:rsid w:val="004242F1"/>
    <w:rsid w:val="00495D85"/>
    <w:rsid w:val="004B75B7"/>
    <w:rsid w:val="004B7A60"/>
    <w:rsid w:val="004D0000"/>
    <w:rsid w:val="004E5594"/>
    <w:rsid w:val="004F1A72"/>
    <w:rsid w:val="004F27D2"/>
    <w:rsid w:val="0051580D"/>
    <w:rsid w:val="00547111"/>
    <w:rsid w:val="005569B9"/>
    <w:rsid w:val="00592D74"/>
    <w:rsid w:val="005C6024"/>
    <w:rsid w:val="005D1509"/>
    <w:rsid w:val="005E2C44"/>
    <w:rsid w:val="005F3812"/>
    <w:rsid w:val="00603B1C"/>
    <w:rsid w:val="00610FC0"/>
    <w:rsid w:val="00621188"/>
    <w:rsid w:val="006257ED"/>
    <w:rsid w:val="0063027E"/>
    <w:rsid w:val="00661ECE"/>
    <w:rsid w:val="00671A55"/>
    <w:rsid w:val="00695808"/>
    <w:rsid w:val="006B46FB"/>
    <w:rsid w:val="006E21FB"/>
    <w:rsid w:val="006F0EE5"/>
    <w:rsid w:val="007058C5"/>
    <w:rsid w:val="007213F3"/>
    <w:rsid w:val="00730A78"/>
    <w:rsid w:val="00733B46"/>
    <w:rsid w:val="0074068B"/>
    <w:rsid w:val="00742A7C"/>
    <w:rsid w:val="00786B6A"/>
    <w:rsid w:val="00787F6C"/>
    <w:rsid w:val="00792342"/>
    <w:rsid w:val="007977A8"/>
    <w:rsid w:val="007B3224"/>
    <w:rsid w:val="007B512A"/>
    <w:rsid w:val="007C2097"/>
    <w:rsid w:val="007D5C31"/>
    <w:rsid w:val="007D6A07"/>
    <w:rsid w:val="007E3BDF"/>
    <w:rsid w:val="007F7259"/>
    <w:rsid w:val="008040A8"/>
    <w:rsid w:val="00804397"/>
    <w:rsid w:val="0082368C"/>
    <w:rsid w:val="008279FA"/>
    <w:rsid w:val="008532BB"/>
    <w:rsid w:val="008626E7"/>
    <w:rsid w:val="00870EE7"/>
    <w:rsid w:val="008863B9"/>
    <w:rsid w:val="008A45A6"/>
    <w:rsid w:val="008F686C"/>
    <w:rsid w:val="0091169F"/>
    <w:rsid w:val="00912CB5"/>
    <w:rsid w:val="00913E35"/>
    <w:rsid w:val="009148DE"/>
    <w:rsid w:val="009324F2"/>
    <w:rsid w:val="00941E30"/>
    <w:rsid w:val="00975F35"/>
    <w:rsid w:val="009777D9"/>
    <w:rsid w:val="00991B88"/>
    <w:rsid w:val="009A5753"/>
    <w:rsid w:val="009A579D"/>
    <w:rsid w:val="009E3297"/>
    <w:rsid w:val="009E793C"/>
    <w:rsid w:val="009F640B"/>
    <w:rsid w:val="009F734F"/>
    <w:rsid w:val="00A246B6"/>
    <w:rsid w:val="00A453B7"/>
    <w:rsid w:val="00A47E70"/>
    <w:rsid w:val="00A50CF0"/>
    <w:rsid w:val="00A51E08"/>
    <w:rsid w:val="00A539D2"/>
    <w:rsid w:val="00A7671C"/>
    <w:rsid w:val="00A77452"/>
    <w:rsid w:val="00AA2CBC"/>
    <w:rsid w:val="00AC21E9"/>
    <w:rsid w:val="00AC5820"/>
    <w:rsid w:val="00AD1CD8"/>
    <w:rsid w:val="00AD5227"/>
    <w:rsid w:val="00B258BB"/>
    <w:rsid w:val="00B67B97"/>
    <w:rsid w:val="00B769A9"/>
    <w:rsid w:val="00B968C8"/>
    <w:rsid w:val="00BA341E"/>
    <w:rsid w:val="00BA3EC5"/>
    <w:rsid w:val="00BA4D25"/>
    <w:rsid w:val="00BA51D9"/>
    <w:rsid w:val="00BB2114"/>
    <w:rsid w:val="00BB5DFC"/>
    <w:rsid w:val="00BD279D"/>
    <w:rsid w:val="00BD6BB8"/>
    <w:rsid w:val="00C1516E"/>
    <w:rsid w:val="00C16397"/>
    <w:rsid w:val="00C40732"/>
    <w:rsid w:val="00C66BA2"/>
    <w:rsid w:val="00C83D3A"/>
    <w:rsid w:val="00C85786"/>
    <w:rsid w:val="00C95985"/>
    <w:rsid w:val="00CA762C"/>
    <w:rsid w:val="00CC5026"/>
    <w:rsid w:val="00CC68D0"/>
    <w:rsid w:val="00CF2E18"/>
    <w:rsid w:val="00D03F9A"/>
    <w:rsid w:val="00D06D51"/>
    <w:rsid w:val="00D13353"/>
    <w:rsid w:val="00D24991"/>
    <w:rsid w:val="00D50255"/>
    <w:rsid w:val="00D50EFA"/>
    <w:rsid w:val="00D5565A"/>
    <w:rsid w:val="00D66520"/>
    <w:rsid w:val="00D728CA"/>
    <w:rsid w:val="00D76D14"/>
    <w:rsid w:val="00D85D6C"/>
    <w:rsid w:val="00DA590D"/>
    <w:rsid w:val="00DC08AE"/>
    <w:rsid w:val="00DD6FA9"/>
    <w:rsid w:val="00DE34CF"/>
    <w:rsid w:val="00E13F3D"/>
    <w:rsid w:val="00E34898"/>
    <w:rsid w:val="00E94639"/>
    <w:rsid w:val="00EB09B7"/>
    <w:rsid w:val="00EB292F"/>
    <w:rsid w:val="00EB716B"/>
    <w:rsid w:val="00EC78F3"/>
    <w:rsid w:val="00EE5843"/>
    <w:rsid w:val="00EE7D7C"/>
    <w:rsid w:val="00EF3507"/>
    <w:rsid w:val="00F013A7"/>
    <w:rsid w:val="00F25D98"/>
    <w:rsid w:val="00F300FB"/>
    <w:rsid w:val="00F3214B"/>
    <w:rsid w:val="00F4301D"/>
    <w:rsid w:val="00F67011"/>
    <w:rsid w:val="00FB6386"/>
    <w:rsid w:val="00FC6F06"/>
    <w:rsid w:val="00FE610B"/>
    <w:rsid w:val="00FE7FAE"/>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59C80-F246-4126-A236-858ECC9B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6493</Words>
  <Characters>37013</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1900-01-01T05:00:00Z</cp:lastPrinted>
  <dcterms:created xsi:type="dcterms:W3CDTF">2020-06-03T23:11:00Z</dcterms:created>
  <dcterms:modified xsi:type="dcterms:W3CDTF">2020-06-03T23:11:00Z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(3)KijjT+8sEDwiRH+yt0mYRSHcdsK4Vhs8awjX/rc4KS5AlXYCEPQ8zo432cuSVFrU6+6rtrBh
/uHwolsP/on8o9bxOPNlVy7OhhoR1RA0Dd3Bxo0GMAqUtUrIY86rdZl/Q4+EeXHcAXClhGME
eVbsBcdN2E3LT9FRUUzsKmR30SQ+dzpZ1IZ2HD/VIunC19VkHFwLgoIIS1ktvlpva+dzA7iS
7MOYrlOLwFjnCqycMp</vt:lpwstr>
  </property>
  <property fmtid="{D5CDD505-2E9C-101B-9397-08002B2CF9AE}" pid="23" name="_2015_ms_pID_7253431">
    <vt:lpwstr>W64QxFyqqzCAJKfFQbzun8A7vnzh2tP0wO6hxWih0vzB29mdVP2XPt
I5dXpxLoyph7jiT9aC5YCTcqE3ikAlX05RHG2W+aM1QmEdr0Q7Rfle/oqNw5HUQrWLjCBFYV
oHRgmMERFUs3dIwO352T38Cx5T15aF1LDHB27RhuFG464sze4ixcY4sMAmIIyzuvM0UKaZ0b
H15y3420ZuYUAtiFRoapd/m13Wy2XYZgtdsk</vt:lpwstr>
  </property>
  <property fmtid="{D5CDD505-2E9C-101B-9397-08002B2CF9AE}" pid="24" name="_2015_ms_pID_7253432">
    <vt:lpwstr>wA==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