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F56E60">
        <w:rPr>
          <w:b/>
          <w:noProof/>
          <w:sz w:val="24"/>
        </w:rPr>
        <w:t>5</w:t>
      </w:r>
      <w:r w:rsidR="00CF5354">
        <w:rPr>
          <w:b/>
          <w:noProof/>
          <w:sz w:val="24"/>
        </w:rPr>
        <w:t>-</w:t>
      </w:r>
      <w:r w:rsidR="00603B1C">
        <w:rPr>
          <w:b/>
          <w:noProof/>
          <w:sz w:val="24"/>
        </w:rPr>
        <w:t>e</w:t>
      </w:r>
      <w:r>
        <w:rPr>
          <w:b/>
          <w:i/>
          <w:noProof/>
          <w:sz w:val="28"/>
        </w:rPr>
        <w:tab/>
      </w:r>
      <w:r w:rsidR="00281F4A">
        <w:rPr>
          <w:b/>
          <w:i/>
          <w:noProof/>
          <w:sz w:val="28"/>
        </w:rPr>
        <w:t>R4-</w:t>
      </w:r>
      <w:r w:rsidR="008E7450">
        <w:rPr>
          <w:b/>
          <w:i/>
          <w:noProof/>
          <w:sz w:val="28"/>
        </w:rPr>
        <w:t>2008621</w:t>
      </w:r>
    </w:p>
    <w:p w:rsidR="00F56E60" w:rsidRDefault="00F56E60" w:rsidP="00F56E60">
      <w:pPr>
        <w:pStyle w:val="CRCoverPage"/>
        <w:outlineLvl w:val="0"/>
        <w:rPr>
          <w:b/>
          <w:noProof/>
          <w:sz w:val="24"/>
        </w:rPr>
      </w:pPr>
      <w:r>
        <w:rPr>
          <w:rFonts w:hint="eastAsia"/>
          <w:b/>
          <w:noProof/>
          <w:sz w:val="24"/>
          <w:lang w:eastAsia="zh-CN"/>
        </w:rPr>
        <w:t>Elec</w:t>
      </w:r>
      <w:r>
        <w:rPr>
          <w:b/>
          <w:noProof/>
          <w:sz w:val="24"/>
        </w:rPr>
        <w:t>tronic Meeting, 25</w:t>
      </w:r>
      <w:r w:rsidRPr="00281F4A">
        <w:rPr>
          <w:b/>
          <w:noProof/>
          <w:sz w:val="24"/>
          <w:vertAlign w:val="superscript"/>
        </w:rPr>
        <w:t>th</w:t>
      </w:r>
      <w:r>
        <w:rPr>
          <w:b/>
          <w:noProof/>
          <w:sz w:val="24"/>
          <w:vertAlign w:val="superscript"/>
        </w:rPr>
        <w:t xml:space="preserve"> </w:t>
      </w:r>
      <w:r>
        <w:rPr>
          <w:b/>
          <w:noProof/>
          <w:sz w:val="24"/>
        </w:rPr>
        <w:t>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1D52" w:rsidP="00CF5354">
            <w:pPr>
              <w:pStyle w:val="CRCoverPage"/>
              <w:spacing w:after="0"/>
              <w:jc w:val="center"/>
              <w:rPr>
                <w:noProof/>
              </w:rPr>
            </w:pPr>
            <w:r>
              <w:rPr>
                <w:b/>
                <w:noProof/>
                <w:sz w:val="28"/>
              </w:rPr>
              <w:t>0648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745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6E60" w:rsidP="00CB1DC6">
            <w:pPr>
              <w:pStyle w:val="CRCoverPage"/>
              <w:spacing w:after="0"/>
              <w:ind w:left="100"/>
              <w:rPr>
                <w:noProof/>
              </w:rPr>
            </w:pPr>
            <w:r w:rsidRPr="00F56E60">
              <w:t>CR to TS38.133 on introduction of SCell BFRQ Procedure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F4A" w:rsidP="00F56E60">
            <w:pPr>
              <w:pStyle w:val="CRCoverPage"/>
              <w:spacing w:after="0"/>
              <w:ind w:left="100"/>
              <w:rPr>
                <w:noProof/>
              </w:rPr>
            </w:pPr>
            <w:r>
              <w:rPr>
                <w:noProof/>
              </w:rPr>
              <w:t>20</w:t>
            </w:r>
            <w:r w:rsidR="009C6EE6">
              <w:rPr>
                <w:noProof/>
              </w:rPr>
              <w:t>20</w:t>
            </w:r>
            <w:r>
              <w:rPr>
                <w:noProof/>
              </w:rPr>
              <w:t>-</w:t>
            </w:r>
            <w:r w:rsidR="00F56E60">
              <w:rPr>
                <w:noProof/>
              </w:rPr>
              <w:t>05</w:t>
            </w:r>
            <w:r>
              <w:rPr>
                <w:noProof/>
              </w:rPr>
              <w:t>-</w:t>
            </w:r>
            <w:r w:rsidR="00F56E60">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67191" w:rsidRDefault="007D5C31" w:rsidP="007D5C31">
            <w:pPr>
              <w:pStyle w:val="CRCoverPage"/>
              <w:spacing w:after="0"/>
              <w:ind w:left="100"/>
              <w:rPr>
                <w:noProof/>
              </w:rPr>
            </w:pPr>
            <w:r>
              <w:rPr>
                <w:noProof/>
                <w:lang w:eastAsia="zh-CN"/>
              </w:rPr>
              <w:t>SCell beam failure recovery</w:t>
            </w:r>
            <w:r w:rsidR="00CB1DC6">
              <w:rPr>
                <w:noProof/>
                <w:lang w:eastAsia="zh-CN"/>
              </w:rPr>
              <w:t xml:space="preserve"> request</w:t>
            </w:r>
            <w:r w:rsidR="00294140">
              <w:rPr>
                <w:noProof/>
                <w:lang w:eastAsia="zh-CN"/>
              </w:rPr>
              <w:t xml:space="preserve"> is introduced in Rel-16 MIMO enhancement work item. Accordingly, </w:t>
            </w:r>
            <w:r>
              <w:rPr>
                <w:noProof/>
                <w:lang w:eastAsia="zh-CN"/>
              </w:rPr>
              <w:t>beam failure recovery</w:t>
            </w:r>
            <w:r w:rsidR="00294140">
              <w:rPr>
                <w:noProof/>
                <w:lang w:eastAsia="zh-CN"/>
              </w:rPr>
              <w:t xml:space="preserve"> requirement</w:t>
            </w:r>
            <w:r>
              <w:rPr>
                <w:noProof/>
                <w:lang w:eastAsia="zh-CN"/>
              </w:rPr>
              <w:t xml:space="preserve"> on SCell</w:t>
            </w:r>
            <w:r w:rsidR="00294140">
              <w:rPr>
                <w:noProof/>
                <w:lang w:eastAsia="zh-CN"/>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6E60" w:rsidRDefault="00F56E60" w:rsidP="00F56E60">
            <w:pPr>
              <w:pStyle w:val="CRCoverPage"/>
              <w:spacing w:after="0"/>
              <w:ind w:left="100"/>
              <w:rPr>
                <w:noProof/>
              </w:rPr>
            </w:pPr>
            <w:r>
              <w:rPr>
                <w:noProof/>
              </w:rPr>
              <w:t xml:space="preserve">The CR is used to introduce </w:t>
            </w:r>
            <w:r w:rsidRPr="00A8407E">
              <w:rPr>
                <w:noProof/>
              </w:rPr>
              <w:t>SCell BFD and CBD</w:t>
            </w:r>
            <w:r>
              <w:rPr>
                <w:noProof/>
              </w:rPr>
              <w:t xml:space="preserve"> requirement, which follows the agreement captured in approved R4-2005335. Specifially, the following changes are contained:</w:t>
            </w:r>
          </w:p>
          <w:p w:rsidR="00F56E60" w:rsidRDefault="00F56E60" w:rsidP="003B6F9A">
            <w:pPr>
              <w:pStyle w:val="CRCoverPage"/>
              <w:spacing w:after="0"/>
              <w:ind w:left="100"/>
              <w:rPr>
                <w:noProof/>
              </w:rPr>
            </w:pPr>
          </w:p>
          <w:p w:rsidR="00F56E60" w:rsidRDefault="00F56E60" w:rsidP="00F56E60">
            <w:pPr>
              <w:pStyle w:val="CRCoverPage"/>
              <w:spacing w:after="0"/>
              <w:ind w:left="100"/>
              <w:rPr>
                <w:noProof/>
              </w:rPr>
            </w:pPr>
            <w:r>
              <w:rPr>
                <w:noProof/>
              </w:rPr>
              <w:t>(1) The changes in the endorsed CR (R4-2003543), including:</w:t>
            </w:r>
          </w:p>
          <w:p w:rsidR="00F56E60" w:rsidRDefault="00CB1DC6" w:rsidP="00F56E60">
            <w:pPr>
              <w:pStyle w:val="CRCoverPage"/>
              <w:numPr>
                <w:ilvl w:val="0"/>
                <w:numId w:val="3"/>
              </w:numPr>
              <w:spacing w:after="0"/>
              <w:rPr>
                <w:noProof/>
              </w:rPr>
            </w:pPr>
            <w:r>
              <w:rPr>
                <w:noProof/>
              </w:rPr>
              <w:t>For SCells with DL only</w:t>
            </w:r>
            <w:r w:rsidR="00CF5354">
              <w:rPr>
                <w:noProof/>
              </w:rPr>
              <w:t xml:space="preserve"> and SCells with DL and UL</w:t>
            </w:r>
            <w:r>
              <w:rPr>
                <w:noProof/>
              </w:rPr>
              <w:t xml:space="preserve">, </w:t>
            </w:r>
            <w:r w:rsidR="00F56E60">
              <w:rPr>
                <w:noProof/>
              </w:rPr>
              <w:t>the general</w:t>
            </w:r>
            <w:r>
              <w:rPr>
                <w:noProof/>
              </w:rPr>
              <w:t xml:space="preserve"> requirement</w:t>
            </w:r>
            <w:r w:rsidR="00F56E60">
              <w:rPr>
                <w:noProof/>
              </w:rPr>
              <w:t xml:space="preserve"> and description</w:t>
            </w:r>
            <w:r>
              <w:rPr>
                <w:noProof/>
              </w:rPr>
              <w:t xml:space="preserve"> </w:t>
            </w:r>
            <w:r w:rsidR="00F56E60">
              <w:rPr>
                <w:noProof/>
              </w:rPr>
              <w:t xml:space="preserve">for </w:t>
            </w:r>
            <w:r w:rsidR="00F56E60" w:rsidRPr="00F56E60">
              <w:rPr>
                <w:noProof/>
              </w:rPr>
              <w:t>Link Recovery with Link Recovery Request</w:t>
            </w:r>
            <w:r w:rsidR="00F56E60">
              <w:rPr>
                <w:noProof/>
              </w:rPr>
              <w:t xml:space="preserve"> (LRR)</w:t>
            </w:r>
            <w:r w:rsidR="00CF5354">
              <w:rPr>
                <w:noProof/>
              </w:rPr>
              <w:t>.</w:t>
            </w:r>
          </w:p>
          <w:p w:rsidR="00EB716B" w:rsidRDefault="00F56E60" w:rsidP="00F56E60">
            <w:pPr>
              <w:pStyle w:val="CRCoverPage"/>
              <w:numPr>
                <w:ilvl w:val="0"/>
                <w:numId w:val="3"/>
              </w:numPr>
              <w:spacing w:after="0"/>
              <w:rPr>
                <w:noProof/>
              </w:rPr>
            </w:pPr>
            <w:r>
              <w:rPr>
                <w:noProof/>
              </w:rPr>
              <w:t>The framework to define</w:t>
            </w:r>
            <w:r w:rsidR="00CF5354">
              <w:rPr>
                <w:noProof/>
              </w:rPr>
              <w:t xml:space="preserve"> </w:t>
            </w:r>
            <w:r>
              <w:rPr>
                <w:noProof/>
              </w:rPr>
              <w:t>the delay requirement for l</w:t>
            </w:r>
            <w:r w:rsidRPr="00F56E60">
              <w:rPr>
                <w:noProof/>
              </w:rPr>
              <w:t xml:space="preserve">ink </w:t>
            </w:r>
            <w:r>
              <w:rPr>
                <w:noProof/>
              </w:rPr>
              <w:t>r</w:t>
            </w:r>
            <w:r w:rsidRPr="00F56E60">
              <w:rPr>
                <w:noProof/>
              </w:rPr>
              <w:t>ec</w:t>
            </w:r>
            <w:r>
              <w:rPr>
                <w:noProof/>
              </w:rPr>
              <w:t>overy with LRR.</w:t>
            </w:r>
          </w:p>
          <w:p w:rsidR="00F56E60" w:rsidRDefault="00F56E60" w:rsidP="00F56E60">
            <w:pPr>
              <w:pStyle w:val="CRCoverPage"/>
              <w:spacing w:after="0"/>
              <w:ind w:left="460"/>
              <w:rPr>
                <w:noProof/>
              </w:rPr>
            </w:pPr>
          </w:p>
          <w:p w:rsidR="00F56E60" w:rsidRDefault="00F56E60" w:rsidP="00F56E60">
            <w:pPr>
              <w:pStyle w:val="CRCoverPage"/>
              <w:spacing w:after="0"/>
              <w:ind w:left="100"/>
              <w:rPr>
                <w:noProof/>
              </w:rPr>
            </w:pPr>
            <w:r>
              <w:rPr>
                <w:noProof/>
              </w:rPr>
              <w:t xml:space="preserve">(2) Additional changes are introduced in this CR: </w:t>
            </w:r>
          </w:p>
          <w:p w:rsidR="00F56E60" w:rsidRDefault="00F56E60" w:rsidP="00F56E60">
            <w:pPr>
              <w:pStyle w:val="CRCoverPage"/>
              <w:numPr>
                <w:ilvl w:val="0"/>
                <w:numId w:val="3"/>
              </w:numPr>
              <w:spacing w:after="0"/>
              <w:rPr>
                <w:noProof/>
              </w:rPr>
            </w:pPr>
            <w:r>
              <w:rPr>
                <w:noProof/>
              </w:rPr>
              <w:t>detailed</w:t>
            </w:r>
            <w:r w:rsidRPr="00F56E60">
              <w:rPr>
                <w:noProof/>
              </w:rPr>
              <w:t xml:space="preserve"> requirement for the</w:t>
            </w:r>
            <w:r>
              <w:rPr>
                <w:noProof/>
              </w:rPr>
              <w:t xml:space="preserve"> delay</w:t>
            </w:r>
            <w:r w:rsidRPr="00F56E60">
              <w:rPr>
                <w:noProof/>
              </w:rPr>
              <w:t xml:space="preserve"> period of T</w:t>
            </w:r>
            <w:r w:rsidR="008E7450">
              <w:rPr>
                <w:noProof/>
              </w:rPr>
              <w:t>;</w:t>
            </w:r>
          </w:p>
          <w:p w:rsidR="008E7450" w:rsidRPr="00367191" w:rsidRDefault="008E7450" w:rsidP="008E7450">
            <w:pPr>
              <w:pStyle w:val="CRCoverPage"/>
              <w:numPr>
                <w:ilvl w:val="0"/>
                <w:numId w:val="3"/>
              </w:numPr>
              <w:spacing w:after="0"/>
              <w:rPr>
                <w:noProof/>
              </w:rPr>
            </w:pPr>
            <w:r>
              <w:rPr>
                <w:noProof/>
              </w:rPr>
              <w:t xml:space="preserve">Editorial corrections.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F56E60">
            <w:pPr>
              <w:pStyle w:val="CRCoverPage"/>
              <w:spacing w:after="0"/>
              <w:ind w:left="100"/>
              <w:rPr>
                <w:noProof/>
              </w:rPr>
            </w:pPr>
            <w:r w:rsidRPr="007D5C31">
              <w:rPr>
                <w:noProof/>
              </w:rPr>
              <w:t>SCell beam failure recovery</w:t>
            </w:r>
            <w:r w:rsidR="00CB1DC6">
              <w:rPr>
                <w:noProof/>
              </w:rPr>
              <w:t xml:space="preserve"> request</w:t>
            </w:r>
            <w:r w:rsidR="00294140" w:rsidRPr="00294140">
              <w:rPr>
                <w:noProof/>
              </w:rPr>
              <w:t xml:space="preserve"> requirement</w:t>
            </w:r>
            <w:r w:rsidR="00294140">
              <w:rPr>
                <w:noProof/>
              </w:rPr>
              <w:t xml:space="preserve"> is not </w:t>
            </w:r>
            <w:r w:rsidR="00F56E60">
              <w:rPr>
                <w:noProof/>
              </w:rPr>
              <w:t>specified and the feature can’t be guaranteed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EB716B">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DC6" w:rsidRPr="00CB1DC6" w:rsidRDefault="00CB1DC6" w:rsidP="00CB1DC6"/>
    <w:p w:rsidR="00CB1DC6" w:rsidRDefault="00CB1DC6" w:rsidP="00CB1DC6">
      <w:pPr>
        <w:pStyle w:val="Heading3"/>
        <w:jc w:val="center"/>
        <w:rPr>
          <w:color w:val="FF0000"/>
          <w:lang w:eastAsia="zh-CN"/>
        </w:rPr>
      </w:pPr>
      <w:r w:rsidRPr="00E87617">
        <w:rPr>
          <w:color w:val="FF0000"/>
        </w:rPr>
        <w:t xml:space="preserve">&gt;&gt;&gt;&gt;&gt;Start of Change </w:t>
      </w:r>
      <w:r w:rsidR="00520AC6">
        <w:rPr>
          <w:color w:val="FF0000"/>
        </w:rPr>
        <w:t>1</w:t>
      </w:r>
      <w:r w:rsidRPr="00E87617">
        <w:rPr>
          <w:color w:val="FF0000"/>
        </w:rPr>
        <w:t>&lt;&lt;&lt;&lt;&lt;</w:t>
      </w:r>
    </w:p>
    <w:p w:rsidR="000A30E2" w:rsidRPr="000A30E2" w:rsidRDefault="000A30E2" w:rsidP="000A30E2">
      <w:pPr>
        <w:keepNext/>
        <w:keepLines/>
        <w:spacing w:before="120"/>
        <w:ind w:left="1134" w:hanging="1134"/>
        <w:outlineLvl w:val="2"/>
        <w:rPr>
          <w:ins w:id="2" w:author="He (Jackson) Wang, r2" w:date="2020-06-04T03:48:00Z"/>
          <w:rFonts w:ascii="Arial" w:hAnsi="Arial"/>
          <w:sz w:val="28"/>
        </w:rPr>
      </w:pPr>
      <w:ins w:id="3" w:author="He (Jackson) Wang, r2" w:date="2020-06-04T03:48:00Z">
        <w:r w:rsidRPr="000A30E2">
          <w:rPr>
            <w:rFonts w:ascii="Arial" w:hAnsi="Arial"/>
            <w:sz w:val="28"/>
          </w:rPr>
          <w:t>8.5.9</w:t>
        </w:r>
        <w:r w:rsidRPr="000A30E2">
          <w:rPr>
            <w:rFonts w:ascii="Arial" w:hAnsi="Arial"/>
            <w:sz w:val="28"/>
          </w:rPr>
          <w:tab/>
          <w:t xml:space="preserve">Requirements for Link Recovery with Link Recovery Request (LRR)  </w:t>
        </w:r>
      </w:ins>
    </w:p>
    <w:p w:rsidR="000A30E2" w:rsidRPr="000A30E2" w:rsidRDefault="000A30E2" w:rsidP="000A30E2">
      <w:pPr>
        <w:keepNext/>
        <w:keepLines/>
        <w:spacing w:before="120"/>
        <w:ind w:left="1418" w:hanging="1418"/>
        <w:outlineLvl w:val="3"/>
        <w:rPr>
          <w:ins w:id="4" w:author="He (Jackson) Wang, r2" w:date="2020-06-04T03:48:00Z"/>
          <w:rFonts w:ascii="Arial" w:hAnsi="Arial"/>
          <w:sz w:val="24"/>
        </w:rPr>
      </w:pPr>
      <w:ins w:id="5" w:author="He (Jackson) Wang, r2" w:date="2020-06-04T03:48:00Z">
        <w:r w:rsidRPr="000A30E2">
          <w:rPr>
            <w:rFonts w:ascii="Arial" w:eastAsia="?? ??" w:hAnsi="Arial"/>
            <w:sz w:val="24"/>
          </w:rPr>
          <w:t>8.5.9.1</w:t>
        </w:r>
        <w:r w:rsidRPr="000A30E2">
          <w:rPr>
            <w:rFonts w:ascii="Arial" w:eastAsia="?? ??" w:hAnsi="Arial"/>
            <w:sz w:val="24"/>
          </w:rPr>
          <w:tab/>
        </w:r>
        <w:r w:rsidRPr="000A30E2">
          <w:rPr>
            <w:rFonts w:ascii="Arial" w:hAnsi="Arial"/>
            <w:sz w:val="24"/>
          </w:rPr>
          <w:t>Introduction</w:t>
        </w:r>
      </w:ins>
    </w:p>
    <w:p w:rsidR="000A30E2" w:rsidRPr="000A30E2" w:rsidRDefault="000A30E2" w:rsidP="000A30E2">
      <w:pPr>
        <w:rPr>
          <w:ins w:id="6" w:author="He (Jackson) Wang, r2" w:date="2020-06-04T03:48:00Z"/>
        </w:rPr>
      </w:pPr>
      <w:ins w:id="7" w:author="He (Jackson) Wang, r2" w:date="2020-06-04T03:48:00Z">
        <w:r w:rsidRPr="000A30E2">
          <w:t xml:space="preserve">For the UE provided with a configuration of PUCCH transmission with a link recovery request (LRR) as described in clause 9.2.4 in TS 38.213 </w:t>
        </w:r>
        <w:r w:rsidRPr="000A30E2">
          <w:rPr>
            <w:lang w:eastAsia="zh-CN"/>
          </w:rPr>
          <w:t xml:space="preserve">[3], if beam failure is detected in any of </w:t>
        </w:r>
        <w:proofErr w:type="spellStart"/>
        <w:r w:rsidRPr="000A30E2">
          <w:rPr>
            <w:lang w:eastAsia="zh-CN"/>
          </w:rPr>
          <w:t>SCells</w:t>
        </w:r>
        <w:proofErr w:type="spellEnd"/>
        <w:r w:rsidRPr="000A30E2">
          <w:rPr>
            <w:lang w:eastAsia="zh-CN"/>
          </w:rPr>
          <w:t>,</w:t>
        </w:r>
        <w:r w:rsidRPr="000A30E2">
          <w:t xml:space="preserve"> the UE shall transmit MAC CE providing one index for at least one corresponding </w:t>
        </w:r>
        <w:proofErr w:type="spellStart"/>
        <w:r w:rsidRPr="000A30E2">
          <w:t>SCell</w:t>
        </w:r>
        <w:proofErr w:type="spellEnd"/>
        <w:r w:rsidRPr="000A30E2">
          <w:t xml:space="preserve"> with radio link </w:t>
        </w:r>
        <w:proofErr w:type="spellStart"/>
        <w:r w:rsidRPr="000A30E2">
          <w:t>quialty</w:t>
        </w:r>
        <w:proofErr w:type="spellEnd"/>
        <w:r w:rsidRPr="000A30E2">
          <w:t xml:space="preserve"> worse than </w:t>
        </w:r>
        <w:proofErr w:type="spellStart"/>
        <w:r w:rsidRPr="000A30E2">
          <w:t>Q</w:t>
        </w:r>
        <w:r w:rsidRPr="000A30E2">
          <w:rPr>
            <w:vertAlign w:val="subscript"/>
          </w:rPr>
          <w:t>out,LR</w:t>
        </w:r>
        <w:proofErr w:type="spellEnd"/>
        <w:r w:rsidRPr="000A30E2">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0A30E2">
          <w:rPr>
            <w:iCs/>
          </w:rPr>
          <w:t xml:space="preserve"> </w:t>
        </w:r>
        <w:r w:rsidRPr="000A30E2">
          <w:t>for a periodic CSI-RS configuration or for a SSB provided by higher laye</w:t>
        </w:r>
        <w:bookmarkStart w:id="8" w:name="_GoBack"/>
        <w:bookmarkEnd w:id="8"/>
        <w:r w:rsidRPr="000A30E2">
          <w:t xml:space="preserve">r, as described in clause 5.17 of TS38.321 [7], if any, for a corresponding </w:t>
        </w:r>
        <w:proofErr w:type="spellStart"/>
        <w:r w:rsidRPr="000A30E2">
          <w:t>SCell</w:t>
        </w:r>
        <w:proofErr w:type="spellEnd"/>
        <w:r w:rsidRPr="000A30E2">
          <w:t>.</w:t>
        </w:r>
      </w:ins>
    </w:p>
    <w:p w:rsidR="000A30E2" w:rsidRPr="000A30E2" w:rsidRDefault="000A30E2" w:rsidP="000A30E2">
      <w:pPr>
        <w:keepNext/>
        <w:keepLines/>
        <w:spacing w:before="120"/>
        <w:ind w:left="1418" w:hanging="1418"/>
        <w:outlineLvl w:val="3"/>
        <w:rPr>
          <w:ins w:id="9" w:author="He (Jackson) Wang, r2" w:date="2020-06-04T03:48:00Z"/>
          <w:rFonts w:ascii="Arial" w:hAnsi="Arial"/>
          <w:sz w:val="24"/>
        </w:rPr>
      </w:pPr>
      <w:ins w:id="10" w:author="He (Jackson) Wang, r2" w:date="2020-06-04T03:48:00Z">
        <w:r w:rsidRPr="000A30E2">
          <w:t xml:space="preserve"> </w:t>
        </w:r>
        <w:r w:rsidRPr="000A30E2">
          <w:rPr>
            <w:rFonts w:ascii="Arial" w:eastAsia="?? ??" w:hAnsi="Arial"/>
            <w:sz w:val="24"/>
          </w:rPr>
          <w:t>8.5.9.2</w:t>
        </w:r>
        <w:r w:rsidRPr="000A30E2">
          <w:rPr>
            <w:rFonts w:ascii="Arial" w:eastAsia="?? ??" w:hAnsi="Arial"/>
            <w:sz w:val="24"/>
          </w:rPr>
          <w:tab/>
        </w:r>
        <w:r w:rsidRPr="000A30E2">
          <w:rPr>
            <w:rFonts w:ascii="Arial" w:hAnsi="Arial"/>
            <w:sz w:val="24"/>
          </w:rPr>
          <w:t>Requirement</w:t>
        </w:r>
      </w:ins>
    </w:p>
    <w:p w:rsidR="000A30E2" w:rsidRPr="000A30E2" w:rsidRDefault="000A30E2" w:rsidP="000A30E2">
      <w:pPr>
        <w:rPr>
          <w:ins w:id="11" w:author="He (Jackson) Wang, r2" w:date="2020-06-04T03:48:00Z"/>
        </w:rPr>
      </w:pPr>
      <w:ins w:id="12" w:author="He (Jackson) Wang, r2" w:date="2020-06-04T03:48:00Z">
        <w:r w:rsidRPr="000A30E2">
          <w:t xml:space="preserve">Provided that UE is configured by </w:t>
        </w:r>
        <w:proofErr w:type="spellStart"/>
        <w:r w:rsidRPr="000A30E2">
          <w:rPr>
            <w:i/>
          </w:rPr>
          <w:t>schedulingRequestIDForBFR</w:t>
        </w:r>
        <w:proofErr w:type="spellEnd"/>
        <w:r w:rsidRPr="000A30E2">
          <w:t xml:space="preserve"> a configuration for LRR in a PUCCH transmission, after BFR is triggered on any of </w:t>
        </w:r>
        <w:proofErr w:type="spellStart"/>
        <w:r w:rsidRPr="000A30E2">
          <w:t>SCells</w:t>
        </w:r>
        <w:proofErr w:type="spellEnd"/>
        <w:r w:rsidRPr="000A30E2">
          <w:t xml:space="preserve"> as described in clause 5.17 of TS38.321 [7], UE shall be capable of transmit PUCCH with a LRR within a period of T, where</w:t>
        </w:r>
      </w:ins>
    </w:p>
    <w:p w:rsidR="000A30E2" w:rsidRPr="000A30E2" w:rsidRDefault="000A30E2" w:rsidP="000A30E2">
      <w:pPr>
        <w:rPr>
          <w:ins w:id="13" w:author="He (Jackson) Wang, r2" w:date="2020-06-04T03:48:00Z"/>
        </w:rPr>
      </w:pPr>
      <w:ins w:id="14" w:author="He (Jackson) Wang, r2" w:date="2020-06-04T03:48:00Z">
        <w:r w:rsidRPr="000A30E2">
          <w:t xml:space="preserve">   - T = T</w:t>
        </w:r>
        <w:r w:rsidRPr="000A30E2">
          <w:rPr>
            <w:vertAlign w:val="subscript"/>
          </w:rPr>
          <w:t>1</w:t>
        </w:r>
        <w:r w:rsidRPr="000A30E2">
          <w:t xml:space="preserve"> x </w:t>
        </w:r>
        <w:proofErr w:type="gramStart"/>
        <w:r w:rsidRPr="000A30E2">
          <w:t>Ceil(</w:t>
        </w:r>
        <w:proofErr w:type="gramEnd"/>
        <w:r w:rsidRPr="000A30E2">
          <w:t>(T</w:t>
        </w:r>
        <w:r w:rsidRPr="000A30E2">
          <w:rPr>
            <w:vertAlign w:val="subscript"/>
          </w:rPr>
          <w:t>2</w:t>
        </w:r>
        <w:r w:rsidRPr="000A30E2">
          <w:t>+D) /T</w:t>
        </w:r>
        <w:r w:rsidRPr="000A30E2">
          <w:rPr>
            <w:vertAlign w:val="subscript"/>
          </w:rPr>
          <w:t>1</w:t>
        </w:r>
        <w:r w:rsidRPr="000A30E2">
          <w:t>) in which T</w:t>
        </w:r>
        <w:r w:rsidRPr="000A30E2">
          <w:rPr>
            <w:vertAlign w:val="subscript"/>
          </w:rPr>
          <w:t>1</w:t>
        </w:r>
        <w:r w:rsidRPr="000A30E2">
          <w:t>, T</w:t>
        </w:r>
        <w:r w:rsidRPr="000A30E2">
          <w:rPr>
            <w:vertAlign w:val="subscript"/>
          </w:rPr>
          <w:t>2</w:t>
        </w:r>
        <w:r w:rsidRPr="000A30E2">
          <w:t xml:space="preserve"> and D are defined as</w:t>
        </w:r>
      </w:ins>
    </w:p>
    <w:p w:rsidR="000A30E2" w:rsidRPr="000A30E2" w:rsidRDefault="000A30E2" w:rsidP="000A30E2">
      <w:pPr>
        <w:rPr>
          <w:ins w:id="15" w:author="He (Jackson) Wang, r2" w:date="2020-06-04T03:48:00Z"/>
        </w:rPr>
      </w:pPr>
      <w:ins w:id="16" w:author="He (Jackson) Wang, r2" w:date="2020-06-04T03:48:00Z">
        <w:r w:rsidRPr="000A30E2">
          <w:t xml:space="preserve">                - T</w:t>
        </w:r>
        <w:r w:rsidRPr="000A30E2">
          <w:rPr>
            <w:vertAlign w:val="subscript"/>
          </w:rPr>
          <w:t>1</w:t>
        </w:r>
        <w:r w:rsidRPr="000A30E2">
          <w:t xml:space="preserve"> is equal to the periodicity of PUCCH configured with </w:t>
        </w:r>
        <w:proofErr w:type="spellStart"/>
        <w:r w:rsidRPr="000A30E2">
          <w:rPr>
            <w:i/>
          </w:rPr>
          <w:t>schedulingRequestIDForBFR</w:t>
        </w:r>
        <w:proofErr w:type="spellEnd"/>
        <w:r w:rsidRPr="000A30E2">
          <w:t xml:space="preserve">. </w:t>
        </w:r>
      </w:ins>
    </w:p>
    <w:p w:rsidR="000A30E2" w:rsidRPr="000A30E2" w:rsidRDefault="000A30E2" w:rsidP="000A30E2">
      <w:pPr>
        <w:rPr>
          <w:ins w:id="17" w:author="He (Jackson) Wang, r2" w:date="2020-06-04T03:48:00Z"/>
        </w:rPr>
      </w:pPr>
      <w:ins w:id="18" w:author="He (Jackson) Wang, r2" w:date="2020-06-04T03:48:00Z">
        <w:r w:rsidRPr="000A30E2">
          <w:t xml:space="preserve">                - T</w:t>
        </w:r>
        <w:r w:rsidRPr="000A30E2">
          <w:rPr>
            <w:vertAlign w:val="subscript"/>
          </w:rPr>
          <w:t>2</w:t>
        </w:r>
        <w:r w:rsidRPr="000A30E2">
          <w:t xml:space="preserve"> = </w:t>
        </w:r>
        <w:proofErr w:type="spellStart"/>
        <w:r w:rsidRPr="000A30E2">
          <w:t>T</w:t>
        </w:r>
        <w:r w:rsidRPr="000A30E2">
          <w:rPr>
            <w:vertAlign w:val="subscript"/>
          </w:rPr>
          <w:t>Evaluate_CBD</w:t>
        </w:r>
        <w:proofErr w:type="spellEnd"/>
        <w:r w:rsidRPr="000A30E2">
          <w:t xml:space="preserve"> is the evaluation period specified in clause 8.5.5 or 8.5.6 for SSB or CSI-RS based candidate beam detection, that is </w:t>
        </w:r>
        <w:proofErr w:type="spellStart"/>
        <w:r w:rsidRPr="000A30E2">
          <w:t>T</w:t>
        </w:r>
        <w:r w:rsidRPr="000A30E2">
          <w:rPr>
            <w:vertAlign w:val="subscript"/>
          </w:rPr>
          <w:t>Evaluate_CBD_SSB</w:t>
        </w:r>
        <w:proofErr w:type="spellEnd"/>
        <w:r w:rsidRPr="000A30E2">
          <w:t xml:space="preserve"> or </w:t>
        </w:r>
        <w:proofErr w:type="spellStart"/>
        <w:r w:rsidRPr="000A30E2">
          <w:t>T</w:t>
        </w:r>
        <w:r w:rsidRPr="000A30E2">
          <w:rPr>
            <w:vertAlign w:val="subscript"/>
          </w:rPr>
          <w:t>Evaluate_CBD_CSI</w:t>
        </w:r>
        <w:proofErr w:type="spellEnd"/>
        <w:r w:rsidRPr="000A30E2">
          <w:rPr>
            <w:vertAlign w:val="subscript"/>
          </w:rPr>
          <w:t>-RS</w:t>
        </w:r>
        <w:r w:rsidRPr="000A30E2">
          <w:t xml:space="preserve">, depending on the applicable reference signal configured for candidate beam detection.  </w:t>
        </w:r>
      </w:ins>
    </w:p>
    <w:p w:rsidR="000A30E2" w:rsidRDefault="000A30E2" w:rsidP="000A30E2">
      <w:pPr>
        <w:rPr>
          <w:ins w:id="19" w:author="He (Jackson) Wang, r2" w:date="2020-06-04T03:48:00Z"/>
        </w:rPr>
      </w:pPr>
      <w:ins w:id="20" w:author="He (Jackson) Wang, r2" w:date="2020-06-04T03:48:00Z">
        <w:r w:rsidRPr="000A30E2">
          <w:t xml:space="preserve">                - D </w:t>
        </w:r>
        <w:r w:rsidRPr="000A30E2">
          <w:rPr>
            <w:rFonts w:hint="eastAsia"/>
            <w:lang w:eastAsia="zh-CN"/>
          </w:rPr>
          <w:t>=</w:t>
        </w:r>
        <w:r w:rsidRPr="000A30E2">
          <w:t xml:space="preserve"> 2ms is the UE Processing time.</w:t>
        </w:r>
        <w:r>
          <w:t xml:space="preserve"> </w:t>
        </w:r>
      </w:ins>
    </w:p>
    <w:p w:rsidR="00CB1DC6" w:rsidRDefault="00CB1DC6" w:rsidP="00CB1DC6">
      <w:pPr>
        <w:pStyle w:val="Heading3"/>
        <w:jc w:val="center"/>
        <w:rPr>
          <w:color w:val="FF0000"/>
        </w:rPr>
      </w:pPr>
      <w:r w:rsidRPr="006E7501">
        <w:rPr>
          <w:color w:val="FF0000"/>
        </w:rPr>
        <w:t>&gt;&gt;&gt;&gt;&gt;</w:t>
      </w:r>
      <w:r>
        <w:rPr>
          <w:color w:val="FF0000"/>
        </w:rPr>
        <w:t>End</w:t>
      </w:r>
      <w:r w:rsidRPr="006E7501">
        <w:rPr>
          <w:color w:val="FF0000"/>
        </w:rPr>
        <w:t xml:space="preserve"> of Change </w:t>
      </w:r>
      <w:r w:rsidR="00520AC6">
        <w:rPr>
          <w:color w:val="FF0000"/>
          <w:lang w:eastAsia="zh-CN"/>
        </w:rPr>
        <w:t>1</w:t>
      </w:r>
      <w:r w:rsidRPr="006E7501">
        <w:rPr>
          <w:color w:val="FF0000"/>
        </w:rPr>
        <w:t>&lt;&lt;&lt;&lt;&lt;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9B4" w:rsidRDefault="00D729B4">
      <w:r>
        <w:separator/>
      </w:r>
    </w:p>
  </w:endnote>
  <w:endnote w:type="continuationSeparator" w:id="0">
    <w:p w:rsidR="00D729B4" w:rsidRDefault="00D7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9B4" w:rsidRDefault="00D729B4">
      <w:r>
        <w:separator/>
      </w:r>
    </w:p>
  </w:footnote>
  <w:footnote w:type="continuationSeparator" w:id="0">
    <w:p w:rsidR="00D729B4" w:rsidRDefault="00D72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843" w:rsidRDefault="00EE58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r2">
    <w15:presenceInfo w15:providerId="None" w15:userId="He (Jackson) W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413DD"/>
    <w:rsid w:val="000500FD"/>
    <w:rsid w:val="000A30E2"/>
    <w:rsid w:val="000A6394"/>
    <w:rsid w:val="000B7FED"/>
    <w:rsid w:val="000C038A"/>
    <w:rsid w:val="000C6598"/>
    <w:rsid w:val="000E45C0"/>
    <w:rsid w:val="00117451"/>
    <w:rsid w:val="00145D43"/>
    <w:rsid w:val="00182ABF"/>
    <w:rsid w:val="00192C46"/>
    <w:rsid w:val="001A08B3"/>
    <w:rsid w:val="001A7B60"/>
    <w:rsid w:val="001B52F0"/>
    <w:rsid w:val="001B7A65"/>
    <w:rsid w:val="001C1385"/>
    <w:rsid w:val="001E41F3"/>
    <w:rsid w:val="0020285E"/>
    <w:rsid w:val="0020422C"/>
    <w:rsid w:val="0026004D"/>
    <w:rsid w:val="002623D3"/>
    <w:rsid w:val="002640DD"/>
    <w:rsid w:val="00275D12"/>
    <w:rsid w:val="00281F4A"/>
    <w:rsid w:val="00284FEB"/>
    <w:rsid w:val="002860C4"/>
    <w:rsid w:val="00294140"/>
    <w:rsid w:val="002B5741"/>
    <w:rsid w:val="002F0E14"/>
    <w:rsid w:val="002F406A"/>
    <w:rsid w:val="00305409"/>
    <w:rsid w:val="00320ECB"/>
    <w:rsid w:val="003609EF"/>
    <w:rsid w:val="0036231A"/>
    <w:rsid w:val="00367191"/>
    <w:rsid w:val="00374DD4"/>
    <w:rsid w:val="00380928"/>
    <w:rsid w:val="003951CF"/>
    <w:rsid w:val="003B6F9A"/>
    <w:rsid w:val="003C5EDB"/>
    <w:rsid w:val="003E1A36"/>
    <w:rsid w:val="00410371"/>
    <w:rsid w:val="00415E38"/>
    <w:rsid w:val="00420E89"/>
    <w:rsid w:val="004242F1"/>
    <w:rsid w:val="00495D85"/>
    <w:rsid w:val="004B75B7"/>
    <w:rsid w:val="004B7A60"/>
    <w:rsid w:val="004D1D52"/>
    <w:rsid w:val="004E4B47"/>
    <w:rsid w:val="004E5594"/>
    <w:rsid w:val="004F1A72"/>
    <w:rsid w:val="0051580D"/>
    <w:rsid w:val="00520AC6"/>
    <w:rsid w:val="00545FD3"/>
    <w:rsid w:val="00547111"/>
    <w:rsid w:val="00565852"/>
    <w:rsid w:val="00575E95"/>
    <w:rsid w:val="00592D74"/>
    <w:rsid w:val="005D1509"/>
    <w:rsid w:val="005E2C44"/>
    <w:rsid w:val="00603B1C"/>
    <w:rsid w:val="00610FC0"/>
    <w:rsid w:val="00621188"/>
    <w:rsid w:val="006257ED"/>
    <w:rsid w:val="0063027E"/>
    <w:rsid w:val="00661ECE"/>
    <w:rsid w:val="00671A55"/>
    <w:rsid w:val="00695808"/>
    <w:rsid w:val="006B46FB"/>
    <w:rsid w:val="006E21FB"/>
    <w:rsid w:val="007058C5"/>
    <w:rsid w:val="00730A78"/>
    <w:rsid w:val="00733B46"/>
    <w:rsid w:val="0074068B"/>
    <w:rsid w:val="00742A7C"/>
    <w:rsid w:val="00786B6A"/>
    <w:rsid w:val="00787F6C"/>
    <w:rsid w:val="00792342"/>
    <w:rsid w:val="007977A8"/>
    <w:rsid w:val="007B512A"/>
    <w:rsid w:val="007C2097"/>
    <w:rsid w:val="007D5C31"/>
    <w:rsid w:val="007D6A07"/>
    <w:rsid w:val="007F7259"/>
    <w:rsid w:val="008040A8"/>
    <w:rsid w:val="00804397"/>
    <w:rsid w:val="008279FA"/>
    <w:rsid w:val="0084224D"/>
    <w:rsid w:val="008626E7"/>
    <w:rsid w:val="00870EE7"/>
    <w:rsid w:val="008863B9"/>
    <w:rsid w:val="00896B7B"/>
    <w:rsid w:val="008A45A6"/>
    <w:rsid w:val="008E7450"/>
    <w:rsid w:val="008F686C"/>
    <w:rsid w:val="00913E35"/>
    <w:rsid w:val="009148DE"/>
    <w:rsid w:val="00941E30"/>
    <w:rsid w:val="0096602A"/>
    <w:rsid w:val="00975F35"/>
    <w:rsid w:val="009777D9"/>
    <w:rsid w:val="00991B88"/>
    <w:rsid w:val="009A5753"/>
    <w:rsid w:val="009A579D"/>
    <w:rsid w:val="009C6EE6"/>
    <w:rsid w:val="009E3297"/>
    <w:rsid w:val="009F734F"/>
    <w:rsid w:val="00A246B6"/>
    <w:rsid w:val="00A47E70"/>
    <w:rsid w:val="00A50CF0"/>
    <w:rsid w:val="00A539D2"/>
    <w:rsid w:val="00A7671C"/>
    <w:rsid w:val="00A86480"/>
    <w:rsid w:val="00AA2CBC"/>
    <w:rsid w:val="00AC21E9"/>
    <w:rsid w:val="00AC5820"/>
    <w:rsid w:val="00AD1CD8"/>
    <w:rsid w:val="00AD5227"/>
    <w:rsid w:val="00AD7502"/>
    <w:rsid w:val="00B258BB"/>
    <w:rsid w:val="00B347E3"/>
    <w:rsid w:val="00B67B97"/>
    <w:rsid w:val="00B769A9"/>
    <w:rsid w:val="00B968C8"/>
    <w:rsid w:val="00BA3EC5"/>
    <w:rsid w:val="00BA4D25"/>
    <w:rsid w:val="00BA51D9"/>
    <w:rsid w:val="00BB5DFC"/>
    <w:rsid w:val="00BD279D"/>
    <w:rsid w:val="00BD6BB8"/>
    <w:rsid w:val="00C1516E"/>
    <w:rsid w:val="00C40732"/>
    <w:rsid w:val="00C66BA2"/>
    <w:rsid w:val="00C9370B"/>
    <w:rsid w:val="00C95985"/>
    <w:rsid w:val="00CB1DC6"/>
    <w:rsid w:val="00CC5026"/>
    <w:rsid w:val="00CC68D0"/>
    <w:rsid w:val="00CF2E18"/>
    <w:rsid w:val="00CF5354"/>
    <w:rsid w:val="00D03F9A"/>
    <w:rsid w:val="00D06D51"/>
    <w:rsid w:val="00D13353"/>
    <w:rsid w:val="00D24991"/>
    <w:rsid w:val="00D50255"/>
    <w:rsid w:val="00D50EFA"/>
    <w:rsid w:val="00D5565A"/>
    <w:rsid w:val="00D66520"/>
    <w:rsid w:val="00D70D34"/>
    <w:rsid w:val="00D729B4"/>
    <w:rsid w:val="00DA4039"/>
    <w:rsid w:val="00DC08AE"/>
    <w:rsid w:val="00DC1B22"/>
    <w:rsid w:val="00DE2899"/>
    <w:rsid w:val="00DE34CF"/>
    <w:rsid w:val="00E13F3D"/>
    <w:rsid w:val="00E34898"/>
    <w:rsid w:val="00E94639"/>
    <w:rsid w:val="00EB09B7"/>
    <w:rsid w:val="00EB0A30"/>
    <w:rsid w:val="00EB292F"/>
    <w:rsid w:val="00EB716B"/>
    <w:rsid w:val="00EC78F3"/>
    <w:rsid w:val="00EE5843"/>
    <w:rsid w:val="00EE7D7C"/>
    <w:rsid w:val="00F013A7"/>
    <w:rsid w:val="00F14D07"/>
    <w:rsid w:val="00F25D98"/>
    <w:rsid w:val="00F300FB"/>
    <w:rsid w:val="00F369DF"/>
    <w:rsid w:val="00F56E60"/>
    <w:rsid w:val="00F67011"/>
    <w:rsid w:val="00FB6386"/>
    <w:rsid w:val="00FC6F0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D66A-AFC3-4DE1-BD4B-0FCC4CE2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582</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(Jackson) Wang, r2</cp:lastModifiedBy>
  <cp:revision>3</cp:revision>
  <cp:lastPrinted>1899-12-31T23:00:00Z</cp:lastPrinted>
  <dcterms:created xsi:type="dcterms:W3CDTF">2020-06-02T07:28:00Z</dcterms:created>
  <dcterms:modified xsi:type="dcterms:W3CDTF">2020-06-03T19:48:00Z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