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B3" w:rsidRDefault="009160B3" w:rsidP="00916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7012A8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7A1C7E">
        <w:rPr>
          <w:b/>
          <w:i/>
          <w:noProof/>
          <w:sz w:val="28"/>
        </w:rPr>
        <w:t>8638</w:t>
      </w:r>
    </w:p>
    <w:p w:rsidR="00735023" w:rsidRDefault="009160B3" w:rsidP="009160B3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7012A8">
        <w:rPr>
          <w:b/>
          <w:sz w:val="24"/>
          <w:szCs w:val="24"/>
        </w:rPr>
        <w:t>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7012A8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7012A8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7012A8">
        <w:rPr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193919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0743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1173A0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2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22185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 xml:space="preserve">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7012A8" w:rsidP="007012A8">
            <w:pPr>
              <w:pStyle w:val="CRCoverPage"/>
              <w:spacing w:after="0"/>
              <w:ind w:left="100"/>
              <w:rPr>
                <w:noProof/>
              </w:rPr>
            </w:pPr>
            <w:r w:rsidRPr="007012A8">
              <w:rPr>
                <w:noProof/>
              </w:rPr>
              <w:t>CR to 38.133 on UE transmi</w:t>
            </w:r>
            <w:r>
              <w:rPr>
                <w:noProof/>
              </w:rPr>
              <w:t>t</w:t>
            </w:r>
            <w:r w:rsidRPr="007012A8">
              <w:rPr>
                <w:noProof/>
              </w:rPr>
              <w:t xml:space="preserve"> timing requirements for 2-step RACH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26194F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FE4397">
              <w:rPr>
                <w:rFonts w:cs="Arial"/>
                <w:lang w:eastAsia="zh-CN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7A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</w:t>
            </w:r>
            <w:r w:rsidR="007A1C7E">
              <w:rPr>
                <w:noProof/>
              </w:rPr>
              <w:t>6</w:t>
            </w:r>
            <w:r w:rsidRPr="00D263A8">
              <w:rPr>
                <w:noProof/>
              </w:rPr>
              <w:t>-</w:t>
            </w:r>
            <w:r w:rsidR="007A1C7E">
              <w:rPr>
                <w:noProof/>
              </w:rPr>
              <w:t>01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E65666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9124B9" w:rsidRDefault="0026194F" w:rsidP="00261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existing UE transmit timing requirements </w:t>
            </w:r>
            <w:r>
              <w:rPr>
                <w:noProof/>
                <w:lang w:eastAsia="zh-CN"/>
              </w:rPr>
              <w:t>are not applicable to MsgA transmission of 2-step RACH.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666A" w:rsidRDefault="0026194F" w:rsidP="002619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Introduced UE transmit timing requirements for 2-step RACH MsgA transmission</w:t>
            </w:r>
            <w:r w:rsidR="004063FF">
              <w:rPr>
                <w:noProof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26194F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UE transit timing requirements for 2-step RACH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26194F" w:rsidP="0026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37934">
              <w:rPr>
                <w:noProof/>
              </w:rPr>
              <w:t>.</w:t>
            </w:r>
            <w:r w:rsidR="001352DF">
              <w:rPr>
                <w:noProof/>
              </w:rPr>
              <w:t>1.2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08345B" w:rsidRPr="00885F53" w:rsidRDefault="0008345B" w:rsidP="0008345B">
      <w:pPr>
        <w:pStyle w:val="2"/>
      </w:pPr>
      <w:bookmarkStart w:id="2" w:name="_Toc535475927"/>
      <w:bookmarkEnd w:id="0"/>
      <w:r w:rsidRPr="00885F53">
        <w:t>7.1</w:t>
      </w:r>
      <w:r w:rsidRPr="00885F53">
        <w:tab/>
        <w:t>UE transmit timing</w:t>
      </w:r>
      <w:bookmarkEnd w:id="2"/>
    </w:p>
    <w:p w:rsidR="0008345B" w:rsidRPr="00885F53" w:rsidRDefault="0008345B" w:rsidP="0008345B">
      <w:pPr>
        <w:pStyle w:val="3"/>
      </w:pPr>
      <w:bookmarkStart w:id="3" w:name="_Toc535475928"/>
      <w:r w:rsidRPr="00885F53">
        <w:t>7.1.1</w:t>
      </w:r>
      <w:r w:rsidRPr="00885F53">
        <w:tab/>
        <w:t>Introduction</w:t>
      </w:r>
      <w:bookmarkEnd w:id="3"/>
    </w:p>
    <w:p w:rsidR="0008345B" w:rsidRPr="00885F53" w:rsidRDefault="0008345B" w:rsidP="0008345B">
      <w:pPr>
        <w:rPr>
          <w:rFonts w:cs="v4.2.0"/>
        </w:rPr>
      </w:pPr>
      <w:bookmarkStart w:id="4" w:name="_Toc535475929"/>
      <w:r w:rsidRPr="00885F53">
        <w:rPr>
          <w:rFonts w:cs="v4.2.0"/>
        </w:rPr>
        <w:t xml:space="preserve">The UE shall have capability to follow the frame timing change of the </w:t>
      </w:r>
      <w:r w:rsidRPr="00885F53">
        <w:t>reference cell</w:t>
      </w:r>
      <w:r w:rsidRPr="00885F53">
        <w:rPr>
          <w:rFonts w:cs="v4.2.0"/>
        </w:rPr>
        <w:t xml:space="preserve"> in connected </w:t>
      </w:r>
      <w:r w:rsidRPr="00885F53">
        <w:t>state</w:t>
      </w:r>
      <w:r w:rsidRPr="00885F53">
        <w:rPr>
          <w:rFonts w:cs="v4.2.0"/>
        </w:rPr>
        <w:t>. The uplink frame transmission takes place</w:t>
      </w:r>
      <w:r w:rsidRPr="00885F53">
        <w:rPr>
          <w:rFonts w:cs="v4.2.0"/>
          <w:vertAlign w:val="subscript"/>
        </w:rPr>
        <w:t xml:space="preserve"> </w:t>
      </w:r>
      <w:r w:rsidRPr="00885F53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pt;height:12.35pt" o:ole="">
            <v:imagedata r:id="rId12" o:title=""/>
          </v:shape>
          <o:OLEObject Type="Embed" ProgID="Equation.3" ShapeID="_x0000_i1025" DrawAspect="Content" ObjectID="_1652517926" r:id="rId13"/>
        </w:object>
      </w:r>
      <w:r w:rsidRPr="00885F53" w:rsidDel="005D39B2">
        <w:rPr>
          <w:rFonts w:cs="v4.2.0"/>
        </w:rPr>
        <w:t xml:space="preserve"> </w:t>
      </w:r>
      <w:r w:rsidRPr="00885F53">
        <w:rPr>
          <w:rFonts w:cs="v4.2.0"/>
        </w:rPr>
        <w:t>before the reception of the first detected path (in time) of the corresponding downlink frame</w:t>
      </w:r>
      <w:r w:rsidRPr="00885F53">
        <w:t xml:space="preserve"> from the reference cell. For </w:t>
      </w:r>
      <w:r w:rsidRPr="00885F53">
        <w:rPr>
          <w:lang w:eastAsia="ja-JP"/>
        </w:rPr>
        <w:t xml:space="preserve">serving cell(s) in </w:t>
      </w:r>
      <w:r w:rsidRPr="00885F53">
        <w:t>PTAG,</w:t>
      </w:r>
      <w:r w:rsidRPr="00885F53">
        <w:rPr>
          <w:rFonts w:cs="v4.2.0"/>
        </w:rPr>
        <w:t xml:space="preserve"> </w:t>
      </w:r>
      <w:r w:rsidRPr="00885F53">
        <w:t xml:space="preserve">UE shall use the </w:t>
      </w:r>
      <w:proofErr w:type="spellStart"/>
      <w:r w:rsidRPr="00885F53">
        <w:t>SpCell</w:t>
      </w:r>
      <w:proofErr w:type="spellEnd"/>
      <w:r w:rsidRPr="00885F53">
        <w:t xml:space="preserve"> as the reference cell for deriving the UE transmit timing for cells in the PTAG. </w:t>
      </w:r>
      <w:r w:rsidRPr="00885F53">
        <w:rPr>
          <w:lang w:eastAsia="ja-JP"/>
        </w:rPr>
        <w:t xml:space="preserve">For serving cell(s) in STAG, </w:t>
      </w:r>
      <w:r w:rsidRPr="00885F53">
        <w:t xml:space="preserve">UE shall use any of the </w:t>
      </w:r>
      <w:r w:rsidRPr="00885F53">
        <w:rPr>
          <w:lang w:eastAsia="ja-JP"/>
        </w:rPr>
        <w:t xml:space="preserve">activated </w:t>
      </w:r>
      <w:proofErr w:type="spellStart"/>
      <w:r w:rsidRPr="00885F53">
        <w:rPr>
          <w:lang w:eastAsia="ja-JP"/>
        </w:rPr>
        <w:t>SCells</w:t>
      </w:r>
      <w:proofErr w:type="spellEnd"/>
      <w:r w:rsidRPr="00885F53">
        <w:rPr>
          <w:lang w:eastAsia="ja-JP"/>
        </w:rPr>
        <w:t xml:space="preserve"> </w:t>
      </w:r>
      <w:r w:rsidRPr="00885F53">
        <w:t xml:space="preserve">as the reference cell for deriving the UE transmit timing for </w:t>
      </w:r>
      <w:r w:rsidRPr="00885F53">
        <w:rPr>
          <w:lang w:eastAsia="ja-JP"/>
        </w:rPr>
        <w:t xml:space="preserve">the </w:t>
      </w:r>
      <w:r w:rsidRPr="00885F53">
        <w:t xml:space="preserve">cells in the </w:t>
      </w:r>
      <w:r w:rsidRPr="00885F53">
        <w:rPr>
          <w:lang w:eastAsia="ja-JP"/>
        </w:rPr>
        <w:t>S</w:t>
      </w:r>
      <w:r w:rsidRPr="00885F53">
        <w:t>TAG.</w:t>
      </w:r>
      <w:r w:rsidRPr="00885F53" w:rsidDel="00123E0F">
        <w:t xml:space="preserve"> </w:t>
      </w:r>
      <w:r w:rsidRPr="00885F53">
        <w:rPr>
          <w:rFonts w:cs="v4.2.0"/>
        </w:rPr>
        <w:t xml:space="preserve">UE initial transmit timing accuracy, </w:t>
      </w:r>
      <w:r w:rsidRPr="00885F53">
        <w:t>gradual timing adjustment requirements and</w:t>
      </w:r>
      <w:r w:rsidRPr="00885F53">
        <w:rPr>
          <w:rFonts w:cs="v4.2.0"/>
        </w:rPr>
        <w:t xml:space="preserve"> </w:t>
      </w:r>
      <w:r w:rsidRPr="00885F53">
        <w:t>one shot timing adjustment requirements</w:t>
      </w:r>
      <w:r w:rsidRPr="00885F53">
        <w:rPr>
          <w:rFonts w:cs="v4.2.0"/>
        </w:rPr>
        <w:t xml:space="preserve"> are defined in the following requirements.</w:t>
      </w:r>
    </w:p>
    <w:p w:rsidR="0008345B" w:rsidRPr="00885F53" w:rsidRDefault="0008345B" w:rsidP="0008345B">
      <w:pPr>
        <w:pStyle w:val="3"/>
      </w:pPr>
      <w:r w:rsidRPr="00885F53">
        <w:t>7.1.2</w:t>
      </w:r>
      <w:r w:rsidRPr="00885F53">
        <w:tab/>
        <w:t>Requirements</w:t>
      </w:r>
      <w:bookmarkEnd w:id="4"/>
    </w:p>
    <w:p w:rsidR="0008345B" w:rsidRPr="00885F53" w:rsidRDefault="0008345B" w:rsidP="0008345B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:rsidR="0008345B" w:rsidRPr="00885F53" w:rsidRDefault="0008345B" w:rsidP="0008345B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proofErr w:type="gramStart"/>
      <w:r w:rsidRPr="00885F53">
        <w:t>when</w:t>
      </w:r>
      <w:proofErr w:type="gramEnd"/>
      <w:r w:rsidRPr="00885F53">
        <w:t xml:space="preserve"> it is the first transmission in a DRX cycle for PUCCH, PUSCH and SRS</w:t>
      </w:r>
      <w:ins w:id="5" w:author="杨谦10115881" w:date="2020-06-01T11:56:00Z">
        <w:r w:rsidR="001173A0">
          <w:t>,</w:t>
        </w:r>
      </w:ins>
      <w:r w:rsidRPr="00885F53">
        <w:t xml:space="preserve"> or it is the PRACH transmission</w:t>
      </w:r>
      <w:ins w:id="6" w:author="杨谦10115881" w:date="2020-05-12T19:24:00Z">
        <w:r w:rsidR="002C07EA">
          <w:t xml:space="preserve">, or it is </w:t>
        </w:r>
      </w:ins>
      <w:ins w:id="7" w:author="杨谦10115881" w:date="2020-05-12T19:25:00Z">
        <w:r w:rsidR="002C07EA">
          <w:t>the</w:t>
        </w:r>
      </w:ins>
      <w:ins w:id="8" w:author="杨谦10115881" w:date="2020-06-01T11:55:00Z">
        <w:r w:rsidR="001173A0">
          <w:t xml:space="preserve"> </w:t>
        </w:r>
        <w:proofErr w:type="spellStart"/>
        <w:r w:rsidR="001173A0">
          <w:t>msgA</w:t>
        </w:r>
      </w:ins>
      <w:proofErr w:type="spellEnd"/>
      <w:ins w:id="9" w:author="杨谦10115881" w:date="2020-05-12T19:25:00Z">
        <w:r w:rsidR="002C07EA">
          <w:t xml:space="preserve"> transmission</w:t>
        </w:r>
      </w:ins>
      <w:r w:rsidRPr="00885F53">
        <w:t>.</w:t>
      </w:r>
    </w:p>
    <w:p w:rsidR="0008345B" w:rsidRPr="00885F53" w:rsidRDefault="0008345B" w:rsidP="0008345B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ms.</w:t>
      </w:r>
      <w:proofErr w:type="spellEnd"/>
      <w:r w:rsidRPr="00885F53">
        <w:rPr>
          <w:rFonts w:cs="v4.2.0"/>
        </w:rPr>
        <w:t xml:space="preserve">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233DDA5D" wp14:editId="16EEDDF5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:rsidR="0008345B" w:rsidRPr="00885F53" w:rsidRDefault="0008345B" w:rsidP="0008345B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64C5AE02" wp14:editId="0EB170CD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>(</w:t>
      </w:r>
      <w:proofErr w:type="gramStart"/>
      <w:r w:rsidRPr="00885F53">
        <w:t>in</w:t>
      </w:r>
      <w:proofErr w:type="gramEnd"/>
      <w:r w:rsidRPr="00885F53">
        <w:t xml:space="preserve"> </w:t>
      </w:r>
      <w:proofErr w:type="spellStart"/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proofErr w:type="spellEnd"/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841156E" wp14:editId="03DFF634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1F4E92E" wp14:editId="6BA25DB4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85F53">
        <w:t>is</w:t>
      </w:r>
      <w:proofErr w:type="gramEnd"/>
      <w:r w:rsidRPr="00885F53">
        <w:t xml:space="preserve"> defined in </w:t>
      </w:r>
      <w:r w:rsidRPr="00885F53">
        <w:rPr>
          <w:rFonts w:cs="v4.2.0"/>
        </w:rPr>
        <w:t>Table 7.1.2-2.</w:t>
      </w:r>
    </w:p>
    <w:p w:rsidR="0008345B" w:rsidRPr="00885F53" w:rsidRDefault="0008345B" w:rsidP="0008345B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08345B" w:rsidRPr="00885F53" w:rsidTr="00797031">
        <w:trPr>
          <w:cantSplit/>
          <w:jc w:val="center"/>
        </w:trPr>
        <w:tc>
          <w:tcPr>
            <w:tcW w:w="1033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SSB signals ( kHz)</w:t>
            </w:r>
          </w:p>
        </w:tc>
        <w:tc>
          <w:tcPr>
            <w:tcW w:w="1245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uplink signals ( kHz)</w:t>
            </w:r>
          </w:p>
        </w:tc>
        <w:tc>
          <w:tcPr>
            <w:tcW w:w="1478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12*64*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10*64*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10*64*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8*64*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8*64*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7*64*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5000" w:type="pct"/>
            <w:gridSpan w:val="4"/>
          </w:tcPr>
          <w:p w:rsidR="0008345B" w:rsidRPr="00885F53" w:rsidRDefault="0008345B" w:rsidP="00797031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  <w:r w:rsidRPr="00885F53">
              <w:t xml:space="preserve"> is the basic timing unit defined in TS 38.211 [6]</w:t>
            </w:r>
          </w:p>
        </w:tc>
      </w:tr>
    </w:tbl>
    <w:p w:rsidR="0008345B" w:rsidRPr="00885F53" w:rsidRDefault="0008345B" w:rsidP="0008345B">
      <w:pPr>
        <w:rPr>
          <w:snapToGrid w:val="0"/>
        </w:rPr>
      </w:pPr>
    </w:p>
    <w:p w:rsidR="0008345B" w:rsidRPr="00885F53" w:rsidRDefault="0008345B" w:rsidP="0008345B">
      <w:pPr>
        <w:pStyle w:val="TH"/>
      </w:pPr>
      <w:r w:rsidRPr="00885F53">
        <w:lastRenderedPageBreak/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EF1B3FB" wp14:editId="29928C1C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615E589" wp14:editId="4113B108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FDD band without LTE-NR coexistence cas</w:t>
            </w:r>
            <w:r w:rsidRPr="00885F53">
              <w:rPr>
                <w:rFonts w:eastAsia="MS Mincho"/>
                <w:lang w:eastAsia="ja-JP"/>
              </w:rPr>
              <w:t>e or FR1 T</w:t>
            </w:r>
            <w:r w:rsidRPr="00885F53">
              <w:t>DD band without LTE-NR 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L"/>
            </w:pPr>
            <w:r w:rsidRPr="00885F53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Del="00E06E79" w:rsidRDefault="0008345B" w:rsidP="00797031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:rsidR="0008345B" w:rsidRPr="00885F53" w:rsidDel="00E06E79" w:rsidRDefault="0008345B" w:rsidP="00797031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5000" w:type="pct"/>
            <w:gridSpan w:val="2"/>
          </w:tcPr>
          <w:p w:rsidR="0008345B" w:rsidRPr="00885F53" w:rsidRDefault="0008345B" w:rsidP="00797031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B7B47EA" wp14:editId="3382A4D7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5FA94DD" wp14:editId="692DA412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6FC32D0" wp14:editId="64361B18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r w:rsidRPr="00885F53">
              <w:rPr>
                <w:rFonts w:eastAsia="等线"/>
                <w:lang w:eastAsia="zh-CN"/>
              </w:rPr>
              <w:t>a FDD serving cell</w:t>
            </w:r>
            <w:r w:rsidRPr="00885F53">
              <w:t>.</w:t>
            </w:r>
          </w:p>
          <w:p w:rsidR="0008345B" w:rsidRPr="00885F53" w:rsidRDefault="0008345B" w:rsidP="00797031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:rsidR="0008345B" w:rsidRPr="00885F53" w:rsidRDefault="0008345B" w:rsidP="0008345B">
      <w:pPr>
        <w:rPr>
          <w:lang w:eastAsia="ko-KR"/>
        </w:rPr>
      </w:pPr>
    </w:p>
    <w:p w:rsidR="0008345B" w:rsidRPr="00885F53" w:rsidRDefault="0008345B" w:rsidP="0008345B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:rsidR="0008345B" w:rsidRPr="00885F53" w:rsidRDefault="0008345B" w:rsidP="0008345B">
      <w:pPr>
        <w:pStyle w:val="TH"/>
      </w:pPr>
      <w:r w:rsidRPr="00885F53">
        <w:t>Table 7.1.2-3: void</w:t>
      </w:r>
    </w:p>
    <w:p w:rsidR="0008345B" w:rsidRPr="00885F53" w:rsidRDefault="0008345B" w:rsidP="0008345B">
      <w:pPr>
        <w:pStyle w:val="4"/>
        <w:rPr>
          <w:noProof/>
          <w:lang w:eastAsia="zh-CN"/>
        </w:rPr>
      </w:pPr>
      <w:r w:rsidRPr="00885F53">
        <w:t>7.1.2.1</w:t>
      </w:r>
      <w:r w:rsidRPr="00885F53">
        <w:tab/>
        <w:t>Gradual timing adjustment</w:t>
      </w:r>
    </w:p>
    <w:p w:rsidR="0008345B" w:rsidRPr="00885F53" w:rsidRDefault="0008345B" w:rsidP="0008345B">
      <w:pPr>
        <w:rPr>
          <w:rFonts w:cs="v4.2.0"/>
          <w:lang w:eastAsia="zh-CN"/>
        </w:rPr>
      </w:pPr>
      <w:r w:rsidRPr="00885F53">
        <w:rPr>
          <w:rFonts w:cs="v4.2.0"/>
        </w:rPr>
        <w:t xml:space="preserve">When the transmission timing error between the UE and 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exceeds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rPr>
          <w:rFonts w:cs="v4.2.0"/>
        </w:rPr>
        <w:t xml:space="preserve"> then the UE is required to adjust its timing to within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>.</w:t>
      </w:r>
      <w:r w:rsidRPr="00885F53">
        <w:rPr>
          <w:lang w:eastAsia="ja-JP"/>
        </w:rPr>
        <w:t xml:space="preserve"> </w:t>
      </w:r>
      <w:r w:rsidRPr="00885F53">
        <w:rPr>
          <w:rFonts w:cs="v4.2.0"/>
        </w:rPr>
        <w:t xml:space="preserve">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shall be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ABA5724" wp14:editId="29ADB760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  <w:lang w:eastAsia="ja-JP"/>
        </w:rPr>
        <w:t xml:space="preserve"> before </w:t>
      </w:r>
      <w:r w:rsidRPr="00885F53">
        <w:rPr>
          <w:rFonts w:cs="v4.2.0"/>
        </w:rPr>
        <w:t>the d</w:t>
      </w:r>
      <w:r w:rsidRPr="00885F53">
        <w:rPr>
          <w:rFonts w:cs="v4.2.0"/>
          <w:lang w:eastAsia="ja-JP"/>
        </w:rPr>
        <w:t>ownlink timing of the reference cell.</w:t>
      </w:r>
      <w:r w:rsidRPr="00885F53" w:rsidDel="00C02601">
        <w:rPr>
          <w:rFonts w:cs="v4.2.0"/>
          <w:lang w:eastAsia="ja-JP"/>
        </w:rPr>
        <w:t xml:space="preserve"> </w:t>
      </w:r>
      <w:r w:rsidRPr="00885F53">
        <w:rPr>
          <w:rFonts w:cs="v4.2.0"/>
        </w:rPr>
        <w:t>All adjustments made to the UE uplink timing shall follow these rules:</w:t>
      </w:r>
    </w:p>
    <w:p w:rsidR="0008345B" w:rsidRPr="00885F53" w:rsidRDefault="0008345B" w:rsidP="0008345B">
      <w:pPr>
        <w:pStyle w:val="B1"/>
      </w:pPr>
      <w:r w:rsidRPr="00885F53">
        <w:t>1)</w:t>
      </w:r>
      <w:r w:rsidRPr="00885F53">
        <w:tab/>
        <w:t xml:space="preserve">The maximum amount of the magnitude of the timing change in one adjustment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t>.</w:t>
      </w:r>
    </w:p>
    <w:p w:rsidR="0008345B" w:rsidRPr="00885F53" w:rsidRDefault="0008345B" w:rsidP="0008345B">
      <w:pPr>
        <w:pStyle w:val="B1"/>
      </w:pPr>
      <w:r w:rsidRPr="00885F53">
        <w:t>2)</w:t>
      </w:r>
      <w:r w:rsidRPr="00885F53">
        <w:tab/>
        <w:t xml:space="preserve">The minimum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  <w:lang w:eastAsia="zh-CN"/>
        </w:rPr>
        <w:t>p</w:t>
      </w:r>
      <w:proofErr w:type="spellEnd"/>
      <w:r w:rsidRPr="00885F53" w:rsidDel="00053109">
        <w:t xml:space="preserve"> </w:t>
      </w:r>
      <w:r w:rsidRPr="00885F53">
        <w:t>per second.</w:t>
      </w:r>
    </w:p>
    <w:p w:rsidR="0008345B" w:rsidRPr="00885F53" w:rsidRDefault="0008345B" w:rsidP="0008345B">
      <w:pPr>
        <w:pStyle w:val="B1"/>
        <w:rPr>
          <w:rFonts w:cs="v4.2.0"/>
        </w:rPr>
      </w:pPr>
      <w:r w:rsidRPr="00885F53">
        <w:rPr>
          <w:rFonts w:cs="v4.2.0"/>
        </w:rPr>
        <w:t>3)</w:t>
      </w:r>
      <w:r w:rsidRPr="00885F53">
        <w:rPr>
          <w:rFonts w:cs="v4.2.0"/>
        </w:rPr>
        <w:tab/>
        <w:t xml:space="preserve">The maximum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rPr>
          <w:rFonts w:cs="v4.2.0"/>
        </w:rPr>
        <w:t xml:space="preserve"> per 200 </w:t>
      </w:r>
      <w:proofErr w:type="spellStart"/>
      <w:r w:rsidRPr="00885F53">
        <w:rPr>
          <w:rFonts w:cs="v4.2.0"/>
        </w:rPr>
        <w:t>ms.</w:t>
      </w:r>
      <w:proofErr w:type="spellEnd"/>
    </w:p>
    <w:p w:rsidR="0008345B" w:rsidRPr="00885F53" w:rsidRDefault="0008345B" w:rsidP="0008345B">
      <w:pPr>
        <w:pStyle w:val="B1"/>
      </w:pPr>
      <w:proofErr w:type="gramStart"/>
      <w:r w:rsidRPr="00885F53">
        <w:t>where</w:t>
      </w:r>
      <w:proofErr w:type="gramEnd"/>
      <w:r w:rsidRPr="00885F53">
        <w:t xml:space="preserve"> the maximum autonomous time adjustment step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and the aggregate adjustment rate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are specified in Table 7.1.2.1-1.</w:t>
      </w:r>
    </w:p>
    <w:p w:rsidR="0008345B" w:rsidRPr="00885F53" w:rsidRDefault="0008345B" w:rsidP="0008345B">
      <w:pPr>
        <w:pStyle w:val="TH"/>
      </w:pPr>
      <w:r w:rsidRPr="00885F53">
        <w:t xml:space="preserve">Table 7.1.2.1-1: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Maximum Autonomous Time Adjustment Step and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08345B" w:rsidRPr="00885F53" w:rsidTr="00797031">
        <w:trPr>
          <w:cantSplit/>
          <w:jc w:val="center"/>
        </w:trPr>
        <w:tc>
          <w:tcPr>
            <w:tcW w:w="1205" w:type="pct"/>
            <w:vAlign w:val="center"/>
          </w:tcPr>
          <w:p w:rsidR="0008345B" w:rsidRPr="00885F53" w:rsidRDefault="0008345B" w:rsidP="00797031">
            <w:pPr>
              <w:pStyle w:val="TAH"/>
            </w:pPr>
            <w:r w:rsidRPr="00885F53">
              <w:t>Frequency Range</w:t>
            </w: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H"/>
            </w:pPr>
            <w:r w:rsidRPr="00885F53">
              <w:t>SCS of uplink signals (kHz)</w:t>
            </w:r>
          </w:p>
        </w:tc>
        <w:tc>
          <w:tcPr>
            <w:tcW w:w="1257" w:type="pct"/>
            <w:vAlign w:val="center"/>
          </w:tcPr>
          <w:p w:rsidR="0008345B" w:rsidRPr="00885F53" w:rsidRDefault="0008345B" w:rsidP="00797031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:rsidR="0008345B" w:rsidRPr="00885F53" w:rsidRDefault="0008345B" w:rsidP="00797031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</w:t>
            </w: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2</w:t>
            </w: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5000" w:type="pct"/>
            <w:gridSpan w:val="4"/>
          </w:tcPr>
          <w:p w:rsidR="0008345B" w:rsidRPr="00885F53" w:rsidRDefault="0008345B" w:rsidP="00797031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>:</w:t>
            </w:r>
            <w:r w:rsidRPr="00885F53">
              <w:tab/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  <w:r w:rsidRPr="00885F53">
              <w:t xml:space="preserve"> is the basic timing unit defined in TS 38.211 [6]</w:t>
            </w:r>
          </w:p>
        </w:tc>
      </w:tr>
    </w:tbl>
    <w:p w:rsidR="0008345B" w:rsidRPr="00885F53" w:rsidRDefault="0008345B" w:rsidP="0008345B">
      <w:pPr>
        <w:rPr>
          <w:noProof/>
          <w:lang w:eastAsia="zh-CN"/>
        </w:rPr>
      </w:pPr>
    </w:p>
    <w:p w:rsidR="0008345B" w:rsidRPr="00DD3199" w:rsidRDefault="0008345B" w:rsidP="0008345B">
      <w:pPr>
        <w:pStyle w:val="4"/>
        <w:rPr>
          <w:noProof/>
          <w:lang w:eastAsia="zh-CN"/>
        </w:rPr>
      </w:pPr>
      <w:r w:rsidRPr="00DD3199">
        <w:t>7.1.2.2</w:t>
      </w:r>
      <w:r w:rsidRPr="00DD3199">
        <w:tab/>
      </w:r>
      <w:r>
        <w:t>Void</w:t>
      </w:r>
    </w:p>
    <w:p w:rsidR="0008345B" w:rsidRPr="00DD3199" w:rsidRDefault="0008345B" w:rsidP="0008345B">
      <w:pPr>
        <w:pStyle w:val="TH"/>
      </w:pPr>
      <w:r w:rsidRPr="00DD3199">
        <w:t xml:space="preserve">Table 7.1.2.2-1: </w:t>
      </w:r>
      <w:r>
        <w:t>Void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7012A8">
        <w:rPr>
          <w:i/>
          <w:iCs/>
          <w:noProof/>
          <w:color w:val="0000FF"/>
        </w:rPr>
        <w:t>1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093" w:rsidRDefault="00655093">
      <w:r>
        <w:separator/>
      </w:r>
    </w:p>
  </w:endnote>
  <w:endnote w:type="continuationSeparator" w:id="0">
    <w:p w:rsidR="00655093" w:rsidRDefault="0065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093" w:rsidRDefault="00655093">
      <w:r>
        <w:separator/>
      </w:r>
    </w:p>
  </w:footnote>
  <w:footnote w:type="continuationSeparator" w:id="0">
    <w:p w:rsidR="00655093" w:rsidRDefault="00655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E75" w:rsidRDefault="00BA4E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185"/>
    <w:rsid w:val="000225A9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030C"/>
    <w:rsid w:val="00073353"/>
    <w:rsid w:val="00073FD5"/>
    <w:rsid w:val="0008345B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6D47"/>
    <w:rsid w:val="00112C73"/>
    <w:rsid w:val="00114F16"/>
    <w:rsid w:val="001173A0"/>
    <w:rsid w:val="00130ABB"/>
    <w:rsid w:val="00134557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3919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194F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07EA"/>
    <w:rsid w:val="002C243F"/>
    <w:rsid w:val="002C41D0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A769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215C"/>
    <w:rsid w:val="004063FF"/>
    <w:rsid w:val="00406CE1"/>
    <w:rsid w:val="00413B8E"/>
    <w:rsid w:val="00414282"/>
    <w:rsid w:val="004242F1"/>
    <w:rsid w:val="00425BA9"/>
    <w:rsid w:val="00425CFE"/>
    <w:rsid w:val="00426D3F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D0C95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A711F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55093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12A8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1C7E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55069"/>
    <w:rsid w:val="008626E7"/>
    <w:rsid w:val="00863756"/>
    <w:rsid w:val="00870EE7"/>
    <w:rsid w:val="00871F24"/>
    <w:rsid w:val="008725B8"/>
    <w:rsid w:val="00872B1B"/>
    <w:rsid w:val="008768EF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24B9"/>
    <w:rsid w:val="009160B3"/>
    <w:rsid w:val="009222A7"/>
    <w:rsid w:val="00922640"/>
    <w:rsid w:val="00937F7F"/>
    <w:rsid w:val="00940BAF"/>
    <w:rsid w:val="009511A9"/>
    <w:rsid w:val="00954176"/>
    <w:rsid w:val="009544F3"/>
    <w:rsid w:val="009670BB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3DF1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5183"/>
    <w:rsid w:val="00B826F9"/>
    <w:rsid w:val="00B86C92"/>
    <w:rsid w:val="00B900B9"/>
    <w:rsid w:val="00B9258B"/>
    <w:rsid w:val="00B968C8"/>
    <w:rsid w:val="00BA3EC5"/>
    <w:rsid w:val="00BA4E75"/>
    <w:rsid w:val="00BA7635"/>
    <w:rsid w:val="00BB295D"/>
    <w:rsid w:val="00BB5DFC"/>
    <w:rsid w:val="00BC4A79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4A45"/>
    <w:rsid w:val="00C56E1D"/>
    <w:rsid w:val="00C607EF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2B74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22748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65666"/>
    <w:rsid w:val="00E72636"/>
    <w:rsid w:val="00E72CC4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64A2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35F24-2EC2-48C8-BCE6-DFC12189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116</cp:revision>
  <cp:lastPrinted>1899-12-31T16:00:00Z</cp:lastPrinted>
  <dcterms:created xsi:type="dcterms:W3CDTF">2019-07-09T09:40:00Z</dcterms:created>
  <dcterms:modified xsi:type="dcterms:W3CDTF">2020-06-01T03:58:00Z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