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A80F23" w14:textId="2FAEAB0D" w:rsidR="00DF06FE" w:rsidRDefault="00DF06FE" w:rsidP="00DF06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 xml:space="preserve">3GPP TSG-RAN WG4 Meeting </w:t>
      </w:r>
      <w:r>
        <w:rPr>
          <w:b/>
          <w:noProof/>
          <w:sz w:val="24"/>
          <w:lang w:eastAsia="ja-JP"/>
        </w:rPr>
        <w:t>#9</w:t>
      </w:r>
      <w:r w:rsidR="00D567B0">
        <w:rPr>
          <w:b/>
          <w:noProof/>
          <w:sz w:val="24"/>
          <w:lang w:eastAsia="ja-JP"/>
        </w:rPr>
        <w:t>5</w:t>
      </w:r>
      <w:r>
        <w:rPr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r w:rsidR="00B301B4" w:rsidRPr="00B301B4">
        <w:rPr>
          <w:b/>
          <w:i/>
          <w:noProof/>
          <w:sz w:val="28"/>
        </w:rPr>
        <w:t>R4-2007179</w:t>
      </w:r>
    </w:p>
    <w:p w14:paraId="5D598329" w14:textId="2F08832D" w:rsidR="00DF06FE" w:rsidRDefault="00DF06FE" w:rsidP="00DF06FE">
      <w:pPr>
        <w:spacing w:after="120"/>
        <w:ind w:left="1985" w:hanging="1985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D567B0">
        <w:rPr>
          <w:rFonts w:ascii="Arial" w:eastAsia="SimSun" w:hAnsi="Arial"/>
          <w:b/>
          <w:sz w:val="24"/>
          <w:szCs w:val="24"/>
          <w:lang w:eastAsia="zh-CN"/>
        </w:rPr>
        <w:t>May 25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D567B0">
        <w:rPr>
          <w:rFonts w:ascii="Arial" w:eastAsia="SimSun" w:hAnsi="Arial"/>
          <w:b/>
          <w:sz w:val="24"/>
          <w:szCs w:val="24"/>
          <w:lang w:eastAsia="zh-CN"/>
        </w:rPr>
        <w:t>–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D567B0">
        <w:rPr>
          <w:rFonts w:ascii="Arial" w:eastAsia="SimSun" w:hAnsi="Arial"/>
          <w:b/>
          <w:sz w:val="24"/>
          <w:szCs w:val="24"/>
          <w:lang w:eastAsia="zh-CN"/>
        </w:rPr>
        <w:t>June 5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D7520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6362E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5978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71A8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15D3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7A90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1BA8E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5ABB1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C8C6DD" w14:textId="47CDA63E" w:rsidR="001E41F3" w:rsidRPr="00410371" w:rsidRDefault="005F35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3B7B9A">
              <w:rPr>
                <w:b/>
                <w:noProof/>
                <w:sz w:val="28"/>
              </w:rPr>
              <w:t>.1</w:t>
            </w:r>
            <w:r w:rsidR="00885FEA">
              <w:rPr>
                <w:b/>
                <w:noProof/>
                <w:sz w:val="28"/>
              </w:rPr>
              <w:t>4</w:t>
            </w:r>
            <w:r w:rsidR="003B7B9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581CD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BFF555" w14:textId="057DD530" w:rsidR="001E41F3" w:rsidRPr="00410371" w:rsidRDefault="00B301B4" w:rsidP="00547111">
            <w:pPr>
              <w:pStyle w:val="CRCoverPage"/>
              <w:spacing w:after="0"/>
              <w:rPr>
                <w:noProof/>
                <w:lang w:eastAsia="ja-JP"/>
              </w:rPr>
            </w:pPr>
            <w:r w:rsidRPr="00B301B4">
              <w:rPr>
                <w:b/>
                <w:noProof/>
                <w:sz w:val="28"/>
                <w:lang w:eastAsia="ja-JP"/>
              </w:rPr>
              <w:t>1254</w:t>
            </w:r>
          </w:p>
        </w:tc>
        <w:tc>
          <w:tcPr>
            <w:tcW w:w="709" w:type="dxa"/>
          </w:tcPr>
          <w:p w14:paraId="52336D9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00C833" w14:textId="430DAC20" w:rsidR="001E41F3" w:rsidRPr="00410371" w:rsidRDefault="0022032B" w:rsidP="00885F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B0D0D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D6E03E" w14:textId="1E4DE0DD" w:rsidR="001E41F3" w:rsidRPr="00410371" w:rsidRDefault="005F350A" w:rsidP="001D72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DF06FE">
              <w:rPr>
                <w:b/>
                <w:noProof/>
                <w:sz w:val="28"/>
              </w:rPr>
              <w:t>5</w:t>
            </w:r>
            <w:r w:rsidR="00885F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65668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93C8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C82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C5C6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87F4C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3DE4A4" w14:textId="77777777" w:rsidTr="00547111">
        <w:tc>
          <w:tcPr>
            <w:tcW w:w="9641" w:type="dxa"/>
            <w:gridSpan w:val="9"/>
          </w:tcPr>
          <w:p w14:paraId="1B56C7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794E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053AE28" w14:textId="77777777" w:rsidTr="00A7671C">
        <w:tc>
          <w:tcPr>
            <w:tcW w:w="2835" w:type="dxa"/>
          </w:tcPr>
          <w:p w14:paraId="08C0C1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5BF77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6A4D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364E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7D4F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6E367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2D4BC1" w14:textId="77777777" w:rsidR="00F25D98" w:rsidRDefault="00885F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BFE5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D94C6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4CFF9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AA27C00" w14:textId="77777777" w:rsidTr="00547111">
        <w:tc>
          <w:tcPr>
            <w:tcW w:w="9640" w:type="dxa"/>
            <w:gridSpan w:val="11"/>
          </w:tcPr>
          <w:p w14:paraId="55F6DD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236A4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7C03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9F87A4" w14:textId="068E8D94" w:rsidR="001E41F3" w:rsidRDefault="00D93C60" w:rsidP="00BE7A86">
            <w:pPr>
              <w:pStyle w:val="CRCoverPage"/>
              <w:spacing w:after="0"/>
              <w:ind w:left="100"/>
            </w:pPr>
            <w:r w:rsidRPr="00D93C60">
              <w:t xml:space="preserve">CR to TS 36.141 </w:t>
            </w:r>
            <w:r w:rsidR="00DF06FE">
              <w:t xml:space="preserve">Finalization on </w:t>
            </w:r>
            <w:r w:rsidRPr="00D93C60">
              <w:t>PUSCH performance requirements for enhanced HST scenario</w:t>
            </w:r>
          </w:p>
        </w:tc>
      </w:tr>
      <w:tr w:rsidR="001E41F3" w14:paraId="6ECBF7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B02A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6DEA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6B9D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DDAA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B9EE5" w14:textId="3838C239" w:rsidR="001E41F3" w:rsidRDefault="00885FEA" w:rsidP="0081724D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  <w:lang w:eastAsia="ja-JP"/>
              </w:rPr>
              <w:t>NTT DOCOMO, INC.</w:t>
            </w:r>
          </w:p>
        </w:tc>
      </w:tr>
      <w:tr w:rsidR="001E41F3" w14:paraId="77C461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7C3C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29C055" w14:textId="77777777" w:rsidR="001E41F3" w:rsidRDefault="00885FE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</w:rPr>
              <w:t>R4</w:t>
            </w:r>
          </w:p>
        </w:tc>
      </w:tr>
      <w:tr w:rsidR="001E41F3" w14:paraId="128ECA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E90F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FFB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D9E6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0C79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96ABE7" w14:textId="2020C7B2" w:rsidR="001E41F3" w:rsidRDefault="005F350A" w:rsidP="005F350A">
            <w:pPr>
              <w:pStyle w:val="CRCoverPage"/>
              <w:spacing w:after="0"/>
              <w:ind w:left="100"/>
              <w:rPr>
                <w:noProof/>
              </w:rPr>
            </w:pPr>
            <w:r w:rsidRPr="001434CA">
              <w:t>LTE_high_speed_enh2-Perf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474DC5D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AA91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89C866" w14:textId="121D451D" w:rsidR="001E41F3" w:rsidRDefault="00D93C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885FEA" w:rsidRPr="00AD3A66">
              <w:rPr>
                <w:noProof/>
              </w:rPr>
              <w:t>-</w:t>
            </w:r>
            <w:r w:rsidR="00D567B0">
              <w:rPr>
                <w:noProof/>
                <w:lang w:eastAsia="ja-JP"/>
              </w:rPr>
              <w:t>5</w:t>
            </w:r>
            <w:r w:rsidR="00885FEA" w:rsidRPr="006E5840">
              <w:rPr>
                <w:noProof/>
              </w:rPr>
              <w:t>-</w:t>
            </w:r>
            <w:r w:rsidR="00D567B0">
              <w:rPr>
                <w:noProof/>
                <w:lang w:eastAsia="ja-JP"/>
              </w:rPr>
              <w:t>15</w:t>
            </w:r>
          </w:p>
        </w:tc>
      </w:tr>
      <w:tr w:rsidR="001E41F3" w14:paraId="5DE8A1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7115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3FF7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FC05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5C5D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6FA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E6C81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926A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15B7A4" w14:textId="19E6CCD1" w:rsidR="001E41F3" w:rsidRDefault="00D93C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32E6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BD860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CBDCEA" w14:textId="73FD91AA" w:rsidR="001E41F3" w:rsidRDefault="00885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F350A">
              <w:rPr>
                <w:noProof/>
              </w:rPr>
              <w:t>6</w:t>
            </w:r>
          </w:p>
        </w:tc>
      </w:tr>
      <w:tr w:rsidR="001E41F3" w14:paraId="25A4BB5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96CD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68F5C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AA3DE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5492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C7324BA" w14:textId="77777777" w:rsidTr="00547111">
        <w:tc>
          <w:tcPr>
            <w:tcW w:w="1843" w:type="dxa"/>
          </w:tcPr>
          <w:p w14:paraId="3BB375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9CB2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4A6B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54BB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D1C411" w14:textId="5E6BC0DE" w:rsidR="00D567B0" w:rsidRPr="00D567B0" w:rsidRDefault="001232E7" w:rsidP="00D567B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F4E86">
              <w:rPr>
                <w:noProof/>
                <w:lang w:eastAsia="ja-JP"/>
              </w:rPr>
              <w:t>Resubmission of endorsed Draft CR R4-200</w:t>
            </w:r>
            <w:r w:rsidR="00D567B0">
              <w:rPr>
                <w:noProof/>
                <w:lang w:eastAsia="ja-JP"/>
              </w:rPr>
              <w:t>3633.</w:t>
            </w:r>
          </w:p>
          <w:p w14:paraId="386D116E" w14:textId="77777777" w:rsidR="00D567B0" w:rsidRDefault="00D567B0" w:rsidP="00DF06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259BA660" w14:textId="295B8E41" w:rsidR="001E41F3" w:rsidRDefault="00D93C60" w:rsidP="00DF06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D0D3A">
              <w:rPr>
                <w:noProof/>
                <w:lang w:eastAsia="ja-JP"/>
              </w:rPr>
              <w:t>This CR is to</w:t>
            </w:r>
            <w:r>
              <w:rPr>
                <w:noProof/>
                <w:lang w:eastAsia="ja-JP"/>
              </w:rPr>
              <w:t xml:space="preserve"> </w:t>
            </w:r>
            <w:r w:rsidR="00DF06FE">
              <w:rPr>
                <w:noProof/>
                <w:lang w:eastAsia="ja-JP"/>
              </w:rPr>
              <w:t>finalize</w:t>
            </w:r>
            <w:r w:rsidRPr="006D0D3A">
              <w:rPr>
                <w:noProof/>
                <w:lang w:eastAsia="ja-JP"/>
              </w:rPr>
              <w:t xml:space="preserve"> PUSCH requirements under high speed train conditions </w:t>
            </w:r>
            <w:r>
              <w:rPr>
                <w:noProof/>
                <w:lang w:eastAsia="ja-JP"/>
              </w:rPr>
              <w:t>assuming</w:t>
            </w:r>
            <w:r w:rsidRPr="006D0D3A">
              <w:rPr>
                <w:noProof/>
                <w:lang w:eastAsia="ja-JP"/>
              </w:rPr>
              <w:t xml:space="preserve"> a UE velocity of up to 500km/h.</w:t>
            </w:r>
          </w:p>
        </w:tc>
      </w:tr>
      <w:tr w:rsidR="001E41F3" w14:paraId="0F9D76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DD5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7FA63" w14:textId="77777777" w:rsidR="001E41F3" w:rsidRPr="002114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114C0" w14:paraId="50A684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641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D79CC9" w14:textId="72AE9ABE" w:rsidR="001E41F3" w:rsidRPr="00D93C60" w:rsidRDefault="00DF06FE" w:rsidP="00D93C60">
            <w:pPr>
              <w:spacing w:after="0"/>
              <w:ind w:left="100"/>
              <w:rPr>
                <w:i/>
              </w:rPr>
            </w:pPr>
            <w:r>
              <w:rPr>
                <w:rFonts w:ascii="Arial" w:hAnsi="Arial"/>
                <w:noProof/>
              </w:rPr>
              <w:t>Remove square brackets.</w:t>
            </w:r>
          </w:p>
        </w:tc>
      </w:tr>
      <w:tr w:rsidR="001E41F3" w14:paraId="47F83D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114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D6068" w14:textId="77777777" w:rsidR="001E41F3" w:rsidRPr="00A305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A69F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4D58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448B8" w14:textId="65645981" w:rsidR="001E41F3" w:rsidRPr="00A30520" w:rsidRDefault="00DF06FE" w:rsidP="006D0D3A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>
              <w:rPr>
                <w:noProof/>
                <w:lang w:val="en-US" w:eastAsia="ja-JP"/>
              </w:rPr>
              <w:t>Square brackets</w:t>
            </w:r>
            <w:r w:rsidR="004737E4">
              <w:rPr>
                <w:noProof/>
                <w:lang w:val="en-US" w:eastAsia="ja-JP"/>
              </w:rPr>
              <w:t xml:space="preserve"> are remained.</w:t>
            </w:r>
          </w:p>
        </w:tc>
      </w:tr>
      <w:tr w:rsidR="001E41F3" w14:paraId="4459989F" w14:textId="77777777" w:rsidTr="00547111">
        <w:tc>
          <w:tcPr>
            <w:tcW w:w="2694" w:type="dxa"/>
            <w:gridSpan w:val="2"/>
          </w:tcPr>
          <w:p w14:paraId="10467C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1DE1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332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40EE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0E071A" w14:textId="1011FADA" w:rsidR="001E41F3" w:rsidRDefault="00D93C60" w:rsidP="005F350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8.2.4.5</w:t>
            </w:r>
          </w:p>
        </w:tc>
      </w:tr>
      <w:tr w:rsidR="001E41F3" w14:paraId="66A8F9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59F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55AB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287E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2A6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C57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37A5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E61A2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85C02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5FEA" w14:paraId="246E55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4EC30" w14:textId="77777777" w:rsidR="00885FEA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35E15B" w14:textId="3B05EC79" w:rsidR="00885FEA" w:rsidRDefault="009B01E5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131376" w14:textId="19FDDCA2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ADE6092" w14:textId="77777777" w:rsidR="00885FEA" w:rsidRDefault="00885FEA" w:rsidP="00885F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2B9E8E" w14:textId="71E954B9" w:rsidR="00885FEA" w:rsidRDefault="00A01F45" w:rsidP="00885F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TS36.104</w:t>
            </w:r>
          </w:p>
        </w:tc>
      </w:tr>
      <w:tr w:rsidR="00885FEA" w14:paraId="2273D0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C2892E" w14:textId="77777777" w:rsidR="00885FEA" w:rsidRDefault="00885FEA" w:rsidP="00885F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157251" w14:textId="3B948406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F67A3" w14:textId="4B99A3AF" w:rsidR="00885FEA" w:rsidRDefault="00A01F45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C7CCBC" w14:textId="77777777" w:rsidR="00885FEA" w:rsidRDefault="00885FEA" w:rsidP="00885F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5E6CA" w14:textId="23070B10" w:rsidR="00885FEA" w:rsidRDefault="00A01F45" w:rsidP="00A01F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5FEA" w14:paraId="229D08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EAEF4" w14:textId="77777777" w:rsidR="00885FEA" w:rsidRDefault="00885FEA" w:rsidP="00885F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2A95FD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8F276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0A73C2" w14:textId="77777777" w:rsidR="00885FEA" w:rsidRDefault="00885FEA" w:rsidP="00885F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7999E" w14:textId="77777777" w:rsidR="00885FEA" w:rsidRDefault="00885FEA" w:rsidP="00885F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5FEA" w14:paraId="7CE2BB5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A43F8" w14:textId="77777777" w:rsidR="00885FEA" w:rsidRDefault="00885FEA" w:rsidP="00885F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EE8EA3" w14:textId="77777777" w:rsidR="00885FEA" w:rsidRDefault="00885FEA" w:rsidP="00885FEA">
            <w:pPr>
              <w:pStyle w:val="CRCoverPage"/>
              <w:spacing w:after="0"/>
              <w:rPr>
                <w:noProof/>
              </w:rPr>
            </w:pPr>
          </w:p>
        </w:tc>
      </w:tr>
      <w:tr w:rsidR="00885FEA" w14:paraId="11B381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39ADF5" w14:textId="77777777" w:rsidR="00885FEA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D35011" w14:textId="77777777" w:rsidR="00885FEA" w:rsidRDefault="00885FEA" w:rsidP="00885F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5FEA" w:rsidRPr="008863B9" w14:paraId="5762391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80D515" w14:textId="77777777" w:rsidR="00885FEA" w:rsidRPr="008863B9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7B4712" w14:textId="77777777" w:rsidR="00885FEA" w:rsidRPr="008863B9" w:rsidRDefault="00885FEA" w:rsidP="00885FE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5FEA" w14:paraId="3BE126A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35AA28" w14:textId="77777777" w:rsidR="00885FEA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DA935" w14:textId="77777777" w:rsidR="00885FEA" w:rsidRDefault="00885FEA" w:rsidP="00885F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94AAA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D64E97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5E7286" w14:textId="77777777" w:rsidR="001E41F3" w:rsidRDefault="00885FEA" w:rsidP="00885FEA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>--------------Start of text proposal-------------</w:t>
      </w:r>
    </w:p>
    <w:p w14:paraId="4E26845C" w14:textId="77777777" w:rsidR="004C6878" w:rsidRPr="008E21F4" w:rsidRDefault="004C6878" w:rsidP="004C6878">
      <w:pPr>
        <w:pStyle w:val="4"/>
      </w:pPr>
      <w:bookmarkStart w:id="3" w:name="_Toc21017986"/>
      <w:bookmarkStart w:id="4" w:name="_Toc29486449"/>
      <w:bookmarkStart w:id="5" w:name="_Toc29757139"/>
      <w:bookmarkStart w:id="6" w:name="_Toc29758252"/>
      <w:r w:rsidRPr="008E21F4">
        <w:t>8.2.4.5</w:t>
      </w:r>
      <w:r w:rsidRPr="008E21F4">
        <w:tab/>
        <w:t>Test Requirement</w:t>
      </w:r>
      <w:bookmarkEnd w:id="3"/>
      <w:bookmarkEnd w:id="4"/>
      <w:bookmarkEnd w:id="5"/>
      <w:bookmarkEnd w:id="6"/>
    </w:p>
    <w:p w14:paraId="36B09038" w14:textId="77777777" w:rsidR="004C6878" w:rsidRPr="008E21F4" w:rsidRDefault="004C6878" w:rsidP="004C6878">
      <w:pPr>
        <w:rPr>
          <w:rFonts w:ascii="Arial" w:hAnsi="Arial"/>
          <w:b/>
          <w:lang w:eastAsia="zh-CN"/>
        </w:rPr>
      </w:pPr>
      <w:r w:rsidRPr="008E21F4">
        <w:t>The throughput measured according to subclause 8.2.4.4.2 shall not be below the limits for the SNR levels specified in Table 8.2.4.5-1.</w:t>
      </w:r>
    </w:p>
    <w:p w14:paraId="2E99832B" w14:textId="77777777" w:rsidR="004C6878" w:rsidRPr="008E21F4" w:rsidRDefault="004C6878" w:rsidP="004C6878">
      <w:pPr>
        <w:pStyle w:val="TH"/>
      </w:pPr>
      <w:r w:rsidRPr="008E21F4">
        <w:lastRenderedPageBreak/>
        <w:t>Table 8.2.4.5-1: Test requirements for High Speed Train conditions</w:t>
      </w:r>
    </w:p>
    <w:tbl>
      <w:tblPr>
        <w:tblW w:w="85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7" w:author="NTTDOCOMO" w:date="2020-04-07T11:43:00Z">
          <w:tblPr>
            <w:tblW w:w="857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1138"/>
        <w:gridCol w:w="1104"/>
        <w:gridCol w:w="1007"/>
        <w:gridCol w:w="1007"/>
        <w:gridCol w:w="1875"/>
        <w:gridCol w:w="1284"/>
        <w:gridCol w:w="1160"/>
        <w:tblGridChange w:id="8">
          <w:tblGrid>
            <w:gridCol w:w="1138"/>
            <w:gridCol w:w="1104"/>
            <w:gridCol w:w="1007"/>
            <w:gridCol w:w="1007"/>
            <w:gridCol w:w="1510"/>
            <w:gridCol w:w="1649"/>
            <w:gridCol w:w="1160"/>
          </w:tblGrid>
        </w:tblGridChange>
      </w:tblGrid>
      <w:tr w:rsidR="004C6878" w:rsidRPr="008E21F4" w14:paraId="02F982A6" w14:textId="77777777" w:rsidTr="00207DC1">
        <w:trPr>
          <w:jc w:val="center"/>
          <w:trPrChange w:id="9" w:author="NTTDOCOMO" w:date="2020-04-07T11:43:00Z">
            <w:trPr>
              <w:jc w:val="center"/>
            </w:trPr>
          </w:trPrChange>
        </w:trPr>
        <w:tc>
          <w:tcPr>
            <w:tcW w:w="1138" w:type="dxa"/>
            <w:shd w:val="clear" w:color="auto" w:fill="auto"/>
            <w:tcPrChange w:id="10" w:author="NTTDOCOMO" w:date="2020-04-07T11:43:00Z">
              <w:tcPr>
                <w:tcW w:w="1138" w:type="dxa"/>
                <w:shd w:val="clear" w:color="auto" w:fill="auto"/>
              </w:tcPr>
            </w:tcPrChange>
          </w:tcPr>
          <w:p w14:paraId="5249E5C2" w14:textId="77777777" w:rsidR="004C6878" w:rsidRPr="008E21F4" w:rsidRDefault="004C6878" w:rsidP="00AC2A7A">
            <w:pPr>
              <w:pStyle w:val="TAH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>Channel Bandwidth [MHz]</w:t>
            </w:r>
          </w:p>
        </w:tc>
        <w:tc>
          <w:tcPr>
            <w:tcW w:w="1104" w:type="dxa"/>
            <w:shd w:val="clear" w:color="auto" w:fill="auto"/>
            <w:tcPrChange w:id="11" w:author="NTTDOCOMO" w:date="2020-04-07T11:43:00Z">
              <w:tcPr>
                <w:tcW w:w="1104" w:type="dxa"/>
                <w:shd w:val="clear" w:color="auto" w:fill="auto"/>
              </w:tcPr>
            </w:tcPrChange>
          </w:tcPr>
          <w:p w14:paraId="780014D8" w14:textId="77777777" w:rsidR="004C6878" w:rsidRPr="008E21F4" w:rsidRDefault="004C6878" w:rsidP="00AC2A7A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>FRC</w:t>
            </w:r>
            <w:r w:rsidRPr="008E21F4">
              <w:rPr>
                <w:rFonts w:cs="Arial"/>
              </w:rPr>
              <w:br/>
              <w:t>(Annex A)</w:t>
            </w:r>
          </w:p>
        </w:tc>
        <w:tc>
          <w:tcPr>
            <w:tcW w:w="1007" w:type="dxa"/>
            <w:shd w:val="clear" w:color="auto" w:fill="auto"/>
            <w:tcPrChange w:id="12" w:author="NTTDOCOMO" w:date="2020-04-07T11:43:00Z">
              <w:tcPr>
                <w:tcW w:w="1007" w:type="dxa"/>
                <w:shd w:val="clear" w:color="auto" w:fill="auto"/>
              </w:tcPr>
            </w:tcPrChange>
          </w:tcPr>
          <w:p w14:paraId="362CACB6" w14:textId="77777777" w:rsidR="004C6878" w:rsidRPr="008E21F4" w:rsidRDefault="004C6878" w:rsidP="00AC2A7A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 xml:space="preserve">Number of </w:t>
            </w:r>
            <w:r w:rsidRPr="008E21F4">
              <w:rPr>
                <w:rFonts w:cs="Arial"/>
                <w:lang w:eastAsia="zh-CN"/>
              </w:rPr>
              <w:t>T</w:t>
            </w:r>
            <w:r w:rsidRPr="008E21F4">
              <w:rPr>
                <w:rFonts w:cs="Arial"/>
              </w:rPr>
              <w:t>X antennas</w:t>
            </w:r>
          </w:p>
        </w:tc>
        <w:tc>
          <w:tcPr>
            <w:tcW w:w="1007" w:type="dxa"/>
            <w:shd w:val="clear" w:color="auto" w:fill="auto"/>
            <w:tcPrChange w:id="13" w:author="NTTDOCOMO" w:date="2020-04-07T11:43:00Z">
              <w:tcPr>
                <w:tcW w:w="1007" w:type="dxa"/>
                <w:shd w:val="clear" w:color="auto" w:fill="auto"/>
              </w:tcPr>
            </w:tcPrChange>
          </w:tcPr>
          <w:p w14:paraId="6AEAA0E6" w14:textId="77777777" w:rsidR="004C6878" w:rsidRPr="008E21F4" w:rsidRDefault="004C6878" w:rsidP="00AC2A7A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>Number of RX antennas</w:t>
            </w:r>
          </w:p>
        </w:tc>
        <w:tc>
          <w:tcPr>
            <w:tcW w:w="1875" w:type="dxa"/>
            <w:shd w:val="clear" w:color="auto" w:fill="auto"/>
            <w:tcPrChange w:id="14" w:author="NTTDOCOMO" w:date="2020-04-07T11:43:00Z">
              <w:tcPr>
                <w:tcW w:w="1510" w:type="dxa"/>
                <w:shd w:val="clear" w:color="auto" w:fill="auto"/>
              </w:tcPr>
            </w:tcPrChange>
          </w:tcPr>
          <w:p w14:paraId="462B8F24" w14:textId="77777777" w:rsidR="004C6878" w:rsidRPr="008E21F4" w:rsidRDefault="004C6878" w:rsidP="00AC2A7A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 xml:space="preserve">Propagation conditions </w:t>
            </w:r>
            <w:r w:rsidRPr="008E21F4">
              <w:rPr>
                <w:rFonts w:cs="Arial"/>
                <w:lang w:eastAsia="zh-CN"/>
              </w:rPr>
              <w:t>and correlation matrix</w:t>
            </w:r>
            <w:r w:rsidRPr="008E21F4">
              <w:rPr>
                <w:rFonts w:cs="Arial"/>
              </w:rPr>
              <w:t xml:space="preserve"> (Annex B)</w:t>
            </w:r>
          </w:p>
        </w:tc>
        <w:tc>
          <w:tcPr>
            <w:tcW w:w="1284" w:type="dxa"/>
            <w:shd w:val="clear" w:color="auto" w:fill="auto"/>
            <w:tcPrChange w:id="15" w:author="NTTDOCOMO" w:date="2020-04-07T11:43:00Z">
              <w:tcPr>
                <w:tcW w:w="1649" w:type="dxa"/>
                <w:shd w:val="clear" w:color="auto" w:fill="auto"/>
              </w:tcPr>
            </w:tcPrChange>
          </w:tcPr>
          <w:p w14:paraId="101F2E06" w14:textId="77777777" w:rsidR="004C6878" w:rsidRPr="008E21F4" w:rsidRDefault="004C6878" w:rsidP="00AC2A7A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>Fraction of maximum throughput</w:t>
            </w:r>
          </w:p>
        </w:tc>
        <w:tc>
          <w:tcPr>
            <w:tcW w:w="1160" w:type="dxa"/>
            <w:shd w:val="clear" w:color="auto" w:fill="auto"/>
            <w:tcPrChange w:id="16" w:author="NTTDOCOMO" w:date="2020-04-07T11:43:00Z">
              <w:tcPr>
                <w:tcW w:w="1160" w:type="dxa"/>
                <w:shd w:val="clear" w:color="auto" w:fill="auto"/>
              </w:tcPr>
            </w:tcPrChange>
          </w:tcPr>
          <w:p w14:paraId="17355CC5" w14:textId="77777777" w:rsidR="004C6878" w:rsidRPr="008E21F4" w:rsidRDefault="004C6878" w:rsidP="00AC2A7A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>SNR</w:t>
            </w:r>
          </w:p>
          <w:p w14:paraId="7534BB11" w14:textId="77777777" w:rsidR="004C6878" w:rsidRPr="008E21F4" w:rsidRDefault="004C6878" w:rsidP="00AC2A7A">
            <w:pPr>
              <w:pStyle w:val="TAH"/>
              <w:rPr>
                <w:rFonts w:cs="Arial"/>
              </w:rPr>
            </w:pPr>
            <w:r w:rsidRPr="008E21F4">
              <w:rPr>
                <w:rFonts w:cs="Arial"/>
              </w:rPr>
              <w:t>[dB]</w:t>
            </w:r>
          </w:p>
        </w:tc>
      </w:tr>
      <w:tr w:rsidR="004C6878" w:rsidRPr="008E21F4" w14:paraId="7E9C62F6" w14:textId="77777777" w:rsidTr="00207DC1">
        <w:trPr>
          <w:trHeight w:val="180"/>
          <w:jc w:val="center"/>
          <w:trPrChange w:id="17" w:author="NTTDOCOMO" w:date="2020-04-07T11:43:00Z">
            <w:trPr>
              <w:trHeight w:val="180"/>
              <w:jc w:val="center"/>
            </w:trPr>
          </w:trPrChange>
        </w:trPr>
        <w:tc>
          <w:tcPr>
            <w:tcW w:w="1138" w:type="dxa"/>
            <w:vMerge w:val="restart"/>
            <w:shd w:val="clear" w:color="auto" w:fill="auto"/>
            <w:vAlign w:val="center"/>
            <w:tcPrChange w:id="18" w:author="NTTDOCOMO" w:date="2020-04-07T11:43:00Z">
              <w:tcPr>
                <w:tcW w:w="1138" w:type="dxa"/>
                <w:vMerge w:val="restart"/>
                <w:shd w:val="clear" w:color="auto" w:fill="auto"/>
                <w:vAlign w:val="center"/>
              </w:tcPr>
            </w:tcPrChange>
          </w:tcPr>
          <w:p w14:paraId="3915DD5E" w14:textId="77777777" w:rsidR="004C6878" w:rsidRPr="008E21F4" w:rsidRDefault="004C6878" w:rsidP="00AC2A7A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>1.4</w:t>
            </w:r>
          </w:p>
        </w:tc>
        <w:tc>
          <w:tcPr>
            <w:tcW w:w="1104" w:type="dxa"/>
            <w:vMerge w:val="restart"/>
            <w:shd w:val="clear" w:color="auto" w:fill="auto"/>
            <w:vAlign w:val="center"/>
            <w:tcPrChange w:id="19" w:author="NTTDOCOMO" w:date="2020-04-07T11:43:00Z">
              <w:tcPr>
                <w:tcW w:w="1104" w:type="dxa"/>
                <w:vMerge w:val="restart"/>
                <w:shd w:val="clear" w:color="auto" w:fill="auto"/>
                <w:vAlign w:val="center"/>
              </w:tcPr>
            </w:tcPrChange>
          </w:tcPr>
          <w:p w14:paraId="16DA286F" w14:textId="77777777" w:rsidR="004C6878" w:rsidRPr="008E21F4" w:rsidRDefault="004C6878" w:rsidP="00AC2A7A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</w:rPr>
              <w:t>A3-</w:t>
            </w:r>
            <w:r w:rsidRPr="008E21F4">
              <w:rPr>
                <w:rFonts w:cs="Arial"/>
                <w:lang w:eastAsia="ja-JP"/>
              </w:rPr>
              <w:t>2</w:t>
            </w:r>
          </w:p>
        </w:tc>
        <w:tc>
          <w:tcPr>
            <w:tcW w:w="1007" w:type="dxa"/>
            <w:vMerge w:val="restart"/>
            <w:shd w:val="clear" w:color="auto" w:fill="auto"/>
            <w:vAlign w:val="center"/>
            <w:tcPrChange w:id="20" w:author="NTTDOCOMO" w:date="2020-04-07T11:43:00Z">
              <w:tcPr>
                <w:tcW w:w="1007" w:type="dxa"/>
                <w:vMerge w:val="restart"/>
                <w:shd w:val="clear" w:color="auto" w:fill="auto"/>
                <w:vAlign w:val="center"/>
              </w:tcPr>
            </w:tcPrChange>
          </w:tcPr>
          <w:p w14:paraId="4A4DE72A" w14:textId="77777777" w:rsidR="004C6878" w:rsidRPr="008E21F4" w:rsidRDefault="004C6878" w:rsidP="00AC2A7A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>1</w:t>
            </w:r>
          </w:p>
        </w:tc>
        <w:tc>
          <w:tcPr>
            <w:tcW w:w="1007" w:type="dxa"/>
            <w:vMerge w:val="restart"/>
            <w:shd w:val="clear" w:color="auto" w:fill="auto"/>
            <w:vAlign w:val="center"/>
            <w:tcPrChange w:id="21" w:author="NTTDOCOMO" w:date="2020-04-07T11:43:00Z">
              <w:tcPr>
                <w:tcW w:w="1007" w:type="dxa"/>
                <w:vMerge w:val="restart"/>
                <w:shd w:val="clear" w:color="auto" w:fill="auto"/>
                <w:vAlign w:val="center"/>
              </w:tcPr>
            </w:tcPrChange>
          </w:tcPr>
          <w:p w14:paraId="29AA22FB" w14:textId="77777777" w:rsidR="004C6878" w:rsidRPr="008E21F4" w:rsidRDefault="004C6878" w:rsidP="00AC2A7A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1</w:t>
            </w:r>
          </w:p>
        </w:tc>
        <w:tc>
          <w:tcPr>
            <w:tcW w:w="1875" w:type="dxa"/>
            <w:vMerge w:val="restart"/>
            <w:shd w:val="clear" w:color="auto" w:fill="auto"/>
            <w:vAlign w:val="center"/>
            <w:tcPrChange w:id="22" w:author="NTTDOCOMO" w:date="2020-04-07T11:43:00Z">
              <w:tcPr>
                <w:tcW w:w="1510" w:type="dxa"/>
                <w:vMerge w:val="restart"/>
                <w:shd w:val="clear" w:color="auto" w:fill="auto"/>
                <w:vAlign w:val="center"/>
              </w:tcPr>
            </w:tcPrChange>
          </w:tcPr>
          <w:p w14:paraId="7F0CC029" w14:textId="77777777" w:rsidR="004C6878" w:rsidRPr="008E21F4" w:rsidRDefault="004C6878" w:rsidP="00AC2A7A">
            <w:pPr>
              <w:pStyle w:val="TAL"/>
              <w:jc w:val="center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HST Scenario 3</w:t>
            </w:r>
          </w:p>
        </w:tc>
        <w:tc>
          <w:tcPr>
            <w:tcW w:w="1284" w:type="dxa"/>
            <w:shd w:val="clear" w:color="auto" w:fill="auto"/>
            <w:vAlign w:val="center"/>
            <w:tcPrChange w:id="23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2734E1F4" w14:textId="77777777" w:rsidR="004C6878" w:rsidRPr="008E21F4" w:rsidRDefault="004C6878" w:rsidP="00AC2A7A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  <w:tcPrChange w:id="24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32CD0743" w14:textId="77777777" w:rsidR="004C6878" w:rsidRPr="008E21F4" w:rsidRDefault="004C6878" w:rsidP="00AC2A7A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-</w:t>
            </w:r>
            <w:r w:rsidRPr="008E21F4">
              <w:rPr>
                <w:rFonts w:cs="Arial"/>
                <w:lang w:eastAsia="ja-JP"/>
              </w:rPr>
              <w:t>1.2</w:t>
            </w:r>
          </w:p>
        </w:tc>
      </w:tr>
      <w:tr w:rsidR="004C6878" w:rsidRPr="008E21F4" w14:paraId="3D27EF76" w14:textId="77777777" w:rsidTr="00207DC1">
        <w:trPr>
          <w:trHeight w:val="225"/>
          <w:jc w:val="center"/>
          <w:trPrChange w:id="25" w:author="NTTDOCOMO" w:date="2020-04-07T11:43:00Z">
            <w:trPr>
              <w:trHeight w:val="225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26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508D7E76" w14:textId="77777777" w:rsidR="004C6878" w:rsidRPr="008E21F4" w:rsidRDefault="004C6878" w:rsidP="00AC2A7A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27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5F3961E3" w14:textId="77777777" w:rsidR="004C6878" w:rsidRPr="008E21F4" w:rsidRDefault="004C6878" w:rsidP="00AC2A7A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28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376D2652" w14:textId="77777777" w:rsidR="004C6878" w:rsidRPr="008E21F4" w:rsidRDefault="004C6878" w:rsidP="00AC2A7A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29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7163DDFF" w14:textId="77777777" w:rsidR="004C6878" w:rsidRPr="008E21F4" w:rsidRDefault="004C6878" w:rsidP="00AC2A7A">
            <w:pPr>
              <w:pStyle w:val="TAC"/>
              <w:rPr>
                <w:rFonts w:cs="Arial"/>
              </w:rPr>
            </w:pPr>
          </w:p>
        </w:tc>
        <w:tc>
          <w:tcPr>
            <w:tcW w:w="1875" w:type="dxa"/>
            <w:vMerge/>
            <w:shd w:val="clear" w:color="auto" w:fill="auto"/>
            <w:vAlign w:val="center"/>
            <w:tcPrChange w:id="30" w:author="NTTDOCOMO" w:date="2020-04-07T11:43:00Z">
              <w:tcPr>
                <w:tcW w:w="1510" w:type="dxa"/>
                <w:vMerge/>
                <w:shd w:val="clear" w:color="auto" w:fill="auto"/>
                <w:vAlign w:val="center"/>
              </w:tcPr>
            </w:tcPrChange>
          </w:tcPr>
          <w:p w14:paraId="1F48610C" w14:textId="77777777" w:rsidR="004C6878" w:rsidRPr="008E21F4" w:rsidRDefault="004C6878" w:rsidP="00AC2A7A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284" w:type="dxa"/>
            <w:shd w:val="clear" w:color="auto" w:fill="auto"/>
            <w:vAlign w:val="center"/>
            <w:tcPrChange w:id="31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36BFC1EE" w14:textId="77777777" w:rsidR="004C6878" w:rsidRPr="008E21F4" w:rsidRDefault="004C6878" w:rsidP="00AC2A7A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  <w:tcPrChange w:id="32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757FA69E" w14:textId="77777777" w:rsidR="004C6878" w:rsidRPr="008E21F4" w:rsidRDefault="004C6878" w:rsidP="00AC2A7A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2.2</w:t>
            </w:r>
          </w:p>
        </w:tc>
      </w:tr>
      <w:tr w:rsidR="00DB4B10" w:rsidRPr="008E21F4" w14:paraId="1F4A3207" w14:textId="77777777" w:rsidTr="00207DC1">
        <w:trPr>
          <w:trHeight w:val="225"/>
          <w:jc w:val="center"/>
          <w:trPrChange w:id="33" w:author="NTTDOCOMO" w:date="2020-04-07T11:43:00Z">
            <w:trPr>
              <w:trHeight w:val="225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34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401A69A5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35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5053A85F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36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346F1EA7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37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25F7B3DA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875" w:type="dxa"/>
            <w:vMerge w:val="restart"/>
            <w:shd w:val="clear" w:color="auto" w:fill="auto"/>
            <w:vAlign w:val="center"/>
            <w:tcPrChange w:id="38" w:author="NTTDOCOMO" w:date="2020-04-07T11:43:00Z">
              <w:tcPr>
                <w:tcW w:w="1510" w:type="dxa"/>
                <w:vMerge w:val="restart"/>
                <w:shd w:val="clear" w:color="auto" w:fill="auto"/>
                <w:vAlign w:val="center"/>
              </w:tcPr>
            </w:tcPrChange>
          </w:tcPr>
          <w:p w14:paraId="2ABB7B1A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BB312C">
              <w:rPr>
                <w:lang w:val="it-IT"/>
              </w:rPr>
              <w:t>Scenario 3-LTE500a</w:t>
            </w:r>
            <w:r w:rsidRPr="004070B8">
              <w:rPr>
                <w:vertAlign w:val="superscript"/>
                <w:lang w:val="it-IT"/>
              </w:rPr>
              <w:t>(Note 1)</w:t>
            </w:r>
          </w:p>
        </w:tc>
        <w:tc>
          <w:tcPr>
            <w:tcW w:w="1284" w:type="dxa"/>
            <w:shd w:val="clear" w:color="auto" w:fill="auto"/>
            <w:vAlign w:val="center"/>
            <w:tcPrChange w:id="39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756E642B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  <w:tcPrChange w:id="40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2705A9A7" w14:textId="05A8BFAB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del w:id="41" w:author="NTTDOCOMO" w:date="2020-04-07T11:43:00Z">
              <w:r w:rsidDel="00207DC1">
                <w:rPr>
                  <w:rFonts w:cs="Arial"/>
                </w:rPr>
                <w:delText>[</w:delText>
              </w:r>
            </w:del>
            <w:r w:rsidRPr="008E21F4">
              <w:rPr>
                <w:rFonts w:cs="Arial"/>
              </w:rPr>
              <w:t>-</w:t>
            </w:r>
            <w:r w:rsidRPr="008E21F4">
              <w:rPr>
                <w:rFonts w:cs="Arial"/>
                <w:lang w:eastAsia="ja-JP"/>
              </w:rPr>
              <w:t>1.2</w:t>
            </w:r>
            <w:del w:id="42" w:author="NTTDOCOMO" w:date="2020-04-07T11:46:00Z">
              <w:r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7D4727B4" w14:textId="77777777" w:rsidTr="00207DC1">
        <w:trPr>
          <w:trHeight w:val="225"/>
          <w:jc w:val="center"/>
          <w:trPrChange w:id="43" w:author="NTTDOCOMO" w:date="2020-04-07T11:43:00Z">
            <w:trPr>
              <w:trHeight w:val="225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44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7C6DFF85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45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22F08E6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46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0192B28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47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73D67FC2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875" w:type="dxa"/>
            <w:vMerge/>
            <w:shd w:val="clear" w:color="auto" w:fill="auto"/>
            <w:vAlign w:val="center"/>
            <w:tcPrChange w:id="48" w:author="NTTDOCOMO" w:date="2020-04-07T11:43:00Z">
              <w:tcPr>
                <w:tcW w:w="1510" w:type="dxa"/>
                <w:vMerge/>
                <w:shd w:val="clear" w:color="auto" w:fill="auto"/>
                <w:vAlign w:val="center"/>
              </w:tcPr>
            </w:tcPrChange>
          </w:tcPr>
          <w:p w14:paraId="06F03C94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284" w:type="dxa"/>
            <w:shd w:val="clear" w:color="auto" w:fill="auto"/>
            <w:vAlign w:val="center"/>
            <w:tcPrChange w:id="49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4950A599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  <w:tcPrChange w:id="50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35EDC263" w14:textId="35CDAC8F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del w:id="51" w:author="NTTDOCOMO" w:date="2020-04-07T11:43:00Z">
              <w:r w:rsidDel="00207DC1">
                <w:rPr>
                  <w:rFonts w:cs="Arial"/>
                  <w:lang w:eastAsia="ja-JP"/>
                </w:rPr>
                <w:delText>[</w:delText>
              </w:r>
            </w:del>
            <w:r w:rsidRPr="008E21F4">
              <w:rPr>
                <w:rFonts w:cs="Arial"/>
                <w:lang w:eastAsia="ja-JP"/>
              </w:rPr>
              <w:t>2.2</w:t>
            </w:r>
            <w:del w:id="52" w:author="NTTDOCOMO" w:date="2020-04-07T11:46:00Z">
              <w:r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09B31CD3" w14:textId="77777777" w:rsidTr="00207DC1">
        <w:trPr>
          <w:trHeight w:val="225"/>
          <w:jc w:val="center"/>
          <w:trPrChange w:id="53" w:author="NTTDOCOMO" w:date="2020-04-07T11:43:00Z">
            <w:trPr>
              <w:trHeight w:val="225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54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2DCB1921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55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638FE0D3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56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21B0F6B1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57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1CF49754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875" w:type="dxa"/>
            <w:vMerge w:val="restart"/>
            <w:shd w:val="clear" w:color="auto" w:fill="auto"/>
            <w:vAlign w:val="center"/>
            <w:tcPrChange w:id="58" w:author="NTTDOCOMO" w:date="2020-04-07T11:43:00Z">
              <w:tcPr>
                <w:tcW w:w="1510" w:type="dxa"/>
                <w:vMerge w:val="restart"/>
                <w:shd w:val="clear" w:color="auto" w:fill="auto"/>
                <w:vAlign w:val="center"/>
              </w:tcPr>
            </w:tcPrChange>
          </w:tcPr>
          <w:p w14:paraId="6E5E3FBD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BB312C">
              <w:rPr>
                <w:lang w:val="it-IT"/>
              </w:rPr>
              <w:t>Scenario 3-LTE500b</w:t>
            </w:r>
            <w:r w:rsidRPr="00B142EE">
              <w:rPr>
                <w:vertAlign w:val="superscript"/>
                <w:lang w:val="it-IT"/>
              </w:rPr>
              <w:t xml:space="preserve">(Note </w:t>
            </w:r>
            <w:r>
              <w:rPr>
                <w:vertAlign w:val="superscript"/>
                <w:lang w:val="it-IT"/>
              </w:rPr>
              <w:t>2</w:t>
            </w:r>
            <w:r w:rsidRPr="00B142EE">
              <w:rPr>
                <w:vertAlign w:val="superscript"/>
                <w:lang w:val="it-IT"/>
              </w:rPr>
              <w:t>)</w:t>
            </w:r>
          </w:p>
        </w:tc>
        <w:tc>
          <w:tcPr>
            <w:tcW w:w="1284" w:type="dxa"/>
            <w:shd w:val="clear" w:color="auto" w:fill="auto"/>
            <w:vAlign w:val="center"/>
            <w:tcPrChange w:id="59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30C027C7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  <w:tcPrChange w:id="60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56C2C958" w14:textId="2E61AE96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del w:id="61" w:author="NTTDOCOMO" w:date="2020-04-07T11:43:00Z">
              <w:r w:rsidDel="00207DC1">
                <w:rPr>
                  <w:rFonts w:cs="Arial"/>
                </w:rPr>
                <w:delText>[</w:delText>
              </w:r>
            </w:del>
            <w:r w:rsidRPr="008E21F4">
              <w:rPr>
                <w:rFonts w:cs="Arial"/>
              </w:rPr>
              <w:t>-</w:t>
            </w:r>
            <w:r w:rsidRPr="008E21F4">
              <w:rPr>
                <w:rFonts w:cs="Arial"/>
                <w:lang w:eastAsia="ja-JP"/>
              </w:rPr>
              <w:t>1.2</w:t>
            </w:r>
            <w:del w:id="62" w:author="NTTDOCOMO" w:date="2020-04-07T11:46:00Z">
              <w:r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1EF898CE" w14:textId="77777777" w:rsidTr="00207DC1">
        <w:trPr>
          <w:trHeight w:val="225"/>
          <w:jc w:val="center"/>
          <w:trPrChange w:id="63" w:author="NTTDOCOMO" w:date="2020-04-07T11:43:00Z">
            <w:trPr>
              <w:trHeight w:val="225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64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376574B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65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4A3A59F4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66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3B99D39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67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175600B3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875" w:type="dxa"/>
            <w:vMerge/>
            <w:shd w:val="clear" w:color="auto" w:fill="auto"/>
            <w:vAlign w:val="center"/>
            <w:tcPrChange w:id="68" w:author="NTTDOCOMO" w:date="2020-04-07T11:43:00Z">
              <w:tcPr>
                <w:tcW w:w="1510" w:type="dxa"/>
                <w:vMerge/>
                <w:shd w:val="clear" w:color="auto" w:fill="auto"/>
                <w:vAlign w:val="center"/>
              </w:tcPr>
            </w:tcPrChange>
          </w:tcPr>
          <w:p w14:paraId="59658E25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284" w:type="dxa"/>
            <w:shd w:val="clear" w:color="auto" w:fill="auto"/>
            <w:vAlign w:val="center"/>
            <w:tcPrChange w:id="69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280B0758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  <w:tcPrChange w:id="70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4A259602" w14:textId="747372A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del w:id="71" w:author="NTTDOCOMO" w:date="2020-04-07T11:43:00Z">
              <w:r w:rsidDel="00207DC1">
                <w:rPr>
                  <w:rFonts w:cs="Arial"/>
                  <w:lang w:eastAsia="ja-JP"/>
                </w:rPr>
                <w:delText>[</w:delText>
              </w:r>
            </w:del>
            <w:r w:rsidRPr="008E21F4">
              <w:rPr>
                <w:rFonts w:cs="Arial"/>
                <w:lang w:eastAsia="ja-JP"/>
              </w:rPr>
              <w:t>2.2</w:t>
            </w:r>
            <w:del w:id="72" w:author="NTTDOCOMO" w:date="2020-04-07T11:46:00Z">
              <w:r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07B4AD5C" w14:textId="77777777" w:rsidTr="00207DC1">
        <w:trPr>
          <w:trHeight w:val="180"/>
          <w:jc w:val="center"/>
          <w:trPrChange w:id="73" w:author="NTTDOCOMO" w:date="2020-04-07T11:43:00Z">
            <w:trPr>
              <w:trHeight w:val="18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74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420AD4A7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75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348CDEE3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76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1B4F8A9A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  <w:shd w:val="clear" w:color="auto" w:fill="auto"/>
            <w:vAlign w:val="center"/>
            <w:tcPrChange w:id="77" w:author="NTTDOCOMO" w:date="2020-04-07T11:43:00Z">
              <w:tcPr>
                <w:tcW w:w="1007" w:type="dxa"/>
                <w:vMerge w:val="restart"/>
                <w:shd w:val="clear" w:color="auto" w:fill="auto"/>
                <w:vAlign w:val="center"/>
              </w:tcPr>
            </w:tcPrChange>
          </w:tcPr>
          <w:p w14:paraId="5584EB25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2</w:t>
            </w:r>
          </w:p>
        </w:tc>
        <w:tc>
          <w:tcPr>
            <w:tcW w:w="1875" w:type="dxa"/>
            <w:vMerge w:val="restart"/>
            <w:shd w:val="clear" w:color="auto" w:fill="auto"/>
            <w:vAlign w:val="center"/>
            <w:tcPrChange w:id="78" w:author="NTTDOCOMO" w:date="2020-04-07T11:43:00Z">
              <w:tcPr>
                <w:tcW w:w="1510" w:type="dxa"/>
                <w:vMerge w:val="restart"/>
                <w:shd w:val="clear" w:color="auto" w:fill="auto"/>
                <w:vAlign w:val="center"/>
              </w:tcPr>
            </w:tcPrChange>
          </w:tcPr>
          <w:p w14:paraId="673DC2EE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HST Scenario 1 Low</w:t>
            </w:r>
          </w:p>
        </w:tc>
        <w:tc>
          <w:tcPr>
            <w:tcW w:w="1284" w:type="dxa"/>
            <w:shd w:val="clear" w:color="auto" w:fill="auto"/>
            <w:vAlign w:val="center"/>
            <w:tcPrChange w:id="79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476C1228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  <w:tcPrChange w:id="80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18015F6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-3.6</w:t>
            </w:r>
          </w:p>
        </w:tc>
      </w:tr>
      <w:tr w:rsidR="00DB4B10" w:rsidRPr="008E21F4" w14:paraId="4730D21F" w14:textId="77777777" w:rsidTr="00207DC1">
        <w:trPr>
          <w:trHeight w:val="80"/>
          <w:jc w:val="center"/>
          <w:trPrChange w:id="81" w:author="NTTDOCOMO" w:date="2020-04-07T11:43:00Z">
            <w:trPr>
              <w:trHeight w:val="8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82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396B60D6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83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676ED758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84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2248308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85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467956B2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875" w:type="dxa"/>
            <w:vMerge/>
            <w:shd w:val="clear" w:color="auto" w:fill="auto"/>
            <w:vAlign w:val="center"/>
            <w:tcPrChange w:id="86" w:author="NTTDOCOMO" w:date="2020-04-07T11:43:00Z">
              <w:tcPr>
                <w:tcW w:w="1510" w:type="dxa"/>
                <w:vMerge/>
                <w:shd w:val="clear" w:color="auto" w:fill="auto"/>
                <w:vAlign w:val="center"/>
              </w:tcPr>
            </w:tcPrChange>
          </w:tcPr>
          <w:p w14:paraId="37FFCD58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284" w:type="dxa"/>
            <w:shd w:val="clear" w:color="auto" w:fill="auto"/>
            <w:vAlign w:val="center"/>
            <w:tcPrChange w:id="87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6B758B46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  <w:tcPrChange w:id="88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176CE243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-0.3</w:t>
            </w:r>
          </w:p>
        </w:tc>
      </w:tr>
      <w:tr w:rsidR="00DB4B10" w:rsidRPr="008E21F4" w14:paraId="04EF9E3C" w14:textId="77777777" w:rsidTr="00207DC1">
        <w:trPr>
          <w:trHeight w:val="80"/>
          <w:jc w:val="center"/>
          <w:trPrChange w:id="89" w:author="NTTDOCOMO" w:date="2020-04-07T11:43:00Z">
            <w:trPr>
              <w:trHeight w:val="8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90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36F9C86D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91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278ADD48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92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1557EB46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93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68E9A748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875" w:type="dxa"/>
            <w:vMerge w:val="restart"/>
            <w:shd w:val="clear" w:color="auto" w:fill="auto"/>
            <w:vAlign w:val="center"/>
            <w:tcPrChange w:id="94" w:author="NTTDOCOMO" w:date="2020-04-07T11:43:00Z">
              <w:tcPr>
                <w:tcW w:w="1510" w:type="dxa"/>
                <w:vMerge w:val="restart"/>
                <w:shd w:val="clear" w:color="auto" w:fill="auto"/>
                <w:vAlign w:val="center"/>
              </w:tcPr>
            </w:tcPrChange>
          </w:tcPr>
          <w:p w14:paraId="66C3609A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lang w:val="it-IT"/>
              </w:rPr>
              <w:t>Scenario 1-LTE500a Low</w:t>
            </w:r>
            <w:r w:rsidRPr="00B142EE">
              <w:rPr>
                <w:vertAlign w:val="superscript"/>
                <w:lang w:val="it-IT"/>
              </w:rPr>
              <w:t>(Note 1)</w:t>
            </w:r>
          </w:p>
        </w:tc>
        <w:tc>
          <w:tcPr>
            <w:tcW w:w="1284" w:type="dxa"/>
            <w:shd w:val="clear" w:color="auto" w:fill="auto"/>
            <w:vAlign w:val="center"/>
            <w:tcPrChange w:id="95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705DDFEA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  <w:tcPrChange w:id="96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5C640A65" w14:textId="0C02596C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del w:id="97" w:author="NTTDOCOMO" w:date="2020-04-07T11:43:00Z">
              <w:r w:rsidDel="00207DC1">
                <w:rPr>
                  <w:rFonts w:cs="Arial"/>
                  <w:lang w:eastAsia="ja-JP"/>
                </w:rPr>
                <w:delText>[</w:delText>
              </w:r>
            </w:del>
            <w:r w:rsidRPr="008E21F4">
              <w:rPr>
                <w:rFonts w:cs="Arial"/>
                <w:lang w:eastAsia="ja-JP"/>
              </w:rPr>
              <w:t>-3.6</w:t>
            </w:r>
            <w:del w:id="98" w:author="NTTDOCOMO" w:date="2020-04-07T11:46:00Z">
              <w:r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32C0A36A" w14:textId="77777777" w:rsidTr="00207DC1">
        <w:trPr>
          <w:trHeight w:val="80"/>
          <w:jc w:val="center"/>
          <w:trPrChange w:id="99" w:author="NTTDOCOMO" w:date="2020-04-07T11:43:00Z">
            <w:trPr>
              <w:trHeight w:val="8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100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77961998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101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5460C617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102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1F9C5386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103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4B3CF62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875" w:type="dxa"/>
            <w:vMerge/>
            <w:shd w:val="clear" w:color="auto" w:fill="auto"/>
            <w:vAlign w:val="center"/>
            <w:tcPrChange w:id="104" w:author="NTTDOCOMO" w:date="2020-04-07T11:43:00Z">
              <w:tcPr>
                <w:tcW w:w="1510" w:type="dxa"/>
                <w:vMerge/>
                <w:shd w:val="clear" w:color="auto" w:fill="auto"/>
                <w:vAlign w:val="center"/>
              </w:tcPr>
            </w:tcPrChange>
          </w:tcPr>
          <w:p w14:paraId="7CBAF72C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284" w:type="dxa"/>
            <w:shd w:val="clear" w:color="auto" w:fill="auto"/>
            <w:vAlign w:val="center"/>
            <w:tcPrChange w:id="105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2BA9531D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  <w:tcPrChange w:id="106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19E64A64" w14:textId="512D3550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del w:id="107" w:author="NTTDOCOMO" w:date="2020-04-07T11:43:00Z">
              <w:r w:rsidDel="00207DC1">
                <w:rPr>
                  <w:rFonts w:cs="Arial"/>
                  <w:lang w:eastAsia="ja-JP"/>
                </w:rPr>
                <w:delText>[</w:delText>
              </w:r>
            </w:del>
            <w:r w:rsidRPr="008E21F4">
              <w:rPr>
                <w:rFonts w:cs="Arial"/>
                <w:lang w:eastAsia="ja-JP"/>
              </w:rPr>
              <w:t>-0.3</w:t>
            </w:r>
            <w:del w:id="108" w:author="NTTDOCOMO" w:date="2020-04-07T11:46:00Z">
              <w:r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5411398B" w14:textId="77777777" w:rsidTr="00207DC1">
        <w:trPr>
          <w:trHeight w:val="80"/>
          <w:jc w:val="center"/>
          <w:trPrChange w:id="109" w:author="NTTDOCOMO" w:date="2020-04-07T11:43:00Z">
            <w:trPr>
              <w:trHeight w:val="8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110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2349DF1E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111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640151EC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112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21B0A447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113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109AED98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875" w:type="dxa"/>
            <w:vMerge w:val="restart"/>
            <w:shd w:val="clear" w:color="auto" w:fill="auto"/>
            <w:vAlign w:val="center"/>
            <w:tcPrChange w:id="114" w:author="NTTDOCOMO" w:date="2020-04-07T11:43:00Z">
              <w:tcPr>
                <w:tcW w:w="1510" w:type="dxa"/>
                <w:vMerge w:val="restart"/>
                <w:shd w:val="clear" w:color="auto" w:fill="auto"/>
                <w:vAlign w:val="center"/>
              </w:tcPr>
            </w:tcPrChange>
          </w:tcPr>
          <w:p w14:paraId="2299A3BB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lang w:val="it-IT"/>
              </w:rPr>
              <w:t>Scenario 1-LTE500b Low</w:t>
            </w:r>
            <w:r w:rsidRPr="00B142EE">
              <w:rPr>
                <w:vertAlign w:val="superscript"/>
                <w:lang w:val="it-IT"/>
              </w:rPr>
              <w:t xml:space="preserve">(Note </w:t>
            </w:r>
            <w:r>
              <w:rPr>
                <w:vertAlign w:val="superscript"/>
                <w:lang w:val="it-IT"/>
              </w:rPr>
              <w:t>2</w:t>
            </w:r>
            <w:r w:rsidRPr="00B142EE">
              <w:rPr>
                <w:vertAlign w:val="superscript"/>
                <w:lang w:val="it-IT"/>
              </w:rPr>
              <w:t>)</w:t>
            </w:r>
          </w:p>
        </w:tc>
        <w:tc>
          <w:tcPr>
            <w:tcW w:w="1284" w:type="dxa"/>
            <w:shd w:val="clear" w:color="auto" w:fill="auto"/>
            <w:vAlign w:val="center"/>
            <w:tcPrChange w:id="115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7B2B09A8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  <w:tcPrChange w:id="116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3D1E723C" w14:textId="4E6316ED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del w:id="117" w:author="NTTDOCOMO" w:date="2020-04-07T11:43:00Z">
              <w:r w:rsidDel="00207DC1">
                <w:rPr>
                  <w:rFonts w:cs="Arial"/>
                  <w:lang w:eastAsia="ja-JP"/>
                </w:rPr>
                <w:delText>[</w:delText>
              </w:r>
            </w:del>
            <w:r w:rsidRPr="008E21F4">
              <w:rPr>
                <w:rFonts w:cs="Arial"/>
                <w:lang w:eastAsia="ja-JP"/>
              </w:rPr>
              <w:t>-3.6</w:t>
            </w:r>
            <w:del w:id="118" w:author="NTTDOCOMO" w:date="2020-04-07T11:46:00Z">
              <w:r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23C0A1C6" w14:textId="77777777" w:rsidTr="00207DC1">
        <w:trPr>
          <w:trHeight w:val="80"/>
          <w:jc w:val="center"/>
          <w:trPrChange w:id="119" w:author="NTTDOCOMO" w:date="2020-04-07T11:43:00Z">
            <w:trPr>
              <w:trHeight w:val="8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120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33D969DB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121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36BEC0AA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122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4EF205E2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123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35D89DEC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875" w:type="dxa"/>
            <w:vMerge/>
            <w:shd w:val="clear" w:color="auto" w:fill="auto"/>
            <w:vAlign w:val="center"/>
            <w:tcPrChange w:id="124" w:author="NTTDOCOMO" w:date="2020-04-07T11:43:00Z">
              <w:tcPr>
                <w:tcW w:w="1510" w:type="dxa"/>
                <w:vMerge/>
                <w:shd w:val="clear" w:color="auto" w:fill="auto"/>
                <w:vAlign w:val="center"/>
              </w:tcPr>
            </w:tcPrChange>
          </w:tcPr>
          <w:p w14:paraId="522F3303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284" w:type="dxa"/>
            <w:shd w:val="clear" w:color="auto" w:fill="auto"/>
            <w:vAlign w:val="center"/>
            <w:tcPrChange w:id="125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77C4D07B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  <w:tcPrChange w:id="126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547EE915" w14:textId="4A736C45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del w:id="127" w:author="NTTDOCOMO" w:date="2020-04-07T11:43:00Z">
              <w:r w:rsidDel="00207DC1">
                <w:rPr>
                  <w:rFonts w:cs="Arial"/>
                  <w:lang w:eastAsia="ja-JP"/>
                </w:rPr>
                <w:delText>[</w:delText>
              </w:r>
            </w:del>
            <w:r w:rsidRPr="008E21F4">
              <w:rPr>
                <w:rFonts w:cs="Arial"/>
                <w:lang w:eastAsia="ja-JP"/>
              </w:rPr>
              <w:t>-0.3</w:t>
            </w:r>
            <w:del w:id="128" w:author="NTTDOCOMO" w:date="2020-04-07T11:46:00Z">
              <w:r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1A2C0E08" w14:textId="77777777" w:rsidTr="00207DC1">
        <w:trPr>
          <w:jc w:val="center"/>
          <w:trPrChange w:id="129" w:author="NTTDOCOMO" w:date="2020-04-07T11:43:00Z">
            <w:trPr>
              <w:jc w:val="center"/>
            </w:trPr>
          </w:trPrChange>
        </w:trPr>
        <w:tc>
          <w:tcPr>
            <w:tcW w:w="1138" w:type="dxa"/>
            <w:vMerge w:val="restart"/>
            <w:shd w:val="clear" w:color="auto" w:fill="auto"/>
            <w:vAlign w:val="center"/>
            <w:tcPrChange w:id="130" w:author="NTTDOCOMO" w:date="2020-04-07T11:43:00Z">
              <w:tcPr>
                <w:tcW w:w="1138" w:type="dxa"/>
                <w:vMerge w:val="restart"/>
                <w:shd w:val="clear" w:color="auto" w:fill="auto"/>
                <w:vAlign w:val="center"/>
              </w:tcPr>
            </w:tcPrChange>
          </w:tcPr>
          <w:p w14:paraId="300AE5EC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>3</w:t>
            </w:r>
          </w:p>
        </w:tc>
        <w:tc>
          <w:tcPr>
            <w:tcW w:w="1104" w:type="dxa"/>
            <w:vMerge w:val="restart"/>
            <w:shd w:val="clear" w:color="auto" w:fill="auto"/>
            <w:vAlign w:val="center"/>
            <w:tcPrChange w:id="131" w:author="NTTDOCOMO" w:date="2020-04-07T11:43:00Z">
              <w:tcPr>
                <w:tcW w:w="1104" w:type="dxa"/>
                <w:vMerge w:val="restart"/>
                <w:shd w:val="clear" w:color="auto" w:fill="auto"/>
                <w:vAlign w:val="center"/>
              </w:tcPr>
            </w:tcPrChange>
          </w:tcPr>
          <w:p w14:paraId="2D236308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</w:rPr>
              <w:t>A</w:t>
            </w:r>
            <w:r w:rsidRPr="008E21F4">
              <w:rPr>
                <w:rFonts w:cs="Arial"/>
                <w:lang w:eastAsia="ja-JP"/>
              </w:rPr>
              <w:t>3</w:t>
            </w:r>
            <w:r w:rsidRPr="008E21F4">
              <w:rPr>
                <w:rFonts w:cs="Arial"/>
              </w:rPr>
              <w:t>-</w:t>
            </w:r>
            <w:r w:rsidRPr="008E21F4">
              <w:rPr>
                <w:rFonts w:cs="Arial"/>
                <w:lang w:eastAsia="ja-JP"/>
              </w:rPr>
              <w:t>3</w:t>
            </w:r>
          </w:p>
        </w:tc>
        <w:tc>
          <w:tcPr>
            <w:tcW w:w="1007" w:type="dxa"/>
            <w:vMerge/>
            <w:shd w:val="clear" w:color="auto" w:fill="auto"/>
            <w:tcPrChange w:id="132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419AEAA5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 w:val="restart"/>
            <w:shd w:val="clear" w:color="auto" w:fill="auto"/>
            <w:vAlign w:val="center"/>
            <w:tcPrChange w:id="133" w:author="NTTDOCOMO" w:date="2020-04-07T11:43:00Z">
              <w:tcPr>
                <w:tcW w:w="1007" w:type="dxa"/>
                <w:vMerge w:val="restart"/>
                <w:shd w:val="clear" w:color="auto" w:fill="auto"/>
                <w:vAlign w:val="center"/>
              </w:tcPr>
            </w:tcPrChange>
          </w:tcPr>
          <w:p w14:paraId="6F289361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>1</w:t>
            </w:r>
          </w:p>
        </w:tc>
        <w:tc>
          <w:tcPr>
            <w:tcW w:w="1875" w:type="dxa"/>
            <w:vMerge w:val="restart"/>
            <w:shd w:val="clear" w:color="auto" w:fill="auto"/>
            <w:vAlign w:val="center"/>
            <w:tcPrChange w:id="134" w:author="NTTDOCOMO" w:date="2020-04-07T11:43:00Z">
              <w:tcPr>
                <w:tcW w:w="1510" w:type="dxa"/>
                <w:vMerge w:val="restart"/>
                <w:shd w:val="clear" w:color="auto" w:fill="auto"/>
                <w:vAlign w:val="center"/>
              </w:tcPr>
            </w:tcPrChange>
          </w:tcPr>
          <w:p w14:paraId="02AAEF78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HST Scenario 3</w:t>
            </w:r>
          </w:p>
        </w:tc>
        <w:tc>
          <w:tcPr>
            <w:tcW w:w="1284" w:type="dxa"/>
            <w:shd w:val="clear" w:color="auto" w:fill="auto"/>
            <w:vAlign w:val="center"/>
            <w:tcPrChange w:id="135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72B1928D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  <w:tcPrChange w:id="136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215021C4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>-1.8</w:t>
            </w:r>
          </w:p>
        </w:tc>
      </w:tr>
      <w:tr w:rsidR="00DB4B10" w:rsidRPr="008E21F4" w14:paraId="7E7DB14C" w14:textId="77777777" w:rsidTr="00207DC1">
        <w:trPr>
          <w:trHeight w:val="210"/>
          <w:jc w:val="center"/>
          <w:trPrChange w:id="137" w:author="NTTDOCOMO" w:date="2020-04-07T11:43:00Z">
            <w:trPr>
              <w:trHeight w:val="21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138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27231ABB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139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08C538E6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140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1124958A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141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43899BA2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875" w:type="dxa"/>
            <w:vMerge/>
            <w:shd w:val="clear" w:color="auto" w:fill="auto"/>
            <w:vAlign w:val="center"/>
            <w:tcPrChange w:id="142" w:author="NTTDOCOMO" w:date="2020-04-07T11:43:00Z">
              <w:tcPr>
                <w:tcW w:w="1510" w:type="dxa"/>
                <w:vMerge/>
                <w:shd w:val="clear" w:color="auto" w:fill="auto"/>
                <w:vAlign w:val="center"/>
              </w:tcPr>
            </w:tcPrChange>
          </w:tcPr>
          <w:p w14:paraId="11248127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284" w:type="dxa"/>
            <w:shd w:val="clear" w:color="auto" w:fill="auto"/>
            <w:vAlign w:val="center"/>
            <w:tcPrChange w:id="143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407B6CD7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  <w:tcPrChange w:id="144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5A0B4C5F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1.9</w:t>
            </w:r>
          </w:p>
        </w:tc>
      </w:tr>
      <w:tr w:rsidR="00DB4B10" w:rsidRPr="008E21F4" w14:paraId="1F3BC628" w14:textId="77777777" w:rsidTr="00207DC1">
        <w:trPr>
          <w:trHeight w:val="210"/>
          <w:jc w:val="center"/>
          <w:trPrChange w:id="145" w:author="NTTDOCOMO" w:date="2020-04-07T11:43:00Z">
            <w:trPr>
              <w:trHeight w:val="21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146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3707BA2E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147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3E7E3D12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148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0BF9A486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149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03295903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875" w:type="dxa"/>
            <w:vMerge w:val="restart"/>
            <w:shd w:val="clear" w:color="auto" w:fill="auto"/>
            <w:vAlign w:val="center"/>
            <w:tcPrChange w:id="150" w:author="NTTDOCOMO" w:date="2020-04-07T11:43:00Z">
              <w:tcPr>
                <w:tcW w:w="1510" w:type="dxa"/>
                <w:vMerge w:val="restart"/>
                <w:shd w:val="clear" w:color="auto" w:fill="auto"/>
                <w:vAlign w:val="center"/>
              </w:tcPr>
            </w:tcPrChange>
          </w:tcPr>
          <w:p w14:paraId="644881A2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lang w:val="it-IT"/>
              </w:rPr>
              <w:t>Scenario 3-LTE500a</w:t>
            </w:r>
            <w:r w:rsidRPr="00B142EE">
              <w:rPr>
                <w:vertAlign w:val="superscript"/>
                <w:lang w:val="it-IT"/>
              </w:rPr>
              <w:t>(Note 1)</w:t>
            </w:r>
          </w:p>
        </w:tc>
        <w:tc>
          <w:tcPr>
            <w:tcW w:w="1284" w:type="dxa"/>
            <w:shd w:val="clear" w:color="auto" w:fill="auto"/>
            <w:vAlign w:val="center"/>
            <w:tcPrChange w:id="151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4CA210E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tcPrChange w:id="152" w:author="NTTDOCOMO" w:date="2020-04-07T11:43:00Z">
              <w:tcPr>
                <w:tcW w:w="1160" w:type="dxa"/>
                <w:shd w:val="clear" w:color="auto" w:fill="auto"/>
              </w:tcPr>
            </w:tcPrChange>
          </w:tcPr>
          <w:p w14:paraId="006E36DF" w14:textId="490D7BAB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del w:id="153" w:author="NTTDOCOMO" w:date="2020-04-07T11:43:00Z">
              <w:r w:rsidDel="00207DC1">
                <w:rPr>
                  <w:rFonts w:cs="Arial"/>
                  <w:lang w:eastAsia="ja-JP"/>
                </w:rPr>
                <w:delText>[</w:delText>
              </w:r>
            </w:del>
            <w:r w:rsidRPr="008E21F4">
              <w:rPr>
                <w:rFonts w:cs="Arial"/>
                <w:lang w:eastAsia="ja-JP"/>
              </w:rPr>
              <w:t>-1.8</w:t>
            </w:r>
            <w:del w:id="154" w:author="NTTDOCOMO" w:date="2020-04-07T11:46:00Z">
              <w:r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16FAB929" w14:textId="77777777" w:rsidTr="00207DC1">
        <w:trPr>
          <w:trHeight w:val="210"/>
          <w:jc w:val="center"/>
          <w:trPrChange w:id="155" w:author="NTTDOCOMO" w:date="2020-04-07T11:43:00Z">
            <w:trPr>
              <w:trHeight w:val="21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156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532DA866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157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19A23B6B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158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7FCE384E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159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255310A2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875" w:type="dxa"/>
            <w:vMerge/>
            <w:shd w:val="clear" w:color="auto" w:fill="auto"/>
            <w:vAlign w:val="center"/>
            <w:tcPrChange w:id="160" w:author="NTTDOCOMO" w:date="2020-04-07T11:43:00Z">
              <w:tcPr>
                <w:tcW w:w="1510" w:type="dxa"/>
                <w:vMerge/>
                <w:shd w:val="clear" w:color="auto" w:fill="auto"/>
                <w:vAlign w:val="center"/>
              </w:tcPr>
            </w:tcPrChange>
          </w:tcPr>
          <w:p w14:paraId="7EB1D9E9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284" w:type="dxa"/>
            <w:shd w:val="clear" w:color="auto" w:fill="auto"/>
            <w:vAlign w:val="center"/>
            <w:tcPrChange w:id="161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0801AF4B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tcPrChange w:id="162" w:author="NTTDOCOMO" w:date="2020-04-07T11:43:00Z">
              <w:tcPr>
                <w:tcW w:w="1160" w:type="dxa"/>
                <w:shd w:val="clear" w:color="auto" w:fill="auto"/>
              </w:tcPr>
            </w:tcPrChange>
          </w:tcPr>
          <w:p w14:paraId="43AE763C" w14:textId="254E187A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del w:id="163" w:author="NTTDOCOMO" w:date="2020-04-07T11:43:00Z">
              <w:r w:rsidRPr="00BB312C" w:rsidDel="00207DC1">
                <w:rPr>
                  <w:rFonts w:cs="Arial"/>
                  <w:lang w:eastAsia="ja-JP"/>
                </w:rPr>
                <w:delText>[</w:delText>
              </w:r>
            </w:del>
            <w:r w:rsidRPr="00BB312C">
              <w:rPr>
                <w:rFonts w:cs="Arial"/>
                <w:lang w:eastAsia="ja-JP"/>
              </w:rPr>
              <w:t>2.1</w:t>
            </w:r>
            <w:del w:id="164" w:author="NTTDOCOMO" w:date="2020-04-07T11:46:00Z">
              <w:r w:rsidRPr="00BB312C"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4D528FCD" w14:textId="77777777" w:rsidTr="00207DC1">
        <w:trPr>
          <w:trHeight w:val="210"/>
          <w:jc w:val="center"/>
          <w:trPrChange w:id="165" w:author="NTTDOCOMO" w:date="2020-04-07T11:43:00Z">
            <w:trPr>
              <w:trHeight w:val="21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166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2B9E19CF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167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6B50F1B7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168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1B55D951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169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477EB831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875" w:type="dxa"/>
            <w:vMerge w:val="restart"/>
            <w:shd w:val="clear" w:color="auto" w:fill="auto"/>
            <w:vAlign w:val="center"/>
            <w:tcPrChange w:id="170" w:author="NTTDOCOMO" w:date="2020-04-07T11:43:00Z">
              <w:tcPr>
                <w:tcW w:w="1510" w:type="dxa"/>
                <w:vMerge w:val="restart"/>
                <w:shd w:val="clear" w:color="auto" w:fill="auto"/>
                <w:vAlign w:val="center"/>
              </w:tcPr>
            </w:tcPrChange>
          </w:tcPr>
          <w:p w14:paraId="636CF961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lang w:val="it-IT"/>
              </w:rPr>
              <w:t>Scenario 3-LTE500b</w:t>
            </w:r>
            <w:r w:rsidRPr="00B142EE">
              <w:rPr>
                <w:vertAlign w:val="superscript"/>
                <w:lang w:val="it-IT"/>
              </w:rPr>
              <w:t xml:space="preserve">(Note </w:t>
            </w:r>
            <w:r>
              <w:rPr>
                <w:vertAlign w:val="superscript"/>
                <w:lang w:val="it-IT"/>
              </w:rPr>
              <w:t>2</w:t>
            </w:r>
            <w:r w:rsidRPr="00B142EE">
              <w:rPr>
                <w:vertAlign w:val="superscript"/>
                <w:lang w:val="it-IT"/>
              </w:rPr>
              <w:t>)</w:t>
            </w:r>
          </w:p>
        </w:tc>
        <w:tc>
          <w:tcPr>
            <w:tcW w:w="1284" w:type="dxa"/>
            <w:shd w:val="clear" w:color="auto" w:fill="auto"/>
            <w:vAlign w:val="center"/>
            <w:tcPrChange w:id="171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66A7E65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  <w:tcPrChange w:id="172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523B705D" w14:textId="400DD37E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del w:id="173" w:author="NTTDOCOMO" w:date="2020-04-07T11:43:00Z">
              <w:r w:rsidRPr="00BB312C" w:rsidDel="00207DC1">
                <w:rPr>
                  <w:rFonts w:cs="Arial"/>
                  <w:lang w:eastAsia="ja-JP"/>
                </w:rPr>
                <w:delText>[</w:delText>
              </w:r>
            </w:del>
            <w:r w:rsidRPr="00BB312C">
              <w:rPr>
                <w:rFonts w:cs="Arial"/>
                <w:lang w:eastAsia="ja-JP"/>
              </w:rPr>
              <w:t>-</w:t>
            </w:r>
            <w:r w:rsidR="000C0989">
              <w:rPr>
                <w:rFonts w:cs="Arial"/>
                <w:lang w:eastAsia="ja-JP"/>
              </w:rPr>
              <w:t>1.8</w:t>
            </w:r>
            <w:del w:id="174" w:author="NTTDOCOMO" w:date="2020-04-07T11:46:00Z">
              <w:r w:rsidRPr="00BB312C"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41FDF8DB" w14:textId="77777777" w:rsidTr="00207DC1">
        <w:trPr>
          <w:trHeight w:val="210"/>
          <w:jc w:val="center"/>
          <w:trPrChange w:id="175" w:author="NTTDOCOMO" w:date="2020-04-07T11:43:00Z">
            <w:trPr>
              <w:trHeight w:val="21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176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73639A83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177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4F2B9B22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178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56EB57D1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179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1D94DF6B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875" w:type="dxa"/>
            <w:vMerge/>
            <w:shd w:val="clear" w:color="auto" w:fill="auto"/>
            <w:vAlign w:val="center"/>
            <w:tcPrChange w:id="180" w:author="NTTDOCOMO" w:date="2020-04-07T11:43:00Z">
              <w:tcPr>
                <w:tcW w:w="1510" w:type="dxa"/>
                <w:vMerge/>
                <w:shd w:val="clear" w:color="auto" w:fill="auto"/>
                <w:vAlign w:val="center"/>
              </w:tcPr>
            </w:tcPrChange>
          </w:tcPr>
          <w:p w14:paraId="734BD453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284" w:type="dxa"/>
            <w:shd w:val="clear" w:color="auto" w:fill="auto"/>
            <w:vAlign w:val="center"/>
            <w:tcPrChange w:id="181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3F1D66CB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  <w:tcPrChange w:id="182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65FD5049" w14:textId="6D775413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del w:id="183" w:author="NTTDOCOMO" w:date="2020-04-07T11:43:00Z">
              <w:r w:rsidRPr="00BB312C" w:rsidDel="00207DC1">
                <w:rPr>
                  <w:rFonts w:cs="Arial"/>
                  <w:lang w:eastAsia="ja-JP"/>
                </w:rPr>
                <w:delText>[</w:delText>
              </w:r>
            </w:del>
            <w:r w:rsidRPr="00BB312C">
              <w:rPr>
                <w:rFonts w:cs="Arial"/>
                <w:lang w:eastAsia="ja-JP"/>
              </w:rPr>
              <w:t>2.0</w:t>
            </w:r>
            <w:del w:id="184" w:author="NTTDOCOMO" w:date="2020-04-07T11:46:00Z">
              <w:r w:rsidRPr="00BB312C"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6F34B067" w14:textId="77777777" w:rsidTr="00207DC1">
        <w:trPr>
          <w:trHeight w:val="165"/>
          <w:jc w:val="center"/>
          <w:trPrChange w:id="185" w:author="NTTDOCOMO" w:date="2020-04-07T11:43:00Z">
            <w:trPr>
              <w:trHeight w:val="165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186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4740B875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187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18F1449C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188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7AE1E1EB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 w:val="restart"/>
            <w:shd w:val="clear" w:color="auto" w:fill="auto"/>
            <w:vAlign w:val="center"/>
            <w:tcPrChange w:id="189" w:author="NTTDOCOMO" w:date="2020-04-07T11:43:00Z">
              <w:tcPr>
                <w:tcW w:w="1007" w:type="dxa"/>
                <w:vMerge w:val="restart"/>
                <w:shd w:val="clear" w:color="auto" w:fill="auto"/>
                <w:vAlign w:val="center"/>
              </w:tcPr>
            </w:tcPrChange>
          </w:tcPr>
          <w:p w14:paraId="46A4FEFD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>2</w:t>
            </w:r>
          </w:p>
        </w:tc>
        <w:tc>
          <w:tcPr>
            <w:tcW w:w="1875" w:type="dxa"/>
            <w:vMerge w:val="restart"/>
            <w:shd w:val="clear" w:color="auto" w:fill="auto"/>
            <w:vAlign w:val="center"/>
            <w:tcPrChange w:id="190" w:author="NTTDOCOMO" w:date="2020-04-07T11:43:00Z">
              <w:tcPr>
                <w:tcW w:w="1510" w:type="dxa"/>
                <w:vMerge w:val="restart"/>
                <w:shd w:val="clear" w:color="auto" w:fill="auto"/>
                <w:vAlign w:val="center"/>
              </w:tcPr>
            </w:tcPrChange>
          </w:tcPr>
          <w:p w14:paraId="42D70B3F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HST Scenario 1 Low</w:t>
            </w:r>
          </w:p>
        </w:tc>
        <w:tc>
          <w:tcPr>
            <w:tcW w:w="1284" w:type="dxa"/>
            <w:shd w:val="clear" w:color="auto" w:fill="auto"/>
            <w:vAlign w:val="center"/>
            <w:tcPrChange w:id="191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4ED759D6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  <w:tcPrChange w:id="192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369E3A7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-4.2</w:t>
            </w:r>
          </w:p>
        </w:tc>
      </w:tr>
      <w:tr w:rsidR="00DB4B10" w:rsidRPr="008E21F4" w14:paraId="31937679" w14:textId="77777777" w:rsidTr="00207DC1">
        <w:trPr>
          <w:trHeight w:val="70"/>
          <w:jc w:val="center"/>
          <w:trPrChange w:id="193" w:author="NTTDOCOMO" w:date="2020-04-07T11:43:00Z">
            <w:trPr>
              <w:trHeight w:val="7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194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536057D4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195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321635F6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196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1920DEF5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197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1D162683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875" w:type="dxa"/>
            <w:vMerge/>
            <w:shd w:val="clear" w:color="auto" w:fill="auto"/>
            <w:vAlign w:val="center"/>
            <w:tcPrChange w:id="198" w:author="NTTDOCOMO" w:date="2020-04-07T11:43:00Z">
              <w:tcPr>
                <w:tcW w:w="1510" w:type="dxa"/>
                <w:vMerge/>
                <w:shd w:val="clear" w:color="auto" w:fill="auto"/>
                <w:vAlign w:val="center"/>
              </w:tcPr>
            </w:tcPrChange>
          </w:tcPr>
          <w:p w14:paraId="75D02A55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284" w:type="dxa"/>
            <w:shd w:val="clear" w:color="auto" w:fill="auto"/>
            <w:vAlign w:val="center"/>
            <w:tcPrChange w:id="199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4DF4E84D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  <w:tcPrChange w:id="200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4780C1B1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-0.7</w:t>
            </w:r>
          </w:p>
        </w:tc>
      </w:tr>
      <w:tr w:rsidR="00DB4B10" w:rsidRPr="008E21F4" w14:paraId="68BBAB83" w14:textId="77777777" w:rsidTr="00207DC1">
        <w:trPr>
          <w:trHeight w:val="70"/>
          <w:jc w:val="center"/>
          <w:trPrChange w:id="201" w:author="NTTDOCOMO" w:date="2020-04-07T11:43:00Z">
            <w:trPr>
              <w:trHeight w:val="7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202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0134CB44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203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616691DE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204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36F6EB42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205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39AC20B6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875" w:type="dxa"/>
            <w:vMerge w:val="restart"/>
            <w:shd w:val="clear" w:color="auto" w:fill="auto"/>
            <w:vAlign w:val="center"/>
            <w:tcPrChange w:id="206" w:author="NTTDOCOMO" w:date="2020-04-07T11:43:00Z">
              <w:tcPr>
                <w:tcW w:w="1510" w:type="dxa"/>
                <w:vMerge w:val="restart"/>
                <w:shd w:val="clear" w:color="auto" w:fill="auto"/>
                <w:vAlign w:val="center"/>
              </w:tcPr>
            </w:tcPrChange>
          </w:tcPr>
          <w:p w14:paraId="1B6FC8E0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BB312C">
              <w:rPr>
                <w:lang w:val="it-IT"/>
              </w:rPr>
              <w:t>Scenario 1-LTE500a Low</w:t>
            </w:r>
            <w:r w:rsidRPr="00B142EE">
              <w:rPr>
                <w:vertAlign w:val="superscript"/>
                <w:lang w:val="it-IT"/>
              </w:rPr>
              <w:t>(Note 1)</w:t>
            </w:r>
          </w:p>
        </w:tc>
        <w:tc>
          <w:tcPr>
            <w:tcW w:w="1284" w:type="dxa"/>
            <w:shd w:val="clear" w:color="auto" w:fill="auto"/>
            <w:vAlign w:val="center"/>
            <w:tcPrChange w:id="207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2A79FC4A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  <w:tcPrChange w:id="208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24D05E3A" w14:textId="15E14BCD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del w:id="209" w:author="NTTDOCOMO" w:date="2020-04-07T11:43:00Z">
              <w:r w:rsidDel="00207DC1">
                <w:rPr>
                  <w:rFonts w:cs="Arial"/>
                  <w:lang w:eastAsia="ja-JP"/>
                </w:rPr>
                <w:delText>[</w:delText>
              </w:r>
            </w:del>
            <w:r w:rsidRPr="008E21F4">
              <w:rPr>
                <w:rFonts w:cs="Arial"/>
                <w:lang w:eastAsia="ja-JP"/>
              </w:rPr>
              <w:t>-4.2</w:t>
            </w:r>
            <w:del w:id="210" w:author="NTTDOCOMO" w:date="2020-04-07T11:45:00Z">
              <w:r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7A1C43CB" w14:textId="77777777" w:rsidTr="00207DC1">
        <w:trPr>
          <w:trHeight w:val="70"/>
          <w:jc w:val="center"/>
          <w:trPrChange w:id="211" w:author="NTTDOCOMO" w:date="2020-04-07T11:43:00Z">
            <w:trPr>
              <w:trHeight w:val="7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212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02AFB5A2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213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29D7B0B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214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52A2298E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215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3221005B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875" w:type="dxa"/>
            <w:vMerge/>
            <w:shd w:val="clear" w:color="auto" w:fill="auto"/>
            <w:vAlign w:val="center"/>
            <w:tcPrChange w:id="216" w:author="NTTDOCOMO" w:date="2020-04-07T11:43:00Z">
              <w:tcPr>
                <w:tcW w:w="1510" w:type="dxa"/>
                <w:vMerge/>
                <w:shd w:val="clear" w:color="auto" w:fill="auto"/>
                <w:vAlign w:val="center"/>
              </w:tcPr>
            </w:tcPrChange>
          </w:tcPr>
          <w:p w14:paraId="37177FBF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284" w:type="dxa"/>
            <w:shd w:val="clear" w:color="auto" w:fill="auto"/>
            <w:vAlign w:val="center"/>
            <w:tcPrChange w:id="217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1B8C9051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  <w:tcPrChange w:id="218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7A89234D" w14:textId="117737DE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del w:id="219" w:author="NTTDOCOMO" w:date="2020-04-07T11:44:00Z">
              <w:r w:rsidRPr="00BB312C" w:rsidDel="00207DC1">
                <w:rPr>
                  <w:rFonts w:cs="Arial"/>
                  <w:lang w:eastAsia="ja-JP"/>
                </w:rPr>
                <w:delText>[</w:delText>
              </w:r>
            </w:del>
            <w:r w:rsidRPr="00BB312C">
              <w:rPr>
                <w:rFonts w:cs="Arial"/>
                <w:lang w:eastAsia="ja-JP"/>
              </w:rPr>
              <w:t>-0.</w:t>
            </w:r>
            <w:r>
              <w:rPr>
                <w:rFonts w:cs="Arial"/>
                <w:lang w:eastAsia="ja-JP"/>
              </w:rPr>
              <w:t>7</w:t>
            </w:r>
            <w:del w:id="220" w:author="NTTDOCOMO" w:date="2020-04-07T11:45:00Z">
              <w:r w:rsidRPr="00BB312C"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175E5B12" w14:textId="77777777" w:rsidTr="00207DC1">
        <w:trPr>
          <w:trHeight w:val="70"/>
          <w:jc w:val="center"/>
          <w:trPrChange w:id="221" w:author="NTTDOCOMO" w:date="2020-04-07T11:43:00Z">
            <w:trPr>
              <w:trHeight w:val="7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222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2961C8A5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223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275B2C32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224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6FBB543A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225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009B1BA7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875" w:type="dxa"/>
            <w:vMerge w:val="restart"/>
            <w:shd w:val="clear" w:color="auto" w:fill="auto"/>
            <w:vAlign w:val="center"/>
            <w:tcPrChange w:id="226" w:author="NTTDOCOMO" w:date="2020-04-07T11:43:00Z">
              <w:tcPr>
                <w:tcW w:w="1510" w:type="dxa"/>
                <w:vMerge w:val="restart"/>
                <w:shd w:val="clear" w:color="auto" w:fill="auto"/>
                <w:vAlign w:val="center"/>
              </w:tcPr>
            </w:tcPrChange>
          </w:tcPr>
          <w:p w14:paraId="59807C68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BB312C">
              <w:rPr>
                <w:lang w:val="it-IT"/>
              </w:rPr>
              <w:t>Scenario 1-LTE500b Low</w:t>
            </w:r>
            <w:r w:rsidRPr="00B142EE">
              <w:rPr>
                <w:vertAlign w:val="superscript"/>
                <w:lang w:val="it-IT"/>
              </w:rPr>
              <w:t xml:space="preserve">(Note </w:t>
            </w:r>
            <w:r>
              <w:rPr>
                <w:vertAlign w:val="superscript"/>
                <w:lang w:val="it-IT"/>
              </w:rPr>
              <w:t>2</w:t>
            </w:r>
            <w:r w:rsidRPr="00B142EE">
              <w:rPr>
                <w:vertAlign w:val="superscript"/>
                <w:lang w:val="it-IT"/>
              </w:rPr>
              <w:t>)</w:t>
            </w:r>
          </w:p>
        </w:tc>
        <w:tc>
          <w:tcPr>
            <w:tcW w:w="1284" w:type="dxa"/>
            <w:shd w:val="clear" w:color="auto" w:fill="auto"/>
            <w:vAlign w:val="center"/>
            <w:tcPrChange w:id="227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3131781A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  <w:tcPrChange w:id="228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51D945FA" w14:textId="25A6FF91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del w:id="229" w:author="NTTDOCOMO" w:date="2020-04-07T11:44:00Z">
              <w:r w:rsidDel="00207DC1">
                <w:rPr>
                  <w:rFonts w:cs="Arial"/>
                  <w:lang w:eastAsia="ja-JP"/>
                </w:rPr>
                <w:delText>[</w:delText>
              </w:r>
            </w:del>
            <w:r w:rsidRPr="008E21F4">
              <w:rPr>
                <w:rFonts w:cs="Arial"/>
                <w:lang w:eastAsia="ja-JP"/>
              </w:rPr>
              <w:t>-4.2</w:t>
            </w:r>
            <w:del w:id="230" w:author="NTTDOCOMO" w:date="2020-04-07T11:45:00Z">
              <w:r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4D9EC980" w14:textId="77777777" w:rsidTr="00207DC1">
        <w:trPr>
          <w:trHeight w:val="70"/>
          <w:jc w:val="center"/>
          <w:trPrChange w:id="231" w:author="NTTDOCOMO" w:date="2020-04-07T11:43:00Z">
            <w:trPr>
              <w:trHeight w:val="7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232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19D86D73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233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1EEB993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234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4F609A0F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235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48030033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875" w:type="dxa"/>
            <w:vMerge/>
            <w:shd w:val="clear" w:color="auto" w:fill="auto"/>
            <w:vAlign w:val="center"/>
            <w:tcPrChange w:id="236" w:author="NTTDOCOMO" w:date="2020-04-07T11:43:00Z">
              <w:tcPr>
                <w:tcW w:w="1510" w:type="dxa"/>
                <w:vMerge/>
                <w:shd w:val="clear" w:color="auto" w:fill="auto"/>
                <w:vAlign w:val="center"/>
              </w:tcPr>
            </w:tcPrChange>
          </w:tcPr>
          <w:p w14:paraId="362B7AB2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284" w:type="dxa"/>
            <w:shd w:val="clear" w:color="auto" w:fill="auto"/>
            <w:vAlign w:val="center"/>
            <w:tcPrChange w:id="237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3D0ED428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tcPrChange w:id="238" w:author="NTTDOCOMO" w:date="2020-04-07T11:43:00Z">
              <w:tcPr>
                <w:tcW w:w="1160" w:type="dxa"/>
                <w:shd w:val="clear" w:color="auto" w:fill="auto"/>
              </w:tcPr>
            </w:tcPrChange>
          </w:tcPr>
          <w:p w14:paraId="7CEDE608" w14:textId="12A725D6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del w:id="239" w:author="NTTDOCOMO" w:date="2020-04-07T11:44:00Z">
              <w:r w:rsidRPr="00BB312C" w:rsidDel="00207DC1">
                <w:rPr>
                  <w:rFonts w:cs="Arial"/>
                  <w:lang w:eastAsia="ja-JP"/>
                </w:rPr>
                <w:delText>[</w:delText>
              </w:r>
            </w:del>
            <w:r w:rsidRPr="00BB312C">
              <w:rPr>
                <w:rFonts w:cs="Arial"/>
                <w:lang w:eastAsia="ja-JP"/>
              </w:rPr>
              <w:t>-0.7</w:t>
            </w:r>
            <w:del w:id="240" w:author="NTTDOCOMO" w:date="2020-04-07T11:45:00Z">
              <w:r w:rsidRPr="00BB312C"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2C420D51" w14:textId="77777777" w:rsidTr="00207DC1">
        <w:trPr>
          <w:trHeight w:val="70"/>
          <w:jc w:val="center"/>
          <w:trPrChange w:id="241" w:author="NTTDOCOMO" w:date="2020-04-07T11:43:00Z">
            <w:trPr>
              <w:trHeight w:val="70"/>
              <w:jc w:val="center"/>
            </w:trPr>
          </w:trPrChange>
        </w:trPr>
        <w:tc>
          <w:tcPr>
            <w:tcW w:w="1138" w:type="dxa"/>
            <w:vMerge w:val="restart"/>
            <w:shd w:val="clear" w:color="auto" w:fill="auto"/>
            <w:vAlign w:val="center"/>
            <w:tcPrChange w:id="242" w:author="NTTDOCOMO" w:date="2020-04-07T11:43:00Z">
              <w:tcPr>
                <w:tcW w:w="1138" w:type="dxa"/>
                <w:vMerge w:val="restart"/>
                <w:shd w:val="clear" w:color="auto" w:fill="auto"/>
                <w:vAlign w:val="center"/>
              </w:tcPr>
            </w:tcPrChange>
          </w:tcPr>
          <w:p w14:paraId="5FA5126F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>5</w:t>
            </w:r>
          </w:p>
        </w:tc>
        <w:tc>
          <w:tcPr>
            <w:tcW w:w="1104" w:type="dxa"/>
            <w:vMerge w:val="restart"/>
            <w:shd w:val="clear" w:color="auto" w:fill="auto"/>
            <w:vAlign w:val="center"/>
            <w:tcPrChange w:id="243" w:author="NTTDOCOMO" w:date="2020-04-07T11:43:00Z">
              <w:tcPr>
                <w:tcW w:w="1104" w:type="dxa"/>
                <w:vMerge w:val="restart"/>
                <w:shd w:val="clear" w:color="auto" w:fill="auto"/>
                <w:vAlign w:val="center"/>
              </w:tcPr>
            </w:tcPrChange>
          </w:tcPr>
          <w:p w14:paraId="5AC10B7B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</w:rPr>
              <w:t>A3-</w:t>
            </w:r>
            <w:r w:rsidRPr="008E21F4">
              <w:rPr>
                <w:rFonts w:cs="Arial"/>
                <w:lang w:eastAsia="ja-JP"/>
              </w:rPr>
              <w:t>4</w:t>
            </w:r>
          </w:p>
        </w:tc>
        <w:tc>
          <w:tcPr>
            <w:tcW w:w="1007" w:type="dxa"/>
            <w:vMerge/>
            <w:shd w:val="clear" w:color="auto" w:fill="auto"/>
            <w:tcPrChange w:id="244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3AE261C0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 w:val="restart"/>
            <w:shd w:val="clear" w:color="auto" w:fill="auto"/>
            <w:vAlign w:val="center"/>
            <w:tcPrChange w:id="245" w:author="NTTDOCOMO" w:date="2020-04-07T11:43:00Z">
              <w:tcPr>
                <w:tcW w:w="1007" w:type="dxa"/>
                <w:vMerge w:val="restart"/>
                <w:shd w:val="clear" w:color="auto" w:fill="auto"/>
                <w:vAlign w:val="center"/>
              </w:tcPr>
            </w:tcPrChange>
          </w:tcPr>
          <w:p w14:paraId="19CCC417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1</w:t>
            </w:r>
          </w:p>
        </w:tc>
        <w:tc>
          <w:tcPr>
            <w:tcW w:w="1875" w:type="dxa"/>
            <w:vMerge w:val="restart"/>
            <w:shd w:val="clear" w:color="auto" w:fill="auto"/>
            <w:vAlign w:val="center"/>
            <w:tcPrChange w:id="246" w:author="NTTDOCOMO" w:date="2020-04-07T11:43:00Z">
              <w:tcPr>
                <w:tcW w:w="1510" w:type="dxa"/>
                <w:vMerge w:val="restart"/>
                <w:shd w:val="clear" w:color="auto" w:fill="auto"/>
                <w:vAlign w:val="center"/>
              </w:tcPr>
            </w:tcPrChange>
          </w:tcPr>
          <w:p w14:paraId="5F8B68D1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HST Scenario 3</w:t>
            </w:r>
          </w:p>
        </w:tc>
        <w:tc>
          <w:tcPr>
            <w:tcW w:w="1284" w:type="dxa"/>
            <w:shd w:val="clear" w:color="auto" w:fill="auto"/>
            <w:vAlign w:val="center"/>
            <w:tcPrChange w:id="247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0240F831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  <w:tcPrChange w:id="248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117E103F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-2.3</w:t>
            </w:r>
          </w:p>
        </w:tc>
      </w:tr>
      <w:tr w:rsidR="00DB4B10" w:rsidRPr="008E21F4" w14:paraId="1E1277E4" w14:textId="77777777" w:rsidTr="00207DC1">
        <w:trPr>
          <w:trHeight w:val="70"/>
          <w:jc w:val="center"/>
          <w:trPrChange w:id="249" w:author="NTTDOCOMO" w:date="2020-04-07T11:43:00Z">
            <w:trPr>
              <w:trHeight w:val="7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250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7D05B164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251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5E7348C8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252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07BBF973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253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515D6D9E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875" w:type="dxa"/>
            <w:vMerge/>
            <w:shd w:val="clear" w:color="auto" w:fill="auto"/>
            <w:vAlign w:val="center"/>
            <w:tcPrChange w:id="254" w:author="NTTDOCOMO" w:date="2020-04-07T11:43:00Z">
              <w:tcPr>
                <w:tcW w:w="1510" w:type="dxa"/>
                <w:vMerge/>
                <w:shd w:val="clear" w:color="auto" w:fill="auto"/>
                <w:vAlign w:val="center"/>
              </w:tcPr>
            </w:tcPrChange>
          </w:tcPr>
          <w:p w14:paraId="08433320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284" w:type="dxa"/>
            <w:shd w:val="clear" w:color="auto" w:fill="auto"/>
            <w:vAlign w:val="center"/>
            <w:tcPrChange w:id="255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150CF53F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  <w:tcPrChange w:id="256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2D292238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1.6</w:t>
            </w:r>
          </w:p>
        </w:tc>
      </w:tr>
      <w:tr w:rsidR="00DB4B10" w:rsidRPr="008E21F4" w14:paraId="23B516A4" w14:textId="77777777" w:rsidTr="00207DC1">
        <w:trPr>
          <w:trHeight w:val="70"/>
          <w:jc w:val="center"/>
          <w:trPrChange w:id="257" w:author="NTTDOCOMO" w:date="2020-04-07T11:43:00Z">
            <w:trPr>
              <w:trHeight w:val="7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258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458E2C7C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259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7A4D75E6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260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08B0E521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261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0552DE1C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875" w:type="dxa"/>
            <w:vMerge w:val="restart"/>
            <w:shd w:val="clear" w:color="auto" w:fill="auto"/>
            <w:vAlign w:val="center"/>
            <w:tcPrChange w:id="262" w:author="NTTDOCOMO" w:date="2020-04-07T11:43:00Z">
              <w:tcPr>
                <w:tcW w:w="1510" w:type="dxa"/>
                <w:vMerge w:val="restart"/>
                <w:shd w:val="clear" w:color="auto" w:fill="auto"/>
                <w:vAlign w:val="center"/>
              </w:tcPr>
            </w:tcPrChange>
          </w:tcPr>
          <w:p w14:paraId="571F97B6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BB312C">
              <w:rPr>
                <w:lang w:val="it-IT"/>
              </w:rPr>
              <w:t>Scenario 3-LTE500a</w:t>
            </w:r>
            <w:r w:rsidRPr="00B142EE">
              <w:rPr>
                <w:vertAlign w:val="superscript"/>
                <w:lang w:val="it-IT"/>
              </w:rPr>
              <w:t>(Note 1)</w:t>
            </w:r>
          </w:p>
        </w:tc>
        <w:tc>
          <w:tcPr>
            <w:tcW w:w="1284" w:type="dxa"/>
            <w:shd w:val="clear" w:color="auto" w:fill="auto"/>
            <w:vAlign w:val="center"/>
            <w:tcPrChange w:id="263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720BFC27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tcPrChange w:id="264" w:author="NTTDOCOMO" w:date="2020-04-07T11:43:00Z">
              <w:tcPr>
                <w:tcW w:w="1160" w:type="dxa"/>
                <w:shd w:val="clear" w:color="auto" w:fill="auto"/>
              </w:tcPr>
            </w:tcPrChange>
          </w:tcPr>
          <w:p w14:paraId="50D5589B" w14:textId="31633326" w:rsidR="00DB4B10" w:rsidRPr="008E21F4" w:rsidRDefault="000C0989" w:rsidP="00DB4B10">
            <w:pPr>
              <w:pStyle w:val="TAC"/>
              <w:rPr>
                <w:rFonts w:cs="Arial"/>
                <w:lang w:eastAsia="ja-JP"/>
              </w:rPr>
            </w:pPr>
            <w:del w:id="265" w:author="NTTDOCOMO" w:date="2020-04-07T11:44:00Z">
              <w:r w:rsidDel="00207DC1">
                <w:rPr>
                  <w:rFonts w:cs="Arial"/>
                  <w:lang w:eastAsia="ja-JP"/>
                </w:rPr>
                <w:delText>[</w:delText>
              </w:r>
            </w:del>
            <w:r w:rsidRPr="008E21F4">
              <w:rPr>
                <w:rFonts w:cs="Arial"/>
                <w:lang w:eastAsia="ja-JP"/>
              </w:rPr>
              <w:t>-2.3</w:t>
            </w:r>
            <w:del w:id="266" w:author="NTTDOCOMO" w:date="2020-04-07T11:45:00Z">
              <w:r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139166EE" w14:textId="77777777" w:rsidTr="00207DC1">
        <w:trPr>
          <w:trHeight w:val="70"/>
          <w:jc w:val="center"/>
          <w:trPrChange w:id="267" w:author="NTTDOCOMO" w:date="2020-04-07T11:43:00Z">
            <w:trPr>
              <w:trHeight w:val="7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268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75324D5E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269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25CF0D68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270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134204CF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271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66BF2B4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875" w:type="dxa"/>
            <w:vMerge/>
            <w:shd w:val="clear" w:color="auto" w:fill="auto"/>
            <w:vAlign w:val="center"/>
            <w:tcPrChange w:id="272" w:author="NTTDOCOMO" w:date="2020-04-07T11:43:00Z">
              <w:tcPr>
                <w:tcW w:w="1510" w:type="dxa"/>
                <w:vMerge/>
                <w:shd w:val="clear" w:color="auto" w:fill="auto"/>
                <w:vAlign w:val="center"/>
              </w:tcPr>
            </w:tcPrChange>
          </w:tcPr>
          <w:p w14:paraId="4EEB1CFA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284" w:type="dxa"/>
            <w:shd w:val="clear" w:color="auto" w:fill="auto"/>
            <w:vAlign w:val="center"/>
            <w:tcPrChange w:id="273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2CC37DC9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tcPrChange w:id="274" w:author="NTTDOCOMO" w:date="2020-04-07T11:43:00Z">
              <w:tcPr>
                <w:tcW w:w="1160" w:type="dxa"/>
                <w:shd w:val="clear" w:color="auto" w:fill="auto"/>
              </w:tcPr>
            </w:tcPrChange>
          </w:tcPr>
          <w:p w14:paraId="62BD4F20" w14:textId="45ADF951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del w:id="275" w:author="NTTDOCOMO" w:date="2020-04-07T11:44:00Z">
              <w:r w:rsidRPr="00BB312C" w:rsidDel="00207DC1">
                <w:rPr>
                  <w:rFonts w:cs="Arial"/>
                  <w:lang w:eastAsia="ja-JP"/>
                </w:rPr>
                <w:delText>[</w:delText>
              </w:r>
            </w:del>
            <w:r w:rsidR="000C0989">
              <w:rPr>
                <w:rFonts w:cs="Arial"/>
                <w:lang w:eastAsia="ja-JP"/>
              </w:rPr>
              <w:t>1.6</w:t>
            </w:r>
            <w:del w:id="276" w:author="NTTDOCOMO" w:date="2020-04-07T11:45:00Z">
              <w:r w:rsidRPr="00BB312C"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6E20E59D" w14:textId="77777777" w:rsidTr="00207DC1">
        <w:trPr>
          <w:trHeight w:val="70"/>
          <w:jc w:val="center"/>
          <w:trPrChange w:id="277" w:author="NTTDOCOMO" w:date="2020-04-07T11:43:00Z">
            <w:trPr>
              <w:trHeight w:val="7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278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4C2665F1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279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7821B234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280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3FBE650F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281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0637C725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875" w:type="dxa"/>
            <w:vMerge w:val="restart"/>
            <w:shd w:val="clear" w:color="auto" w:fill="auto"/>
            <w:vAlign w:val="center"/>
            <w:tcPrChange w:id="282" w:author="NTTDOCOMO" w:date="2020-04-07T11:43:00Z">
              <w:tcPr>
                <w:tcW w:w="1510" w:type="dxa"/>
                <w:vMerge w:val="restart"/>
                <w:shd w:val="clear" w:color="auto" w:fill="auto"/>
                <w:vAlign w:val="center"/>
              </w:tcPr>
            </w:tcPrChange>
          </w:tcPr>
          <w:p w14:paraId="24DF8FFD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BB312C">
              <w:rPr>
                <w:lang w:val="it-IT"/>
              </w:rPr>
              <w:t>Scenario 3-LTE500b</w:t>
            </w:r>
            <w:r w:rsidRPr="00B142EE">
              <w:rPr>
                <w:vertAlign w:val="superscript"/>
                <w:lang w:val="it-IT"/>
              </w:rPr>
              <w:t xml:space="preserve">(Note </w:t>
            </w:r>
            <w:r>
              <w:rPr>
                <w:vertAlign w:val="superscript"/>
                <w:lang w:val="it-IT"/>
              </w:rPr>
              <w:t>2</w:t>
            </w:r>
            <w:r w:rsidRPr="00B142EE">
              <w:rPr>
                <w:vertAlign w:val="superscript"/>
                <w:lang w:val="it-IT"/>
              </w:rPr>
              <w:t>)</w:t>
            </w:r>
          </w:p>
        </w:tc>
        <w:tc>
          <w:tcPr>
            <w:tcW w:w="1284" w:type="dxa"/>
            <w:shd w:val="clear" w:color="auto" w:fill="auto"/>
            <w:vAlign w:val="center"/>
            <w:tcPrChange w:id="283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2FA3A392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  <w:tcPrChange w:id="284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33C6D688" w14:textId="3E428153" w:rsidR="00DB4B10" w:rsidRPr="008E21F4" w:rsidRDefault="00DB4B10" w:rsidP="000C0989">
            <w:pPr>
              <w:pStyle w:val="TAC"/>
              <w:rPr>
                <w:rFonts w:cs="Arial"/>
                <w:lang w:eastAsia="ja-JP"/>
              </w:rPr>
            </w:pPr>
            <w:del w:id="285" w:author="NTTDOCOMO" w:date="2020-04-07T11:44:00Z">
              <w:r w:rsidRPr="00BB312C" w:rsidDel="00207DC1">
                <w:rPr>
                  <w:rFonts w:cs="Arial"/>
                  <w:lang w:eastAsia="ja-JP"/>
                </w:rPr>
                <w:delText>[</w:delText>
              </w:r>
            </w:del>
            <w:r w:rsidRPr="00BB312C">
              <w:rPr>
                <w:rFonts w:cs="Arial"/>
                <w:lang w:eastAsia="ja-JP"/>
              </w:rPr>
              <w:t>-</w:t>
            </w:r>
            <w:r w:rsidR="000C0989">
              <w:rPr>
                <w:rFonts w:cs="Arial"/>
                <w:lang w:eastAsia="ja-JP"/>
              </w:rPr>
              <w:t>2.3</w:t>
            </w:r>
            <w:del w:id="286" w:author="NTTDOCOMO" w:date="2020-04-07T11:45:00Z">
              <w:r w:rsidRPr="00BB312C"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2AEF984B" w14:textId="77777777" w:rsidTr="00207DC1">
        <w:trPr>
          <w:trHeight w:val="70"/>
          <w:jc w:val="center"/>
          <w:trPrChange w:id="287" w:author="NTTDOCOMO" w:date="2020-04-07T11:43:00Z">
            <w:trPr>
              <w:trHeight w:val="7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288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7F15997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289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7AAC62FB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290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425E3CC8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291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344E9967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875" w:type="dxa"/>
            <w:vMerge/>
            <w:shd w:val="clear" w:color="auto" w:fill="auto"/>
            <w:vAlign w:val="center"/>
            <w:tcPrChange w:id="292" w:author="NTTDOCOMO" w:date="2020-04-07T11:43:00Z">
              <w:tcPr>
                <w:tcW w:w="1510" w:type="dxa"/>
                <w:vMerge/>
                <w:shd w:val="clear" w:color="auto" w:fill="auto"/>
                <w:vAlign w:val="center"/>
              </w:tcPr>
            </w:tcPrChange>
          </w:tcPr>
          <w:p w14:paraId="465FC89A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284" w:type="dxa"/>
            <w:shd w:val="clear" w:color="auto" w:fill="auto"/>
            <w:vAlign w:val="center"/>
            <w:tcPrChange w:id="293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639FA106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  <w:tcPrChange w:id="294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7DF13E4A" w14:textId="66BEAFB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del w:id="295" w:author="NTTDOCOMO" w:date="2020-04-07T11:45:00Z">
              <w:r w:rsidRPr="00BB312C" w:rsidDel="00207DC1">
                <w:rPr>
                  <w:rFonts w:cs="Arial"/>
                  <w:lang w:eastAsia="ja-JP"/>
                </w:rPr>
                <w:delText>[</w:delText>
              </w:r>
            </w:del>
            <w:r w:rsidRPr="00BB312C">
              <w:rPr>
                <w:rFonts w:cs="Arial"/>
                <w:lang w:eastAsia="ja-JP"/>
              </w:rPr>
              <w:t>1.</w:t>
            </w:r>
            <w:r w:rsidR="000C0989">
              <w:rPr>
                <w:rFonts w:cs="Arial"/>
                <w:lang w:eastAsia="ja-JP"/>
              </w:rPr>
              <w:t>6</w:t>
            </w:r>
            <w:del w:id="296" w:author="NTTDOCOMO" w:date="2020-04-07T11:45:00Z">
              <w:r w:rsidRPr="00BB312C"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0D93D794" w14:textId="77777777" w:rsidTr="00207DC1">
        <w:trPr>
          <w:trHeight w:val="70"/>
          <w:jc w:val="center"/>
          <w:trPrChange w:id="297" w:author="NTTDOCOMO" w:date="2020-04-07T11:43:00Z">
            <w:trPr>
              <w:trHeight w:val="7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298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44B22F04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299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02C28805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300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7BE8D9F1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  <w:shd w:val="clear" w:color="auto" w:fill="auto"/>
            <w:vAlign w:val="center"/>
            <w:tcPrChange w:id="301" w:author="NTTDOCOMO" w:date="2020-04-07T11:43:00Z">
              <w:tcPr>
                <w:tcW w:w="1007" w:type="dxa"/>
                <w:vMerge w:val="restart"/>
                <w:shd w:val="clear" w:color="auto" w:fill="auto"/>
                <w:vAlign w:val="center"/>
              </w:tcPr>
            </w:tcPrChange>
          </w:tcPr>
          <w:p w14:paraId="2EFDE04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2</w:t>
            </w:r>
          </w:p>
        </w:tc>
        <w:tc>
          <w:tcPr>
            <w:tcW w:w="1875" w:type="dxa"/>
            <w:vMerge w:val="restart"/>
            <w:shd w:val="clear" w:color="auto" w:fill="auto"/>
            <w:vAlign w:val="center"/>
            <w:tcPrChange w:id="302" w:author="NTTDOCOMO" w:date="2020-04-07T11:43:00Z">
              <w:tcPr>
                <w:tcW w:w="1510" w:type="dxa"/>
                <w:vMerge w:val="restart"/>
                <w:shd w:val="clear" w:color="auto" w:fill="auto"/>
                <w:vAlign w:val="center"/>
              </w:tcPr>
            </w:tcPrChange>
          </w:tcPr>
          <w:p w14:paraId="5C90BECE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HST Scenario 1 Low</w:t>
            </w:r>
          </w:p>
        </w:tc>
        <w:tc>
          <w:tcPr>
            <w:tcW w:w="1284" w:type="dxa"/>
            <w:shd w:val="clear" w:color="auto" w:fill="auto"/>
            <w:vAlign w:val="center"/>
            <w:tcPrChange w:id="303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37F4D095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  <w:tcPrChange w:id="304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45F2C59C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-4.8</w:t>
            </w:r>
          </w:p>
        </w:tc>
      </w:tr>
      <w:tr w:rsidR="00DB4B10" w:rsidRPr="008E21F4" w14:paraId="2C785513" w14:textId="77777777" w:rsidTr="00207DC1">
        <w:trPr>
          <w:trHeight w:val="70"/>
          <w:jc w:val="center"/>
          <w:trPrChange w:id="305" w:author="NTTDOCOMO" w:date="2020-04-07T11:43:00Z">
            <w:trPr>
              <w:trHeight w:val="7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306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7BC1FD7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307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5C24A62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308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0505FDF5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309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51EC5BCC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875" w:type="dxa"/>
            <w:vMerge/>
            <w:shd w:val="clear" w:color="auto" w:fill="auto"/>
            <w:vAlign w:val="center"/>
            <w:tcPrChange w:id="310" w:author="NTTDOCOMO" w:date="2020-04-07T11:43:00Z">
              <w:tcPr>
                <w:tcW w:w="1510" w:type="dxa"/>
                <w:vMerge/>
                <w:shd w:val="clear" w:color="auto" w:fill="auto"/>
                <w:vAlign w:val="center"/>
              </w:tcPr>
            </w:tcPrChange>
          </w:tcPr>
          <w:p w14:paraId="738A78FF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284" w:type="dxa"/>
            <w:shd w:val="clear" w:color="auto" w:fill="auto"/>
            <w:vAlign w:val="center"/>
            <w:tcPrChange w:id="311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2250D150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  <w:tcPrChange w:id="312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117ABB83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-1.1</w:t>
            </w:r>
          </w:p>
        </w:tc>
      </w:tr>
      <w:tr w:rsidR="00DB4B10" w:rsidRPr="008E21F4" w14:paraId="3C51D6CC" w14:textId="77777777" w:rsidTr="00207DC1">
        <w:trPr>
          <w:trHeight w:val="70"/>
          <w:jc w:val="center"/>
          <w:trPrChange w:id="313" w:author="NTTDOCOMO" w:date="2020-04-07T11:43:00Z">
            <w:trPr>
              <w:trHeight w:val="7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314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1F64947E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315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70A17066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316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7C61F5F5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317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5525B06A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875" w:type="dxa"/>
            <w:vMerge w:val="restart"/>
            <w:shd w:val="clear" w:color="auto" w:fill="auto"/>
            <w:vAlign w:val="center"/>
            <w:tcPrChange w:id="318" w:author="NTTDOCOMO" w:date="2020-04-07T11:43:00Z">
              <w:tcPr>
                <w:tcW w:w="1510" w:type="dxa"/>
                <w:vMerge w:val="restart"/>
                <w:shd w:val="clear" w:color="auto" w:fill="auto"/>
                <w:vAlign w:val="center"/>
              </w:tcPr>
            </w:tcPrChange>
          </w:tcPr>
          <w:p w14:paraId="21EDA874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lang w:val="it-IT"/>
              </w:rPr>
              <w:t>Scenario 1-LTE500a Low</w:t>
            </w:r>
            <w:r w:rsidRPr="00B142EE">
              <w:rPr>
                <w:vertAlign w:val="superscript"/>
                <w:lang w:val="it-IT"/>
              </w:rPr>
              <w:t>(Note 1)</w:t>
            </w:r>
          </w:p>
        </w:tc>
        <w:tc>
          <w:tcPr>
            <w:tcW w:w="1284" w:type="dxa"/>
            <w:shd w:val="clear" w:color="auto" w:fill="auto"/>
            <w:vAlign w:val="center"/>
            <w:tcPrChange w:id="319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35642ABB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tcPrChange w:id="320" w:author="NTTDOCOMO" w:date="2020-04-07T11:43:00Z">
              <w:tcPr>
                <w:tcW w:w="1160" w:type="dxa"/>
                <w:shd w:val="clear" w:color="auto" w:fill="auto"/>
              </w:tcPr>
            </w:tcPrChange>
          </w:tcPr>
          <w:p w14:paraId="5EC81170" w14:textId="18683262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del w:id="321" w:author="NTTDOCOMO" w:date="2020-04-07T11:44:00Z">
              <w:r w:rsidDel="00207DC1">
                <w:rPr>
                  <w:rFonts w:cs="Arial"/>
                  <w:lang w:eastAsia="ja-JP"/>
                </w:rPr>
                <w:delText>[</w:delText>
              </w:r>
            </w:del>
            <w:r w:rsidRPr="008E21F4">
              <w:rPr>
                <w:rFonts w:cs="Arial"/>
                <w:lang w:eastAsia="ja-JP"/>
              </w:rPr>
              <w:t>-4.8</w:t>
            </w:r>
            <w:del w:id="322" w:author="NTTDOCOMO" w:date="2020-04-07T11:45:00Z">
              <w:r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1EBA42B8" w14:textId="77777777" w:rsidTr="00207DC1">
        <w:trPr>
          <w:trHeight w:val="70"/>
          <w:jc w:val="center"/>
          <w:trPrChange w:id="323" w:author="NTTDOCOMO" w:date="2020-04-07T11:43:00Z">
            <w:trPr>
              <w:trHeight w:val="7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324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2AAA132C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325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59AE4843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326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0E1724E9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327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28EFA7B5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875" w:type="dxa"/>
            <w:vMerge/>
            <w:shd w:val="clear" w:color="auto" w:fill="auto"/>
            <w:vAlign w:val="center"/>
            <w:tcPrChange w:id="328" w:author="NTTDOCOMO" w:date="2020-04-07T11:43:00Z">
              <w:tcPr>
                <w:tcW w:w="1510" w:type="dxa"/>
                <w:vMerge/>
                <w:shd w:val="clear" w:color="auto" w:fill="auto"/>
                <w:vAlign w:val="center"/>
              </w:tcPr>
            </w:tcPrChange>
          </w:tcPr>
          <w:p w14:paraId="0D0192EA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284" w:type="dxa"/>
            <w:shd w:val="clear" w:color="auto" w:fill="auto"/>
            <w:vAlign w:val="center"/>
            <w:tcPrChange w:id="329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106DCB6A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tcPrChange w:id="330" w:author="NTTDOCOMO" w:date="2020-04-07T11:43:00Z">
              <w:tcPr>
                <w:tcW w:w="1160" w:type="dxa"/>
                <w:shd w:val="clear" w:color="auto" w:fill="auto"/>
              </w:tcPr>
            </w:tcPrChange>
          </w:tcPr>
          <w:p w14:paraId="5F216205" w14:textId="70619C49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del w:id="331" w:author="NTTDOCOMO" w:date="2020-04-07T11:44:00Z">
              <w:r w:rsidRPr="00BB312C" w:rsidDel="00207DC1">
                <w:rPr>
                  <w:rFonts w:cs="Arial"/>
                  <w:lang w:eastAsia="ja-JP"/>
                </w:rPr>
                <w:delText>[</w:delText>
              </w:r>
            </w:del>
            <w:r w:rsidRPr="00BB312C">
              <w:rPr>
                <w:rFonts w:cs="Arial"/>
                <w:lang w:eastAsia="ja-JP"/>
              </w:rPr>
              <w:t>-1.</w:t>
            </w:r>
            <w:r>
              <w:rPr>
                <w:rFonts w:cs="Arial"/>
                <w:lang w:eastAsia="ja-JP"/>
              </w:rPr>
              <w:t>1</w:t>
            </w:r>
            <w:del w:id="332" w:author="NTTDOCOMO" w:date="2020-04-07T11:45:00Z">
              <w:r w:rsidRPr="00BB312C"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4B136E72" w14:textId="77777777" w:rsidTr="00207DC1">
        <w:trPr>
          <w:trHeight w:val="70"/>
          <w:jc w:val="center"/>
          <w:trPrChange w:id="333" w:author="NTTDOCOMO" w:date="2020-04-07T11:43:00Z">
            <w:trPr>
              <w:trHeight w:val="7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334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6A9E4BB5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335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55CB47CD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336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728E76A2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337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5E6A2C05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875" w:type="dxa"/>
            <w:vMerge w:val="restart"/>
            <w:shd w:val="clear" w:color="auto" w:fill="auto"/>
            <w:vAlign w:val="center"/>
            <w:tcPrChange w:id="338" w:author="NTTDOCOMO" w:date="2020-04-07T11:43:00Z">
              <w:tcPr>
                <w:tcW w:w="1510" w:type="dxa"/>
                <w:vMerge w:val="restart"/>
                <w:shd w:val="clear" w:color="auto" w:fill="auto"/>
                <w:vAlign w:val="center"/>
              </w:tcPr>
            </w:tcPrChange>
          </w:tcPr>
          <w:p w14:paraId="2A27AFBB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lang w:val="it-IT"/>
              </w:rPr>
              <w:t>Scenario 1-LTE500b Low</w:t>
            </w:r>
            <w:r w:rsidRPr="00B142EE">
              <w:rPr>
                <w:vertAlign w:val="superscript"/>
                <w:lang w:val="it-IT"/>
              </w:rPr>
              <w:t xml:space="preserve">(Note </w:t>
            </w:r>
            <w:r>
              <w:rPr>
                <w:vertAlign w:val="superscript"/>
                <w:lang w:val="it-IT"/>
              </w:rPr>
              <w:t>2</w:t>
            </w:r>
            <w:r w:rsidRPr="00B142EE">
              <w:rPr>
                <w:vertAlign w:val="superscript"/>
                <w:lang w:val="it-IT"/>
              </w:rPr>
              <w:t>)</w:t>
            </w:r>
          </w:p>
        </w:tc>
        <w:tc>
          <w:tcPr>
            <w:tcW w:w="1284" w:type="dxa"/>
            <w:shd w:val="clear" w:color="auto" w:fill="auto"/>
            <w:vAlign w:val="center"/>
            <w:tcPrChange w:id="339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4F8D72B2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tcPrChange w:id="340" w:author="NTTDOCOMO" w:date="2020-04-07T11:43:00Z">
              <w:tcPr>
                <w:tcW w:w="1160" w:type="dxa"/>
                <w:shd w:val="clear" w:color="auto" w:fill="auto"/>
              </w:tcPr>
            </w:tcPrChange>
          </w:tcPr>
          <w:p w14:paraId="007607BC" w14:textId="6BB58FAF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del w:id="341" w:author="NTTDOCOMO" w:date="2020-04-07T11:44:00Z">
              <w:r w:rsidDel="00207DC1">
                <w:rPr>
                  <w:rFonts w:cs="Arial"/>
                  <w:lang w:eastAsia="ja-JP"/>
                </w:rPr>
                <w:delText>[</w:delText>
              </w:r>
            </w:del>
            <w:r w:rsidRPr="008E21F4">
              <w:rPr>
                <w:rFonts w:cs="Arial"/>
                <w:lang w:eastAsia="ja-JP"/>
              </w:rPr>
              <w:t>-4.8</w:t>
            </w:r>
            <w:del w:id="342" w:author="NTTDOCOMO" w:date="2020-04-07T11:45:00Z">
              <w:r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595CCEAC" w14:textId="77777777" w:rsidTr="00207DC1">
        <w:trPr>
          <w:trHeight w:val="70"/>
          <w:jc w:val="center"/>
          <w:trPrChange w:id="343" w:author="NTTDOCOMO" w:date="2020-04-07T11:43:00Z">
            <w:trPr>
              <w:trHeight w:val="7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344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4380D944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345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411BE071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346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657E279D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347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33C2A6B3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875" w:type="dxa"/>
            <w:vMerge/>
            <w:shd w:val="clear" w:color="auto" w:fill="auto"/>
            <w:vAlign w:val="center"/>
            <w:tcPrChange w:id="348" w:author="NTTDOCOMO" w:date="2020-04-07T11:43:00Z">
              <w:tcPr>
                <w:tcW w:w="1510" w:type="dxa"/>
                <w:vMerge/>
                <w:shd w:val="clear" w:color="auto" w:fill="auto"/>
                <w:vAlign w:val="center"/>
              </w:tcPr>
            </w:tcPrChange>
          </w:tcPr>
          <w:p w14:paraId="4D81F3BF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284" w:type="dxa"/>
            <w:shd w:val="clear" w:color="auto" w:fill="auto"/>
            <w:vAlign w:val="center"/>
            <w:tcPrChange w:id="349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0D70D49C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tcPrChange w:id="350" w:author="NTTDOCOMO" w:date="2020-04-07T11:43:00Z">
              <w:tcPr>
                <w:tcW w:w="1160" w:type="dxa"/>
                <w:shd w:val="clear" w:color="auto" w:fill="auto"/>
              </w:tcPr>
            </w:tcPrChange>
          </w:tcPr>
          <w:p w14:paraId="3C991F91" w14:textId="2F560D75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del w:id="351" w:author="NTTDOCOMO" w:date="2020-04-07T11:44:00Z">
              <w:r w:rsidRPr="00BB312C" w:rsidDel="00207DC1">
                <w:rPr>
                  <w:rFonts w:cs="Arial"/>
                  <w:lang w:eastAsia="ja-JP"/>
                </w:rPr>
                <w:delText>[</w:delText>
              </w:r>
            </w:del>
            <w:r w:rsidRPr="00BB312C">
              <w:rPr>
                <w:rFonts w:cs="Arial"/>
                <w:lang w:eastAsia="ja-JP"/>
              </w:rPr>
              <w:t>-1.</w:t>
            </w:r>
            <w:r>
              <w:rPr>
                <w:rFonts w:cs="Arial"/>
                <w:lang w:eastAsia="ja-JP"/>
              </w:rPr>
              <w:t>1</w:t>
            </w:r>
            <w:del w:id="352" w:author="NTTDOCOMO" w:date="2020-04-07T11:45:00Z">
              <w:r w:rsidRPr="00BB312C"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2557C24C" w14:textId="77777777" w:rsidTr="00207DC1">
        <w:trPr>
          <w:trHeight w:val="70"/>
          <w:jc w:val="center"/>
          <w:trPrChange w:id="353" w:author="NTTDOCOMO" w:date="2020-04-07T11:43:00Z">
            <w:trPr>
              <w:trHeight w:val="70"/>
              <w:jc w:val="center"/>
            </w:trPr>
          </w:trPrChange>
        </w:trPr>
        <w:tc>
          <w:tcPr>
            <w:tcW w:w="1138" w:type="dxa"/>
            <w:vMerge w:val="restart"/>
            <w:shd w:val="clear" w:color="auto" w:fill="auto"/>
            <w:vAlign w:val="center"/>
            <w:tcPrChange w:id="354" w:author="NTTDOCOMO" w:date="2020-04-07T11:43:00Z">
              <w:tcPr>
                <w:tcW w:w="1138" w:type="dxa"/>
                <w:vMerge w:val="restart"/>
                <w:shd w:val="clear" w:color="auto" w:fill="auto"/>
                <w:vAlign w:val="center"/>
              </w:tcPr>
            </w:tcPrChange>
          </w:tcPr>
          <w:p w14:paraId="587183E2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>10</w:t>
            </w:r>
          </w:p>
        </w:tc>
        <w:tc>
          <w:tcPr>
            <w:tcW w:w="1104" w:type="dxa"/>
            <w:vMerge w:val="restart"/>
            <w:shd w:val="clear" w:color="auto" w:fill="auto"/>
            <w:vAlign w:val="center"/>
            <w:tcPrChange w:id="355" w:author="NTTDOCOMO" w:date="2020-04-07T11:43:00Z">
              <w:tcPr>
                <w:tcW w:w="1104" w:type="dxa"/>
                <w:vMerge w:val="restart"/>
                <w:shd w:val="clear" w:color="auto" w:fill="auto"/>
                <w:vAlign w:val="center"/>
              </w:tcPr>
            </w:tcPrChange>
          </w:tcPr>
          <w:p w14:paraId="15DD686B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</w:rPr>
              <w:t>A</w:t>
            </w:r>
            <w:r w:rsidRPr="008E21F4">
              <w:rPr>
                <w:rFonts w:cs="Arial"/>
                <w:lang w:eastAsia="ja-JP"/>
              </w:rPr>
              <w:t>3</w:t>
            </w:r>
            <w:r w:rsidRPr="008E21F4">
              <w:rPr>
                <w:rFonts w:cs="Arial"/>
              </w:rPr>
              <w:t>-</w:t>
            </w:r>
            <w:r w:rsidRPr="008E21F4">
              <w:rPr>
                <w:rFonts w:cs="Arial"/>
                <w:lang w:eastAsia="ja-JP"/>
              </w:rPr>
              <w:t>5</w:t>
            </w:r>
          </w:p>
        </w:tc>
        <w:tc>
          <w:tcPr>
            <w:tcW w:w="1007" w:type="dxa"/>
            <w:vMerge/>
            <w:shd w:val="clear" w:color="auto" w:fill="auto"/>
            <w:tcPrChange w:id="356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69FB9940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 w:val="restart"/>
            <w:shd w:val="clear" w:color="auto" w:fill="auto"/>
            <w:vAlign w:val="center"/>
            <w:tcPrChange w:id="357" w:author="NTTDOCOMO" w:date="2020-04-07T11:43:00Z">
              <w:tcPr>
                <w:tcW w:w="1007" w:type="dxa"/>
                <w:vMerge w:val="restart"/>
                <w:shd w:val="clear" w:color="auto" w:fill="auto"/>
                <w:vAlign w:val="center"/>
              </w:tcPr>
            </w:tcPrChange>
          </w:tcPr>
          <w:p w14:paraId="743317EB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>1</w:t>
            </w:r>
          </w:p>
        </w:tc>
        <w:tc>
          <w:tcPr>
            <w:tcW w:w="1875" w:type="dxa"/>
            <w:vMerge w:val="restart"/>
            <w:shd w:val="clear" w:color="auto" w:fill="auto"/>
            <w:vAlign w:val="center"/>
            <w:tcPrChange w:id="358" w:author="NTTDOCOMO" w:date="2020-04-07T11:43:00Z">
              <w:tcPr>
                <w:tcW w:w="1510" w:type="dxa"/>
                <w:vMerge w:val="restart"/>
                <w:shd w:val="clear" w:color="auto" w:fill="auto"/>
                <w:vAlign w:val="center"/>
              </w:tcPr>
            </w:tcPrChange>
          </w:tcPr>
          <w:p w14:paraId="6729933F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HST Scenario 3</w:t>
            </w:r>
          </w:p>
        </w:tc>
        <w:tc>
          <w:tcPr>
            <w:tcW w:w="1284" w:type="dxa"/>
            <w:shd w:val="clear" w:color="auto" w:fill="auto"/>
            <w:vAlign w:val="center"/>
            <w:tcPrChange w:id="359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4102C1E9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  <w:tcPrChange w:id="360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21D5E24F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>-2.4</w:t>
            </w:r>
          </w:p>
        </w:tc>
      </w:tr>
      <w:tr w:rsidR="00DB4B10" w:rsidRPr="008E21F4" w14:paraId="2534E5D7" w14:textId="77777777" w:rsidTr="00207DC1">
        <w:trPr>
          <w:trHeight w:val="70"/>
          <w:jc w:val="center"/>
          <w:trPrChange w:id="361" w:author="NTTDOCOMO" w:date="2020-04-07T11:43:00Z">
            <w:trPr>
              <w:trHeight w:val="7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362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32C5B008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363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64FEF54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364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241389FE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365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1CA1A4C6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875" w:type="dxa"/>
            <w:vMerge/>
            <w:shd w:val="clear" w:color="auto" w:fill="auto"/>
            <w:vAlign w:val="center"/>
            <w:tcPrChange w:id="366" w:author="NTTDOCOMO" w:date="2020-04-07T11:43:00Z">
              <w:tcPr>
                <w:tcW w:w="1510" w:type="dxa"/>
                <w:vMerge/>
                <w:shd w:val="clear" w:color="auto" w:fill="auto"/>
                <w:vAlign w:val="center"/>
              </w:tcPr>
            </w:tcPrChange>
          </w:tcPr>
          <w:p w14:paraId="003B0F0F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284" w:type="dxa"/>
            <w:shd w:val="clear" w:color="auto" w:fill="auto"/>
            <w:vAlign w:val="center"/>
            <w:tcPrChange w:id="367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74BD5EBB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  <w:tcPrChange w:id="368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1FE8133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1.5</w:t>
            </w:r>
          </w:p>
        </w:tc>
      </w:tr>
      <w:tr w:rsidR="00DB4B10" w:rsidRPr="008E21F4" w14:paraId="509B4B9E" w14:textId="77777777" w:rsidTr="00207DC1">
        <w:trPr>
          <w:trHeight w:val="70"/>
          <w:jc w:val="center"/>
          <w:trPrChange w:id="369" w:author="NTTDOCOMO" w:date="2020-04-07T11:43:00Z">
            <w:trPr>
              <w:trHeight w:val="7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370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796234EE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371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479587C5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372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4E866D67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373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161FE448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875" w:type="dxa"/>
            <w:vMerge w:val="restart"/>
            <w:shd w:val="clear" w:color="auto" w:fill="auto"/>
            <w:vAlign w:val="center"/>
            <w:tcPrChange w:id="374" w:author="NTTDOCOMO" w:date="2020-04-07T11:43:00Z">
              <w:tcPr>
                <w:tcW w:w="1510" w:type="dxa"/>
                <w:vMerge w:val="restart"/>
                <w:shd w:val="clear" w:color="auto" w:fill="auto"/>
                <w:vAlign w:val="center"/>
              </w:tcPr>
            </w:tcPrChange>
          </w:tcPr>
          <w:p w14:paraId="60856C28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lang w:val="it-IT"/>
              </w:rPr>
              <w:t>Scenario 3-LTE500a</w:t>
            </w:r>
            <w:r w:rsidRPr="00B142EE">
              <w:rPr>
                <w:vertAlign w:val="superscript"/>
                <w:lang w:val="it-IT"/>
              </w:rPr>
              <w:t>(Note 1)</w:t>
            </w:r>
          </w:p>
        </w:tc>
        <w:tc>
          <w:tcPr>
            <w:tcW w:w="1284" w:type="dxa"/>
            <w:shd w:val="clear" w:color="auto" w:fill="auto"/>
            <w:vAlign w:val="center"/>
            <w:tcPrChange w:id="375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799317BD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  <w:tcPrChange w:id="376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1B02AC5E" w14:textId="134F161A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del w:id="377" w:author="NTTDOCOMO" w:date="2020-04-07T11:44:00Z">
              <w:r w:rsidRPr="00BB312C" w:rsidDel="00207DC1">
                <w:rPr>
                  <w:rFonts w:cs="Arial"/>
                  <w:lang w:eastAsia="ja-JP"/>
                </w:rPr>
                <w:delText>[</w:delText>
              </w:r>
            </w:del>
            <w:r w:rsidRPr="00BB312C">
              <w:rPr>
                <w:rFonts w:cs="Arial"/>
                <w:lang w:eastAsia="ja-JP"/>
              </w:rPr>
              <w:t>-2.</w:t>
            </w:r>
            <w:r w:rsidR="000C0989">
              <w:rPr>
                <w:rFonts w:cs="Arial"/>
                <w:lang w:eastAsia="ja-JP"/>
              </w:rPr>
              <w:t>4</w:t>
            </w:r>
            <w:del w:id="378" w:author="NTTDOCOMO" w:date="2020-04-07T11:46:00Z">
              <w:r w:rsidRPr="00BB312C"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0AC50AAD" w14:textId="77777777" w:rsidTr="00207DC1">
        <w:trPr>
          <w:trHeight w:val="70"/>
          <w:jc w:val="center"/>
          <w:trPrChange w:id="379" w:author="NTTDOCOMO" w:date="2020-04-07T11:43:00Z">
            <w:trPr>
              <w:trHeight w:val="7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380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70B0D273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381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4A866EC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382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2253A806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383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7E61B3B6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875" w:type="dxa"/>
            <w:vMerge/>
            <w:shd w:val="clear" w:color="auto" w:fill="auto"/>
            <w:vAlign w:val="center"/>
            <w:tcPrChange w:id="384" w:author="NTTDOCOMO" w:date="2020-04-07T11:43:00Z">
              <w:tcPr>
                <w:tcW w:w="1510" w:type="dxa"/>
                <w:vMerge/>
                <w:shd w:val="clear" w:color="auto" w:fill="auto"/>
                <w:vAlign w:val="center"/>
              </w:tcPr>
            </w:tcPrChange>
          </w:tcPr>
          <w:p w14:paraId="05383C8A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284" w:type="dxa"/>
            <w:shd w:val="clear" w:color="auto" w:fill="auto"/>
            <w:vAlign w:val="center"/>
            <w:tcPrChange w:id="385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59773181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  <w:tcPrChange w:id="386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4CB3049E" w14:textId="5C0F99B1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del w:id="387" w:author="NTTDOCOMO" w:date="2020-04-07T11:44:00Z">
              <w:r w:rsidRPr="00BB312C" w:rsidDel="00207DC1">
                <w:rPr>
                  <w:rFonts w:cs="Arial"/>
                  <w:lang w:eastAsia="ja-JP"/>
                </w:rPr>
                <w:delText>[</w:delText>
              </w:r>
            </w:del>
            <w:r w:rsidRPr="00BB312C">
              <w:rPr>
                <w:rFonts w:cs="Arial"/>
                <w:lang w:eastAsia="ja-JP"/>
              </w:rPr>
              <w:t>2.0</w:t>
            </w:r>
            <w:del w:id="388" w:author="NTTDOCOMO" w:date="2020-04-07T11:46:00Z">
              <w:r w:rsidRPr="00BB312C"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3DDE33AE" w14:textId="77777777" w:rsidTr="00207DC1">
        <w:trPr>
          <w:trHeight w:val="70"/>
          <w:jc w:val="center"/>
          <w:trPrChange w:id="389" w:author="NTTDOCOMO" w:date="2020-04-07T11:43:00Z">
            <w:trPr>
              <w:trHeight w:val="7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390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44374A31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391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18260E3F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392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06FD5591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393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3FC84483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875" w:type="dxa"/>
            <w:vMerge w:val="restart"/>
            <w:shd w:val="clear" w:color="auto" w:fill="auto"/>
            <w:vAlign w:val="center"/>
            <w:tcPrChange w:id="394" w:author="NTTDOCOMO" w:date="2020-04-07T11:43:00Z">
              <w:tcPr>
                <w:tcW w:w="1510" w:type="dxa"/>
                <w:vMerge w:val="restart"/>
                <w:shd w:val="clear" w:color="auto" w:fill="auto"/>
                <w:vAlign w:val="center"/>
              </w:tcPr>
            </w:tcPrChange>
          </w:tcPr>
          <w:p w14:paraId="00F92F35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lang w:val="it-IT"/>
              </w:rPr>
              <w:t>Scenario 3-LTE500b</w:t>
            </w:r>
            <w:r w:rsidRPr="00B142EE">
              <w:rPr>
                <w:vertAlign w:val="superscript"/>
                <w:lang w:val="it-IT"/>
              </w:rPr>
              <w:t xml:space="preserve">(Note </w:t>
            </w:r>
            <w:r>
              <w:rPr>
                <w:vertAlign w:val="superscript"/>
                <w:lang w:val="it-IT"/>
              </w:rPr>
              <w:t>2</w:t>
            </w:r>
            <w:r w:rsidRPr="00B142EE">
              <w:rPr>
                <w:vertAlign w:val="superscript"/>
                <w:lang w:val="it-IT"/>
              </w:rPr>
              <w:t>)</w:t>
            </w:r>
          </w:p>
        </w:tc>
        <w:tc>
          <w:tcPr>
            <w:tcW w:w="1284" w:type="dxa"/>
            <w:shd w:val="clear" w:color="auto" w:fill="auto"/>
            <w:vAlign w:val="center"/>
            <w:tcPrChange w:id="395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7294C105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  <w:tcPrChange w:id="396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4FBDC292" w14:textId="5D88089F" w:rsidR="00DB4B10" w:rsidRPr="008E21F4" w:rsidRDefault="00DB4B10" w:rsidP="000C0989">
            <w:pPr>
              <w:pStyle w:val="TAC"/>
              <w:rPr>
                <w:rFonts w:cs="Arial"/>
                <w:lang w:eastAsia="ja-JP"/>
              </w:rPr>
            </w:pPr>
            <w:del w:id="397" w:author="NTTDOCOMO" w:date="2020-04-07T11:44:00Z">
              <w:r w:rsidRPr="00BB312C" w:rsidDel="00207DC1">
                <w:rPr>
                  <w:rFonts w:cs="Arial"/>
                  <w:lang w:eastAsia="ja-JP"/>
                </w:rPr>
                <w:delText>[</w:delText>
              </w:r>
            </w:del>
            <w:r w:rsidRPr="00BB312C">
              <w:rPr>
                <w:rFonts w:cs="Arial"/>
                <w:lang w:eastAsia="ja-JP"/>
              </w:rPr>
              <w:t>-2.</w:t>
            </w:r>
            <w:r w:rsidR="000C0989">
              <w:rPr>
                <w:rFonts w:cs="Arial"/>
                <w:lang w:eastAsia="ja-JP"/>
              </w:rPr>
              <w:t>4</w:t>
            </w:r>
            <w:del w:id="398" w:author="NTTDOCOMO" w:date="2020-04-07T11:46:00Z">
              <w:r w:rsidRPr="00BB312C"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6ED28129" w14:textId="77777777" w:rsidTr="00207DC1">
        <w:trPr>
          <w:trHeight w:val="70"/>
          <w:jc w:val="center"/>
          <w:trPrChange w:id="399" w:author="NTTDOCOMO" w:date="2020-04-07T11:43:00Z">
            <w:trPr>
              <w:trHeight w:val="7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400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10716F7C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401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6ACE9048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402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118208C1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403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44968B7C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875" w:type="dxa"/>
            <w:vMerge/>
            <w:shd w:val="clear" w:color="auto" w:fill="auto"/>
            <w:vAlign w:val="center"/>
            <w:tcPrChange w:id="404" w:author="NTTDOCOMO" w:date="2020-04-07T11:43:00Z">
              <w:tcPr>
                <w:tcW w:w="1510" w:type="dxa"/>
                <w:vMerge/>
                <w:shd w:val="clear" w:color="auto" w:fill="auto"/>
                <w:vAlign w:val="center"/>
              </w:tcPr>
            </w:tcPrChange>
          </w:tcPr>
          <w:p w14:paraId="5E71F6CD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284" w:type="dxa"/>
            <w:shd w:val="clear" w:color="auto" w:fill="auto"/>
            <w:vAlign w:val="center"/>
            <w:tcPrChange w:id="405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5515FFBF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  <w:tcPrChange w:id="406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48012418" w14:textId="46BF9620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del w:id="407" w:author="NTTDOCOMO" w:date="2020-04-07T11:44:00Z">
              <w:r w:rsidRPr="00BB312C" w:rsidDel="00207DC1">
                <w:rPr>
                  <w:rFonts w:cs="Arial"/>
                  <w:lang w:eastAsia="ja-JP"/>
                </w:rPr>
                <w:delText>[</w:delText>
              </w:r>
            </w:del>
            <w:r w:rsidRPr="00BB312C">
              <w:rPr>
                <w:rFonts w:cs="Arial"/>
                <w:lang w:eastAsia="ja-JP"/>
              </w:rPr>
              <w:t>2.0</w:t>
            </w:r>
            <w:del w:id="408" w:author="NTTDOCOMO" w:date="2020-04-07T11:46:00Z">
              <w:r w:rsidRPr="00BB312C"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03FE79D6" w14:textId="77777777" w:rsidTr="00207DC1">
        <w:trPr>
          <w:trHeight w:val="180"/>
          <w:jc w:val="center"/>
          <w:trPrChange w:id="409" w:author="NTTDOCOMO" w:date="2020-04-07T11:43:00Z">
            <w:trPr>
              <w:trHeight w:val="18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410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1CB1F6EF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411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725AFE2C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412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27D5C589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 w:val="restart"/>
            <w:shd w:val="clear" w:color="auto" w:fill="auto"/>
            <w:vAlign w:val="center"/>
            <w:tcPrChange w:id="413" w:author="NTTDOCOMO" w:date="2020-04-07T11:43:00Z">
              <w:tcPr>
                <w:tcW w:w="1007" w:type="dxa"/>
                <w:vMerge w:val="restart"/>
                <w:shd w:val="clear" w:color="auto" w:fill="auto"/>
                <w:vAlign w:val="center"/>
              </w:tcPr>
            </w:tcPrChange>
          </w:tcPr>
          <w:p w14:paraId="4F07F3CF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>2</w:t>
            </w:r>
          </w:p>
        </w:tc>
        <w:tc>
          <w:tcPr>
            <w:tcW w:w="1875" w:type="dxa"/>
            <w:vMerge w:val="restart"/>
            <w:shd w:val="clear" w:color="auto" w:fill="auto"/>
            <w:vAlign w:val="center"/>
            <w:tcPrChange w:id="414" w:author="NTTDOCOMO" w:date="2020-04-07T11:43:00Z">
              <w:tcPr>
                <w:tcW w:w="1510" w:type="dxa"/>
                <w:vMerge w:val="restart"/>
                <w:shd w:val="clear" w:color="auto" w:fill="auto"/>
                <w:vAlign w:val="center"/>
              </w:tcPr>
            </w:tcPrChange>
          </w:tcPr>
          <w:p w14:paraId="7F211A45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HST Scenario 1 Low</w:t>
            </w:r>
          </w:p>
        </w:tc>
        <w:tc>
          <w:tcPr>
            <w:tcW w:w="1284" w:type="dxa"/>
            <w:shd w:val="clear" w:color="auto" w:fill="auto"/>
            <w:vAlign w:val="center"/>
            <w:tcPrChange w:id="415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33F9D39C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  <w:tcPrChange w:id="416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1237DBF8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-5.1</w:t>
            </w:r>
          </w:p>
        </w:tc>
      </w:tr>
      <w:tr w:rsidR="00DB4B10" w:rsidRPr="008E21F4" w14:paraId="61A51E75" w14:textId="77777777" w:rsidTr="00207DC1">
        <w:trPr>
          <w:trHeight w:val="70"/>
          <w:jc w:val="center"/>
          <w:trPrChange w:id="417" w:author="NTTDOCOMO" w:date="2020-04-07T11:43:00Z">
            <w:trPr>
              <w:trHeight w:val="7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418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5494B7D2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419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685CCC27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420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4B10DE57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421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612E9834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875" w:type="dxa"/>
            <w:vMerge/>
            <w:shd w:val="clear" w:color="auto" w:fill="auto"/>
            <w:vAlign w:val="center"/>
            <w:tcPrChange w:id="422" w:author="NTTDOCOMO" w:date="2020-04-07T11:43:00Z">
              <w:tcPr>
                <w:tcW w:w="1510" w:type="dxa"/>
                <w:vMerge/>
                <w:shd w:val="clear" w:color="auto" w:fill="auto"/>
                <w:vAlign w:val="center"/>
              </w:tcPr>
            </w:tcPrChange>
          </w:tcPr>
          <w:p w14:paraId="5391F29C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284" w:type="dxa"/>
            <w:shd w:val="clear" w:color="auto" w:fill="auto"/>
            <w:vAlign w:val="center"/>
            <w:tcPrChange w:id="423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21151DD8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  <w:tcPrChange w:id="424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4226B2C6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-1.2</w:t>
            </w:r>
          </w:p>
        </w:tc>
      </w:tr>
      <w:tr w:rsidR="00DB4B10" w:rsidRPr="008E21F4" w14:paraId="3BD2D398" w14:textId="77777777" w:rsidTr="00207DC1">
        <w:trPr>
          <w:trHeight w:val="70"/>
          <w:jc w:val="center"/>
          <w:trPrChange w:id="425" w:author="NTTDOCOMO" w:date="2020-04-07T11:43:00Z">
            <w:trPr>
              <w:trHeight w:val="7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426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168E681E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427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703CF2CE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428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6D3BB39B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429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26663B5E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875" w:type="dxa"/>
            <w:vMerge w:val="restart"/>
            <w:shd w:val="clear" w:color="auto" w:fill="auto"/>
            <w:vAlign w:val="center"/>
            <w:tcPrChange w:id="430" w:author="NTTDOCOMO" w:date="2020-04-07T11:43:00Z">
              <w:tcPr>
                <w:tcW w:w="1510" w:type="dxa"/>
                <w:vMerge w:val="restart"/>
                <w:shd w:val="clear" w:color="auto" w:fill="auto"/>
                <w:vAlign w:val="center"/>
              </w:tcPr>
            </w:tcPrChange>
          </w:tcPr>
          <w:p w14:paraId="3B005AF1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312C">
              <w:rPr>
                <w:lang w:val="it-IT"/>
              </w:rPr>
              <w:t>Scenario 1-LTE500a Low</w:t>
            </w:r>
            <w:r w:rsidRPr="00B142EE">
              <w:rPr>
                <w:vertAlign w:val="superscript"/>
                <w:lang w:val="it-IT"/>
              </w:rPr>
              <w:t>(Note 1)</w:t>
            </w:r>
          </w:p>
        </w:tc>
        <w:tc>
          <w:tcPr>
            <w:tcW w:w="1284" w:type="dxa"/>
            <w:shd w:val="clear" w:color="auto" w:fill="auto"/>
            <w:vAlign w:val="center"/>
            <w:tcPrChange w:id="431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17ADA892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  <w:tcPrChange w:id="432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7C28946B" w14:textId="3EEF25B6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del w:id="433" w:author="NTTDOCOMO" w:date="2020-04-07T11:44:00Z">
              <w:r w:rsidDel="00207DC1">
                <w:rPr>
                  <w:rFonts w:cs="Arial"/>
                  <w:lang w:eastAsia="ja-JP"/>
                </w:rPr>
                <w:delText>[</w:delText>
              </w:r>
            </w:del>
            <w:r w:rsidRPr="008E21F4">
              <w:rPr>
                <w:rFonts w:cs="Arial"/>
                <w:lang w:eastAsia="ja-JP"/>
              </w:rPr>
              <w:t>-5.1</w:t>
            </w:r>
            <w:del w:id="434" w:author="NTTDOCOMO" w:date="2020-04-07T11:46:00Z">
              <w:r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64678FCC" w14:textId="77777777" w:rsidTr="00207DC1">
        <w:trPr>
          <w:trHeight w:val="70"/>
          <w:jc w:val="center"/>
          <w:trPrChange w:id="435" w:author="NTTDOCOMO" w:date="2020-04-07T11:43:00Z">
            <w:trPr>
              <w:trHeight w:val="7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436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220C387A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437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49DF5405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438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17A72A65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439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031231B9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875" w:type="dxa"/>
            <w:vMerge/>
            <w:shd w:val="clear" w:color="auto" w:fill="auto"/>
            <w:vAlign w:val="center"/>
            <w:tcPrChange w:id="440" w:author="NTTDOCOMO" w:date="2020-04-07T11:43:00Z">
              <w:tcPr>
                <w:tcW w:w="1510" w:type="dxa"/>
                <w:vMerge/>
                <w:shd w:val="clear" w:color="auto" w:fill="auto"/>
                <w:vAlign w:val="center"/>
              </w:tcPr>
            </w:tcPrChange>
          </w:tcPr>
          <w:p w14:paraId="6C0A2F31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284" w:type="dxa"/>
            <w:shd w:val="clear" w:color="auto" w:fill="auto"/>
            <w:vAlign w:val="center"/>
            <w:tcPrChange w:id="441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5DC1525A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  <w:tcPrChange w:id="442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5C8138A9" w14:textId="77869A05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del w:id="443" w:author="NTTDOCOMO" w:date="2020-04-07T11:44:00Z">
              <w:r w:rsidRPr="00BB312C" w:rsidDel="00207DC1">
                <w:rPr>
                  <w:rFonts w:cs="Arial"/>
                  <w:lang w:eastAsia="ja-JP"/>
                </w:rPr>
                <w:delText>[</w:delText>
              </w:r>
            </w:del>
            <w:r w:rsidRPr="00BB312C">
              <w:rPr>
                <w:rFonts w:cs="Arial"/>
                <w:lang w:eastAsia="ja-JP"/>
              </w:rPr>
              <w:t>-1.</w:t>
            </w:r>
            <w:r>
              <w:rPr>
                <w:rFonts w:cs="Arial"/>
                <w:lang w:eastAsia="ja-JP"/>
              </w:rPr>
              <w:t>2</w:t>
            </w:r>
            <w:del w:id="444" w:author="NTTDOCOMO" w:date="2020-04-07T11:46:00Z">
              <w:r w:rsidRPr="00BB312C"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7D634689" w14:textId="77777777" w:rsidTr="00207DC1">
        <w:trPr>
          <w:trHeight w:val="70"/>
          <w:jc w:val="center"/>
          <w:trPrChange w:id="445" w:author="NTTDOCOMO" w:date="2020-04-07T11:43:00Z">
            <w:trPr>
              <w:trHeight w:val="7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446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74046E3B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447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6905C791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448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1DC5E284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449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4B8F9774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875" w:type="dxa"/>
            <w:vMerge w:val="restart"/>
            <w:shd w:val="clear" w:color="auto" w:fill="auto"/>
            <w:vAlign w:val="center"/>
            <w:tcPrChange w:id="450" w:author="NTTDOCOMO" w:date="2020-04-07T11:43:00Z">
              <w:tcPr>
                <w:tcW w:w="1510" w:type="dxa"/>
                <w:vMerge w:val="restart"/>
                <w:shd w:val="clear" w:color="auto" w:fill="auto"/>
                <w:vAlign w:val="center"/>
              </w:tcPr>
            </w:tcPrChange>
          </w:tcPr>
          <w:p w14:paraId="5EB20B24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BB312C">
              <w:rPr>
                <w:lang w:val="it-IT"/>
              </w:rPr>
              <w:t>Scenario 1-LTE500b Low</w:t>
            </w:r>
            <w:r w:rsidRPr="00B142EE">
              <w:rPr>
                <w:vertAlign w:val="superscript"/>
                <w:lang w:val="it-IT"/>
              </w:rPr>
              <w:t xml:space="preserve">(Note </w:t>
            </w:r>
            <w:r>
              <w:rPr>
                <w:vertAlign w:val="superscript"/>
                <w:lang w:val="it-IT"/>
              </w:rPr>
              <w:t>2</w:t>
            </w:r>
            <w:r w:rsidRPr="00B142EE">
              <w:rPr>
                <w:vertAlign w:val="superscript"/>
                <w:lang w:val="it-IT"/>
              </w:rPr>
              <w:t>)</w:t>
            </w:r>
          </w:p>
        </w:tc>
        <w:tc>
          <w:tcPr>
            <w:tcW w:w="1284" w:type="dxa"/>
            <w:shd w:val="clear" w:color="auto" w:fill="auto"/>
            <w:vAlign w:val="center"/>
            <w:tcPrChange w:id="451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6F624149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tcPrChange w:id="452" w:author="NTTDOCOMO" w:date="2020-04-07T11:43:00Z">
              <w:tcPr>
                <w:tcW w:w="1160" w:type="dxa"/>
                <w:shd w:val="clear" w:color="auto" w:fill="auto"/>
              </w:tcPr>
            </w:tcPrChange>
          </w:tcPr>
          <w:p w14:paraId="276F8C3A" w14:textId="01CFA908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del w:id="453" w:author="NTTDOCOMO" w:date="2020-04-07T11:44:00Z">
              <w:r w:rsidDel="00207DC1">
                <w:rPr>
                  <w:rFonts w:cs="Arial"/>
                  <w:lang w:eastAsia="ja-JP"/>
                </w:rPr>
                <w:delText>[</w:delText>
              </w:r>
            </w:del>
            <w:r w:rsidRPr="008E21F4">
              <w:rPr>
                <w:rFonts w:cs="Arial"/>
                <w:lang w:eastAsia="ja-JP"/>
              </w:rPr>
              <w:t>-5.1</w:t>
            </w:r>
            <w:del w:id="454" w:author="NTTDOCOMO" w:date="2020-04-07T11:46:00Z">
              <w:r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7FC9CC9A" w14:textId="77777777" w:rsidTr="00207DC1">
        <w:trPr>
          <w:trHeight w:val="70"/>
          <w:jc w:val="center"/>
          <w:trPrChange w:id="455" w:author="NTTDOCOMO" w:date="2020-04-07T11:43:00Z">
            <w:trPr>
              <w:trHeight w:val="7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456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6496022F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457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69DEAE32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458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1ECDAE4D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459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53A4764B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875" w:type="dxa"/>
            <w:vMerge/>
            <w:shd w:val="clear" w:color="auto" w:fill="auto"/>
            <w:vAlign w:val="center"/>
            <w:tcPrChange w:id="460" w:author="NTTDOCOMO" w:date="2020-04-07T11:43:00Z">
              <w:tcPr>
                <w:tcW w:w="1510" w:type="dxa"/>
                <w:vMerge/>
                <w:shd w:val="clear" w:color="auto" w:fill="auto"/>
                <w:vAlign w:val="center"/>
              </w:tcPr>
            </w:tcPrChange>
          </w:tcPr>
          <w:p w14:paraId="675B0F88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284" w:type="dxa"/>
            <w:shd w:val="clear" w:color="auto" w:fill="auto"/>
            <w:vAlign w:val="center"/>
            <w:tcPrChange w:id="461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2B6FD103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tcPrChange w:id="462" w:author="NTTDOCOMO" w:date="2020-04-07T11:43:00Z">
              <w:tcPr>
                <w:tcW w:w="1160" w:type="dxa"/>
                <w:shd w:val="clear" w:color="auto" w:fill="auto"/>
              </w:tcPr>
            </w:tcPrChange>
          </w:tcPr>
          <w:p w14:paraId="7BB23C8C" w14:textId="16944B16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del w:id="463" w:author="NTTDOCOMO" w:date="2020-04-07T11:44:00Z">
              <w:r w:rsidRPr="00BB312C" w:rsidDel="00207DC1">
                <w:rPr>
                  <w:rFonts w:cs="Arial"/>
                  <w:lang w:eastAsia="ja-JP"/>
                </w:rPr>
                <w:delText>[</w:delText>
              </w:r>
            </w:del>
            <w:r w:rsidRPr="00BB312C">
              <w:rPr>
                <w:rFonts w:cs="Arial"/>
                <w:lang w:eastAsia="ja-JP"/>
              </w:rPr>
              <w:t>-0.</w:t>
            </w:r>
            <w:r>
              <w:rPr>
                <w:rFonts w:cs="Arial"/>
                <w:lang w:eastAsia="ja-JP"/>
              </w:rPr>
              <w:t>9</w:t>
            </w:r>
            <w:del w:id="464" w:author="NTTDOCOMO" w:date="2020-04-07T11:46:00Z">
              <w:r w:rsidRPr="00BB312C"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49DB9283" w14:textId="77777777" w:rsidTr="00207DC1">
        <w:trPr>
          <w:trHeight w:val="70"/>
          <w:jc w:val="center"/>
          <w:trPrChange w:id="465" w:author="NTTDOCOMO" w:date="2020-04-07T11:43:00Z">
            <w:trPr>
              <w:trHeight w:val="70"/>
              <w:jc w:val="center"/>
            </w:trPr>
          </w:trPrChange>
        </w:trPr>
        <w:tc>
          <w:tcPr>
            <w:tcW w:w="1138" w:type="dxa"/>
            <w:vMerge w:val="restart"/>
            <w:shd w:val="clear" w:color="auto" w:fill="auto"/>
            <w:vAlign w:val="center"/>
            <w:tcPrChange w:id="466" w:author="NTTDOCOMO" w:date="2020-04-07T11:43:00Z">
              <w:tcPr>
                <w:tcW w:w="1138" w:type="dxa"/>
                <w:vMerge w:val="restart"/>
                <w:shd w:val="clear" w:color="auto" w:fill="auto"/>
                <w:vAlign w:val="center"/>
              </w:tcPr>
            </w:tcPrChange>
          </w:tcPr>
          <w:p w14:paraId="7BBB38FC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>15</w:t>
            </w:r>
          </w:p>
        </w:tc>
        <w:tc>
          <w:tcPr>
            <w:tcW w:w="1104" w:type="dxa"/>
            <w:vMerge w:val="restart"/>
            <w:shd w:val="clear" w:color="auto" w:fill="auto"/>
            <w:vAlign w:val="center"/>
            <w:tcPrChange w:id="467" w:author="NTTDOCOMO" w:date="2020-04-07T11:43:00Z">
              <w:tcPr>
                <w:tcW w:w="1104" w:type="dxa"/>
                <w:vMerge w:val="restart"/>
                <w:shd w:val="clear" w:color="auto" w:fill="auto"/>
                <w:vAlign w:val="center"/>
              </w:tcPr>
            </w:tcPrChange>
          </w:tcPr>
          <w:p w14:paraId="5886244A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A</w:t>
            </w:r>
            <w:r w:rsidRPr="008E21F4">
              <w:rPr>
                <w:rFonts w:cs="Arial"/>
                <w:lang w:eastAsia="ja-JP"/>
              </w:rPr>
              <w:t>3</w:t>
            </w:r>
            <w:r w:rsidRPr="008E21F4">
              <w:rPr>
                <w:rFonts w:cs="Arial"/>
              </w:rPr>
              <w:t>-</w:t>
            </w:r>
            <w:r w:rsidRPr="008E21F4">
              <w:rPr>
                <w:rFonts w:cs="Arial"/>
                <w:lang w:eastAsia="ja-JP"/>
              </w:rPr>
              <w:t>6</w:t>
            </w:r>
          </w:p>
        </w:tc>
        <w:tc>
          <w:tcPr>
            <w:tcW w:w="1007" w:type="dxa"/>
            <w:vMerge/>
            <w:shd w:val="clear" w:color="auto" w:fill="auto"/>
            <w:tcPrChange w:id="468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2D2B17C1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 w:val="restart"/>
            <w:shd w:val="clear" w:color="auto" w:fill="auto"/>
            <w:vAlign w:val="center"/>
            <w:tcPrChange w:id="469" w:author="NTTDOCOMO" w:date="2020-04-07T11:43:00Z">
              <w:tcPr>
                <w:tcW w:w="1007" w:type="dxa"/>
                <w:vMerge w:val="restart"/>
                <w:shd w:val="clear" w:color="auto" w:fill="auto"/>
                <w:vAlign w:val="center"/>
              </w:tcPr>
            </w:tcPrChange>
          </w:tcPr>
          <w:p w14:paraId="693B1E07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>1</w:t>
            </w:r>
          </w:p>
        </w:tc>
        <w:tc>
          <w:tcPr>
            <w:tcW w:w="1875" w:type="dxa"/>
            <w:vMerge w:val="restart"/>
            <w:shd w:val="clear" w:color="auto" w:fill="auto"/>
            <w:vAlign w:val="center"/>
            <w:tcPrChange w:id="470" w:author="NTTDOCOMO" w:date="2020-04-07T11:43:00Z">
              <w:tcPr>
                <w:tcW w:w="1510" w:type="dxa"/>
                <w:vMerge w:val="restart"/>
                <w:shd w:val="clear" w:color="auto" w:fill="auto"/>
                <w:vAlign w:val="center"/>
              </w:tcPr>
            </w:tcPrChange>
          </w:tcPr>
          <w:p w14:paraId="1BFBE75C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HST Scenario 3</w:t>
            </w:r>
          </w:p>
        </w:tc>
        <w:tc>
          <w:tcPr>
            <w:tcW w:w="1284" w:type="dxa"/>
            <w:shd w:val="clear" w:color="auto" w:fill="auto"/>
            <w:vAlign w:val="center"/>
            <w:tcPrChange w:id="471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29E76EB8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  <w:tcPrChange w:id="472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2E8F4876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-2.4</w:t>
            </w:r>
          </w:p>
        </w:tc>
      </w:tr>
      <w:tr w:rsidR="00DB4B10" w:rsidRPr="008E21F4" w14:paraId="3DFCDDBB" w14:textId="77777777" w:rsidTr="00207DC1">
        <w:trPr>
          <w:trHeight w:val="70"/>
          <w:jc w:val="center"/>
          <w:trPrChange w:id="473" w:author="NTTDOCOMO" w:date="2020-04-07T11:43:00Z">
            <w:trPr>
              <w:trHeight w:val="7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474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0790758C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475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4BFA3A0D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476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5991D56B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477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4AB55BC3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875" w:type="dxa"/>
            <w:vMerge/>
            <w:shd w:val="clear" w:color="auto" w:fill="auto"/>
            <w:vAlign w:val="center"/>
            <w:tcPrChange w:id="478" w:author="NTTDOCOMO" w:date="2020-04-07T11:43:00Z">
              <w:tcPr>
                <w:tcW w:w="1510" w:type="dxa"/>
                <w:vMerge/>
                <w:shd w:val="clear" w:color="auto" w:fill="auto"/>
                <w:vAlign w:val="center"/>
              </w:tcPr>
            </w:tcPrChange>
          </w:tcPr>
          <w:p w14:paraId="2A8E2547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284" w:type="dxa"/>
            <w:shd w:val="clear" w:color="auto" w:fill="auto"/>
            <w:vAlign w:val="center"/>
            <w:tcPrChange w:id="479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2A38DBAD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  <w:tcPrChange w:id="480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62504F3E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1.5</w:t>
            </w:r>
          </w:p>
        </w:tc>
      </w:tr>
      <w:tr w:rsidR="00DB4B10" w:rsidRPr="008E21F4" w14:paraId="673B447D" w14:textId="77777777" w:rsidTr="00207DC1">
        <w:trPr>
          <w:trHeight w:val="70"/>
          <w:jc w:val="center"/>
          <w:trPrChange w:id="481" w:author="NTTDOCOMO" w:date="2020-04-07T11:43:00Z">
            <w:trPr>
              <w:trHeight w:val="7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482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28D33177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483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491D7699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484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0A5BB9A8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485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7BEE0EFC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875" w:type="dxa"/>
            <w:vMerge w:val="restart"/>
            <w:shd w:val="clear" w:color="auto" w:fill="auto"/>
            <w:vAlign w:val="center"/>
            <w:tcPrChange w:id="486" w:author="NTTDOCOMO" w:date="2020-04-07T11:43:00Z">
              <w:tcPr>
                <w:tcW w:w="1510" w:type="dxa"/>
                <w:vMerge w:val="restart"/>
                <w:shd w:val="clear" w:color="auto" w:fill="auto"/>
                <w:vAlign w:val="center"/>
              </w:tcPr>
            </w:tcPrChange>
          </w:tcPr>
          <w:p w14:paraId="76C1D926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BB312C">
              <w:rPr>
                <w:lang w:val="it-IT"/>
              </w:rPr>
              <w:t>Scenario 3-LTE500a</w:t>
            </w:r>
            <w:r w:rsidRPr="00B142EE">
              <w:rPr>
                <w:vertAlign w:val="superscript"/>
                <w:lang w:val="it-IT"/>
              </w:rPr>
              <w:t>(Note 1)</w:t>
            </w:r>
          </w:p>
        </w:tc>
        <w:tc>
          <w:tcPr>
            <w:tcW w:w="1284" w:type="dxa"/>
            <w:shd w:val="clear" w:color="auto" w:fill="auto"/>
            <w:vAlign w:val="center"/>
            <w:tcPrChange w:id="487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05B46D89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  <w:tcPrChange w:id="488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75DAD571" w14:textId="521140CB" w:rsidR="00DB4B10" w:rsidRPr="008E21F4" w:rsidRDefault="00DB4B10" w:rsidP="000C0989">
            <w:pPr>
              <w:pStyle w:val="TAC"/>
              <w:rPr>
                <w:rFonts w:cs="Arial"/>
                <w:lang w:eastAsia="ja-JP"/>
              </w:rPr>
            </w:pPr>
            <w:del w:id="489" w:author="NTTDOCOMO" w:date="2020-04-07T11:44:00Z">
              <w:r w:rsidRPr="00BB312C" w:rsidDel="00207DC1">
                <w:rPr>
                  <w:rFonts w:cs="Arial"/>
                  <w:lang w:eastAsia="ja-JP"/>
                </w:rPr>
                <w:delText>[</w:delText>
              </w:r>
            </w:del>
            <w:r w:rsidRPr="00BB312C">
              <w:rPr>
                <w:rFonts w:cs="Arial"/>
                <w:lang w:eastAsia="ja-JP"/>
              </w:rPr>
              <w:t>-</w:t>
            </w:r>
            <w:r w:rsidR="000C0989">
              <w:rPr>
                <w:rFonts w:cs="Arial"/>
                <w:lang w:eastAsia="ja-JP"/>
              </w:rPr>
              <w:t>2.4</w:t>
            </w:r>
            <w:del w:id="490" w:author="NTTDOCOMO" w:date="2020-04-07T11:46:00Z">
              <w:r w:rsidRPr="00BB312C"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3F14EAC8" w14:textId="77777777" w:rsidTr="00207DC1">
        <w:trPr>
          <w:trHeight w:val="70"/>
          <w:jc w:val="center"/>
          <w:trPrChange w:id="491" w:author="NTTDOCOMO" w:date="2020-04-07T11:43:00Z">
            <w:trPr>
              <w:trHeight w:val="7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492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67BF53BD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493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31FC5BD1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494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395B38D1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495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7B9F863C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875" w:type="dxa"/>
            <w:vMerge/>
            <w:shd w:val="clear" w:color="auto" w:fill="auto"/>
            <w:vAlign w:val="center"/>
            <w:tcPrChange w:id="496" w:author="NTTDOCOMO" w:date="2020-04-07T11:43:00Z">
              <w:tcPr>
                <w:tcW w:w="1510" w:type="dxa"/>
                <w:vMerge/>
                <w:shd w:val="clear" w:color="auto" w:fill="auto"/>
                <w:vAlign w:val="center"/>
              </w:tcPr>
            </w:tcPrChange>
          </w:tcPr>
          <w:p w14:paraId="31EDA39C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284" w:type="dxa"/>
            <w:shd w:val="clear" w:color="auto" w:fill="auto"/>
            <w:vAlign w:val="center"/>
            <w:tcPrChange w:id="497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04AA5C3C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  <w:tcPrChange w:id="498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16A124FE" w14:textId="7AEF8642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del w:id="499" w:author="NTTDOCOMO" w:date="2020-04-07T11:44:00Z">
              <w:r w:rsidRPr="00BB312C" w:rsidDel="00207DC1">
                <w:rPr>
                  <w:rFonts w:cs="Arial"/>
                  <w:lang w:eastAsia="ja-JP"/>
                </w:rPr>
                <w:delText>[</w:delText>
              </w:r>
            </w:del>
            <w:r w:rsidRPr="00BB312C">
              <w:rPr>
                <w:rFonts w:cs="Arial"/>
                <w:lang w:eastAsia="ja-JP"/>
              </w:rPr>
              <w:t>1.5</w:t>
            </w:r>
            <w:del w:id="500" w:author="NTTDOCOMO" w:date="2020-04-07T11:46:00Z">
              <w:r w:rsidRPr="00BB312C"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0FAF2EEB" w14:textId="77777777" w:rsidTr="00207DC1">
        <w:trPr>
          <w:trHeight w:val="70"/>
          <w:jc w:val="center"/>
          <w:trPrChange w:id="501" w:author="NTTDOCOMO" w:date="2020-04-07T11:43:00Z">
            <w:trPr>
              <w:trHeight w:val="7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502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207FD193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503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6297C2DA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504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731B05DA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505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6EBC622C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875" w:type="dxa"/>
            <w:vMerge w:val="restart"/>
            <w:shd w:val="clear" w:color="auto" w:fill="auto"/>
            <w:vAlign w:val="center"/>
            <w:tcPrChange w:id="506" w:author="NTTDOCOMO" w:date="2020-04-07T11:43:00Z">
              <w:tcPr>
                <w:tcW w:w="1510" w:type="dxa"/>
                <w:vMerge w:val="restart"/>
                <w:shd w:val="clear" w:color="auto" w:fill="auto"/>
                <w:vAlign w:val="center"/>
              </w:tcPr>
            </w:tcPrChange>
          </w:tcPr>
          <w:p w14:paraId="4C0F1411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BB312C">
              <w:rPr>
                <w:lang w:val="it-IT"/>
              </w:rPr>
              <w:t>Scenario 3-LTE500b</w:t>
            </w:r>
            <w:r w:rsidRPr="00B142EE">
              <w:rPr>
                <w:vertAlign w:val="superscript"/>
                <w:lang w:val="it-IT"/>
              </w:rPr>
              <w:t xml:space="preserve">(Note </w:t>
            </w:r>
            <w:r>
              <w:rPr>
                <w:vertAlign w:val="superscript"/>
                <w:lang w:val="it-IT"/>
              </w:rPr>
              <w:t>2</w:t>
            </w:r>
            <w:r w:rsidRPr="00B142EE">
              <w:rPr>
                <w:vertAlign w:val="superscript"/>
                <w:lang w:val="it-IT"/>
              </w:rPr>
              <w:t>)</w:t>
            </w:r>
          </w:p>
        </w:tc>
        <w:tc>
          <w:tcPr>
            <w:tcW w:w="1284" w:type="dxa"/>
            <w:shd w:val="clear" w:color="auto" w:fill="auto"/>
            <w:vAlign w:val="center"/>
            <w:tcPrChange w:id="507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7981A12C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  <w:tcPrChange w:id="508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7D10FC62" w14:textId="51FE7C00" w:rsidR="00DB4B10" w:rsidRPr="008E21F4" w:rsidRDefault="00DB4B10" w:rsidP="000C0989">
            <w:pPr>
              <w:pStyle w:val="TAC"/>
              <w:rPr>
                <w:rFonts w:cs="Arial"/>
                <w:lang w:eastAsia="ja-JP"/>
              </w:rPr>
            </w:pPr>
            <w:del w:id="509" w:author="NTTDOCOMO" w:date="2020-04-07T11:44:00Z">
              <w:r w:rsidRPr="00BB312C" w:rsidDel="00207DC1">
                <w:rPr>
                  <w:rFonts w:cs="Arial"/>
                  <w:lang w:eastAsia="ja-JP"/>
                </w:rPr>
                <w:delText>[</w:delText>
              </w:r>
            </w:del>
            <w:r w:rsidRPr="00BB312C">
              <w:rPr>
                <w:rFonts w:cs="Arial"/>
                <w:lang w:eastAsia="ja-JP"/>
              </w:rPr>
              <w:t>-</w:t>
            </w:r>
            <w:r w:rsidR="000C0989">
              <w:rPr>
                <w:rFonts w:cs="Arial"/>
                <w:lang w:eastAsia="ja-JP"/>
              </w:rPr>
              <w:t>2.4</w:t>
            </w:r>
            <w:del w:id="510" w:author="NTTDOCOMO" w:date="2020-04-07T11:46:00Z">
              <w:r w:rsidRPr="00BB312C"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4EF878AD" w14:textId="77777777" w:rsidTr="00207DC1">
        <w:trPr>
          <w:trHeight w:val="70"/>
          <w:jc w:val="center"/>
          <w:trPrChange w:id="511" w:author="NTTDOCOMO" w:date="2020-04-07T11:43:00Z">
            <w:trPr>
              <w:trHeight w:val="7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512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4EA7B5D4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513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12F7524C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514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351CDDA4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515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2F6FA09D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875" w:type="dxa"/>
            <w:vMerge/>
            <w:shd w:val="clear" w:color="auto" w:fill="auto"/>
            <w:vAlign w:val="center"/>
            <w:tcPrChange w:id="516" w:author="NTTDOCOMO" w:date="2020-04-07T11:43:00Z">
              <w:tcPr>
                <w:tcW w:w="1510" w:type="dxa"/>
                <w:vMerge/>
                <w:shd w:val="clear" w:color="auto" w:fill="auto"/>
                <w:vAlign w:val="center"/>
              </w:tcPr>
            </w:tcPrChange>
          </w:tcPr>
          <w:p w14:paraId="68717E2D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284" w:type="dxa"/>
            <w:shd w:val="clear" w:color="auto" w:fill="auto"/>
            <w:vAlign w:val="center"/>
            <w:tcPrChange w:id="517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650267B3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  <w:tcPrChange w:id="518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285138B0" w14:textId="2AE7E6BD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del w:id="519" w:author="NTTDOCOMO" w:date="2020-04-07T11:44:00Z">
              <w:r w:rsidRPr="00BB312C" w:rsidDel="00207DC1">
                <w:rPr>
                  <w:rFonts w:cs="Arial"/>
                  <w:lang w:eastAsia="ja-JP"/>
                </w:rPr>
                <w:delText>[</w:delText>
              </w:r>
            </w:del>
            <w:r w:rsidRPr="00BB312C">
              <w:rPr>
                <w:rFonts w:cs="Arial"/>
                <w:lang w:eastAsia="ja-JP"/>
              </w:rPr>
              <w:t>1.5</w:t>
            </w:r>
            <w:del w:id="520" w:author="NTTDOCOMO" w:date="2020-04-07T11:45:00Z">
              <w:r w:rsidRPr="00BB312C"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38FCA44E" w14:textId="77777777" w:rsidTr="00207DC1">
        <w:trPr>
          <w:trHeight w:val="70"/>
          <w:jc w:val="center"/>
          <w:trPrChange w:id="521" w:author="NTTDOCOMO" w:date="2020-04-07T11:43:00Z">
            <w:trPr>
              <w:trHeight w:val="7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522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2D3A5C4A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523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32F35BC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524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3D139890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 w:val="restart"/>
            <w:shd w:val="clear" w:color="auto" w:fill="auto"/>
            <w:vAlign w:val="center"/>
            <w:tcPrChange w:id="525" w:author="NTTDOCOMO" w:date="2020-04-07T11:43:00Z">
              <w:tcPr>
                <w:tcW w:w="1007" w:type="dxa"/>
                <w:vMerge w:val="restart"/>
                <w:shd w:val="clear" w:color="auto" w:fill="auto"/>
                <w:vAlign w:val="center"/>
              </w:tcPr>
            </w:tcPrChange>
          </w:tcPr>
          <w:p w14:paraId="33D08E8D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>2</w:t>
            </w:r>
          </w:p>
        </w:tc>
        <w:tc>
          <w:tcPr>
            <w:tcW w:w="1875" w:type="dxa"/>
            <w:vMerge w:val="restart"/>
            <w:shd w:val="clear" w:color="auto" w:fill="auto"/>
            <w:vAlign w:val="center"/>
            <w:tcPrChange w:id="526" w:author="NTTDOCOMO" w:date="2020-04-07T11:43:00Z">
              <w:tcPr>
                <w:tcW w:w="1510" w:type="dxa"/>
                <w:vMerge w:val="restart"/>
                <w:shd w:val="clear" w:color="auto" w:fill="auto"/>
                <w:vAlign w:val="center"/>
              </w:tcPr>
            </w:tcPrChange>
          </w:tcPr>
          <w:p w14:paraId="62F98093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HST Scenario 1 Low</w:t>
            </w:r>
          </w:p>
        </w:tc>
        <w:tc>
          <w:tcPr>
            <w:tcW w:w="1284" w:type="dxa"/>
            <w:shd w:val="clear" w:color="auto" w:fill="auto"/>
            <w:vAlign w:val="center"/>
            <w:tcPrChange w:id="527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18C680F0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  <w:tcPrChange w:id="528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124D427E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-4.9</w:t>
            </w:r>
          </w:p>
        </w:tc>
      </w:tr>
      <w:tr w:rsidR="00DB4B10" w:rsidRPr="008E21F4" w14:paraId="28F718F1" w14:textId="77777777" w:rsidTr="00207DC1">
        <w:trPr>
          <w:trHeight w:val="70"/>
          <w:jc w:val="center"/>
          <w:trPrChange w:id="529" w:author="NTTDOCOMO" w:date="2020-04-07T11:43:00Z">
            <w:trPr>
              <w:trHeight w:val="7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530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4F381795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531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35ED8167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532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738A10D3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533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12B468A4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875" w:type="dxa"/>
            <w:vMerge/>
            <w:shd w:val="clear" w:color="auto" w:fill="auto"/>
            <w:vAlign w:val="center"/>
            <w:tcPrChange w:id="534" w:author="NTTDOCOMO" w:date="2020-04-07T11:43:00Z">
              <w:tcPr>
                <w:tcW w:w="1510" w:type="dxa"/>
                <w:vMerge/>
                <w:shd w:val="clear" w:color="auto" w:fill="auto"/>
                <w:vAlign w:val="center"/>
              </w:tcPr>
            </w:tcPrChange>
          </w:tcPr>
          <w:p w14:paraId="2E1F03F7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284" w:type="dxa"/>
            <w:shd w:val="clear" w:color="auto" w:fill="auto"/>
            <w:vAlign w:val="center"/>
            <w:tcPrChange w:id="535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76E7F0E5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  <w:tcPrChange w:id="536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3B117D0C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-1.1</w:t>
            </w:r>
          </w:p>
        </w:tc>
      </w:tr>
      <w:tr w:rsidR="00DB4B10" w:rsidRPr="008E21F4" w14:paraId="7B260D5D" w14:textId="77777777" w:rsidTr="00207DC1">
        <w:trPr>
          <w:trHeight w:val="70"/>
          <w:jc w:val="center"/>
          <w:trPrChange w:id="537" w:author="NTTDOCOMO" w:date="2020-04-07T11:43:00Z">
            <w:trPr>
              <w:trHeight w:val="7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538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2A849863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539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3BD6E8B4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540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3EAA19F5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541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1EB29A4E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875" w:type="dxa"/>
            <w:vMerge w:val="restart"/>
            <w:shd w:val="clear" w:color="auto" w:fill="auto"/>
            <w:vAlign w:val="center"/>
            <w:tcPrChange w:id="542" w:author="NTTDOCOMO" w:date="2020-04-07T11:43:00Z">
              <w:tcPr>
                <w:tcW w:w="1510" w:type="dxa"/>
                <w:vMerge w:val="restart"/>
                <w:shd w:val="clear" w:color="auto" w:fill="auto"/>
                <w:vAlign w:val="center"/>
              </w:tcPr>
            </w:tcPrChange>
          </w:tcPr>
          <w:p w14:paraId="44D6750F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BB312C">
              <w:rPr>
                <w:lang w:val="it-IT"/>
              </w:rPr>
              <w:t>Scenario 1-LTE500a Low</w:t>
            </w:r>
            <w:r w:rsidRPr="00B142EE">
              <w:rPr>
                <w:vertAlign w:val="superscript"/>
                <w:lang w:val="it-IT"/>
              </w:rPr>
              <w:t>(Note 1)</w:t>
            </w:r>
          </w:p>
        </w:tc>
        <w:tc>
          <w:tcPr>
            <w:tcW w:w="1284" w:type="dxa"/>
            <w:shd w:val="clear" w:color="auto" w:fill="auto"/>
            <w:vAlign w:val="center"/>
            <w:tcPrChange w:id="543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7255884D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  <w:tcPrChange w:id="544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565AF998" w14:textId="1D8BB93A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del w:id="545" w:author="NTTDOCOMO" w:date="2020-04-07T11:44:00Z">
              <w:r w:rsidDel="00207DC1">
                <w:rPr>
                  <w:rFonts w:cs="Arial"/>
                  <w:lang w:eastAsia="ja-JP"/>
                </w:rPr>
                <w:delText>[</w:delText>
              </w:r>
            </w:del>
            <w:r w:rsidRPr="008E21F4">
              <w:rPr>
                <w:rFonts w:cs="Arial"/>
                <w:lang w:eastAsia="ja-JP"/>
              </w:rPr>
              <w:t>-4.9</w:t>
            </w:r>
            <w:del w:id="546" w:author="NTTDOCOMO" w:date="2020-04-07T11:45:00Z">
              <w:r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3AEAC5E5" w14:textId="77777777" w:rsidTr="00207DC1">
        <w:trPr>
          <w:trHeight w:val="70"/>
          <w:jc w:val="center"/>
          <w:trPrChange w:id="547" w:author="NTTDOCOMO" w:date="2020-04-07T11:43:00Z">
            <w:trPr>
              <w:trHeight w:val="7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548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7DDB9E1F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549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6D4DF67B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550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62F5CA30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551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0A5A76DF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875" w:type="dxa"/>
            <w:vMerge/>
            <w:shd w:val="clear" w:color="auto" w:fill="auto"/>
            <w:vAlign w:val="center"/>
            <w:tcPrChange w:id="552" w:author="NTTDOCOMO" w:date="2020-04-07T11:43:00Z">
              <w:tcPr>
                <w:tcW w:w="1510" w:type="dxa"/>
                <w:vMerge/>
                <w:shd w:val="clear" w:color="auto" w:fill="auto"/>
                <w:vAlign w:val="center"/>
              </w:tcPr>
            </w:tcPrChange>
          </w:tcPr>
          <w:p w14:paraId="4B8EFDE9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284" w:type="dxa"/>
            <w:shd w:val="clear" w:color="auto" w:fill="auto"/>
            <w:vAlign w:val="center"/>
            <w:tcPrChange w:id="553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47AFB6A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  <w:tcPrChange w:id="554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3AFDEFF1" w14:textId="144DB460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del w:id="555" w:author="NTTDOCOMO" w:date="2020-04-07T11:44:00Z">
              <w:r w:rsidRPr="00BB312C" w:rsidDel="00207DC1">
                <w:rPr>
                  <w:rFonts w:cs="Arial"/>
                  <w:lang w:eastAsia="ja-JP"/>
                </w:rPr>
                <w:delText>[</w:delText>
              </w:r>
            </w:del>
            <w:r w:rsidRPr="00BB312C">
              <w:rPr>
                <w:rFonts w:cs="Arial"/>
                <w:lang w:eastAsia="ja-JP"/>
              </w:rPr>
              <w:t>-1.</w:t>
            </w:r>
            <w:r>
              <w:rPr>
                <w:rFonts w:cs="Arial"/>
                <w:lang w:eastAsia="ja-JP"/>
              </w:rPr>
              <w:t>1</w:t>
            </w:r>
            <w:del w:id="556" w:author="NTTDOCOMO" w:date="2020-04-07T11:45:00Z">
              <w:r w:rsidRPr="00BB312C"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5CE909BE" w14:textId="77777777" w:rsidTr="00207DC1">
        <w:trPr>
          <w:trHeight w:val="70"/>
          <w:jc w:val="center"/>
          <w:trPrChange w:id="557" w:author="NTTDOCOMO" w:date="2020-04-07T11:43:00Z">
            <w:trPr>
              <w:trHeight w:val="7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558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5BB6B7C2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559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0BB477F4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560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256A8364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561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023F4C34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875" w:type="dxa"/>
            <w:vMerge w:val="restart"/>
            <w:shd w:val="clear" w:color="auto" w:fill="auto"/>
            <w:vAlign w:val="center"/>
            <w:tcPrChange w:id="562" w:author="NTTDOCOMO" w:date="2020-04-07T11:43:00Z">
              <w:tcPr>
                <w:tcW w:w="1510" w:type="dxa"/>
                <w:vMerge w:val="restart"/>
                <w:shd w:val="clear" w:color="auto" w:fill="auto"/>
                <w:vAlign w:val="center"/>
              </w:tcPr>
            </w:tcPrChange>
          </w:tcPr>
          <w:p w14:paraId="515B1532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BB312C">
              <w:rPr>
                <w:lang w:val="it-IT"/>
              </w:rPr>
              <w:t xml:space="preserve">Scenario 1-LTE500b </w:t>
            </w:r>
            <w:r w:rsidRPr="00BB312C">
              <w:rPr>
                <w:lang w:val="it-IT"/>
              </w:rPr>
              <w:lastRenderedPageBreak/>
              <w:t>Low</w:t>
            </w:r>
            <w:r w:rsidRPr="00B142EE">
              <w:rPr>
                <w:vertAlign w:val="superscript"/>
                <w:lang w:val="it-IT"/>
              </w:rPr>
              <w:t xml:space="preserve">(Note </w:t>
            </w:r>
            <w:r>
              <w:rPr>
                <w:vertAlign w:val="superscript"/>
                <w:lang w:val="it-IT"/>
              </w:rPr>
              <w:t>2</w:t>
            </w:r>
            <w:r w:rsidRPr="00B142EE">
              <w:rPr>
                <w:vertAlign w:val="superscript"/>
                <w:lang w:val="it-IT"/>
              </w:rPr>
              <w:t>)</w:t>
            </w:r>
          </w:p>
        </w:tc>
        <w:tc>
          <w:tcPr>
            <w:tcW w:w="1284" w:type="dxa"/>
            <w:shd w:val="clear" w:color="auto" w:fill="auto"/>
            <w:vAlign w:val="center"/>
            <w:tcPrChange w:id="563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2E4902BF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lastRenderedPageBreak/>
              <w:t>30%</w:t>
            </w:r>
          </w:p>
        </w:tc>
        <w:tc>
          <w:tcPr>
            <w:tcW w:w="1160" w:type="dxa"/>
            <w:shd w:val="clear" w:color="auto" w:fill="auto"/>
            <w:vAlign w:val="center"/>
            <w:tcPrChange w:id="564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41FB333A" w14:textId="040D733D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del w:id="565" w:author="NTTDOCOMO" w:date="2020-04-07T11:44:00Z">
              <w:r w:rsidDel="00207DC1">
                <w:rPr>
                  <w:rFonts w:cs="Arial"/>
                  <w:lang w:eastAsia="ja-JP"/>
                </w:rPr>
                <w:delText>[</w:delText>
              </w:r>
            </w:del>
            <w:r w:rsidRPr="008E21F4">
              <w:rPr>
                <w:rFonts w:cs="Arial"/>
                <w:lang w:eastAsia="ja-JP"/>
              </w:rPr>
              <w:t>-4.9</w:t>
            </w:r>
            <w:del w:id="566" w:author="NTTDOCOMO" w:date="2020-04-07T11:45:00Z">
              <w:r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037531E4" w14:textId="77777777" w:rsidTr="00207DC1">
        <w:trPr>
          <w:trHeight w:val="70"/>
          <w:jc w:val="center"/>
          <w:trPrChange w:id="567" w:author="NTTDOCOMO" w:date="2020-04-07T11:43:00Z">
            <w:trPr>
              <w:trHeight w:val="7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568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73279769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569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50E88BBB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570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0445770E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571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77F4F9B2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875" w:type="dxa"/>
            <w:vMerge/>
            <w:shd w:val="clear" w:color="auto" w:fill="auto"/>
            <w:vAlign w:val="center"/>
            <w:tcPrChange w:id="572" w:author="NTTDOCOMO" w:date="2020-04-07T11:43:00Z">
              <w:tcPr>
                <w:tcW w:w="1510" w:type="dxa"/>
                <w:vMerge/>
                <w:shd w:val="clear" w:color="auto" w:fill="auto"/>
                <w:vAlign w:val="center"/>
              </w:tcPr>
            </w:tcPrChange>
          </w:tcPr>
          <w:p w14:paraId="0C1C28EA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284" w:type="dxa"/>
            <w:shd w:val="clear" w:color="auto" w:fill="auto"/>
            <w:vAlign w:val="center"/>
            <w:tcPrChange w:id="573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2F5A473D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  <w:tcPrChange w:id="574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356BCBC6" w14:textId="130A8CA8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del w:id="575" w:author="NTTDOCOMO" w:date="2020-04-07T11:44:00Z">
              <w:r w:rsidRPr="00BB312C" w:rsidDel="00207DC1">
                <w:rPr>
                  <w:rFonts w:cs="Arial"/>
                  <w:lang w:eastAsia="ja-JP"/>
                </w:rPr>
                <w:delText>[</w:delText>
              </w:r>
            </w:del>
            <w:r w:rsidRPr="00BB312C">
              <w:rPr>
                <w:rFonts w:cs="Arial"/>
                <w:lang w:eastAsia="ja-JP"/>
              </w:rPr>
              <w:t>-1.</w:t>
            </w:r>
            <w:r>
              <w:rPr>
                <w:rFonts w:cs="Arial"/>
                <w:lang w:eastAsia="ja-JP"/>
              </w:rPr>
              <w:t>1</w:t>
            </w:r>
            <w:del w:id="576" w:author="NTTDOCOMO" w:date="2020-04-07T11:45:00Z">
              <w:r w:rsidRPr="00BB312C"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54DC0744" w14:textId="77777777" w:rsidTr="00207DC1">
        <w:trPr>
          <w:trHeight w:val="70"/>
          <w:jc w:val="center"/>
          <w:trPrChange w:id="577" w:author="NTTDOCOMO" w:date="2020-04-07T11:43:00Z">
            <w:trPr>
              <w:trHeight w:val="70"/>
              <w:jc w:val="center"/>
            </w:trPr>
          </w:trPrChange>
        </w:trPr>
        <w:tc>
          <w:tcPr>
            <w:tcW w:w="1138" w:type="dxa"/>
            <w:vMerge w:val="restart"/>
            <w:shd w:val="clear" w:color="auto" w:fill="auto"/>
            <w:vAlign w:val="center"/>
            <w:tcPrChange w:id="578" w:author="NTTDOCOMO" w:date="2020-04-07T11:43:00Z">
              <w:tcPr>
                <w:tcW w:w="1138" w:type="dxa"/>
                <w:vMerge w:val="restart"/>
                <w:shd w:val="clear" w:color="auto" w:fill="auto"/>
                <w:vAlign w:val="center"/>
              </w:tcPr>
            </w:tcPrChange>
          </w:tcPr>
          <w:p w14:paraId="4207ABD4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>20</w:t>
            </w:r>
          </w:p>
        </w:tc>
        <w:tc>
          <w:tcPr>
            <w:tcW w:w="1104" w:type="dxa"/>
            <w:vMerge w:val="restart"/>
            <w:shd w:val="clear" w:color="auto" w:fill="auto"/>
            <w:vAlign w:val="center"/>
            <w:tcPrChange w:id="579" w:author="NTTDOCOMO" w:date="2020-04-07T11:43:00Z">
              <w:tcPr>
                <w:tcW w:w="1104" w:type="dxa"/>
                <w:vMerge w:val="restart"/>
                <w:shd w:val="clear" w:color="auto" w:fill="auto"/>
                <w:vAlign w:val="center"/>
              </w:tcPr>
            </w:tcPrChange>
          </w:tcPr>
          <w:p w14:paraId="3B57C01A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</w:rPr>
              <w:t>A</w:t>
            </w:r>
            <w:r w:rsidRPr="008E21F4">
              <w:rPr>
                <w:rFonts w:cs="Arial"/>
                <w:lang w:eastAsia="ja-JP"/>
              </w:rPr>
              <w:t>3</w:t>
            </w:r>
            <w:r w:rsidRPr="008E21F4">
              <w:rPr>
                <w:rFonts w:cs="Arial"/>
              </w:rPr>
              <w:t>-</w:t>
            </w:r>
            <w:r w:rsidRPr="008E21F4">
              <w:rPr>
                <w:rFonts w:cs="Arial"/>
                <w:lang w:eastAsia="ja-JP"/>
              </w:rPr>
              <w:t>7</w:t>
            </w:r>
          </w:p>
        </w:tc>
        <w:tc>
          <w:tcPr>
            <w:tcW w:w="1007" w:type="dxa"/>
            <w:vMerge/>
            <w:shd w:val="clear" w:color="auto" w:fill="auto"/>
            <w:tcPrChange w:id="580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3071885A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 w:val="restart"/>
            <w:shd w:val="clear" w:color="auto" w:fill="auto"/>
            <w:vAlign w:val="center"/>
            <w:tcPrChange w:id="581" w:author="NTTDOCOMO" w:date="2020-04-07T11:43:00Z">
              <w:tcPr>
                <w:tcW w:w="1007" w:type="dxa"/>
                <w:vMerge w:val="restart"/>
                <w:shd w:val="clear" w:color="auto" w:fill="auto"/>
                <w:vAlign w:val="center"/>
              </w:tcPr>
            </w:tcPrChange>
          </w:tcPr>
          <w:p w14:paraId="0E88B58C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>1</w:t>
            </w:r>
          </w:p>
        </w:tc>
        <w:tc>
          <w:tcPr>
            <w:tcW w:w="1875" w:type="dxa"/>
            <w:vMerge w:val="restart"/>
            <w:shd w:val="clear" w:color="auto" w:fill="auto"/>
            <w:vAlign w:val="center"/>
            <w:tcPrChange w:id="582" w:author="NTTDOCOMO" w:date="2020-04-07T11:43:00Z">
              <w:tcPr>
                <w:tcW w:w="1510" w:type="dxa"/>
                <w:vMerge w:val="restart"/>
                <w:shd w:val="clear" w:color="auto" w:fill="auto"/>
                <w:vAlign w:val="center"/>
              </w:tcPr>
            </w:tcPrChange>
          </w:tcPr>
          <w:p w14:paraId="2DA96EF6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HST Scenario 3</w:t>
            </w:r>
          </w:p>
        </w:tc>
        <w:tc>
          <w:tcPr>
            <w:tcW w:w="1284" w:type="dxa"/>
            <w:shd w:val="clear" w:color="auto" w:fill="auto"/>
            <w:vAlign w:val="center"/>
            <w:tcPrChange w:id="583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5812A88F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  <w:tcPrChange w:id="584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5ED963F1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-2.4</w:t>
            </w:r>
          </w:p>
        </w:tc>
      </w:tr>
      <w:tr w:rsidR="00DB4B10" w:rsidRPr="008E21F4" w14:paraId="72BE1631" w14:textId="77777777" w:rsidTr="00207DC1">
        <w:trPr>
          <w:trHeight w:val="180"/>
          <w:jc w:val="center"/>
          <w:trPrChange w:id="585" w:author="NTTDOCOMO" w:date="2020-04-07T11:43:00Z">
            <w:trPr>
              <w:trHeight w:val="18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586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180F9911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587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296FE117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588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441B06DF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589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5BE378D8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875" w:type="dxa"/>
            <w:vMerge/>
            <w:shd w:val="clear" w:color="auto" w:fill="auto"/>
            <w:vAlign w:val="center"/>
            <w:tcPrChange w:id="590" w:author="NTTDOCOMO" w:date="2020-04-07T11:43:00Z">
              <w:tcPr>
                <w:tcW w:w="1510" w:type="dxa"/>
                <w:vMerge/>
                <w:shd w:val="clear" w:color="auto" w:fill="auto"/>
                <w:vAlign w:val="center"/>
              </w:tcPr>
            </w:tcPrChange>
          </w:tcPr>
          <w:p w14:paraId="409FDC85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284" w:type="dxa"/>
            <w:shd w:val="clear" w:color="auto" w:fill="auto"/>
            <w:vAlign w:val="center"/>
            <w:tcPrChange w:id="591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4FDBC34A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  <w:tcPrChange w:id="592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3CDFDA14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1.5</w:t>
            </w:r>
          </w:p>
        </w:tc>
      </w:tr>
      <w:tr w:rsidR="00DB4B10" w:rsidRPr="008E21F4" w14:paraId="0299E404" w14:textId="77777777" w:rsidTr="00207DC1">
        <w:trPr>
          <w:trHeight w:val="180"/>
          <w:jc w:val="center"/>
          <w:trPrChange w:id="593" w:author="NTTDOCOMO" w:date="2020-04-07T11:43:00Z">
            <w:trPr>
              <w:trHeight w:val="18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594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01664958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595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4C186C0A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596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5FF5A8E1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597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6E5C9E98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875" w:type="dxa"/>
            <w:vMerge w:val="restart"/>
            <w:shd w:val="clear" w:color="auto" w:fill="auto"/>
            <w:vAlign w:val="center"/>
            <w:tcPrChange w:id="598" w:author="NTTDOCOMO" w:date="2020-04-07T11:43:00Z">
              <w:tcPr>
                <w:tcW w:w="1510" w:type="dxa"/>
                <w:vMerge w:val="restart"/>
                <w:shd w:val="clear" w:color="auto" w:fill="auto"/>
                <w:vAlign w:val="center"/>
              </w:tcPr>
            </w:tcPrChange>
          </w:tcPr>
          <w:p w14:paraId="723D2BC5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BB312C">
              <w:rPr>
                <w:lang w:val="it-IT"/>
              </w:rPr>
              <w:t>Scenario 3-LTE500a</w:t>
            </w:r>
            <w:r w:rsidRPr="00B142EE">
              <w:rPr>
                <w:vertAlign w:val="superscript"/>
                <w:lang w:val="it-IT"/>
              </w:rPr>
              <w:t>(Note 1)</w:t>
            </w:r>
          </w:p>
        </w:tc>
        <w:tc>
          <w:tcPr>
            <w:tcW w:w="1284" w:type="dxa"/>
            <w:shd w:val="clear" w:color="auto" w:fill="auto"/>
            <w:vAlign w:val="center"/>
            <w:tcPrChange w:id="599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2FC51CD4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  <w:tcPrChange w:id="600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37EFB906" w14:textId="16C2C3ED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del w:id="601" w:author="NTTDOCOMO" w:date="2020-04-07T11:44:00Z">
              <w:r w:rsidRPr="00BB312C" w:rsidDel="00207DC1">
                <w:rPr>
                  <w:rFonts w:cs="Arial"/>
                  <w:lang w:eastAsia="ja-JP"/>
                </w:rPr>
                <w:delText>[</w:delText>
              </w:r>
            </w:del>
            <w:r w:rsidRPr="00BB312C">
              <w:rPr>
                <w:rFonts w:cs="Arial"/>
                <w:lang w:eastAsia="ja-JP"/>
              </w:rPr>
              <w:t>-2.</w:t>
            </w:r>
            <w:r w:rsidR="000C0989">
              <w:rPr>
                <w:rFonts w:cs="Arial"/>
                <w:lang w:eastAsia="ja-JP"/>
              </w:rPr>
              <w:t>4</w:t>
            </w:r>
            <w:del w:id="602" w:author="NTTDOCOMO" w:date="2020-04-07T11:45:00Z">
              <w:r w:rsidRPr="00BB312C"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6B2C46D5" w14:textId="77777777" w:rsidTr="00207DC1">
        <w:trPr>
          <w:trHeight w:val="180"/>
          <w:jc w:val="center"/>
          <w:trPrChange w:id="603" w:author="NTTDOCOMO" w:date="2020-04-07T11:43:00Z">
            <w:trPr>
              <w:trHeight w:val="18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604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64CD0FD8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605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29E5B9A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606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6D0EE5AC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607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6F8DDA50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875" w:type="dxa"/>
            <w:vMerge/>
            <w:shd w:val="clear" w:color="auto" w:fill="auto"/>
            <w:vAlign w:val="center"/>
            <w:tcPrChange w:id="608" w:author="NTTDOCOMO" w:date="2020-04-07T11:43:00Z">
              <w:tcPr>
                <w:tcW w:w="1510" w:type="dxa"/>
                <w:vMerge/>
                <w:shd w:val="clear" w:color="auto" w:fill="auto"/>
                <w:vAlign w:val="center"/>
              </w:tcPr>
            </w:tcPrChange>
          </w:tcPr>
          <w:p w14:paraId="2FFD1F62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284" w:type="dxa"/>
            <w:shd w:val="clear" w:color="auto" w:fill="auto"/>
            <w:vAlign w:val="center"/>
            <w:tcPrChange w:id="609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1CA9B0DF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  <w:tcPrChange w:id="610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34F30C51" w14:textId="48E32C18" w:rsidR="00DB4B10" w:rsidRPr="008E21F4" w:rsidRDefault="00DB4B10" w:rsidP="000C0989">
            <w:pPr>
              <w:pStyle w:val="TAC"/>
              <w:rPr>
                <w:rFonts w:cs="Arial"/>
                <w:lang w:eastAsia="ja-JP"/>
              </w:rPr>
            </w:pPr>
            <w:del w:id="611" w:author="NTTDOCOMO" w:date="2020-04-07T11:44:00Z">
              <w:r w:rsidRPr="00BB312C" w:rsidDel="00207DC1">
                <w:rPr>
                  <w:rFonts w:cs="Arial"/>
                  <w:lang w:eastAsia="ja-JP"/>
                </w:rPr>
                <w:delText>[</w:delText>
              </w:r>
            </w:del>
            <w:r w:rsidR="000C0989">
              <w:rPr>
                <w:rFonts w:cs="Arial"/>
                <w:lang w:eastAsia="ja-JP"/>
              </w:rPr>
              <w:t>1.8</w:t>
            </w:r>
            <w:del w:id="612" w:author="NTTDOCOMO" w:date="2020-04-07T11:45:00Z">
              <w:r w:rsidRPr="00BB312C"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1B9F7614" w14:textId="77777777" w:rsidTr="00207DC1">
        <w:trPr>
          <w:trHeight w:val="180"/>
          <w:jc w:val="center"/>
          <w:trPrChange w:id="613" w:author="NTTDOCOMO" w:date="2020-04-07T11:43:00Z">
            <w:trPr>
              <w:trHeight w:val="18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614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1CA63731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615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2FA0162A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616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2B7F080D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617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43649671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875" w:type="dxa"/>
            <w:vMerge w:val="restart"/>
            <w:shd w:val="clear" w:color="auto" w:fill="auto"/>
            <w:vAlign w:val="center"/>
            <w:tcPrChange w:id="618" w:author="NTTDOCOMO" w:date="2020-04-07T11:43:00Z">
              <w:tcPr>
                <w:tcW w:w="1510" w:type="dxa"/>
                <w:vMerge w:val="restart"/>
                <w:shd w:val="clear" w:color="auto" w:fill="auto"/>
                <w:vAlign w:val="center"/>
              </w:tcPr>
            </w:tcPrChange>
          </w:tcPr>
          <w:p w14:paraId="04EC3DFA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BB312C">
              <w:rPr>
                <w:lang w:val="it-IT"/>
              </w:rPr>
              <w:t>Scenario 3-LTE500b</w:t>
            </w:r>
            <w:r w:rsidRPr="00B142EE">
              <w:rPr>
                <w:vertAlign w:val="superscript"/>
                <w:lang w:val="it-IT"/>
              </w:rPr>
              <w:t xml:space="preserve">(Note </w:t>
            </w:r>
            <w:r>
              <w:rPr>
                <w:vertAlign w:val="superscript"/>
                <w:lang w:val="it-IT"/>
              </w:rPr>
              <w:t>2</w:t>
            </w:r>
            <w:r w:rsidRPr="00B142EE">
              <w:rPr>
                <w:vertAlign w:val="superscript"/>
                <w:lang w:val="it-IT"/>
              </w:rPr>
              <w:t>)</w:t>
            </w:r>
          </w:p>
        </w:tc>
        <w:tc>
          <w:tcPr>
            <w:tcW w:w="1284" w:type="dxa"/>
            <w:shd w:val="clear" w:color="auto" w:fill="auto"/>
            <w:vAlign w:val="center"/>
            <w:tcPrChange w:id="619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761259E3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  <w:tcPrChange w:id="620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390F50E7" w14:textId="4E1F7C1F" w:rsidR="00DB4B10" w:rsidRPr="008E21F4" w:rsidRDefault="00DB4B10" w:rsidP="000C0989">
            <w:pPr>
              <w:pStyle w:val="TAC"/>
              <w:rPr>
                <w:rFonts w:cs="Arial"/>
                <w:lang w:eastAsia="ja-JP"/>
              </w:rPr>
            </w:pPr>
            <w:del w:id="621" w:author="NTTDOCOMO" w:date="2020-04-07T11:45:00Z">
              <w:r w:rsidRPr="00BB312C" w:rsidDel="00207DC1">
                <w:rPr>
                  <w:rFonts w:cs="Arial"/>
                  <w:lang w:eastAsia="ja-JP"/>
                </w:rPr>
                <w:delText>[</w:delText>
              </w:r>
            </w:del>
            <w:r w:rsidRPr="00BB312C">
              <w:rPr>
                <w:rFonts w:cs="Arial"/>
                <w:lang w:eastAsia="ja-JP"/>
              </w:rPr>
              <w:t>-2.</w:t>
            </w:r>
            <w:r w:rsidR="000C0989">
              <w:rPr>
                <w:rFonts w:cs="Arial"/>
                <w:lang w:eastAsia="ja-JP"/>
              </w:rPr>
              <w:t>4</w:t>
            </w:r>
            <w:del w:id="622" w:author="NTTDOCOMO" w:date="2020-04-07T11:45:00Z">
              <w:r w:rsidRPr="00BB312C"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26054D59" w14:textId="77777777" w:rsidTr="00207DC1">
        <w:trPr>
          <w:trHeight w:val="180"/>
          <w:jc w:val="center"/>
          <w:trPrChange w:id="623" w:author="NTTDOCOMO" w:date="2020-04-07T11:43:00Z">
            <w:trPr>
              <w:trHeight w:val="18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624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4F818DAB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625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3824C00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626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74E68289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627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4A2AA6FF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875" w:type="dxa"/>
            <w:vMerge/>
            <w:shd w:val="clear" w:color="auto" w:fill="auto"/>
            <w:vAlign w:val="center"/>
            <w:tcPrChange w:id="628" w:author="NTTDOCOMO" w:date="2020-04-07T11:43:00Z">
              <w:tcPr>
                <w:tcW w:w="1510" w:type="dxa"/>
                <w:vMerge/>
                <w:shd w:val="clear" w:color="auto" w:fill="auto"/>
                <w:vAlign w:val="center"/>
              </w:tcPr>
            </w:tcPrChange>
          </w:tcPr>
          <w:p w14:paraId="61556DC2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284" w:type="dxa"/>
            <w:shd w:val="clear" w:color="auto" w:fill="auto"/>
            <w:vAlign w:val="center"/>
            <w:tcPrChange w:id="629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2560A59D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  <w:tcPrChange w:id="630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07BE2E5D" w14:textId="28E97E3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del w:id="631" w:author="NTTDOCOMO" w:date="2020-04-07T11:45:00Z">
              <w:r w:rsidRPr="00BB312C" w:rsidDel="00207DC1">
                <w:rPr>
                  <w:rFonts w:cs="Arial"/>
                  <w:lang w:eastAsia="ja-JP"/>
                </w:rPr>
                <w:delText>[</w:delText>
              </w:r>
            </w:del>
            <w:r w:rsidRPr="00BB312C">
              <w:rPr>
                <w:rFonts w:cs="Arial"/>
                <w:lang w:eastAsia="ja-JP"/>
              </w:rPr>
              <w:t>2.</w:t>
            </w:r>
            <w:r w:rsidR="000C0989">
              <w:rPr>
                <w:rFonts w:cs="Arial"/>
                <w:lang w:eastAsia="ja-JP"/>
              </w:rPr>
              <w:t>1</w:t>
            </w:r>
            <w:del w:id="632" w:author="NTTDOCOMO" w:date="2020-04-07T11:45:00Z">
              <w:r w:rsidRPr="00BB312C"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5E50B5B4" w14:textId="77777777" w:rsidTr="00207DC1">
        <w:trPr>
          <w:trHeight w:val="150"/>
          <w:jc w:val="center"/>
          <w:trPrChange w:id="633" w:author="NTTDOCOMO" w:date="2020-04-07T11:43:00Z">
            <w:trPr>
              <w:trHeight w:val="15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634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34752593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635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0D2F54DE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636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6BD781AB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 w:val="restart"/>
            <w:shd w:val="clear" w:color="auto" w:fill="auto"/>
            <w:vAlign w:val="center"/>
            <w:tcPrChange w:id="637" w:author="NTTDOCOMO" w:date="2020-04-07T11:43:00Z">
              <w:tcPr>
                <w:tcW w:w="1007" w:type="dxa"/>
                <w:vMerge w:val="restart"/>
                <w:shd w:val="clear" w:color="auto" w:fill="auto"/>
                <w:vAlign w:val="center"/>
              </w:tcPr>
            </w:tcPrChange>
          </w:tcPr>
          <w:p w14:paraId="45965FBA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  <w:lang w:eastAsia="ja-JP"/>
              </w:rPr>
              <w:t>2</w:t>
            </w:r>
          </w:p>
        </w:tc>
        <w:tc>
          <w:tcPr>
            <w:tcW w:w="1875" w:type="dxa"/>
            <w:vMerge w:val="restart"/>
            <w:shd w:val="clear" w:color="auto" w:fill="auto"/>
            <w:vAlign w:val="center"/>
            <w:tcPrChange w:id="638" w:author="NTTDOCOMO" w:date="2020-04-07T11:43:00Z">
              <w:tcPr>
                <w:tcW w:w="1510" w:type="dxa"/>
                <w:vMerge w:val="restart"/>
                <w:shd w:val="clear" w:color="auto" w:fill="auto"/>
                <w:vAlign w:val="center"/>
              </w:tcPr>
            </w:tcPrChange>
          </w:tcPr>
          <w:p w14:paraId="34E33DE9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HST Scenario 1 Low</w:t>
            </w:r>
          </w:p>
        </w:tc>
        <w:tc>
          <w:tcPr>
            <w:tcW w:w="1284" w:type="dxa"/>
            <w:shd w:val="clear" w:color="auto" w:fill="auto"/>
            <w:vAlign w:val="center"/>
            <w:tcPrChange w:id="639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0CCAD73C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  <w:tcPrChange w:id="640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5CAFC621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-5.0</w:t>
            </w:r>
          </w:p>
        </w:tc>
      </w:tr>
      <w:tr w:rsidR="00DB4B10" w:rsidRPr="008E21F4" w14:paraId="665923DF" w14:textId="77777777" w:rsidTr="00207DC1">
        <w:trPr>
          <w:trHeight w:val="70"/>
          <w:jc w:val="center"/>
          <w:trPrChange w:id="641" w:author="NTTDOCOMO" w:date="2020-04-07T11:43:00Z">
            <w:trPr>
              <w:trHeight w:val="7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642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5957B2CD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643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14733858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644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23454197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645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32F20B7B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875" w:type="dxa"/>
            <w:vMerge/>
            <w:shd w:val="clear" w:color="auto" w:fill="auto"/>
            <w:vAlign w:val="center"/>
            <w:tcPrChange w:id="646" w:author="NTTDOCOMO" w:date="2020-04-07T11:43:00Z">
              <w:tcPr>
                <w:tcW w:w="1510" w:type="dxa"/>
                <w:vMerge/>
                <w:shd w:val="clear" w:color="auto" w:fill="auto"/>
                <w:vAlign w:val="center"/>
              </w:tcPr>
            </w:tcPrChange>
          </w:tcPr>
          <w:p w14:paraId="0AAF4E6B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284" w:type="dxa"/>
            <w:shd w:val="clear" w:color="auto" w:fill="auto"/>
            <w:vAlign w:val="center"/>
            <w:tcPrChange w:id="647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02602575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r w:rsidRPr="008E21F4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  <w:tcPrChange w:id="648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3D89B107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8E21F4">
              <w:rPr>
                <w:rFonts w:cs="Arial"/>
                <w:lang w:eastAsia="ja-JP"/>
              </w:rPr>
              <w:t>-1.1</w:t>
            </w:r>
          </w:p>
        </w:tc>
      </w:tr>
      <w:tr w:rsidR="00DB4B10" w:rsidRPr="008E21F4" w14:paraId="77CC2814" w14:textId="77777777" w:rsidTr="00207DC1">
        <w:trPr>
          <w:trHeight w:val="70"/>
          <w:jc w:val="center"/>
          <w:trPrChange w:id="649" w:author="NTTDOCOMO" w:date="2020-04-07T11:43:00Z">
            <w:trPr>
              <w:trHeight w:val="7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650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04C21A0D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651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256E17C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652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0B91EEFB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653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7889B892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875" w:type="dxa"/>
            <w:vMerge w:val="restart"/>
            <w:shd w:val="clear" w:color="auto" w:fill="auto"/>
            <w:vAlign w:val="center"/>
            <w:tcPrChange w:id="654" w:author="NTTDOCOMO" w:date="2020-04-07T11:43:00Z">
              <w:tcPr>
                <w:tcW w:w="1510" w:type="dxa"/>
                <w:vMerge w:val="restart"/>
                <w:shd w:val="clear" w:color="auto" w:fill="auto"/>
                <w:vAlign w:val="center"/>
              </w:tcPr>
            </w:tcPrChange>
          </w:tcPr>
          <w:p w14:paraId="567AAB61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BB312C">
              <w:rPr>
                <w:lang w:val="it-IT"/>
              </w:rPr>
              <w:t>Scenario 1-LTE500a Low</w:t>
            </w:r>
            <w:r w:rsidRPr="00B142EE">
              <w:rPr>
                <w:vertAlign w:val="superscript"/>
                <w:lang w:val="it-IT"/>
              </w:rPr>
              <w:t>(Note 1)</w:t>
            </w:r>
          </w:p>
        </w:tc>
        <w:tc>
          <w:tcPr>
            <w:tcW w:w="1284" w:type="dxa"/>
            <w:shd w:val="clear" w:color="auto" w:fill="auto"/>
            <w:vAlign w:val="center"/>
            <w:tcPrChange w:id="655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3B0D8945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  <w:tcPrChange w:id="656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1157FE86" w14:textId="209BCC5D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del w:id="657" w:author="NTTDOCOMO" w:date="2020-04-07T11:45:00Z">
              <w:r w:rsidDel="00207DC1">
                <w:rPr>
                  <w:rFonts w:cs="Arial"/>
                  <w:lang w:eastAsia="ja-JP"/>
                </w:rPr>
                <w:delText>[</w:delText>
              </w:r>
            </w:del>
            <w:r w:rsidRPr="008E21F4">
              <w:rPr>
                <w:rFonts w:cs="Arial"/>
                <w:lang w:eastAsia="ja-JP"/>
              </w:rPr>
              <w:t>-5.0</w:t>
            </w:r>
            <w:del w:id="658" w:author="NTTDOCOMO" w:date="2020-04-07T11:45:00Z">
              <w:r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71CF1BE7" w14:textId="77777777" w:rsidTr="00207DC1">
        <w:trPr>
          <w:trHeight w:val="70"/>
          <w:jc w:val="center"/>
          <w:trPrChange w:id="659" w:author="NTTDOCOMO" w:date="2020-04-07T11:43:00Z">
            <w:trPr>
              <w:trHeight w:val="7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660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6E2A7974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661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6E825072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662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1855289E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663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1603EAFA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875" w:type="dxa"/>
            <w:vMerge/>
            <w:shd w:val="clear" w:color="auto" w:fill="auto"/>
            <w:vAlign w:val="center"/>
            <w:tcPrChange w:id="664" w:author="NTTDOCOMO" w:date="2020-04-07T11:43:00Z">
              <w:tcPr>
                <w:tcW w:w="1510" w:type="dxa"/>
                <w:vMerge/>
                <w:shd w:val="clear" w:color="auto" w:fill="auto"/>
                <w:vAlign w:val="center"/>
              </w:tcPr>
            </w:tcPrChange>
          </w:tcPr>
          <w:p w14:paraId="2F5A276D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284" w:type="dxa"/>
            <w:shd w:val="clear" w:color="auto" w:fill="auto"/>
            <w:vAlign w:val="center"/>
            <w:tcPrChange w:id="665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30A759B0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  <w:tcPrChange w:id="666" w:author="NTTDOCOMO" w:date="2020-04-07T11:43:00Z">
              <w:tcPr>
                <w:tcW w:w="1160" w:type="dxa"/>
                <w:shd w:val="clear" w:color="auto" w:fill="auto"/>
                <w:vAlign w:val="center"/>
              </w:tcPr>
            </w:tcPrChange>
          </w:tcPr>
          <w:p w14:paraId="1F288DA8" w14:textId="13FBD119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del w:id="667" w:author="NTTDOCOMO" w:date="2020-04-07T11:45:00Z">
              <w:r w:rsidRPr="00BB312C" w:rsidDel="00207DC1">
                <w:rPr>
                  <w:rFonts w:cs="Arial"/>
                  <w:lang w:eastAsia="ja-JP"/>
                </w:rPr>
                <w:delText>[</w:delText>
              </w:r>
            </w:del>
            <w:r w:rsidRPr="00BB312C">
              <w:rPr>
                <w:rFonts w:cs="Arial"/>
                <w:lang w:eastAsia="ja-JP"/>
              </w:rPr>
              <w:t>-1.</w:t>
            </w:r>
            <w:r>
              <w:rPr>
                <w:rFonts w:cs="Arial"/>
                <w:lang w:eastAsia="ja-JP"/>
              </w:rPr>
              <w:t>1</w:t>
            </w:r>
            <w:del w:id="668" w:author="NTTDOCOMO" w:date="2020-04-07T11:45:00Z">
              <w:r w:rsidRPr="00BB312C"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6A0967C2" w14:textId="77777777" w:rsidTr="00207DC1">
        <w:trPr>
          <w:trHeight w:val="70"/>
          <w:jc w:val="center"/>
          <w:trPrChange w:id="669" w:author="NTTDOCOMO" w:date="2020-04-07T11:43:00Z">
            <w:trPr>
              <w:trHeight w:val="7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670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316E5DC3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671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720FCA98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672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62DC115E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673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2F932F92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875" w:type="dxa"/>
            <w:vMerge w:val="restart"/>
            <w:shd w:val="clear" w:color="auto" w:fill="auto"/>
            <w:vAlign w:val="center"/>
            <w:tcPrChange w:id="674" w:author="NTTDOCOMO" w:date="2020-04-07T11:43:00Z">
              <w:tcPr>
                <w:tcW w:w="1510" w:type="dxa"/>
                <w:vMerge w:val="restart"/>
                <w:shd w:val="clear" w:color="auto" w:fill="auto"/>
                <w:vAlign w:val="center"/>
              </w:tcPr>
            </w:tcPrChange>
          </w:tcPr>
          <w:p w14:paraId="3C94C782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  <w:r w:rsidRPr="00BB312C">
              <w:rPr>
                <w:lang w:val="it-IT"/>
              </w:rPr>
              <w:t>Scenario 1-LTE500b Low</w:t>
            </w:r>
            <w:r w:rsidRPr="00B142EE">
              <w:rPr>
                <w:vertAlign w:val="superscript"/>
                <w:lang w:val="it-IT"/>
              </w:rPr>
              <w:t xml:space="preserve">(Note </w:t>
            </w:r>
            <w:r>
              <w:rPr>
                <w:vertAlign w:val="superscript"/>
                <w:lang w:val="it-IT"/>
              </w:rPr>
              <w:t>2</w:t>
            </w:r>
            <w:r w:rsidRPr="00B142EE">
              <w:rPr>
                <w:vertAlign w:val="superscript"/>
                <w:lang w:val="it-IT"/>
              </w:rPr>
              <w:t>)</w:t>
            </w:r>
          </w:p>
        </w:tc>
        <w:tc>
          <w:tcPr>
            <w:tcW w:w="1284" w:type="dxa"/>
            <w:shd w:val="clear" w:color="auto" w:fill="auto"/>
            <w:vAlign w:val="center"/>
            <w:tcPrChange w:id="675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32B6AD67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tcPrChange w:id="676" w:author="NTTDOCOMO" w:date="2020-04-07T11:43:00Z">
              <w:tcPr>
                <w:tcW w:w="1160" w:type="dxa"/>
                <w:shd w:val="clear" w:color="auto" w:fill="auto"/>
              </w:tcPr>
            </w:tcPrChange>
          </w:tcPr>
          <w:p w14:paraId="252726D4" w14:textId="3E91603C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del w:id="677" w:author="NTTDOCOMO" w:date="2020-04-07T11:45:00Z">
              <w:r w:rsidDel="00207DC1">
                <w:rPr>
                  <w:rFonts w:cs="Arial"/>
                  <w:lang w:eastAsia="ja-JP"/>
                </w:rPr>
                <w:delText>[</w:delText>
              </w:r>
            </w:del>
            <w:r w:rsidRPr="008E21F4">
              <w:rPr>
                <w:rFonts w:cs="Arial"/>
                <w:lang w:eastAsia="ja-JP"/>
              </w:rPr>
              <w:t>-5.0</w:t>
            </w:r>
            <w:del w:id="678" w:author="NTTDOCOMO" w:date="2020-04-07T11:45:00Z">
              <w:r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7646F7E6" w14:textId="77777777" w:rsidTr="00207DC1">
        <w:trPr>
          <w:trHeight w:val="70"/>
          <w:jc w:val="center"/>
          <w:trPrChange w:id="679" w:author="NTTDOCOMO" w:date="2020-04-07T11:43:00Z">
            <w:trPr>
              <w:trHeight w:val="70"/>
              <w:jc w:val="center"/>
            </w:trPr>
          </w:trPrChange>
        </w:trPr>
        <w:tc>
          <w:tcPr>
            <w:tcW w:w="1138" w:type="dxa"/>
            <w:vMerge/>
            <w:shd w:val="clear" w:color="auto" w:fill="auto"/>
            <w:vAlign w:val="center"/>
            <w:tcPrChange w:id="680" w:author="NTTDOCOMO" w:date="2020-04-07T11:43:00Z">
              <w:tcPr>
                <w:tcW w:w="1138" w:type="dxa"/>
                <w:vMerge/>
                <w:shd w:val="clear" w:color="auto" w:fill="auto"/>
                <w:vAlign w:val="center"/>
              </w:tcPr>
            </w:tcPrChange>
          </w:tcPr>
          <w:p w14:paraId="05DE6807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  <w:tcPrChange w:id="681" w:author="NTTDOCOMO" w:date="2020-04-07T11:43:00Z">
              <w:tcPr>
                <w:tcW w:w="1104" w:type="dxa"/>
                <w:vMerge/>
                <w:shd w:val="clear" w:color="auto" w:fill="auto"/>
                <w:vAlign w:val="center"/>
              </w:tcPr>
            </w:tcPrChange>
          </w:tcPr>
          <w:p w14:paraId="40499342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tcPrChange w:id="682" w:author="NTTDOCOMO" w:date="2020-04-07T11:43:00Z">
              <w:tcPr>
                <w:tcW w:w="1007" w:type="dxa"/>
                <w:vMerge/>
                <w:shd w:val="clear" w:color="auto" w:fill="auto"/>
              </w:tcPr>
            </w:tcPrChange>
          </w:tcPr>
          <w:p w14:paraId="61A32616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  <w:tcPrChange w:id="683" w:author="NTTDOCOMO" w:date="2020-04-07T11:43:00Z">
              <w:tcPr>
                <w:tcW w:w="1007" w:type="dxa"/>
                <w:vMerge/>
                <w:shd w:val="clear" w:color="auto" w:fill="auto"/>
                <w:vAlign w:val="center"/>
              </w:tcPr>
            </w:tcPrChange>
          </w:tcPr>
          <w:p w14:paraId="4AF91566" w14:textId="77777777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875" w:type="dxa"/>
            <w:vMerge/>
            <w:shd w:val="clear" w:color="auto" w:fill="auto"/>
            <w:vAlign w:val="center"/>
            <w:tcPrChange w:id="684" w:author="NTTDOCOMO" w:date="2020-04-07T11:43:00Z">
              <w:tcPr>
                <w:tcW w:w="1510" w:type="dxa"/>
                <w:vMerge/>
                <w:shd w:val="clear" w:color="auto" w:fill="auto"/>
                <w:vAlign w:val="center"/>
              </w:tcPr>
            </w:tcPrChange>
          </w:tcPr>
          <w:p w14:paraId="50B6CA1D" w14:textId="77777777" w:rsidR="00DB4B10" w:rsidRPr="008E21F4" w:rsidRDefault="00DB4B10" w:rsidP="00DB4B10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284" w:type="dxa"/>
            <w:shd w:val="clear" w:color="auto" w:fill="auto"/>
            <w:vAlign w:val="center"/>
            <w:tcPrChange w:id="685" w:author="NTTDOCOMO" w:date="2020-04-07T11:43:00Z">
              <w:tcPr>
                <w:tcW w:w="1649" w:type="dxa"/>
                <w:shd w:val="clear" w:color="auto" w:fill="auto"/>
                <w:vAlign w:val="center"/>
              </w:tcPr>
            </w:tcPrChange>
          </w:tcPr>
          <w:p w14:paraId="0F748F22" w14:textId="77777777" w:rsidR="00DB4B10" w:rsidRPr="008E21F4" w:rsidRDefault="00DB4B10" w:rsidP="00DB4B10">
            <w:pPr>
              <w:pStyle w:val="TAC"/>
              <w:rPr>
                <w:rFonts w:cs="Arial"/>
              </w:rPr>
            </w:pPr>
            <w:r w:rsidRPr="00BB312C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tcPrChange w:id="686" w:author="NTTDOCOMO" w:date="2020-04-07T11:43:00Z">
              <w:tcPr>
                <w:tcW w:w="1160" w:type="dxa"/>
                <w:shd w:val="clear" w:color="auto" w:fill="auto"/>
              </w:tcPr>
            </w:tcPrChange>
          </w:tcPr>
          <w:p w14:paraId="05A3C19B" w14:textId="6A25A174" w:rsidR="00DB4B10" w:rsidRPr="008E21F4" w:rsidRDefault="00DB4B10" w:rsidP="00DB4B10">
            <w:pPr>
              <w:pStyle w:val="TAC"/>
              <w:rPr>
                <w:rFonts w:cs="Arial"/>
                <w:lang w:eastAsia="ja-JP"/>
              </w:rPr>
            </w:pPr>
            <w:del w:id="687" w:author="NTTDOCOMO" w:date="2020-04-07T11:45:00Z">
              <w:r w:rsidRPr="00BB312C" w:rsidDel="00207DC1">
                <w:rPr>
                  <w:rFonts w:cs="Arial"/>
                  <w:lang w:eastAsia="ja-JP"/>
                </w:rPr>
                <w:delText>[</w:delText>
              </w:r>
            </w:del>
            <w:r w:rsidRPr="00BB312C"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ja-JP"/>
              </w:rPr>
              <w:t>1.1</w:t>
            </w:r>
            <w:del w:id="688" w:author="NTTDOCOMO" w:date="2020-04-07T11:45:00Z">
              <w:r w:rsidRPr="00BB312C" w:rsidDel="00207DC1">
                <w:rPr>
                  <w:rFonts w:cs="Arial"/>
                  <w:lang w:eastAsia="ja-JP"/>
                </w:rPr>
                <w:delText>]</w:delText>
              </w:r>
            </w:del>
          </w:p>
        </w:tc>
      </w:tr>
      <w:tr w:rsidR="00DB4B10" w:rsidRPr="008E21F4" w14:paraId="368F462C" w14:textId="77777777" w:rsidTr="00AC2A7A">
        <w:trPr>
          <w:trHeight w:val="70"/>
          <w:jc w:val="center"/>
        </w:trPr>
        <w:tc>
          <w:tcPr>
            <w:tcW w:w="8575" w:type="dxa"/>
            <w:gridSpan w:val="7"/>
            <w:shd w:val="clear" w:color="auto" w:fill="auto"/>
            <w:vAlign w:val="center"/>
          </w:tcPr>
          <w:p w14:paraId="1BA13349" w14:textId="77777777" w:rsidR="00DB4B10" w:rsidRPr="00BB312C" w:rsidRDefault="00DB4B10" w:rsidP="00DB4B10">
            <w:pPr>
              <w:pStyle w:val="TAN"/>
              <w:rPr>
                <w:lang w:val="en-US" w:eastAsia="fr-FR"/>
              </w:rPr>
            </w:pPr>
            <w:r w:rsidRPr="00BB312C"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OTE 1</w:t>
            </w:r>
            <w:r w:rsidRPr="00BB312C">
              <w:rPr>
                <w:rFonts w:hint="eastAsia"/>
                <w:lang w:eastAsia="ja-JP"/>
              </w:rPr>
              <w:t>:</w:t>
            </w:r>
            <w:r w:rsidRPr="008E21F4">
              <w:tab/>
            </w:r>
            <w:r w:rsidRPr="00BB312C">
              <w:rPr>
                <w:lang w:val="en-US" w:eastAsia="fr-FR"/>
              </w:rPr>
              <w:t>Not applicable if the BS manufacturer declares supported maximum Doppler frequency is 1750</w:t>
            </w:r>
            <w:r>
              <w:rPr>
                <w:lang w:val="en-US" w:eastAsia="fr-FR"/>
              </w:rPr>
              <w:t> </w:t>
            </w:r>
            <w:r w:rsidRPr="00BB312C">
              <w:rPr>
                <w:lang w:val="en-US" w:eastAsia="fr-FR"/>
              </w:rPr>
              <w:t>Hz</w:t>
            </w:r>
          </w:p>
          <w:p w14:paraId="12392D65" w14:textId="77777777" w:rsidR="00DB4B10" w:rsidRPr="008E21F4" w:rsidRDefault="00DB4B10" w:rsidP="00DB4B10">
            <w:pPr>
              <w:pStyle w:val="TAN"/>
              <w:rPr>
                <w:lang w:eastAsia="ja-JP"/>
              </w:rPr>
            </w:pPr>
            <w:r w:rsidRPr="00BB312C"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OTE 2</w:t>
            </w:r>
            <w:r w:rsidRPr="00BB312C">
              <w:rPr>
                <w:rFonts w:hint="eastAsia"/>
                <w:lang w:eastAsia="ja-JP"/>
              </w:rPr>
              <w:t>:</w:t>
            </w:r>
            <w:r w:rsidRPr="008E21F4">
              <w:tab/>
            </w:r>
            <w:r w:rsidRPr="00BB312C">
              <w:rPr>
                <w:lang w:val="en-US" w:eastAsia="fr-FR"/>
              </w:rPr>
              <w:t>Not applicable if the BS manufacturer declares supported maximum Doppler frequency is 1944</w:t>
            </w:r>
            <w:r>
              <w:rPr>
                <w:lang w:val="en-US" w:eastAsia="fr-FR"/>
              </w:rPr>
              <w:t> </w:t>
            </w:r>
            <w:r w:rsidRPr="00BB312C">
              <w:rPr>
                <w:lang w:val="en-US" w:eastAsia="fr-FR"/>
              </w:rPr>
              <w:t>Hz</w:t>
            </w:r>
          </w:p>
        </w:tc>
      </w:tr>
    </w:tbl>
    <w:p w14:paraId="3183CE97" w14:textId="77777777" w:rsidR="004C6878" w:rsidRPr="008E21F4" w:rsidRDefault="004C6878" w:rsidP="004C6878"/>
    <w:p w14:paraId="28995112" w14:textId="77777777" w:rsidR="004C6878" w:rsidRPr="008E21F4" w:rsidRDefault="004C6878" w:rsidP="004C6878">
      <w:pPr>
        <w:pStyle w:val="NO"/>
        <w:rPr>
          <w:rFonts w:cs="v4.2.0"/>
        </w:rPr>
      </w:pPr>
      <w:r w:rsidRPr="008E21F4">
        <w:t>NOTE:</w:t>
      </w:r>
      <w:r w:rsidRPr="008E21F4">
        <w:tab/>
        <w:t>If the above Test Requirement differs from the Minimum Requirement then the Test Tolerance applied for this test is non-zero. The Test Tolerance for this test and the explanation of how the Minimum Requirement has been relaxed by the Test Tolerance is given in Annex G.</w:t>
      </w:r>
    </w:p>
    <w:p w14:paraId="7B9F0EFA" w14:textId="77777777" w:rsidR="00885FEA" w:rsidRDefault="00885FEA" w:rsidP="00B66173">
      <w:pPr>
        <w:jc w:val="center"/>
        <w:rPr>
          <w:noProof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sectPr w:rsidR="00885FE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F9AB50" w14:textId="77777777" w:rsidR="0047219F" w:rsidRDefault="0047219F">
      <w:r>
        <w:separator/>
      </w:r>
    </w:p>
  </w:endnote>
  <w:endnote w:type="continuationSeparator" w:id="0">
    <w:p w14:paraId="23771332" w14:textId="77777777" w:rsidR="0047219F" w:rsidRDefault="00472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2443B9" w14:textId="77777777" w:rsidR="0047219F" w:rsidRDefault="0047219F">
      <w:r>
        <w:separator/>
      </w:r>
    </w:p>
  </w:footnote>
  <w:footnote w:type="continuationSeparator" w:id="0">
    <w:p w14:paraId="31FBB4AB" w14:textId="77777777" w:rsidR="0047219F" w:rsidRDefault="004721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574F69" w14:textId="77777777" w:rsidR="003B7B9A" w:rsidRDefault="003B7B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BEE057" w14:textId="77777777" w:rsidR="003B7B9A" w:rsidRDefault="003B7B9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6EF4A" w14:textId="77777777" w:rsidR="003B7B9A" w:rsidRDefault="003B7B9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A4F1DC" w14:textId="77777777" w:rsidR="003B7B9A" w:rsidRDefault="003B7B9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575FEF"/>
    <w:multiLevelType w:val="hybridMultilevel"/>
    <w:tmpl w:val="9F1A11AC"/>
    <w:lvl w:ilvl="0" w:tplc="E3DCF976">
      <w:start w:val="7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0C465D5"/>
    <w:multiLevelType w:val="hybridMultilevel"/>
    <w:tmpl w:val="F872D784"/>
    <w:lvl w:ilvl="0" w:tplc="18A6EBC8">
      <w:numFmt w:val="bullet"/>
      <w:lvlText w:val="-"/>
      <w:lvlJc w:val="left"/>
      <w:pPr>
        <w:ind w:left="580" w:hanging="48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79A2041E"/>
    <w:multiLevelType w:val="hybridMultilevel"/>
    <w:tmpl w:val="42AA0774"/>
    <w:lvl w:ilvl="0" w:tplc="E3DCF976">
      <w:start w:val="7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DOCOMO">
    <w15:presenceInfo w15:providerId="None" w15:userId="NTT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4"/>
  <w:removeDateAndTime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5F5F"/>
    <w:rsid w:val="00022E4A"/>
    <w:rsid w:val="000238DB"/>
    <w:rsid w:val="00045D2D"/>
    <w:rsid w:val="0005166E"/>
    <w:rsid w:val="00053E5E"/>
    <w:rsid w:val="00067FD5"/>
    <w:rsid w:val="000A11C3"/>
    <w:rsid w:val="000A6394"/>
    <w:rsid w:val="000B201E"/>
    <w:rsid w:val="000B7FED"/>
    <w:rsid w:val="000C038A"/>
    <w:rsid w:val="000C0989"/>
    <w:rsid w:val="000C6598"/>
    <w:rsid w:val="000D45B7"/>
    <w:rsid w:val="00114E23"/>
    <w:rsid w:val="001232E7"/>
    <w:rsid w:val="00136BE5"/>
    <w:rsid w:val="001446A2"/>
    <w:rsid w:val="00145740"/>
    <w:rsid w:val="00145D43"/>
    <w:rsid w:val="00170164"/>
    <w:rsid w:val="001865F4"/>
    <w:rsid w:val="00186E84"/>
    <w:rsid w:val="00192C46"/>
    <w:rsid w:val="00194130"/>
    <w:rsid w:val="001A08B3"/>
    <w:rsid w:val="001A7B60"/>
    <w:rsid w:val="001B52F0"/>
    <w:rsid w:val="001B7A65"/>
    <w:rsid w:val="001D72FB"/>
    <w:rsid w:val="001E41F3"/>
    <w:rsid w:val="0020546E"/>
    <w:rsid w:val="00207DC1"/>
    <w:rsid w:val="002114C0"/>
    <w:rsid w:val="0022032B"/>
    <w:rsid w:val="00255B5A"/>
    <w:rsid w:val="0026004D"/>
    <w:rsid w:val="00260678"/>
    <w:rsid w:val="00261A96"/>
    <w:rsid w:val="002640DD"/>
    <w:rsid w:val="00265148"/>
    <w:rsid w:val="00273EF2"/>
    <w:rsid w:val="00275D12"/>
    <w:rsid w:val="00277B7B"/>
    <w:rsid w:val="00284FEB"/>
    <w:rsid w:val="002860C4"/>
    <w:rsid w:val="002A4E8A"/>
    <w:rsid w:val="002B5741"/>
    <w:rsid w:val="002C1F58"/>
    <w:rsid w:val="002D40D5"/>
    <w:rsid w:val="00305409"/>
    <w:rsid w:val="0031700B"/>
    <w:rsid w:val="0034338E"/>
    <w:rsid w:val="003609EF"/>
    <w:rsid w:val="0036231A"/>
    <w:rsid w:val="00374DD4"/>
    <w:rsid w:val="00397B25"/>
    <w:rsid w:val="003A561E"/>
    <w:rsid w:val="003B503D"/>
    <w:rsid w:val="003B7B9A"/>
    <w:rsid w:val="003E1A36"/>
    <w:rsid w:val="003F2E16"/>
    <w:rsid w:val="00410371"/>
    <w:rsid w:val="00420402"/>
    <w:rsid w:val="004242F1"/>
    <w:rsid w:val="0047219F"/>
    <w:rsid w:val="004737E4"/>
    <w:rsid w:val="00481E5A"/>
    <w:rsid w:val="00487031"/>
    <w:rsid w:val="004A08F7"/>
    <w:rsid w:val="004A454D"/>
    <w:rsid w:val="004B75B7"/>
    <w:rsid w:val="004C6878"/>
    <w:rsid w:val="00502C7E"/>
    <w:rsid w:val="0051580D"/>
    <w:rsid w:val="00534EE0"/>
    <w:rsid w:val="005375A0"/>
    <w:rsid w:val="00546B96"/>
    <w:rsid w:val="00547111"/>
    <w:rsid w:val="00570709"/>
    <w:rsid w:val="00574F26"/>
    <w:rsid w:val="00592D74"/>
    <w:rsid w:val="005A1D8E"/>
    <w:rsid w:val="005B2365"/>
    <w:rsid w:val="005E2C44"/>
    <w:rsid w:val="005F350A"/>
    <w:rsid w:val="006071BB"/>
    <w:rsid w:val="00613A9D"/>
    <w:rsid w:val="00621188"/>
    <w:rsid w:val="006257ED"/>
    <w:rsid w:val="00636F84"/>
    <w:rsid w:val="006407E5"/>
    <w:rsid w:val="006464B5"/>
    <w:rsid w:val="00650E69"/>
    <w:rsid w:val="006527AB"/>
    <w:rsid w:val="00695808"/>
    <w:rsid w:val="00696F19"/>
    <w:rsid w:val="006B0506"/>
    <w:rsid w:val="006B46FB"/>
    <w:rsid w:val="006D0D3A"/>
    <w:rsid w:val="006D7F20"/>
    <w:rsid w:val="006E21FB"/>
    <w:rsid w:val="007061E0"/>
    <w:rsid w:val="00720437"/>
    <w:rsid w:val="00777447"/>
    <w:rsid w:val="00792342"/>
    <w:rsid w:val="007977A8"/>
    <w:rsid w:val="007A376B"/>
    <w:rsid w:val="007B512A"/>
    <w:rsid w:val="007C2097"/>
    <w:rsid w:val="007D6A07"/>
    <w:rsid w:val="007E1E47"/>
    <w:rsid w:val="007F2F4C"/>
    <w:rsid w:val="007F461B"/>
    <w:rsid w:val="007F7259"/>
    <w:rsid w:val="008040A8"/>
    <w:rsid w:val="0081724D"/>
    <w:rsid w:val="008279FA"/>
    <w:rsid w:val="008626E7"/>
    <w:rsid w:val="00870EE7"/>
    <w:rsid w:val="00885FEA"/>
    <w:rsid w:val="0088603D"/>
    <w:rsid w:val="008863B9"/>
    <w:rsid w:val="008919DF"/>
    <w:rsid w:val="008A45A6"/>
    <w:rsid w:val="008B0F70"/>
    <w:rsid w:val="008B485F"/>
    <w:rsid w:val="008E5CAC"/>
    <w:rsid w:val="008F686C"/>
    <w:rsid w:val="0090099B"/>
    <w:rsid w:val="009148DE"/>
    <w:rsid w:val="00924631"/>
    <w:rsid w:val="0093546B"/>
    <w:rsid w:val="00941E30"/>
    <w:rsid w:val="00963535"/>
    <w:rsid w:val="009777D9"/>
    <w:rsid w:val="00991B88"/>
    <w:rsid w:val="0099383E"/>
    <w:rsid w:val="009A5753"/>
    <w:rsid w:val="009A579D"/>
    <w:rsid w:val="009B01E5"/>
    <w:rsid w:val="009B2F82"/>
    <w:rsid w:val="009B5AF9"/>
    <w:rsid w:val="009C4D93"/>
    <w:rsid w:val="009C5435"/>
    <w:rsid w:val="009E3297"/>
    <w:rsid w:val="009F734F"/>
    <w:rsid w:val="00A01F45"/>
    <w:rsid w:val="00A246B6"/>
    <w:rsid w:val="00A30520"/>
    <w:rsid w:val="00A36119"/>
    <w:rsid w:val="00A47E70"/>
    <w:rsid w:val="00A50CF0"/>
    <w:rsid w:val="00A7671C"/>
    <w:rsid w:val="00A93334"/>
    <w:rsid w:val="00AA2CBC"/>
    <w:rsid w:val="00AB4FE7"/>
    <w:rsid w:val="00AC5820"/>
    <w:rsid w:val="00AD1CD8"/>
    <w:rsid w:val="00AE2A55"/>
    <w:rsid w:val="00AE2A66"/>
    <w:rsid w:val="00AF6E41"/>
    <w:rsid w:val="00B258BB"/>
    <w:rsid w:val="00B301B4"/>
    <w:rsid w:val="00B34267"/>
    <w:rsid w:val="00B423DD"/>
    <w:rsid w:val="00B44E99"/>
    <w:rsid w:val="00B61AAE"/>
    <w:rsid w:val="00B66173"/>
    <w:rsid w:val="00B67B97"/>
    <w:rsid w:val="00B968C8"/>
    <w:rsid w:val="00BA3EC5"/>
    <w:rsid w:val="00BA51D9"/>
    <w:rsid w:val="00BB5DFC"/>
    <w:rsid w:val="00BB69A0"/>
    <w:rsid w:val="00BC3BE7"/>
    <w:rsid w:val="00BD279D"/>
    <w:rsid w:val="00BD3781"/>
    <w:rsid w:val="00BD6BB8"/>
    <w:rsid w:val="00BE7A86"/>
    <w:rsid w:val="00C01E57"/>
    <w:rsid w:val="00C023CB"/>
    <w:rsid w:val="00C30E33"/>
    <w:rsid w:val="00C3124C"/>
    <w:rsid w:val="00C31542"/>
    <w:rsid w:val="00C352C5"/>
    <w:rsid w:val="00C45180"/>
    <w:rsid w:val="00C64620"/>
    <w:rsid w:val="00C66BA2"/>
    <w:rsid w:val="00C71511"/>
    <w:rsid w:val="00C95985"/>
    <w:rsid w:val="00CC0532"/>
    <w:rsid w:val="00CC5026"/>
    <w:rsid w:val="00CC68D0"/>
    <w:rsid w:val="00CF03E1"/>
    <w:rsid w:val="00D03F9A"/>
    <w:rsid w:val="00D06D51"/>
    <w:rsid w:val="00D12791"/>
    <w:rsid w:val="00D24991"/>
    <w:rsid w:val="00D50255"/>
    <w:rsid w:val="00D567B0"/>
    <w:rsid w:val="00D6293B"/>
    <w:rsid w:val="00D66520"/>
    <w:rsid w:val="00D70627"/>
    <w:rsid w:val="00D71110"/>
    <w:rsid w:val="00D7457B"/>
    <w:rsid w:val="00D84958"/>
    <w:rsid w:val="00D93C60"/>
    <w:rsid w:val="00DB4B10"/>
    <w:rsid w:val="00DB6AD5"/>
    <w:rsid w:val="00DC3545"/>
    <w:rsid w:val="00DE2703"/>
    <w:rsid w:val="00DE34CF"/>
    <w:rsid w:val="00DF06FE"/>
    <w:rsid w:val="00DF349A"/>
    <w:rsid w:val="00DF5054"/>
    <w:rsid w:val="00E13F3D"/>
    <w:rsid w:val="00E256CE"/>
    <w:rsid w:val="00E27BE5"/>
    <w:rsid w:val="00E34898"/>
    <w:rsid w:val="00E715FE"/>
    <w:rsid w:val="00E76554"/>
    <w:rsid w:val="00E77C30"/>
    <w:rsid w:val="00EB09B7"/>
    <w:rsid w:val="00ED0503"/>
    <w:rsid w:val="00EE7D7C"/>
    <w:rsid w:val="00F01F76"/>
    <w:rsid w:val="00F17B43"/>
    <w:rsid w:val="00F20FE1"/>
    <w:rsid w:val="00F24E41"/>
    <w:rsid w:val="00F25D98"/>
    <w:rsid w:val="00F300FB"/>
    <w:rsid w:val="00F4515C"/>
    <w:rsid w:val="00F55D4C"/>
    <w:rsid w:val="00F57931"/>
    <w:rsid w:val="00F62DA2"/>
    <w:rsid w:val="00F95321"/>
    <w:rsid w:val="00F973C9"/>
    <w:rsid w:val="00F97C86"/>
    <w:rsid w:val="00FB26A8"/>
    <w:rsid w:val="00FB6386"/>
    <w:rsid w:val="00FC7BC8"/>
    <w:rsid w:val="00FE6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E260CFC"/>
  <w15:docId w15:val="{FA0C6867-B877-4133-B878-102106BCE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1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885FEA"/>
    <w:rPr>
      <w:rFonts w:ascii="Arial" w:hAnsi="Arial"/>
      <w:lang w:val="en-GB" w:eastAsia="en-US"/>
    </w:rPr>
  </w:style>
  <w:style w:type="character" w:customStyle="1" w:styleId="40">
    <w:name w:val="見出し 4 (文字)"/>
    <w:link w:val="4"/>
    <w:rsid w:val="00B66173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B6617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6617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66173"/>
    <w:rPr>
      <w:rFonts w:ascii="Arial" w:hAnsi="Arial"/>
      <w:b/>
      <w:lang w:val="en-GB" w:eastAsia="en-US"/>
    </w:rPr>
  </w:style>
  <w:style w:type="character" w:customStyle="1" w:styleId="30">
    <w:name w:val="見出し 3 (文字)"/>
    <w:link w:val="3"/>
    <w:rsid w:val="00B66173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B66173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B66173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B66173"/>
    <w:rPr>
      <w:rFonts w:ascii="Times New Roman" w:hAnsi="Times New Roman"/>
      <w:lang w:val="en-GB" w:eastAsia="en-US"/>
    </w:rPr>
  </w:style>
  <w:style w:type="character" w:customStyle="1" w:styleId="50">
    <w:name w:val="見出し 5 (文字)"/>
    <w:link w:val="5"/>
    <w:rsid w:val="00B66173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link w:val="6"/>
    <w:rsid w:val="00B66173"/>
    <w:rPr>
      <w:rFonts w:ascii="Arial" w:hAnsi="Arial"/>
      <w:lang w:val="en-GB" w:eastAsia="en-US"/>
    </w:rPr>
  </w:style>
  <w:style w:type="paragraph" w:styleId="af1">
    <w:name w:val="List Paragraph"/>
    <w:basedOn w:val="a"/>
    <w:uiPriority w:val="99"/>
    <w:rsid w:val="005F350A"/>
    <w:pPr>
      <w:spacing w:line="259" w:lineRule="auto"/>
      <w:ind w:left="720"/>
      <w:contextualSpacing/>
    </w:pPr>
    <w:rPr>
      <w:rFonts w:eastAsia="ＭＳ 明朝"/>
    </w:rPr>
  </w:style>
  <w:style w:type="character" w:customStyle="1" w:styleId="NOChar">
    <w:name w:val="NO Char"/>
    <w:link w:val="NO"/>
    <w:rsid w:val="003B7B9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61AA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4C687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02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77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06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90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265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6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2048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9810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1907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77145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906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3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9D1021-F5C1-422F-8199-B1657C431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733</Words>
  <Characters>4183</Characters>
  <Application>Microsoft Office Word</Application>
  <DocSecurity>0</DocSecurity>
  <Lines>34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NTT DOCOMO</cp:lastModifiedBy>
  <cp:revision>14</cp:revision>
  <dcterms:created xsi:type="dcterms:W3CDTF">2019-11-22T02:13:00Z</dcterms:created>
  <dcterms:modified xsi:type="dcterms:W3CDTF">2020-05-15T15:12:00Z</dcterms:modified>
</cp:coreProperties>
</file>