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FCFDD" w14:textId="3C9BB8E2" w:rsidR="00F3543E" w:rsidRDefault="00F3543E" w:rsidP="00B56EB3">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BB2305">
        <w:rPr>
          <w:b/>
          <w:noProof/>
          <w:sz w:val="24"/>
          <w:lang w:eastAsia="ja-JP"/>
        </w:rPr>
        <w:t>5-e</w:t>
      </w:r>
      <w:r>
        <w:rPr>
          <w:b/>
          <w:i/>
          <w:noProof/>
          <w:sz w:val="28"/>
        </w:rPr>
        <w:tab/>
      </w:r>
      <w:r w:rsidR="007843C5" w:rsidRPr="007843C5">
        <w:rPr>
          <w:b/>
          <w:i/>
          <w:noProof/>
          <w:sz w:val="28"/>
        </w:rPr>
        <w:t>R4-2007180</w:t>
      </w:r>
    </w:p>
    <w:p w14:paraId="1D5609C9" w14:textId="271C10F5" w:rsidR="00F3543E" w:rsidRPr="00B423DD" w:rsidRDefault="00F3543E" w:rsidP="00F3543E">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BB2305">
        <w:rPr>
          <w:rFonts w:ascii="Arial" w:eastAsia="SimSun" w:hAnsi="Arial"/>
          <w:b/>
          <w:sz w:val="24"/>
          <w:szCs w:val="24"/>
          <w:lang w:eastAsia="zh-CN"/>
        </w:rPr>
        <w:t>May</w:t>
      </w:r>
      <w:r>
        <w:rPr>
          <w:rFonts w:ascii="Arial" w:eastAsia="SimSun" w:hAnsi="Arial"/>
          <w:b/>
          <w:sz w:val="24"/>
          <w:szCs w:val="24"/>
          <w:lang w:eastAsia="zh-CN"/>
        </w:rPr>
        <w:t xml:space="preserve"> </w:t>
      </w:r>
      <w:r w:rsidRPr="00BB32E9">
        <w:rPr>
          <w:rFonts w:ascii="Arial" w:eastAsia="SimSun" w:hAnsi="Arial"/>
          <w:b/>
          <w:sz w:val="24"/>
          <w:szCs w:val="24"/>
          <w:lang w:eastAsia="zh-CN"/>
        </w:rPr>
        <w:t>2</w:t>
      </w:r>
      <w:r w:rsidR="00BB2305">
        <w:rPr>
          <w:rFonts w:ascii="Arial" w:eastAsia="SimSun" w:hAnsi="Arial"/>
          <w:b/>
          <w:sz w:val="24"/>
          <w:szCs w:val="24"/>
          <w:lang w:eastAsia="zh-CN"/>
        </w:rPr>
        <w:t>5</w:t>
      </w:r>
      <w:r w:rsidRPr="00DB7B4E">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w:t>
      </w:r>
      <w:r w:rsidR="00BB2305">
        <w:rPr>
          <w:rFonts w:ascii="Arial" w:eastAsia="SimSun" w:hAnsi="Arial"/>
          <w:b/>
          <w:sz w:val="24"/>
          <w:szCs w:val="24"/>
          <w:lang w:eastAsia="zh-CN"/>
        </w:rPr>
        <w:t>–</w:t>
      </w:r>
      <w:r w:rsidRPr="00BB32E9">
        <w:rPr>
          <w:rFonts w:ascii="Arial" w:eastAsia="SimSun" w:hAnsi="Arial"/>
          <w:b/>
          <w:sz w:val="24"/>
          <w:szCs w:val="24"/>
          <w:lang w:eastAsia="zh-CN"/>
        </w:rPr>
        <w:t xml:space="preserve"> </w:t>
      </w:r>
      <w:r w:rsidR="00BB2305">
        <w:rPr>
          <w:rFonts w:ascii="Arial" w:eastAsia="SimSun" w:hAnsi="Arial"/>
          <w:b/>
          <w:sz w:val="24"/>
          <w:szCs w:val="24"/>
          <w:lang w:eastAsia="zh-CN"/>
        </w:rPr>
        <w:t>June 5</w:t>
      </w:r>
      <w:r w:rsidRPr="00DB7B4E">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BB32E9">
        <w:rPr>
          <w:rFonts w:ascii="Arial" w:eastAsia="SimSun" w:hAnsi="Arial"/>
          <w:b/>
          <w:sz w:val="24"/>
          <w:szCs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675601BF" w:rsidR="001E41F3" w:rsidRPr="00410371" w:rsidRDefault="007843C5" w:rsidP="007843C5">
            <w:pPr>
              <w:pStyle w:val="CRCoverPage"/>
              <w:spacing w:after="0"/>
              <w:rPr>
                <w:noProof/>
                <w:lang w:eastAsia="ja-JP"/>
              </w:rPr>
            </w:pPr>
            <w:r w:rsidRPr="007843C5">
              <w:rPr>
                <w:b/>
                <w:noProof/>
                <w:sz w:val="28"/>
                <w:lang w:eastAsia="ja-JP"/>
              </w:rPr>
              <w:t>4896</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141F0575" w:rsidR="001E41F3" w:rsidRPr="00410371" w:rsidRDefault="00666E82" w:rsidP="00885FEA">
            <w:pPr>
              <w:pStyle w:val="CRCoverPage"/>
              <w:spacing w:after="0"/>
              <w:jc w:val="center"/>
              <w:rPr>
                <w:b/>
                <w:noProof/>
              </w:rPr>
            </w:pPr>
            <w:bookmarkStart w:id="0" w:name="_GoBack"/>
            <w:bookmarkEnd w:id="0"/>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3088058E" w:rsidR="001E41F3" w:rsidRPr="00410371" w:rsidRDefault="005F350A" w:rsidP="00925F3D">
            <w:pPr>
              <w:pStyle w:val="CRCoverPage"/>
              <w:spacing w:after="0"/>
              <w:jc w:val="center"/>
              <w:rPr>
                <w:noProof/>
                <w:sz w:val="28"/>
              </w:rPr>
            </w:pPr>
            <w:r>
              <w:rPr>
                <w:b/>
                <w:noProof/>
                <w:sz w:val="28"/>
              </w:rPr>
              <w:t>16.</w:t>
            </w:r>
            <w:r w:rsidR="00F3543E">
              <w:rPr>
                <w:b/>
                <w:noProof/>
                <w:sz w:val="28"/>
              </w:rPr>
              <w:t>5</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6A010D08" w:rsidR="001E41F3" w:rsidRDefault="00527041" w:rsidP="00F3543E">
            <w:pPr>
              <w:pStyle w:val="CRCoverPage"/>
              <w:spacing w:after="0"/>
              <w:ind w:left="100"/>
              <w:rPr>
                <w:noProof/>
              </w:rPr>
            </w:pPr>
            <w:r w:rsidRPr="00527041">
              <w:t xml:space="preserve">CR to TS 36.104 </w:t>
            </w:r>
            <w:r w:rsidR="00F3543E">
              <w:t>Finalization on</w:t>
            </w:r>
            <w:r w:rsidRPr="00527041">
              <w:t xml:space="preserve">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062E0B7C"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16861C20" w:rsidR="001E41F3" w:rsidRDefault="00527041">
            <w:pPr>
              <w:pStyle w:val="CRCoverPage"/>
              <w:spacing w:after="0"/>
              <w:ind w:left="100"/>
              <w:rPr>
                <w:noProof/>
              </w:rPr>
            </w:pPr>
            <w:r>
              <w:rPr>
                <w:noProof/>
              </w:rPr>
              <w:t>2020</w:t>
            </w:r>
            <w:r w:rsidR="00885FEA" w:rsidRPr="00AD3A66">
              <w:rPr>
                <w:noProof/>
              </w:rPr>
              <w:t>-</w:t>
            </w:r>
            <w:r w:rsidR="00BB2305">
              <w:rPr>
                <w:rFonts w:hint="eastAsia"/>
                <w:noProof/>
                <w:lang w:eastAsia="ja-JP"/>
              </w:rPr>
              <w:t>5</w:t>
            </w:r>
            <w:r w:rsidR="00885FEA" w:rsidRPr="006E5840">
              <w:rPr>
                <w:noProof/>
              </w:rPr>
              <w:t>-</w:t>
            </w:r>
            <w:r w:rsidR="00F3543E">
              <w:rPr>
                <w:noProof/>
                <w:lang w:eastAsia="ja-JP"/>
              </w:rPr>
              <w:t>1</w:t>
            </w:r>
            <w:r w:rsidR="00BB2305">
              <w:rPr>
                <w:noProof/>
                <w:lang w:eastAsia="ja-JP"/>
              </w:rPr>
              <w:t>5</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0E5BE215" w:rsidR="001E41F3" w:rsidRDefault="00525EE1"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B2962" w14:textId="0A57E6FC" w:rsidR="00BB2305" w:rsidRDefault="00AF4E86" w:rsidP="00F3543E">
            <w:pPr>
              <w:pStyle w:val="CRCoverPage"/>
              <w:spacing w:after="0"/>
              <w:ind w:left="100"/>
              <w:rPr>
                <w:noProof/>
                <w:lang w:eastAsia="ja-JP"/>
              </w:rPr>
            </w:pPr>
            <w:r w:rsidRPr="00AF4E86">
              <w:rPr>
                <w:noProof/>
                <w:lang w:eastAsia="ja-JP"/>
              </w:rPr>
              <w:t>Resubmission of endorsed Draft CR R4-200</w:t>
            </w:r>
            <w:r w:rsidR="00BB2305">
              <w:rPr>
                <w:noProof/>
                <w:lang w:eastAsia="ja-JP"/>
              </w:rPr>
              <w:t>3634.</w:t>
            </w:r>
          </w:p>
          <w:p w14:paraId="3F23AF8A" w14:textId="77777777" w:rsidR="00BB2305" w:rsidRDefault="00BB2305" w:rsidP="00F3543E">
            <w:pPr>
              <w:pStyle w:val="CRCoverPage"/>
              <w:spacing w:after="0"/>
              <w:ind w:left="100"/>
              <w:rPr>
                <w:noProof/>
                <w:lang w:eastAsia="ja-JP"/>
              </w:rPr>
            </w:pPr>
          </w:p>
          <w:p w14:paraId="259BA660" w14:textId="6CCBD8C1" w:rsidR="00BB2305" w:rsidRPr="00BB2305" w:rsidRDefault="006D0D3A" w:rsidP="00BB2305">
            <w:pPr>
              <w:pStyle w:val="CRCoverPage"/>
              <w:spacing w:after="0"/>
              <w:ind w:left="100"/>
              <w:rPr>
                <w:noProof/>
                <w:lang w:eastAsia="ja-JP"/>
              </w:rPr>
            </w:pPr>
            <w:r w:rsidRPr="006D0D3A">
              <w:rPr>
                <w:noProof/>
                <w:lang w:eastAsia="ja-JP"/>
              </w:rPr>
              <w:t xml:space="preserve">This CR is to </w:t>
            </w:r>
            <w:r w:rsidR="00F3543E">
              <w:rPr>
                <w:noProof/>
                <w:lang w:eastAsia="ja-JP"/>
              </w:rPr>
              <w:t>finalize</w:t>
            </w:r>
            <w:r w:rsidRPr="006D0D3A">
              <w:rPr>
                <w:noProof/>
                <w:lang w:eastAsia="ja-JP"/>
              </w:rPr>
              <w:t xml:space="preserve"> </w:t>
            </w:r>
            <w:r w:rsidR="007731D0">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7C0CACF4" w:rsidR="001E41F3" w:rsidRPr="007731D0" w:rsidRDefault="00F3543E" w:rsidP="00527041">
            <w:pPr>
              <w:spacing w:after="0"/>
              <w:ind w:left="100"/>
              <w:rPr>
                <w:rFonts w:ascii="Arial" w:hAnsi="Arial"/>
                <w:noProof/>
              </w:rPr>
            </w:pPr>
            <w:r>
              <w:rPr>
                <w:rFonts w:ascii="Arial" w:hAnsi="Arial"/>
                <w:noProof/>
              </w:rPr>
              <w:t>Remove square brackets.</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40BD50CF" w:rsidR="001E41F3" w:rsidRPr="00A30520" w:rsidRDefault="00F3543E" w:rsidP="00527041">
            <w:pPr>
              <w:pStyle w:val="CRCoverPage"/>
              <w:spacing w:after="0"/>
              <w:ind w:left="100"/>
              <w:rPr>
                <w:noProof/>
                <w:lang w:val="en-US" w:eastAsia="ja-JP"/>
              </w:rPr>
            </w:pPr>
            <w:r>
              <w:rPr>
                <w:noProof/>
              </w:rPr>
              <w:t>Square brackets</w:t>
            </w:r>
            <w:r w:rsidR="000A226F">
              <w:rPr>
                <w:noProof/>
                <w:lang w:val="en-US" w:eastAsia="ja-JP"/>
              </w:rPr>
              <w:t xml:space="preserve">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A738AC4" w14:textId="77777777" w:rsidR="00527041" w:rsidRPr="00340914" w:rsidRDefault="00527041" w:rsidP="00527041">
      <w:pPr>
        <w:pStyle w:val="4"/>
      </w:pPr>
      <w:bookmarkStart w:id="3" w:name="_Toc20997875"/>
      <w:bookmarkStart w:id="4" w:name="_Toc29478554"/>
      <w:r w:rsidRPr="00340914">
        <w:t>8.4.2.1</w:t>
      </w:r>
      <w:r w:rsidRPr="00340914">
        <w:tab/>
        <w:t>Minimum requirements</w:t>
      </w:r>
      <w:bookmarkEnd w:id="3"/>
      <w:bookmarkEnd w:id="4"/>
    </w:p>
    <w:p w14:paraId="3D9F7D96" w14:textId="77777777" w:rsidR="00527041" w:rsidRPr="00340914" w:rsidDel="00CE236C" w:rsidRDefault="00527041" w:rsidP="00527041">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2AA1AB0D" w14:textId="77777777" w:rsidR="00527041" w:rsidRPr="00340914" w:rsidRDefault="00527041" w:rsidP="00527041">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172BD71C" w14:textId="77777777" w:rsidR="00527041" w:rsidRPr="00340914" w:rsidRDefault="00527041" w:rsidP="00527041">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07E8084B" w14:textId="77777777" w:rsidR="00527041" w:rsidRPr="00340914" w:rsidRDefault="00527041" w:rsidP="00527041">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527041" w:rsidRPr="00340914" w14:paraId="735782D3" w14:textId="77777777" w:rsidTr="00AC2A7A">
        <w:tc>
          <w:tcPr>
            <w:tcW w:w="1277" w:type="dxa"/>
            <w:vMerge w:val="restart"/>
          </w:tcPr>
          <w:p w14:paraId="6B92E4C8" w14:textId="77777777" w:rsidR="00527041" w:rsidRPr="00340914" w:rsidRDefault="00527041" w:rsidP="00AC2A7A">
            <w:pPr>
              <w:pStyle w:val="TAH"/>
              <w:rPr>
                <w:rFonts w:cs="Arial"/>
              </w:rPr>
            </w:pPr>
            <w:r w:rsidRPr="00340914">
              <w:rPr>
                <w:rFonts w:cs="Arial"/>
              </w:rPr>
              <w:t>Number of TX antennas</w:t>
            </w:r>
          </w:p>
        </w:tc>
        <w:tc>
          <w:tcPr>
            <w:tcW w:w="1134" w:type="dxa"/>
            <w:vMerge w:val="restart"/>
          </w:tcPr>
          <w:p w14:paraId="7D5FCE0E" w14:textId="77777777" w:rsidR="00527041" w:rsidRPr="00340914" w:rsidRDefault="00527041" w:rsidP="00AC2A7A">
            <w:pPr>
              <w:pStyle w:val="TAH"/>
              <w:rPr>
                <w:rFonts w:cs="Arial"/>
              </w:rPr>
            </w:pPr>
            <w:r w:rsidRPr="00340914">
              <w:rPr>
                <w:rFonts w:cs="Arial"/>
              </w:rPr>
              <w:t>Number of RX antennas</w:t>
            </w:r>
          </w:p>
        </w:tc>
        <w:tc>
          <w:tcPr>
            <w:tcW w:w="1792" w:type="dxa"/>
            <w:vMerge w:val="restart"/>
          </w:tcPr>
          <w:p w14:paraId="5F70E399" w14:textId="77777777" w:rsidR="00527041" w:rsidRPr="00340914" w:rsidRDefault="00527041" w:rsidP="00AC2A7A">
            <w:pPr>
              <w:pStyle w:val="TAH"/>
              <w:rPr>
                <w:rFonts w:cs="Arial"/>
                <w:lang w:val="fr-FR"/>
              </w:rPr>
            </w:pPr>
            <w:r w:rsidRPr="00340914">
              <w:rPr>
                <w:rFonts w:cs="Arial"/>
                <w:lang w:val="fr-FR"/>
              </w:rPr>
              <w:t>Propagation conditions and</w:t>
            </w:r>
          </w:p>
          <w:p w14:paraId="08D84FCF" w14:textId="77777777" w:rsidR="00527041" w:rsidRPr="00340914" w:rsidRDefault="00527041" w:rsidP="00AC2A7A">
            <w:pPr>
              <w:pStyle w:val="TAH"/>
              <w:rPr>
                <w:rFonts w:cs="Arial"/>
                <w:lang w:val="fr-FR"/>
              </w:rPr>
            </w:pPr>
            <w:r w:rsidRPr="00340914">
              <w:rPr>
                <w:rFonts w:cs="Arial"/>
                <w:lang w:val="fr-FR"/>
              </w:rPr>
              <w:t>correlation matrix (Annex B)</w:t>
            </w:r>
          </w:p>
        </w:tc>
        <w:tc>
          <w:tcPr>
            <w:tcW w:w="1240" w:type="dxa"/>
            <w:vMerge w:val="restart"/>
          </w:tcPr>
          <w:p w14:paraId="6D7A68E6" w14:textId="77777777" w:rsidR="00527041" w:rsidRPr="00340914" w:rsidRDefault="00527041" w:rsidP="00AC2A7A">
            <w:pPr>
              <w:pStyle w:val="TAH"/>
              <w:rPr>
                <w:rFonts w:cs="Arial"/>
              </w:rPr>
            </w:pPr>
            <w:r w:rsidRPr="00340914">
              <w:rPr>
                <w:rFonts w:cs="Arial"/>
              </w:rPr>
              <w:t>Frequency offset</w:t>
            </w:r>
          </w:p>
        </w:tc>
        <w:tc>
          <w:tcPr>
            <w:tcW w:w="0" w:type="auto"/>
            <w:gridSpan w:val="5"/>
          </w:tcPr>
          <w:p w14:paraId="0C17424F" w14:textId="77777777" w:rsidR="00527041" w:rsidRPr="00340914" w:rsidRDefault="00527041" w:rsidP="00AC2A7A">
            <w:pPr>
              <w:pStyle w:val="TAH"/>
              <w:rPr>
                <w:rFonts w:cs="Arial"/>
              </w:rPr>
            </w:pPr>
            <w:r w:rsidRPr="00340914">
              <w:rPr>
                <w:rFonts w:cs="Arial"/>
              </w:rPr>
              <w:t>SNR [dB]</w:t>
            </w:r>
          </w:p>
        </w:tc>
      </w:tr>
      <w:tr w:rsidR="00527041" w:rsidRPr="00340914" w14:paraId="5B710CFF" w14:textId="77777777" w:rsidTr="00AC2A7A">
        <w:tc>
          <w:tcPr>
            <w:tcW w:w="1277" w:type="dxa"/>
            <w:vMerge/>
          </w:tcPr>
          <w:p w14:paraId="7F42C658" w14:textId="77777777" w:rsidR="00527041" w:rsidRPr="00340914" w:rsidRDefault="00527041" w:rsidP="00AC2A7A">
            <w:pPr>
              <w:pStyle w:val="TAH"/>
              <w:rPr>
                <w:rFonts w:cs="Arial"/>
              </w:rPr>
            </w:pPr>
          </w:p>
        </w:tc>
        <w:tc>
          <w:tcPr>
            <w:tcW w:w="1134" w:type="dxa"/>
            <w:vMerge/>
          </w:tcPr>
          <w:p w14:paraId="3FC01B2D" w14:textId="77777777" w:rsidR="00527041" w:rsidRPr="00340914" w:rsidRDefault="00527041" w:rsidP="00AC2A7A">
            <w:pPr>
              <w:pStyle w:val="TAH"/>
              <w:rPr>
                <w:rFonts w:cs="Arial"/>
              </w:rPr>
            </w:pPr>
          </w:p>
        </w:tc>
        <w:tc>
          <w:tcPr>
            <w:tcW w:w="1792" w:type="dxa"/>
            <w:vMerge/>
          </w:tcPr>
          <w:p w14:paraId="47DF54E7" w14:textId="77777777" w:rsidR="00527041" w:rsidRPr="00340914" w:rsidRDefault="00527041" w:rsidP="00AC2A7A">
            <w:pPr>
              <w:pStyle w:val="TAH"/>
              <w:rPr>
                <w:rFonts w:cs="Arial"/>
              </w:rPr>
            </w:pPr>
          </w:p>
        </w:tc>
        <w:tc>
          <w:tcPr>
            <w:tcW w:w="1240" w:type="dxa"/>
            <w:vMerge/>
          </w:tcPr>
          <w:p w14:paraId="5DC90DAA" w14:textId="77777777" w:rsidR="00527041" w:rsidRPr="00340914" w:rsidRDefault="00527041" w:rsidP="00AC2A7A">
            <w:pPr>
              <w:pStyle w:val="TAH"/>
              <w:rPr>
                <w:rFonts w:cs="Arial"/>
              </w:rPr>
            </w:pPr>
          </w:p>
        </w:tc>
        <w:tc>
          <w:tcPr>
            <w:tcW w:w="0" w:type="auto"/>
          </w:tcPr>
          <w:p w14:paraId="051E143E" w14:textId="77777777" w:rsidR="00527041" w:rsidRPr="00340914" w:rsidRDefault="00527041" w:rsidP="00AC2A7A">
            <w:pPr>
              <w:pStyle w:val="TAH"/>
              <w:rPr>
                <w:rFonts w:cs="Arial"/>
              </w:rPr>
            </w:pPr>
            <w:r w:rsidRPr="00340914">
              <w:rPr>
                <w:rFonts w:cs="Arial"/>
              </w:rPr>
              <w:t xml:space="preserve">Burst format 0 </w:t>
            </w:r>
          </w:p>
        </w:tc>
        <w:tc>
          <w:tcPr>
            <w:tcW w:w="0" w:type="auto"/>
          </w:tcPr>
          <w:p w14:paraId="6DFB4E0F" w14:textId="77777777" w:rsidR="00527041" w:rsidRPr="00340914" w:rsidRDefault="00527041" w:rsidP="00AC2A7A">
            <w:pPr>
              <w:pStyle w:val="TAH"/>
              <w:rPr>
                <w:rFonts w:cs="Arial"/>
              </w:rPr>
            </w:pPr>
            <w:r w:rsidRPr="00340914">
              <w:rPr>
                <w:rFonts w:cs="Arial"/>
              </w:rPr>
              <w:t>Burst format 1</w:t>
            </w:r>
          </w:p>
        </w:tc>
        <w:tc>
          <w:tcPr>
            <w:tcW w:w="0" w:type="auto"/>
          </w:tcPr>
          <w:p w14:paraId="5CEE96D9" w14:textId="77777777" w:rsidR="00527041" w:rsidRPr="00340914" w:rsidRDefault="00527041" w:rsidP="00AC2A7A">
            <w:pPr>
              <w:pStyle w:val="TAH"/>
              <w:rPr>
                <w:rFonts w:cs="Arial"/>
              </w:rPr>
            </w:pPr>
            <w:r w:rsidRPr="00340914">
              <w:rPr>
                <w:rFonts w:cs="Arial"/>
              </w:rPr>
              <w:t>Burst format 2</w:t>
            </w:r>
          </w:p>
        </w:tc>
        <w:tc>
          <w:tcPr>
            <w:tcW w:w="0" w:type="auto"/>
          </w:tcPr>
          <w:p w14:paraId="481DF758" w14:textId="77777777" w:rsidR="00527041" w:rsidRPr="00340914" w:rsidRDefault="00527041" w:rsidP="00AC2A7A">
            <w:pPr>
              <w:pStyle w:val="TAH"/>
              <w:rPr>
                <w:rFonts w:cs="Arial"/>
              </w:rPr>
            </w:pPr>
            <w:r w:rsidRPr="00340914">
              <w:rPr>
                <w:rFonts w:cs="Arial"/>
              </w:rPr>
              <w:t>Burst format 3</w:t>
            </w:r>
          </w:p>
        </w:tc>
        <w:tc>
          <w:tcPr>
            <w:tcW w:w="0" w:type="auto"/>
          </w:tcPr>
          <w:p w14:paraId="40A6D61E" w14:textId="77777777" w:rsidR="00527041" w:rsidRPr="00340914" w:rsidRDefault="00527041" w:rsidP="00AC2A7A">
            <w:pPr>
              <w:pStyle w:val="TAH"/>
              <w:rPr>
                <w:rFonts w:cs="Arial"/>
              </w:rPr>
            </w:pPr>
            <w:r w:rsidRPr="00340914">
              <w:rPr>
                <w:rFonts w:cs="Arial"/>
              </w:rPr>
              <w:t>Burst format 4</w:t>
            </w:r>
          </w:p>
        </w:tc>
      </w:tr>
      <w:tr w:rsidR="00527041" w:rsidRPr="00340914" w14:paraId="69BFD28E" w14:textId="77777777" w:rsidTr="00AC2A7A">
        <w:tc>
          <w:tcPr>
            <w:tcW w:w="1277" w:type="dxa"/>
            <w:vMerge w:val="restart"/>
          </w:tcPr>
          <w:p w14:paraId="1B0C7326" w14:textId="77777777" w:rsidR="00527041" w:rsidRPr="00340914" w:rsidRDefault="00527041" w:rsidP="00AC2A7A">
            <w:pPr>
              <w:pStyle w:val="TAC"/>
              <w:rPr>
                <w:rFonts w:cs="Arial"/>
              </w:rPr>
            </w:pPr>
            <w:r w:rsidRPr="00340914">
              <w:rPr>
                <w:rFonts w:cs="Arial" w:hint="eastAsia"/>
                <w:lang w:eastAsia="zh-CN"/>
              </w:rPr>
              <w:t>1</w:t>
            </w:r>
          </w:p>
        </w:tc>
        <w:tc>
          <w:tcPr>
            <w:tcW w:w="1134" w:type="dxa"/>
            <w:vMerge w:val="restart"/>
          </w:tcPr>
          <w:p w14:paraId="47AA2A7B" w14:textId="77777777" w:rsidR="00527041" w:rsidRPr="00340914" w:rsidRDefault="00527041" w:rsidP="00AC2A7A">
            <w:pPr>
              <w:pStyle w:val="TAC"/>
              <w:rPr>
                <w:rFonts w:cs="Arial"/>
              </w:rPr>
            </w:pPr>
            <w:r w:rsidRPr="00340914">
              <w:rPr>
                <w:rFonts w:cs="Arial"/>
              </w:rPr>
              <w:t>2</w:t>
            </w:r>
          </w:p>
        </w:tc>
        <w:tc>
          <w:tcPr>
            <w:tcW w:w="1792" w:type="dxa"/>
          </w:tcPr>
          <w:p w14:paraId="662C9AEE" w14:textId="77777777" w:rsidR="00527041" w:rsidRPr="00340914" w:rsidRDefault="00527041" w:rsidP="00AC2A7A">
            <w:pPr>
              <w:pStyle w:val="TAC"/>
              <w:rPr>
                <w:rFonts w:cs="Arial"/>
              </w:rPr>
            </w:pPr>
            <w:r w:rsidRPr="00340914">
              <w:rPr>
                <w:rFonts w:cs="Arial"/>
              </w:rPr>
              <w:t>AWGN</w:t>
            </w:r>
          </w:p>
        </w:tc>
        <w:tc>
          <w:tcPr>
            <w:tcW w:w="1240" w:type="dxa"/>
          </w:tcPr>
          <w:p w14:paraId="58408C07" w14:textId="77777777" w:rsidR="00527041" w:rsidRPr="00340914" w:rsidRDefault="00527041" w:rsidP="00AC2A7A">
            <w:pPr>
              <w:pStyle w:val="TAC"/>
              <w:rPr>
                <w:rFonts w:cs="Arial"/>
              </w:rPr>
            </w:pPr>
            <w:r w:rsidRPr="00340914">
              <w:rPr>
                <w:rFonts w:cs="Arial"/>
              </w:rPr>
              <w:t>0</w:t>
            </w:r>
          </w:p>
        </w:tc>
        <w:tc>
          <w:tcPr>
            <w:tcW w:w="0" w:type="auto"/>
          </w:tcPr>
          <w:p w14:paraId="3F48D424" w14:textId="77777777" w:rsidR="00527041" w:rsidRPr="00340914" w:rsidRDefault="00527041" w:rsidP="00AC2A7A">
            <w:pPr>
              <w:pStyle w:val="TAC"/>
              <w:rPr>
                <w:rFonts w:cs="Arial"/>
              </w:rPr>
            </w:pPr>
            <w:r w:rsidRPr="00340914">
              <w:rPr>
                <w:rFonts w:cs="Arial"/>
              </w:rPr>
              <w:t>-14.2</w:t>
            </w:r>
          </w:p>
        </w:tc>
        <w:tc>
          <w:tcPr>
            <w:tcW w:w="0" w:type="auto"/>
          </w:tcPr>
          <w:p w14:paraId="67FF3C9F" w14:textId="77777777" w:rsidR="00527041" w:rsidRPr="00340914" w:rsidRDefault="00527041" w:rsidP="00AC2A7A">
            <w:pPr>
              <w:pStyle w:val="TAC"/>
              <w:rPr>
                <w:rFonts w:cs="Arial"/>
              </w:rPr>
            </w:pPr>
            <w:r w:rsidRPr="00340914">
              <w:rPr>
                <w:rFonts w:cs="Arial"/>
              </w:rPr>
              <w:t>-14.2</w:t>
            </w:r>
          </w:p>
        </w:tc>
        <w:tc>
          <w:tcPr>
            <w:tcW w:w="0" w:type="auto"/>
          </w:tcPr>
          <w:p w14:paraId="45C58DE8" w14:textId="77777777" w:rsidR="00527041" w:rsidRPr="00340914" w:rsidRDefault="00527041" w:rsidP="00AC2A7A">
            <w:pPr>
              <w:pStyle w:val="TAC"/>
              <w:rPr>
                <w:rFonts w:cs="Arial"/>
              </w:rPr>
            </w:pPr>
            <w:r w:rsidRPr="00340914">
              <w:rPr>
                <w:rFonts w:cs="Arial"/>
              </w:rPr>
              <w:t>-16.4</w:t>
            </w:r>
          </w:p>
        </w:tc>
        <w:tc>
          <w:tcPr>
            <w:tcW w:w="0" w:type="auto"/>
          </w:tcPr>
          <w:p w14:paraId="46E1D792" w14:textId="77777777" w:rsidR="00527041" w:rsidRPr="00340914" w:rsidRDefault="00527041" w:rsidP="00AC2A7A">
            <w:pPr>
              <w:pStyle w:val="TAC"/>
              <w:rPr>
                <w:rFonts w:cs="Arial"/>
              </w:rPr>
            </w:pPr>
            <w:r w:rsidRPr="00340914">
              <w:rPr>
                <w:rFonts w:cs="Arial"/>
              </w:rPr>
              <w:t>-16.5</w:t>
            </w:r>
          </w:p>
        </w:tc>
        <w:tc>
          <w:tcPr>
            <w:tcW w:w="0" w:type="auto"/>
          </w:tcPr>
          <w:p w14:paraId="6117D128" w14:textId="77777777" w:rsidR="00527041" w:rsidRPr="00340914" w:rsidRDefault="00527041" w:rsidP="00AC2A7A">
            <w:pPr>
              <w:pStyle w:val="TAC"/>
              <w:rPr>
                <w:rFonts w:cs="Arial"/>
              </w:rPr>
            </w:pPr>
            <w:r w:rsidRPr="00340914">
              <w:rPr>
                <w:rFonts w:cs="Arial"/>
              </w:rPr>
              <w:t>-7.2</w:t>
            </w:r>
          </w:p>
        </w:tc>
      </w:tr>
      <w:tr w:rsidR="00527041" w:rsidRPr="00340914" w14:paraId="230A212D" w14:textId="77777777" w:rsidTr="00AC2A7A">
        <w:tc>
          <w:tcPr>
            <w:tcW w:w="1277" w:type="dxa"/>
            <w:vMerge/>
          </w:tcPr>
          <w:p w14:paraId="7EFD886B" w14:textId="77777777" w:rsidR="00527041" w:rsidRPr="00340914" w:rsidRDefault="00527041" w:rsidP="00AC2A7A">
            <w:pPr>
              <w:pStyle w:val="TAJ"/>
              <w:rPr>
                <w:rFonts w:cs="Arial"/>
                <w:lang w:eastAsia="en-US"/>
              </w:rPr>
            </w:pPr>
          </w:p>
        </w:tc>
        <w:tc>
          <w:tcPr>
            <w:tcW w:w="1134" w:type="dxa"/>
            <w:vMerge/>
          </w:tcPr>
          <w:p w14:paraId="5F677438" w14:textId="77777777" w:rsidR="00527041" w:rsidRPr="00340914" w:rsidRDefault="00527041" w:rsidP="00AC2A7A">
            <w:pPr>
              <w:pStyle w:val="TAJ"/>
              <w:rPr>
                <w:rFonts w:cs="Arial"/>
                <w:lang w:eastAsia="en-US"/>
              </w:rPr>
            </w:pPr>
          </w:p>
        </w:tc>
        <w:tc>
          <w:tcPr>
            <w:tcW w:w="1792" w:type="dxa"/>
          </w:tcPr>
          <w:p w14:paraId="1EE27238" w14:textId="77777777" w:rsidR="00527041" w:rsidRPr="00340914" w:rsidRDefault="00527041" w:rsidP="00AC2A7A">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70449B11" w14:textId="77777777" w:rsidR="00527041" w:rsidRPr="00340914" w:rsidRDefault="00527041" w:rsidP="00AC2A7A">
            <w:pPr>
              <w:pStyle w:val="TAC"/>
              <w:rPr>
                <w:rFonts w:cs="Arial"/>
              </w:rPr>
            </w:pPr>
            <w:r w:rsidRPr="00340914">
              <w:rPr>
                <w:rFonts w:cs="Arial"/>
              </w:rPr>
              <w:t>270 Hz</w:t>
            </w:r>
          </w:p>
        </w:tc>
        <w:tc>
          <w:tcPr>
            <w:tcW w:w="0" w:type="auto"/>
          </w:tcPr>
          <w:p w14:paraId="12FDDB62" w14:textId="77777777" w:rsidR="00527041" w:rsidRPr="00340914" w:rsidRDefault="00527041" w:rsidP="00AC2A7A">
            <w:pPr>
              <w:pStyle w:val="TAC"/>
              <w:rPr>
                <w:rFonts w:cs="Arial"/>
              </w:rPr>
            </w:pPr>
            <w:r w:rsidRPr="00340914">
              <w:rPr>
                <w:rFonts w:cs="Arial"/>
              </w:rPr>
              <w:t>-8.0</w:t>
            </w:r>
          </w:p>
        </w:tc>
        <w:tc>
          <w:tcPr>
            <w:tcW w:w="0" w:type="auto"/>
          </w:tcPr>
          <w:p w14:paraId="2FD5E9FD" w14:textId="77777777" w:rsidR="00527041" w:rsidRPr="00340914" w:rsidRDefault="00527041" w:rsidP="00AC2A7A">
            <w:pPr>
              <w:pStyle w:val="TAC"/>
              <w:rPr>
                <w:rFonts w:cs="Arial"/>
              </w:rPr>
            </w:pPr>
            <w:r w:rsidRPr="00340914">
              <w:rPr>
                <w:rFonts w:cs="Arial"/>
              </w:rPr>
              <w:t>-7.8</w:t>
            </w:r>
          </w:p>
        </w:tc>
        <w:tc>
          <w:tcPr>
            <w:tcW w:w="0" w:type="auto"/>
          </w:tcPr>
          <w:p w14:paraId="3C7E48E8" w14:textId="77777777" w:rsidR="00527041" w:rsidRPr="00340914" w:rsidRDefault="00527041" w:rsidP="00AC2A7A">
            <w:pPr>
              <w:pStyle w:val="TAC"/>
              <w:rPr>
                <w:rFonts w:cs="Arial"/>
              </w:rPr>
            </w:pPr>
            <w:r w:rsidRPr="00340914">
              <w:rPr>
                <w:rFonts w:cs="Arial"/>
              </w:rPr>
              <w:t>-10.0</w:t>
            </w:r>
          </w:p>
        </w:tc>
        <w:tc>
          <w:tcPr>
            <w:tcW w:w="0" w:type="auto"/>
          </w:tcPr>
          <w:p w14:paraId="53BFB662" w14:textId="77777777" w:rsidR="00527041" w:rsidRPr="00340914" w:rsidRDefault="00527041" w:rsidP="00AC2A7A">
            <w:pPr>
              <w:pStyle w:val="TAC"/>
              <w:rPr>
                <w:rFonts w:cs="Arial"/>
              </w:rPr>
            </w:pPr>
            <w:r w:rsidRPr="00340914">
              <w:rPr>
                <w:rFonts w:cs="Arial"/>
              </w:rPr>
              <w:t>-10.1</w:t>
            </w:r>
          </w:p>
        </w:tc>
        <w:tc>
          <w:tcPr>
            <w:tcW w:w="0" w:type="auto"/>
          </w:tcPr>
          <w:p w14:paraId="7CC4C017" w14:textId="77777777" w:rsidR="00527041" w:rsidRPr="00340914" w:rsidRDefault="00527041" w:rsidP="00AC2A7A">
            <w:pPr>
              <w:pStyle w:val="TAC"/>
              <w:rPr>
                <w:rFonts w:cs="Arial"/>
              </w:rPr>
            </w:pPr>
            <w:r w:rsidRPr="00340914">
              <w:rPr>
                <w:rFonts w:cs="Arial"/>
              </w:rPr>
              <w:t>-0.1</w:t>
            </w:r>
          </w:p>
        </w:tc>
      </w:tr>
      <w:tr w:rsidR="00527041" w:rsidRPr="00340914" w14:paraId="401FA7B2" w14:textId="77777777" w:rsidTr="00AC2A7A">
        <w:tc>
          <w:tcPr>
            <w:tcW w:w="1277" w:type="dxa"/>
            <w:vMerge/>
          </w:tcPr>
          <w:p w14:paraId="56A787B3" w14:textId="77777777" w:rsidR="00527041" w:rsidRPr="00340914" w:rsidRDefault="00527041" w:rsidP="00AC2A7A">
            <w:pPr>
              <w:pStyle w:val="TAC"/>
              <w:rPr>
                <w:rFonts w:cs="Arial"/>
              </w:rPr>
            </w:pPr>
          </w:p>
        </w:tc>
        <w:tc>
          <w:tcPr>
            <w:tcW w:w="1134" w:type="dxa"/>
            <w:vMerge w:val="restart"/>
          </w:tcPr>
          <w:p w14:paraId="740DBB63" w14:textId="77777777" w:rsidR="00527041" w:rsidRPr="00340914" w:rsidRDefault="00527041" w:rsidP="00AC2A7A">
            <w:pPr>
              <w:pStyle w:val="TAC"/>
              <w:rPr>
                <w:rFonts w:cs="Arial"/>
              </w:rPr>
            </w:pPr>
            <w:r w:rsidRPr="00340914">
              <w:rPr>
                <w:rFonts w:cs="Arial"/>
              </w:rPr>
              <w:t>4</w:t>
            </w:r>
          </w:p>
        </w:tc>
        <w:tc>
          <w:tcPr>
            <w:tcW w:w="1792" w:type="dxa"/>
          </w:tcPr>
          <w:p w14:paraId="4DDAAB3E" w14:textId="77777777" w:rsidR="00527041" w:rsidRPr="00340914" w:rsidRDefault="00527041" w:rsidP="00AC2A7A">
            <w:pPr>
              <w:pStyle w:val="TAC"/>
              <w:rPr>
                <w:rFonts w:cs="Arial"/>
              </w:rPr>
            </w:pPr>
            <w:r w:rsidRPr="00340914">
              <w:rPr>
                <w:rFonts w:cs="Arial"/>
              </w:rPr>
              <w:t>AWGN</w:t>
            </w:r>
          </w:p>
        </w:tc>
        <w:tc>
          <w:tcPr>
            <w:tcW w:w="1240" w:type="dxa"/>
          </w:tcPr>
          <w:p w14:paraId="58E8411D" w14:textId="77777777" w:rsidR="00527041" w:rsidRPr="00340914" w:rsidRDefault="00527041" w:rsidP="00AC2A7A">
            <w:pPr>
              <w:pStyle w:val="TAC"/>
              <w:rPr>
                <w:rFonts w:cs="Arial"/>
              </w:rPr>
            </w:pPr>
            <w:r w:rsidRPr="00340914">
              <w:rPr>
                <w:rFonts w:cs="Arial"/>
              </w:rPr>
              <w:t>0</w:t>
            </w:r>
          </w:p>
        </w:tc>
        <w:tc>
          <w:tcPr>
            <w:tcW w:w="0" w:type="auto"/>
          </w:tcPr>
          <w:p w14:paraId="6116DC56" w14:textId="77777777" w:rsidR="00527041" w:rsidRPr="00340914" w:rsidRDefault="00527041" w:rsidP="00AC2A7A">
            <w:pPr>
              <w:pStyle w:val="TAC"/>
              <w:rPr>
                <w:rFonts w:cs="Arial"/>
              </w:rPr>
            </w:pPr>
            <w:r w:rsidRPr="00340914">
              <w:rPr>
                <w:rFonts w:cs="Arial"/>
              </w:rPr>
              <w:t>-16.9</w:t>
            </w:r>
          </w:p>
        </w:tc>
        <w:tc>
          <w:tcPr>
            <w:tcW w:w="0" w:type="auto"/>
          </w:tcPr>
          <w:p w14:paraId="450FB12C" w14:textId="77777777" w:rsidR="00527041" w:rsidRPr="00340914" w:rsidRDefault="00527041" w:rsidP="00AC2A7A">
            <w:pPr>
              <w:pStyle w:val="TAC"/>
              <w:rPr>
                <w:rFonts w:cs="Arial"/>
              </w:rPr>
            </w:pPr>
            <w:r w:rsidRPr="00340914">
              <w:rPr>
                <w:rFonts w:cs="Arial"/>
              </w:rPr>
              <w:t>-16.7</w:t>
            </w:r>
          </w:p>
        </w:tc>
        <w:tc>
          <w:tcPr>
            <w:tcW w:w="0" w:type="auto"/>
          </w:tcPr>
          <w:p w14:paraId="060CCE56" w14:textId="77777777" w:rsidR="00527041" w:rsidRPr="00340914" w:rsidRDefault="00527041" w:rsidP="00AC2A7A">
            <w:pPr>
              <w:pStyle w:val="TAC"/>
              <w:rPr>
                <w:rFonts w:cs="Arial"/>
              </w:rPr>
            </w:pPr>
            <w:r w:rsidRPr="00340914">
              <w:rPr>
                <w:rFonts w:cs="Arial"/>
              </w:rPr>
              <w:t>-19.0</w:t>
            </w:r>
          </w:p>
        </w:tc>
        <w:tc>
          <w:tcPr>
            <w:tcW w:w="0" w:type="auto"/>
          </w:tcPr>
          <w:p w14:paraId="34547B8E" w14:textId="77777777" w:rsidR="00527041" w:rsidRPr="00340914" w:rsidRDefault="00527041" w:rsidP="00AC2A7A">
            <w:pPr>
              <w:pStyle w:val="TAC"/>
              <w:rPr>
                <w:rFonts w:cs="Arial"/>
              </w:rPr>
            </w:pPr>
            <w:r w:rsidRPr="00340914">
              <w:rPr>
                <w:rFonts w:cs="Arial"/>
              </w:rPr>
              <w:t>-18.8</w:t>
            </w:r>
          </w:p>
        </w:tc>
        <w:tc>
          <w:tcPr>
            <w:tcW w:w="0" w:type="auto"/>
          </w:tcPr>
          <w:p w14:paraId="2814C6E9" w14:textId="77777777" w:rsidR="00527041" w:rsidRPr="00340914" w:rsidRDefault="00527041" w:rsidP="00AC2A7A">
            <w:pPr>
              <w:pStyle w:val="TAC"/>
              <w:rPr>
                <w:rFonts w:cs="Arial"/>
              </w:rPr>
            </w:pPr>
            <w:r w:rsidRPr="00340914">
              <w:rPr>
                <w:rFonts w:cs="Arial"/>
              </w:rPr>
              <w:t>-9.8</w:t>
            </w:r>
          </w:p>
        </w:tc>
      </w:tr>
      <w:tr w:rsidR="00527041" w:rsidRPr="00340914" w14:paraId="0779CF9D" w14:textId="77777777" w:rsidTr="00AC2A7A">
        <w:tc>
          <w:tcPr>
            <w:tcW w:w="1277" w:type="dxa"/>
            <w:vMerge/>
          </w:tcPr>
          <w:p w14:paraId="19712358" w14:textId="77777777" w:rsidR="00527041" w:rsidRPr="00340914" w:rsidRDefault="00527041" w:rsidP="00AC2A7A">
            <w:pPr>
              <w:pStyle w:val="TAC"/>
              <w:rPr>
                <w:rFonts w:cs="Arial"/>
              </w:rPr>
            </w:pPr>
          </w:p>
        </w:tc>
        <w:tc>
          <w:tcPr>
            <w:tcW w:w="1134" w:type="dxa"/>
            <w:vMerge/>
          </w:tcPr>
          <w:p w14:paraId="2465ABFB" w14:textId="77777777" w:rsidR="00527041" w:rsidRPr="00340914" w:rsidRDefault="00527041" w:rsidP="00AC2A7A">
            <w:pPr>
              <w:pStyle w:val="TAC"/>
              <w:rPr>
                <w:rFonts w:cs="Arial"/>
              </w:rPr>
            </w:pPr>
          </w:p>
        </w:tc>
        <w:tc>
          <w:tcPr>
            <w:tcW w:w="1792" w:type="dxa"/>
          </w:tcPr>
          <w:p w14:paraId="6B837AD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2E0BC4CC" w14:textId="77777777" w:rsidR="00527041" w:rsidRPr="00340914" w:rsidRDefault="00527041" w:rsidP="00AC2A7A">
            <w:pPr>
              <w:pStyle w:val="TAC"/>
              <w:rPr>
                <w:rFonts w:cs="Arial"/>
              </w:rPr>
            </w:pPr>
            <w:r w:rsidRPr="00340914">
              <w:rPr>
                <w:rFonts w:cs="Arial"/>
              </w:rPr>
              <w:t>270 Hz</w:t>
            </w:r>
          </w:p>
        </w:tc>
        <w:tc>
          <w:tcPr>
            <w:tcW w:w="0" w:type="auto"/>
          </w:tcPr>
          <w:p w14:paraId="14899F5A" w14:textId="77777777" w:rsidR="00527041" w:rsidRPr="00340914" w:rsidRDefault="00527041" w:rsidP="00AC2A7A">
            <w:pPr>
              <w:pStyle w:val="TAC"/>
              <w:rPr>
                <w:rFonts w:cs="Arial"/>
              </w:rPr>
            </w:pPr>
            <w:r w:rsidRPr="00340914">
              <w:rPr>
                <w:rFonts w:cs="Arial"/>
              </w:rPr>
              <w:t>-12.1</w:t>
            </w:r>
          </w:p>
        </w:tc>
        <w:tc>
          <w:tcPr>
            <w:tcW w:w="0" w:type="auto"/>
          </w:tcPr>
          <w:p w14:paraId="7EB2FFFB" w14:textId="77777777" w:rsidR="00527041" w:rsidRPr="00340914" w:rsidRDefault="00527041" w:rsidP="00AC2A7A">
            <w:pPr>
              <w:pStyle w:val="TAC"/>
              <w:rPr>
                <w:rFonts w:cs="Arial"/>
              </w:rPr>
            </w:pPr>
            <w:r w:rsidRPr="00340914">
              <w:rPr>
                <w:rFonts w:cs="Arial"/>
              </w:rPr>
              <w:t>-11.7</w:t>
            </w:r>
          </w:p>
        </w:tc>
        <w:tc>
          <w:tcPr>
            <w:tcW w:w="0" w:type="auto"/>
          </w:tcPr>
          <w:p w14:paraId="34133A8B" w14:textId="77777777" w:rsidR="00527041" w:rsidRPr="00340914" w:rsidRDefault="00527041" w:rsidP="00AC2A7A">
            <w:pPr>
              <w:pStyle w:val="TAC"/>
              <w:rPr>
                <w:rFonts w:cs="Arial"/>
              </w:rPr>
            </w:pPr>
            <w:r w:rsidRPr="00340914">
              <w:rPr>
                <w:rFonts w:cs="Arial"/>
              </w:rPr>
              <w:t>-14.1</w:t>
            </w:r>
          </w:p>
        </w:tc>
        <w:tc>
          <w:tcPr>
            <w:tcW w:w="0" w:type="auto"/>
          </w:tcPr>
          <w:p w14:paraId="60B9B1CC" w14:textId="77777777" w:rsidR="00527041" w:rsidRPr="00340914" w:rsidRDefault="00527041" w:rsidP="00AC2A7A">
            <w:pPr>
              <w:pStyle w:val="TAC"/>
              <w:rPr>
                <w:rFonts w:cs="Arial"/>
              </w:rPr>
            </w:pPr>
            <w:r w:rsidRPr="00340914">
              <w:rPr>
                <w:rFonts w:cs="Arial"/>
              </w:rPr>
              <w:t>-13.9</w:t>
            </w:r>
          </w:p>
        </w:tc>
        <w:tc>
          <w:tcPr>
            <w:tcW w:w="0" w:type="auto"/>
          </w:tcPr>
          <w:p w14:paraId="4EE6CE01" w14:textId="77777777" w:rsidR="00527041" w:rsidRPr="00340914" w:rsidRDefault="00527041" w:rsidP="00AC2A7A">
            <w:pPr>
              <w:pStyle w:val="TAC"/>
              <w:rPr>
                <w:rFonts w:cs="Arial"/>
              </w:rPr>
            </w:pPr>
            <w:r w:rsidRPr="00340914">
              <w:rPr>
                <w:rFonts w:cs="Arial"/>
              </w:rPr>
              <w:t>-5.1</w:t>
            </w:r>
          </w:p>
        </w:tc>
      </w:tr>
      <w:tr w:rsidR="00527041" w:rsidRPr="00340914" w14:paraId="7528E99F" w14:textId="77777777" w:rsidTr="00AC2A7A">
        <w:tc>
          <w:tcPr>
            <w:tcW w:w="0" w:type="auto"/>
            <w:vMerge/>
            <w:vAlign w:val="center"/>
          </w:tcPr>
          <w:p w14:paraId="671E65F1" w14:textId="77777777" w:rsidR="00527041" w:rsidRPr="00340914" w:rsidRDefault="00527041" w:rsidP="00AC2A7A">
            <w:pPr>
              <w:spacing w:after="0"/>
              <w:rPr>
                <w:rFonts w:ascii="Arial" w:hAnsi="Arial"/>
                <w:sz w:val="18"/>
              </w:rPr>
            </w:pPr>
          </w:p>
        </w:tc>
        <w:tc>
          <w:tcPr>
            <w:tcW w:w="0" w:type="auto"/>
            <w:vMerge w:val="restart"/>
            <w:tcBorders>
              <w:top w:val="single" w:sz="4" w:space="0" w:color="auto"/>
              <w:right w:val="single" w:sz="4" w:space="0" w:color="auto"/>
            </w:tcBorders>
          </w:tcPr>
          <w:p w14:paraId="1439B954" w14:textId="77777777" w:rsidR="00527041" w:rsidRPr="00340914" w:rsidRDefault="00527041" w:rsidP="00AC2A7A">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058778C7" w14:textId="77777777" w:rsidR="00527041" w:rsidRPr="00340914" w:rsidRDefault="00527041" w:rsidP="00AC2A7A">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393112AE" w14:textId="77777777" w:rsidR="00527041" w:rsidRPr="00340914" w:rsidRDefault="00527041" w:rsidP="00AC2A7A">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2AA67361" w14:textId="77777777" w:rsidR="00527041" w:rsidRPr="00340914" w:rsidRDefault="00527041" w:rsidP="00AC2A7A">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EA525BB" w14:textId="77777777" w:rsidR="00527041" w:rsidRPr="00340914" w:rsidRDefault="00527041" w:rsidP="00AC2A7A">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30A55A71" w14:textId="77777777" w:rsidR="00527041" w:rsidRPr="00340914" w:rsidRDefault="00527041" w:rsidP="00AC2A7A">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528B5CEB" w14:textId="77777777" w:rsidR="00527041" w:rsidRPr="00340914" w:rsidRDefault="00527041" w:rsidP="00AC2A7A">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4778823B" w14:textId="77777777" w:rsidR="00527041" w:rsidRPr="00340914" w:rsidRDefault="00527041" w:rsidP="00AC2A7A">
            <w:pPr>
              <w:pStyle w:val="TAC"/>
              <w:rPr>
                <w:rFonts w:cs="Arial"/>
              </w:rPr>
            </w:pPr>
            <w:r w:rsidRPr="00340914">
              <w:rPr>
                <w:rFonts w:cs="Arial"/>
              </w:rPr>
              <w:t xml:space="preserve">-11.8 </w:t>
            </w:r>
          </w:p>
        </w:tc>
      </w:tr>
      <w:tr w:rsidR="00527041" w:rsidRPr="00340914" w14:paraId="07F15D02" w14:textId="77777777" w:rsidTr="00AC2A7A">
        <w:tc>
          <w:tcPr>
            <w:tcW w:w="0" w:type="auto"/>
            <w:vMerge/>
            <w:tcBorders>
              <w:bottom w:val="single" w:sz="4" w:space="0" w:color="auto"/>
            </w:tcBorders>
            <w:vAlign w:val="center"/>
          </w:tcPr>
          <w:p w14:paraId="3D9770F2" w14:textId="77777777" w:rsidR="00527041" w:rsidRPr="00340914" w:rsidRDefault="00527041" w:rsidP="00AC2A7A">
            <w:pPr>
              <w:spacing w:after="0"/>
              <w:rPr>
                <w:rFonts w:ascii="Arial" w:hAnsi="Arial"/>
                <w:sz w:val="18"/>
              </w:rPr>
            </w:pPr>
          </w:p>
        </w:tc>
        <w:tc>
          <w:tcPr>
            <w:tcW w:w="0" w:type="auto"/>
            <w:vMerge/>
            <w:tcBorders>
              <w:bottom w:val="single" w:sz="4" w:space="0" w:color="auto"/>
              <w:right w:val="single" w:sz="4" w:space="0" w:color="auto"/>
            </w:tcBorders>
            <w:vAlign w:val="center"/>
          </w:tcPr>
          <w:p w14:paraId="75D4DB3D" w14:textId="77777777" w:rsidR="00527041" w:rsidRPr="00340914" w:rsidRDefault="00527041" w:rsidP="00AC2A7A">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01EB9F83" w14:textId="77777777" w:rsidR="00527041" w:rsidRPr="00340914" w:rsidRDefault="00527041" w:rsidP="00AC2A7A">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47530AE1" w14:textId="77777777" w:rsidR="00527041" w:rsidRPr="00340914" w:rsidRDefault="00527041" w:rsidP="00AC2A7A">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57D52C9C" w14:textId="77777777" w:rsidR="00527041" w:rsidRPr="00340914" w:rsidRDefault="00527041" w:rsidP="00AC2A7A">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81D4978" w14:textId="77777777" w:rsidR="00527041" w:rsidRPr="00340914" w:rsidRDefault="00527041" w:rsidP="00AC2A7A">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0698508C" w14:textId="77777777" w:rsidR="00527041" w:rsidRPr="00340914" w:rsidRDefault="00527041" w:rsidP="00AC2A7A">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1C56B712" w14:textId="77777777" w:rsidR="00527041" w:rsidRPr="00340914" w:rsidRDefault="00527041" w:rsidP="00AC2A7A">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45B9E775" w14:textId="77777777" w:rsidR="00527041" w:rsidRPr="00340914" w:rsidRDefault="00527041" w:rsidP="00AC2A7A">
            <w:pPr>
              <w:pStyle w:val="TAC"/>
              <w:rPr>
                <w:rFonts w:cs="Arial"/>
              </w:rPr>
            </w:pPr>
            <w:r w:rsidRPr="00340914">
              <w:rPr>
                <w:rFonts w:cs="Arial"/>
              </w:rPr>
              <w:t xml:space="preserve">-8.6 </w:t>
            </w:r>
          </w:p>
        </w:tc>
      </w:tr>
      <w:tr w:rsidR="00527041" w:rsidRPr="00340914" w14:paraId="2C88B21E" w14:textId="77777777" w:rsidTr="00AC2A7A">
        <w:tc>
          <w:tcPr>
            <w:tcW w:w="10033" w:type="dxa"/>
            <w:gridSpan w:val="9"/>
          </w:tcPr>
          <w:p w14:paraId="5189BF9C" w14:textId="77777777" w:rsidR="00527041" w:rsidRPr="00340914" w:rsidRDefault="00527041" w:rsidP="00AC2A7A">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1325F8B3" w14:textId="77777777" w:rsidR="00527041" w:rsidRPr="00340914" w:rsidRDefault="00527041" w:rsidP="00527041"/>
    <w:p w14:paraId="32C2AFAA" w14:textId="77777777" w:rsidR="00527041" w:rsidRPr="00340914" w:rsidRDefault="00527041" w:rsidP="00527041">
      <w:r w:rsidRPr="00340914">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8.4.2</w:t>
        </w:r>
      </w:smartTag>
      <w:r w:rsidRPr="00340914">
        <w:rPr>
          <w:lang w:eastAsia="zh-CN"/>
        </w:rPr>
        <w:t>.1-2 shall not be applied to Local Area BS and Home BS.</w:t>
      </w:r>
    </w:p>
    <w:p w14:paraId="71D9CEEB" w14:textId="77777777" w:rsidR="00527041" w:rsidRPr="00340914" w:rsidRDefault="00527041" w:rsidP="00527041">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27041" w:rsidRPr="00340914" w14:paraId="1432CAF6" w14:textId="77777777" w:rsidTr="00AC2A7A">
        <w:trPr>
          <w:jc w:val="center"/>
        </w:trPr>
        <w:tc>
          <w:tcPr>
            <w:tcW w:w="0" w:type="auto"/>
            <w:vMerge w:val="restart"/>
          </w:tcPr>
          <w:p w14:paraId="4BE3F61F" w14:textId="77777777" w:rsidR="00527041" w:rsidRPr="00340914" w:rsidRDefault="00527041" w:rsidP="00AC2A7A">
            <w:pPr>
              <w:pStyle w:val="TAH"/>
              <w:rPr>
                <w:rFonts w:cs="Arial"/>
              </w:rPr>
            </w:pPr>
            <w:r w:rsidRPr="00340914">
              <w:rPr>
                <w:rFonts w:cs="Arial"/>
              </w:rPr>
              <w:t>Number of TX antennas</w:t>
            </w:r>
          </w:p>
        </w:tc>
        <w:tc>
          <w:tcPr>
            <w:tcW w:w="0" w:type="auto"/>
            <w:vMerge w:val="restart"/>
          </w:tcPr>
          <w:p w14:paraId="0365DAB5" w14:textId="77777777" w:rsidR="00527041" w:rsidRPr="00340914" w:rsidRDefault="00527041" w:rsidP="00AC2A7A">
            <w:pPr>
              <w:pStyle w:val="TAH"/>
              <w:rPr>
                <w:rFonts w:cs="Arial"/>
              </w:rPr>
            </w:pPr>
            <w:r w:rsidRPr="00340914">
              <w:rPr>
                <w:rFonts w:cs="Arial"/>
              </w:rPr>
              <w:t>Number of RX antennas</w:t>
            </w:r>
          </w:p>
        </w:tc>
        <w:tc>
          <w:tcPr>
            <w:tcW w:w="0" w:type="auto"/>
            <w:vMerge w:val="restart"/>
          </w:tcPr>
          <w:p w14:paraId="75840441" w14:textId="77777777" w:rsidR="00527041" w:rsidRPr="00340914" w:rsidRDefault="00527041" w:rsidP="00AC2A7A">
            <w:pPr>
              <w:pStyle w:val="TAH"/>
              <w:rPr>
                <w:rFonts w:cs="Arial"/>
                <w:lang w:val="fr-FR"/>
              </w:rPr>
            </w:pPr>
            <w:r w:rsidRPr="00340914">
              <w:rPr>
                <w:rFonts w:cs="Arial"/>
                <w:lang w:val="fr-FR"/>
              </w:rPr>
              <w:t>Propagation conditions and</w:t>
            </w:r>
          </w:p>
          <w:p w14:paraId="64A41BC9" w14:textId="77777777" w:rsidR="00527041" w:rsidRPr="00340914" w:rsidRDefault="00527041" w:rsidP="00AC2A7A">
            <w:pPr>
              <w:pStyle w:val="TAH"/>
              <w:rPr>
                <w:rFonts w:cs="Arial"/>
                <w:lang w:val="fr-FR"/>
              </w:rPr>
            </w:pPr>
            <w:r w:rsidRPr="00340914">
              <w:rPr>
                <w:rFonts w:cs="Arial"/>
                <w:lang w:val="fr-FR"/>
              </w:rPr>
              <w:t>correlation matrix (Annex B)</w:t>
            </w:r>
          </w:p>
        </w:tc>
        <w:tc>
          <w:tcPr>
            <w:tcW w:w="0" w:type="auto"/>
            <w:vMerge w:val="restart"/>
          </w:tcPr>
          <w:p w14:paraId="06CAD6B3" w14:textId="77777777" w:rsidR="00527041" w:rsidRPr="00340914" w:rsidRDefault="00527041" w:rsidP="00AC2A7A">
            <w:pPr>
              <w:pStyle w:val="TAH"/>
              <w:rPr>
                <w:rFonts w:cs="Arial"/>
              </w:rPr>
            </w:pPr>
            <w:r w:rsidRPr="00340914">
              <w:rPr>
                <w:rFonts w:cs="Arial"/>
              </w:rPr>
              <w:t>Frequency offset</w:t>
            </w:r>
          </w:p>
        </w:tc>
        <w:tc>
          <w:tcPr>
            <w:tcW w:w="0" w:type="auto"/>
            <w:gridSpan w:val="4"/>
          </w:tcPr>
          <w:p w14:paraId="2E9B3AFD" w14:textId="77777777" w:rsidR="00527041" w:rsidRPr="00340914" w:rsidRDefault="00527041" w:rsidP="00AC2A7A">
            <w:pPr>
              <w:pStyle w:val="TAH"/>
              <w:rPr>
                <w:rFonts w:cs="Arial"/>
              </w:rPr>
            </w:pPr>
            <w:r w:rsidRPr="00340914">
              <w:rPr>
                <w:rFonts w:cs="Arial"/>
              </w:rPr>
              <w:t>SNR [dB]</w:t>
            </w:r>
          </w:p>
        </w:tc>
      </w:tr>
      <w:tr w:rsidR="00527041" w:rsidRPr="00340914" w14:paraId="10F2B208" w14:textId="77777777" w:rsidTr="00AC2A7A">
        <w:trPr>
          <w:jc w:val="center"/>
        </w:trPr>
        <w:tc>
          <w:tcPr>
            <w:tcW w:w="0" w:type="auto"/>
            <w:vMerge/>
          </w:tcPr>
          <w:p w14:paraId="7BA10B0B" w14:textId="77777777" w:rsidR="00527041" w:rsidRPr="00340914" w:rsidRDefault="00527041" w:rsidP="00AC2A7A">
            <w:pPr>
              <w:pStyle w:val="TAH"/>
              <w:rPr>
                <w:rFonts w:cs="Arial"/>
              </w:rPr>
            </w:pPr>
          </w:p>
        </w:tc>
        <w:tc>
          <w:tcPr>
            <w:tcW w:w="0" w:type="auto"/>
            <w:vMerge/>
          </w:tcPr>
          <w:p w14:paraId="6C31905E" w14:textId="77777777" w:rsidR="00527041" w:rsidRPr="00340914" w:rsidRDefault="00527041" w:rsidP="00AC2A7A">
            <w:pPr>
              <w:pStyle w:val="TAH"/>
              <w:rPr>
                <w:rFonts w:cs="Arial"/>
              </w:rPr>
            </w:pPr>
          </w:p>
        </w:tc>
        <w:tc>
          <w:tcPr>
            <w:tcW w:w="0" w:type="auto"/>
            <w:vMerge/>
          </w:tcPr>
          <w:p w14:paraId="447C4B3A" w14:textId="77777777" w:rsidR="00527041" w:rsidRPr="00340914" w:rsidRDefault="00527041" w:rsidP="00AC2A7A">
            <w:pPr>
              <w:pStyle w:val="TAH"/>
              <w:rPr>
                <w:rFonts w:cs="Arial"/>
              </w:rPr>
            </w:pPr>
          </w:p>
        </w:tc>
        <w:tc>
          <w:tcPr>
            <w:tcW w:w="0" w:type="auto"/>
            <w:vMerge/>
          </w:tcPr>
          <w:p w14:paraId="6F5ECB41" w14:textId="77777777" w:rsidR="00527041" w:rsidRPr="00340914" w:rsidRDefault="00527041" w:rsidP="00AC2A7A">
            <w:pPr>
              <w:pStyle w:val="TAH"/>
              <w:rPr>
                <w:rFonts w:cs="Arial"/>
              </w:rPr>
            </w:pPr>
          </w:p>
        </w:tc>
        <w:tc>
          <w:tcPr>
            <w:tcW w:w="0" w:type="auto"/>
          </w:tcPr>
          <w:p w14:paraId="22A87EFE" w14:textId="77777777" w:rsidR="00527041" w:rsidRPr="00340914" w:rsidRDefault="00527041" w:rsidP="00AC2A7A">
            <w:pPr>
              <w:pStyle w:val="TAH"/>
              <w:rPr>
                <w:rFonts w:cs="Arial"/>
              </w:rPr>
            </w:pPr>
            <w:r w:rsidRPr="00340914">
              <w:rPr>
                <w:rFonts w:cs="Arial"/>
              </w:rPr>
              <w:t>Burst format 0</w:t>
            </w:r>
          </w:p>
        </w:tc>
        <w:tc>
          <w:tcPr>
            <w:tcW w:w="0" w:type="auto"/>
          </w:tcPr>
          <w:p w14:paraId="351C8BD9" w14:textId="77777777" w:rsidR="00527041" w:rsidRPr="00340914" w:rsidRDefault="00527041" w:rsidP="00AC2A7A">
            <w:pPr>
              <w:pStyle w:val="TAH"/>
              <w:rPr>
                <w:rFonts w:cs="Arial"/>
              </w:rPr>
            </w:pPr>
            <w:r w:rsidRPr="00340914">
              <w:rPr>
                <w:rFonts w:cs="Arial"/>
              </w:rPr>
              <w:t>Burst format 1</w:t>
            </w:r>
          </w:p>
        </w:tc>
        <w:tc>
          <w:tcPr>
            <w:tcW w:w="0" w:type="auto"/>
          </w:tcPr>
          <w:p w14:paraId="232DD8CE" w14:textId="77777777" w:rsidR="00527041" w:rsidRPr="00340914" w:rsidRDefault="00527041" w:rsidP="00AC2A7A">
            <w:pPr>
              <w:pStyle w:val="TAH"/>
              <w:rPr>
                <w:rFonts w:cs="Arial"/>
              </w:rPr>
            </w:pPr>
            <w:r w:rsidRPr="00340914">
              <w:rPr>
                <w:rFonts w:cs="Arial"/>
              </w:rPr>
              <w:t>Burst format 2</w:t>
            </w:r>
          </w:p>
        </w:tc>
        <w:tc>
          <w:tcPr>
            <w:tcW w:w="0" w:type="auto"/>
          </w:tcPr>
          <w:p w14:paraId="30E30990" w14:textId="77777777" w:rsidR="00527041" w:rsidRPr="00340914" w:rsidRDefault="00527041" w:rsidP="00AC2A7A">
            <w:pPr>
              <w:pStyle w:val="TAH"/>
              <w:rPr>
                <w:rFonts w:cs="Arial"/>
              </w:rPr>
            </w:pPr>
            <w:r w:rsidRPr="00340914">
              <w:rPr>
                <w:rFonts w:cs="Arial"/>
              </w:rPr>
              <w:t>Burst format 3</w:t>
            </w:r>
          </w:p>
        </w:tc>
      </w:tr>
      <w:tr w:rsidR="00527041" w:rsidRPr="00340914" w14:paraId="340DDB76" w14:textId="77777777" w:rsidTr="00AC2A7A">
        <w:trPr>
          <w:jc w:val="center"/>
        </w:trPr>
        <w:tc>
          <w:tcPr>
            <w:tcW w:w="0" w:type="auto"/>
            <w:vMerge w:val="restart"/>
          </w:tcPr>
          <w:p w14:paraId="49A492C8" w14:textId="77777777" w:rsidR="00527041" w:rsidRPr="00340914" w:rsidRDefault="00527041" w:rsidP="00AC2A7A">
            <w:pPr>
              <w:pStyle w:val="TAC"/>
              <w:rPr>
                <w:rFonts w:cs="Arial"/>
              </w:rPr>
            </w:pPr>
            <w:r w:rsidRPr="00340914">
              <w:rPr>
                <w:rFonts w:cs="Arial" w:hint="eastAsia"/>
                <w:lang w:eastAsia="zh-CN"/>
              </w:rPr>
              <w:t>1</w:t>
            </w:r>
          </w:p>
        </w:tc>
        <w:tc>
          <w:tcPr>
            <w:tcW w:w="0" w:type="auto"/>
            <w:vMerge w:val="restart"/>
          </w:tcPr>
          <w:p w14:paraId="499FCD22" w14:textId="77777777" w:rsidR="00527041" w:rsidRPr="00340914" w:rsidRDefault="00527041" w:rsidP="00AC2A7A">
            <w:pPr>
              <w:pStyle w:val="TAC"/>
              <w:rPr>
                <w:rFonts w:cs="Arial"/>
              </w:rPr>
            </w:pPr>
            <w:r w:rsidRPr="00340914">
              <w:rPr>
                <w:rFonts w:cs="Arial"/>
              </w:rPr>
              <w:t>2</w:t>
            </w:r>
          </w:p>
        </w:tc>
        <w:tc>
          <w:tcPr>
            <w:tcW w:w="0" w:type="auto"/>
          </w:tcPr>
          <w:p w14:paraId="128D8053" w14:textId="77777777" w:rsidR="00527041" w:rsidRPr="00340914" w:rsidRDefault="00527041" w:rsidP="00AC2A7A">
            <w:pPr>
              <w:pStyle w:val="TAC"/>
              <w:rPr>
                <w:rFonts w:cs="Arial"/>
              </w:rPr>
            </w:pPr>
            <w:r w:rsidRPr="00340914">
              <w:rPr>
                <w:rFonts w:cs="Arial"/>
              </w:rPr>
              <w:t>AWGN</w:t>
            </w:r>
          </w:p>
        </w:tc>
        <w:tc>
          <w:tcPr>
            <w:tcW w:w="0" w:type="auto"/>
          </w:tcPr>
          <w:p w14:paraId="5980A400" w14:textId="77777777" w:rsidR="00527041" w:rsidRPr="00340914" w:rsidRDefault="00527041" w:rsidP="00AC2A7A">
            <w:pPr>
              <w:pStyle w:val="TAC"/>
              <w:rPr>
                <w:rFonts w:cs="Arial"/>
              </w:rPr>
            </w:pPr>
            <w:r w:rsidRPr="00340914">
              <w:rPr>
                <w:rFonts w:cs="Arial"/>
              </w:rPr>
              <w:t>0</w:t>
            </w:r>
          </w:p>
        </w:tc>
        <w:tc>
          <w:tcPr>
            <w:tcW w:w="0" w:type="auto"/>
          </w:tcPr>
          <w:p w14:paraId="37208884" w14:textId="77777777" w:rsidR="00527041" w:rsidRPr="00340914" w:rsidRDefault="00527041" w:rsidP="00AC2A7A">
            <w:pPr>
              <w:pStyle w:val="TAC"/>
              <w:rPr>
                <w:rFonts w:cs="Arial"/>
              </w:rPr>
            </w:pPr>
            <w:r w:rsidRPr="00340914">
              <w:rPr>
                <w:rFonts w:cs="Arial"/>
              </w:rPr>
              <w:t>-14.1</w:t>
            </w:r>
          </w:p>
        </w:tc>
        <w:tc>
          <w:tcPr>
            <w:tcW w:w="0" w:type="auto"/>
          </w:tcPr>
          <w:p w14:paraId="7621F4BC" w14:textId="77777777" w:rsidR="00527041" w:rsidRPr="00340914" w:rsidRDefault="00527041" w:rsidP="00AC2A7A">
            <w:pPr>
              <w:pStyle w:val="TAC"/>
              <w:rPr>
                <w:rFonts w:cs="Arial"/>
              </w:rPr>
            </w:pPr>
            <w:r w:rsidRPr="00340914">
              <w:rPr>
                <w:rFonts w:cs="Arial"/>
              </w:rPr>
              <w:t>-14.2</w:t>
            </w:r>
          </w:p>
        </w:tc>
        <w:tc>
          <w:tcPr>
            <w:tcW w:w="0" w:type="auto"/>
          </w:tcPr>
          <w:p w14:paraId="0FB6C6C3" w14:textId="77777777" w:rsidR="00527041" w:rsidRPr="00340914" w:rsidRDefault="00527041" w:rsidP="00AC2A7A">
            <w:pPr>
              <w:pStyle w:val="TAC"/>
              <w:rPr>
                <w:rFonts w:cs="Arial"/>
              </w:rPr>
            </w:pPr>
            <w:r w:rsidRPr="00340914">
              <w:rPr>
                <w:rFonts w:cs="Arial"/>
              </w:rPr>
              <w:t>-16.3</w:t>
            </w:r>
          </w:p>
        </w:tc>
        <w:tc>
          <w:tcPr>
            <w:tcW w:w="0" w:type="auto"/>
          </w:tcPr>
          <w:p w14:paraId="71F3E10E" w14:textId="77777777" w:rsidR="00527041" w:rsidRPr="00340914" w:rsidRDefault="00527041" w:rsidP="00AC2A7A">
            <w:pPr>
              <w:pStyle w:val="TAC"/>
              <w:rPr>
                <w:rFonts w:cs="Arial"/>
              </w:rPr>
            </w:pPr>
            <w:r w:rsidRPr="00340914">
              <w:rPr>
                <w:rFonts w:cs="Arial"/>
              </w:rPr>
              <w:t>-16.6</w:t>
            </w:r>
          </w:p>
        </w:tc>
      </w:tr>
      <w:tr w:rsidR="00527041" w:rsidRPr="00340914" w14:paraId="296E4685" w14:textId="77777777" w:rsidTr="00AC2A7A">
        <w:trPr>
          <w:jc w:val="center"/>
        </w:trPr>
        <w:tc>
          <w:tcPr>
            <w:tcW w:w="0" w:type="auto"/>
            <w:vMerge/>
          </w:tcPr>
          <w:p w14:paraId="12A8FDA2" w14:textId="77777777" w:rsidR="00527041" w:rsidRPr="00340914" w:rsidRDefault="00527041" w:rsidP="00AC2A7A">
            <w:pPr>
              <w:pStyle w:val="TAC"/>
              <w:rPr>
                <w:rFonts w:cs="Arial"/>
              </w:rPr>
            </w:pPr>
          </w:p>
        </w:tc>
        <w:tc>
          <w:tcPr>
            <w:tcW w:w="0" w:type="auto"/>
            <w:vMerge/>
          </w:tcPr>
          <w:p w14:paraId="7816F96E" w14:textId="77777777" w:rsidR="00527041" w:rsidRPr="00340914" w:rsidRDefault="00527041" w:rsidP="00AC2A7A">
            <w:pPr>
              <w:pStyle w:val="TAC"/>
              <w:rPr>
                <w:rFonts w:cs="Arial"/>
              </w:rPr>
            </w:pPr>
          </w:p>
        </w:tc>
        <w:tc>
          <w:tcPr>
            <w:tcW w:w="0" w:type="auto"/>
          </w:tcPr>
          <w:p w14:paraId="246BD90A"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587213A5" w14:textId="77777777" w:rsidR="00527041" w:rsidRPr="00340914" w:rsidRDefault="00527041" w:rsidP="00AC2A7A">
            <w:pPr>
              <w:pStyle w:val="TAC"/>
              <w:rPr>
                <w:rFonts w:cs="Arial"/>
              </w:rPr>
            </w:pPr>
            <w:r w:rsidRPr="00340914">
              <w:rPr>
                <w:rFonts w:cs="Arial"/>
              </w:rPr>
              <w:t>270 Hz</w:t>
            </w:r>
          </w:p>
        </w:tc>
        <w:tc>
          <w:tcPr>
            <w:tcW w:w="0" w:type="auto"/>
          </w:tcPr>
          <w:p w14:paraId="2B6897EE" w14:textId="77777777" w:rsidR="00527041" w:rsidRPr="00340914" w:rsidRDefault="00527041" w:rsidP="00AC2A7A">
            <w:pPr>
              <w:pStyle w:val="TAC"/>
              <w:rPr>
                <w:rFonts w:cs="Arial"/>
              </w:rPr>
            </w:pPr>
            <w:r w:rsidRPr="00340914">
              <w:rPr>
                <w:rFonts w:cs="Arial"/>
              </w:rPr>
              <w:t>-7.4</w:t>
            </w:r>
          </w:p>
        </w:tc>
        <w:tc>
          <w:tcPr>
            <w:tcW w:w="0" w:type="auto"/>
          </w:tcPr>
          <w:p w14:paraId="66994A05" w14:textId="77777777" w:rsidR="00527041" w:rsidRPr="00340914" w:rsidRDefault="00527041" w:rsidP="00AC2A7A">
            <w:pPr>
              <w:pStyle w:val="TAC"/>
              <w:rPr>
                <w:rFonts w:cs="Arial"/>
              </w:rPr>
            </w:pPr>
            <w:r w:rsidRPr="00340914">
              <w:rPr>
                <w:rFonts w:cs="Arial"/>
              </w:rPr>
              <w:t>-7.3</w:t>
            </w:r>
          </w:p>
        </w:tc>
        <w:tc>
          <w:tcPr>
            <w:tcW w:w="0" w:type="auto"/>
          </w:tcPr>
          <w:p w14:paraId="21B98360" w14:textId="77777777" w:rsidR="00527041" w:rsidRPr="00340914" w:rsidRDefault="00527041" w:rsidP="00AC2A7A">
            <w:pPr>
              <w:pStyle w:val="TAC"/>
              <w:rPr>
                <w:rFonts w:cs="Arial"/>
              </w:rPr>
            </w:pPr>
            <w:r w:rsidRPr="00340914">
              <w:rPr>
                <w:rFonts w:cs="Arial"/>
              </w:rPr>
              <w:t>-9.3</w:t>
            </w:r>
          </w:p>
        </w:tc>
        <w:tc>
          <w:tcPr>
            <w:tcW w:w="0" w:type="auto"/>
          </w:tcPr>
          <w:p w14:paraId="64F1C061" w14:textId="77777777" w:rsidR="00527041" w:rsidRPr="00340914" w:rsidRDefault="00527041" w:rsidP="00AC2A7A">
            <w:pPr>
              <w:pStyle w:val="TAC"/>
              <w:rPr>
                <w:rFonts w:cs="Arial"/>
              </w:rPr>
            </w:pPr>
            <w:r w:rsidRPr="00340914">
              <w:rPr>
                <w:rFonts w:cs="Arial"/>
              </w:rPr>
              <w:t>-9.5</w:t>
            </w:r>
          </w:p>
        </w:tc>
      </w:tr>
      <w:tr w:rsidR="00527041" w:rsidRPr="00340914" w14:paraId="1C186538" w14:textId="77777777" w:rsidTr="00AC2A7A">
        <w:trPr>
          <w:jc w:val="center"/>
        </w:trPr>
        <w:tc>
          <w:tcPr>
            <w:tcW w:w="0" w:type="auto"/>
            <w:vMerge/>
          </w:tcPr>
          <w:p w14:paraId="06942AC5" w14:textId="77777777" w:rsidR="00527041" w:rsidRPr="00340914" w:rsidRDefault="00527041" w:rsidP="00AC2A7A">
            <w:pPr>
              <w:pStyle w:val="TAC"/>
              <w:rPr>
                <w:rFonts w:cs="Arial"/>
              </w:rPr>
            </w:pPr>
          </w:p>
        </w:tc>
        <w:tc>
          <w:tcPr>
            <w:tcW w:w="0" w:type="auto"/>
            <w:vMerge/>
          </w:tcPr>
          <w:p w14:paraId="7D3981DB" w14:textId="77777777" w:rsidR="00527041" w:rsidRPr="00340914" w:rsidRDefault="00527041" w:rsidP="00AC2A7A">
            <w:pPr>
              <w:pStyle w:val="TAC"/>
              <w:rPr>
                <w:rFonts w:cs="Arial"/>
              </w:rPr>
            </w:pPr>
          </w:p>
        </w:tc>
        <w:tc>
          <w:tcPr>
            <w:tcW w:w="0" w:type="auto"/>
          </w:tcPr>
          <w:p w14:paraId="2237BAE7" w14:textId="77777777" w:rsidR="00527041" w:rsidRPr="00340914" w:rsidRDefault="00527041" w:rsidP="00AC2A7A">
            <w:pPr>
              <w:pStyle w:val="TAC"/>
              <w:rPr>
                <w:rFonts w:cs="Arial"/>
              </w:rPr>
            </w:pPr>
            <w:r w:rsidRPr="00340914">
              <w:rPr>
                <w:rFonts w:cs="Arial"/>
              </w:rPr>
              <w:t>AWGN</w:t>
            </w:r>
          </w:p>
        </w:tc>
        <w:tc>
          <w:tcPr>
            <w:tcW w:w="0" w:type="auto"/>
          </w:tcPr>
          <w:p w14:paraId="4F09EBA3" w14:textId="77777777" w:rsidR="00527041" w:rsidRPr="00340914" w:rsidRDefault="00527041" w:rsidP="00AC2A7A">
            <w:pPr>
              <w:pStyle w:val="TAC"/>
              <w:rPr>
                <w:rFonts w:cs="Arial"/>
              </w:rPr>
            </w:pPr>
            <w:r w:rsidRPr="00340914">
              <w:rPr>
                <w:rFonts w:cs="Arial"/>
              </w:rPr>
              <w:t>625 Hz</w:t>
            </w:r>
          </w:p>
        </w:tc>
        <w:tc>
          <w:tcPr>
            <w:tcW w:w="0" w:type="auto"/>
          </w:tcPr>
          <w:p w14:paraId="4AA19D23" w14:textId="77777777" w:rsidR="00527041" w:rsidRPr="00340914" w:rsidRDefault="00527041" w:rsidP="00AC2A7A">
            <w:pPr>
              <w:pStyle w:val="TAC"/>
              <w:rPr>
                <w:rFonts w:cs="Arial"/>
              </w:rPr>
            </w:pPr>
            <w:r w:rsidRPr="00340914">
              <w:rPr>
                <w:rFonts w:cs="Arial"/>
              </w:rPr>
              <w:t>-12.4</w:t>
            </w:r>
          </w:p>
        </w:tc>
        <w:tc>
          <w:tcPr>
            <w:tcW w:w="0" w:type="auto"/>
          </w:tcPr>
          <w:p w14:paraId="35162826" w14:textId="77777777" w:rsidR="00527041" w:rsidRPr="00340914" w:rsidRDefault="00527041" w:rsidP="00AC2A7A">
            <w:pPr>
              <w:pStyle w:val="TAC"/>
              <w:rPr>
                <w:rFonts w:cs="Arial"/>
              </w:rPr>
            </w:pPr>
            <w:r w:rsidRPr="00340914">
              <w:rPr>
                <w:rFonts w:cs="Arial"/>
              </w:rPr>
              <w:t>-12.3</w:t>
            </w:r>
          </w:p>
        </w:tc>
        <w:tc>
          <w:tcPr>
            <w:tcW w:w="0" w:type="auto"/>
          </w:tcPr>
          <w:p w14:paraId="2E0F0AE1" w14:textId="77777777" w:rsidR="00527041" w:rsidRPr="00340914" w:rsidRDefault="00527041" w:rsidP="00AC2A7A">
            <w:pPr>
              <w:pStyle w:val="TAC"/>
              <w:rPr>
                <w:rFonts w:cs="Arial"/>
              </w:rPr>
            </w:pPr>
            <w:r w:rsidRPr="00340914">
              <w:rPr>
                <w:rFonts w:cs="Arial"/>
              </w:rPr>
              <w:t>-14.4</w:t>
            </w:r>
          </w:p>
        </w:tc>
        <w:tc>
          <w:tcPr>
            <w:tcW w:w="0" w:type="auto"/>
          </w:tcPr>
          <w:p w14:paraId="122121BF" w14:textId="77777777" w:rsidR="00527041" w:rsidRPr="00340914" w:rsidRDefault="00527041" w:rsidP="00AC2A7A">
            <w:pPr>
              <w:pStyle w:val="TAC"/>
              <w:rPr>
                <w:rFonts w:cs="Arial"/>
              </w:rPr>
            </w:pPr>
            <w:r w:rsidRPr="00340914">
              <w:rPr>
                <w:rFonts w:cs="Arial"/>
              </w:rPr>
              <w:t>-14.4</w:t>
            </w:r>
          </w:p>
        </w:tc>
      </w:tr>
      <w:tr w:rsidR="00527041" w:rsidRPr="00340914" w14:paraId="3365F5AB" w14:textId="77777777" w:rsidTr="00AC2A7A">
        <w:trPr>
          <w:jc w:val="center"/>
        </w:trPr>
        <w:tc>
          <w:tcPr>
            <w:tcW w:w="0" w:type="auto"/>
            <w:vMerge/>
          </w:tcPr>
          <w:p w14:paraId="6EEFDE19" w14:textId="77777777" w:rsidR="00527041" w:rsidRPr="00340914" w:rsidRDefault="00527041" w:rsidP="00AC2A7A">
            <w:pPr>
              <w:pStyle w:val="TAC"/>
              <w:rPr>
                <w:rFonts w:cs="Arial"/>
              </w:rPr>
            </w:pPr>
          </w:p>
        </w:tc>
        <w:tc>
          <w:tcPr>
            <w:tcW w:w="0" w:type="auto"/>
            <w:vMerge/>
          </w:tcPr>
          <w:p w14:paraId="03284D3D" w14:textId="77777777" w:rsidR="00527041" w:rsidRPr="00340914" w:rsidRDefault="00527041" w:rsidP="00AC2A7A">
            <w:pPr>
              <w:pStyle w:val="TAC"/>
              <w:rPr>
                <w:rFonts w:cs="Arial"/>
              </w:rPr>
            </w:pPr>
          </w:p>
        </w:tc>
        <w:tc>
          <w:tcPr>
            <w:tcW w:w="0" w:type="auto"/>
          </w:tcPr>
          <w:p w14:paraId="3C27BCDB" w14:textId="77777777" w:rsidR="00527041" w:rsidRPr="00340914" w:rsidRDefault="00527041" w:rsidP="00AC2A7A">
            <w:pPr>
              <w:pStyle w:val="TAC"/>
              <w:rPr>
                <w:rFonts w:cs="Arial"/>
              </w:rPr>
            </w:pPr>
            <w:r w:rsidRPr="00340914">
              <w:rPr>
                <w:rFonts w:cs="Arial"/>
              </w:rPr>
              <w:t>AWGN</w:t>
            </w:r>
          </w:p>
        </w:tc>
        <w:tc>
          <w:tcPr>
            <w:tcW w:w="0" w:type="auto"/>
          </w:tcPr>
          <w:p w14:paraId="5B84F108" w14:textId="77777777" w:rsidR="00527041" w:rsidRPr="00340914" w:rsidRDefault="00527041" w:rsidP="00AC2A7A">
            <w:pPr>
              <w:pStyle w:val="TAC"/>
              <w:rPr>
                <w:rFonts w:cs="Arial"/>
              </w:rPr>
            </w:pPr>
            <w:r w:rsidRPr="00340914">
              <w:rPr>
                <w:rFonts w:cs="Arial"/>
              </w:rPr>
              <w:t>1340 Hz</w:t>
            </w:r>
          </w:p>
        </w:tc>
        <w:tc>
          <w:tcPr>
            <w:tcW w:w="0" w:type="auto"/>
          </w:tcPr>
          <w:p w14:paraId="161F97BA" w14:textId="77777777" w:rsidR="00527041" w:rsidRPr="00340914" w:rsidRDefault="00527041" w:rsidP="00AC2A7A">
            <w:pPr>
              <w:pStyle w:val="TAC"/>
              <w:rPr>
                <w:rFonts w:cs="Arial"/>
              </w:rPr>
            </w:pPr>
            <w:r w:rsidRPr="00340914">
              <w:rPr>
                <w:rFonts w:cs="Arial"/>
              </w:rPr>
              <w:t>-13.4</w:t>
            </w:r>
          </w:p>
        </w:tc>
        <w:tc>
          <w:tcPr>
            <w:tcW w:w="0" w:type="auto"/>
          </w:tcPr>
          <w:p w14:paraId="550C698D" w14:textId="77777777" w:rsidR="00527041" w:rsidRPr="00340914" w:rsidRDefault="00527041" w:rsidP="00AC2A7A">
            <w:pPr>
              <w:pStyle w:val="TAC"/>
              <w:rPr>
                <w:rFonts w:cs="Arial"/>
              </w:rPr>
            </w:pPr>
            <w:r w:rsidRPr="00340914">
              <w:rPr>
                <w:rFonts w:cs="Arial"/>
              </w:rPr>
              <w:t>-13.5</w:t>
            </w:r>
          </w:p>
        </w:tc>
        <w:tc>
          <w:tcPr>
            <w:tcW w:w="0" w:type="auto"/>
          </w:tcPr>
          <w:p w14:paraId="583A1BCA" w14:textId="77777777" w:rsidR="00527041" w:rsidRPr="00340914" w:rsidRDefault="00527041" w:rsidP="00AC2A7A">
            <w:pPr>
              <w:pStyle w:val="TAC"/>
              <w:rPr>
                <w:rFonts w:cs="Arial"/>
              </w:rPr>
            </w:pPr>
            <w:r w:rsidRPr="00340914">
              <w:rPr>
                <w:rFonts w:cs="Arial"/>
              </w:rPr>
              <w:t>-15.5</w:t>
            </w:r>
          </w:p>
        </w:tc>
        <w:tc>
          <w:tcPr>
            <w:tcW w:w="0" w:type="auto"/>
          </w:tcPr>
          <w:p w14:paraId="4848FEDB" w14:textId="77777777" w:rsidR="00527041" w:rsidRPr="00340914" w:rsidRDefault="00527041" w:rsidP="00AC2A7A">
            <w:pPr>
              <w:pStyle w:val="TAC"/>
              <w:rPr>
                <w:rFonts w:cs="Arial"/>
              </w:rPr>
            </w:pPr>
            <w:r w:rsidRPr="00340914">
              <w:rPr>
                <w:rFonts w:cs="Arial"/>
              </w:rPr>
              <w:t>-15.7</w:t>
            </w:r>
          </w:p>
        </w:tc>
      </w:tr>
      <w:tr w:rsidR="00527041" w:rsidRPr="00340914" w14:paraId="6C0C4A94" w14:textId="77777777" w:rsidTr="00AC2A7A">
        <w:trPr>
          <w:jc w:val="center"/>
        </w:trPr>
        <w:tc>
          <w:tcPr>
            <w:tcW w:w="0" w:type="auto"/>
            <w:vMerge/>
          </w:tcPr>
          <w:p w14:paraId="698E805A" w14:textId="77777777" w:rsidR="00527041" w:rsidRPr="00340914" w:rsidRDefault="00527041" w:rsidP="00AC2A7A">
            <w:pPr>
              <w:pStyle w:val="TAC"/>
              <w:rPr>
                <w:rFonts w:cs="Arial"/>
              </w:rPr>
            </w:pPr>
          </w:p>
        </w:tc>
        <w:tc>
          <w:tcPr>
            <w:tcW w:w="0" w:type="auto"/>
            <w:vMerge w:val="restart"/>
          </w:tcPr>
          <w:p w14:paraId="1ADEF7BB" w14:textId="77777777" w:rsidR="00527041" w:rsidRPr="00340914" w:rsidRDefault="00527041" w:rsidP="00AC2A7A">
            <w:pPr>
              <w:pStyle w:val="TAC"/>
              <w:rPr>
                <w:rFonts w:cs="Arial"/>
              </w:rPr>
            </w:pPr>
            <w:r w:rsidRPr="00340914">
              <w:rPr>
                <w:rFonts w:cs="Arial"/>
              </w:rPr>
              <w:t>4</w:t>
            </w:r>
          </w:p>
        </w:tc>
        <w:tc>
          <w:tcPr>
            <w:tcW w:w="0" w:type="auto"/>
          </w:tcPr>
          <w:p w14:paraId="76D27E26" w14:textId="77777777" w:rsidR="00527041" w:rsidRPr="00340914" w:rsidRDefault="00527041" w:rsidP="00AC2A7A">
            <w:pPr>
              <w:pStyle w:val="TAC"/>
              <w:rPr>
                <w:rFonts w:cs="Arial"/>
              </w:rPr>
            </w:pPr>
            <w:r w:rsidRPr="00340914">
              <w:rPr>
                <w:rFonts w:cs="Arial"/>
              </w:rPr>
              <w:t>AWGN</w:t>
            </w:r>
          </w:p>
        </w:tc>
        <w:tc>
          <w:tcPr>
            <w:tcW w:w="0" w:type="auto"/>
          </w:tcPr>
          <w:p w14:paraId="043E6102" w14:textId="77777777" w:rsidR="00527041" w:rsidRPr="00340914" w:rsidRDefault="00527041" w:rsidP="00AC2A7A">
            <w:pPr>
              <w:pStyle w:val="TAC"/>
              <w:rPr>
                <w:rFonts w:cs="Arial"/>
              </w:rPr>
            </w:pPr>
            <w:r w:rsidRPr="00340914">
              <w:rPr>
                <w:rFonts w:cs="Arial"/>
              </w:rPr>
              <w:t>0</w:t>
            </w:r>
          </w:p>
        </w:tc>
        <w:tc>
          <w:tcPr>
            <w:tcW w:w="0" w:type="auto"/>
          </w:tcPr>
          <w:p w14:paraId="681C3E19" w14:textId="77777777" w:rsidR="00527041" w:rsidRPr="00340914" w:rsidRDefault="00527041" w:rsidP="00AC2A7A">
            <w:pPr>
              <w:pStyle w:val="TAC"/>
              <w:rPr>
                <w:rFonts w:cs="Arial"/>
              </w:rPr>
            </w:pPr>
            <w:r w:rsidRPr="00340914">
              <w:rPr>
                <w:rFonts w:cs="Arial"/>
              </w:rPr>
              <w:t>-16.9</w:t>
            </w:r>
          </w:p>
        </w:tc>
        <w:tc>
          <w:tcPr>
            <w:tcW w:w="0" w:type="auto"/>
          </w:tcPr>
          <w:p w14:paraId="1E874403" w14:textId="77777777" w:rsidR="00527041" w:rsidRPr="00340914" w:rsidRDefault="00527041" w:rsidP="00AC2A7A">
            <w:pPr>
              <w:pStyle w:val="TAC"/>
              <w:rPr>
                <w:rFonts w:cs="Arial"/>
              </w:rPr>
            </w:pPr>
            <w:r w:rsidRPr="00340914">
              <w:rPr>
                <w:rFonts w:cs="Arial"/>
              </w:rPr>
              <w:t>-16.6</w:t>
            </w:r>
          </w:p>
        </w:tc>
        <w:tc>
          <w:tcPr>
            <w:tcW w:w="0" w:type="auto"/>
          </w:tcPr>
          <w:p w14:paraId="4648F564" w14:textId="77777777" w:rsidR="00527041" w:rsidRPr="00340914" w:rsidRDefault="00527041" w:rsidP="00AC2A7A">
            <w:pPr>
              <w:pStyle w:val="TAC"/>
              <w:rPr>
                <w:rFonts w:cs="Arial"/>
              </w:rPr>
            </w:pPr>
            <w:r w:rsidRPr="00340914">
              <w:rPr>
                <w:rFonts w:cs="Arial"/>
              </w:rPr>
              <w:t>-18.9</w:t>
            </w:r>
          </w:p>
        </w:tc>
        <w:tc>
          <w:tcPr>
            <w:tcW w:w="0" w:type="auto"/>
          </w:tcPr>
          <w:p w14:paraId="77FAD00C" w14:textId="77777777" w:rsidR="00527041" w:rsidRPr="00340914" w:rsidRDefault="00527041" w:rsidP="00AC2A7A">
            <w:pPr>
              <w:pStyle w:val="TAC"/>
              <w:rPr>
                <w:rFonts w:cs="Arial"/>
              </w:rPr>
            </w:pPr>
            <w:r w:rsidRPr="00340914">
              <w:rPr>
                <w:rFonts w:cs="Arial"/>
              </w:rPr>
              <w:t>-18.8</w:t>
            </w:r>
          </w:p>
        </w:tc>
      </w:tr>
      <w:tr w:rsidR="00527041" w:rsidRPr="00340914" w14:paraId="094ABEFC" w14:textId="77777777" w:rsidTr="00AC2A7A">
        <w:trPr>
          <w:jc w:val="center"/>
        </w:trPr>
        <w:tc>
          <w:tcPr>
            <w:tcW w:w="0" w:type="auto"/>
            <w:vMerge/>
          </w:tcPr>
          <w:p w14:paraId="2E95F119" w14:textId="77777777" w:rsidR="00527041" w:rsidRPr="00340914" w:rsidRDefault="00527041" w:rsidP="00AC2A7A">
            <w:pPr>
              <w:pStyle w:val="TAC"/>
              <w:rPr>
                <w:rFonts w:cs="Arial"/>
              </w:rPr>
            </w:pPr>
          </w:p>
        </w:tc>
        <w:tc>
          <w:tcPr>
            <w:tcW w:w="0" w:type="auto"/>
            <w:vMerge/>
          </w:tcPr>
          <w:p w14:paraId="494F241F" w14:textId="77777777" w:rsidR="00527041" w:rsidRPr="00340914" w:rsidRDefault="00527041" w:rsidP="00AC2A7A">
            <w:pPr>
              <w:pStyle w:val="TAC"/>
              <w:rPr>
                <w:rFonts w:cs="Arial"/>
              </w:rPr>
            </w:pPr>
          </w:p>
        </w:tc>
        <w:tc>
          <w:tcPr>
            <w:tcW w:w="0" w:type="auto"/>
          </w:tcPr>
          <w:p w14:paraId="7C29A38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6472A1CB" w14:textId="77777777" w:rsidR="00527041" w:rsidRPr="00340914" w:rsidRDefault="00527041" w:rsidP="00AC2A7A">
            <w:pPr>
              <w:pStyle w:val="TAC"/>
              <w:rPr>
                <w:rFonts w:cs="Arial"/>
              </w:rPr>
            </w:pPr>
            <w:r w:rsidRPr="00340914">
              <w:rPr>
                <w:rFonts w:cs="Arial"/>
              </w:rPr>
              <w:t>270 Hz</w:t>
            </w:r>
          </w:p>
        </w:tc>
        <w:tc>
          <w:tcPr>
            <w:tcW w:w="0" w:type="auto"/>
          </w:tcPr>
          <w:p w14:paraId="1CB5D46C" w14:textId="77777777" w:rsidR="00527041" w:rsidRPr="00340914" w:rsidRDefault="00527041" w:rsidP="00AC2A7A">
            <w:pPr>
              <w:pStyle w:val="TAC"/>
              <w:rPr>
                <w:rFonts w:cs="Arial"/>
              </w:rPr>
            </w:pPr>
            <w:r w:rsidRPr="00340914">
              <w:rPr>
                <w:rFonts w:cs="Arial"/>
              </w:rPr>
              <w:t>-11.8</w:t>
            </w:r>
          </w:p>
        </w:tc>
        <w:tc>
          <w:tcPr>
            <w:tcW w:w="0" w:type="auto"/>
          </w:tcPr>
          <w:p w14:paraId="06A2E763" w14:textId="77777777" w:rsidR="00527041" w:rsidRPr="00340914" w:rsidRDefault="00527041" w:rsidP="00AC2A7A">
            <w:pPr>
              <w:pStyle w:val="TAC"/>
              <w:rPr>
                <w:rFonts w:cs="Arial"/>
              </w:rPr>
            </w:pPr>
            <w:r w:rsidRPr="00340914">
              <w:rPr>
                <w:rFonts w:cs="Arial"/>
              </w:rPr>
              <w:t>-11.4</w:t>
            </w:r>
          </w:p>
        </w:tc>
        <w:tc>
          <w:tcPr>
            <w:tcW w:w="0" w:type="auto"/>
          </w:tcPr>
          <w:p w14:paraId="329384A0" w14:textId="77777777" w:rsidR="00527041" w:rsidRPr="00340914" w:rsidRDefault="00527041" w:rsidP="00AC2A7A">
            <w:pPr>
              <w:pStyle w:val="TAC"/>
              <w:rPr>
                <w:rFonts w:cs="Arial"/>
              </w:rPr>
            </w:pPr>
            <w:r w:rsidRPr="00340914">
              <w:rPr>
                <w:rFonts w:cs="Arial"/>
              </w:rPr>
              <w:t>-13.7</w:t>
            </w:r>
          </w:p>
        </w:tc>
        <w:tc>
          <w:tcPr>
            <w:tcW w:w="0" w:type="auto"/>
          </w:tcPr>
          <w:p w14:paraId="6053C8C9" w14:textId="77777777" w:rsidR="00527041" w:rsidRPr="00340914" w:rsidRDefault="00527041" w:rsidP="00AC2A7A">
            <w:pPr>
              <w:pStyle w:val="TAC"/>
              <w:rPr>
                <w:rFonts w:cs="Arial"/>
              </w:rPr>
            </w:pPr>
            <w:r w:rsidRPr="00340914">
              <w:rPr>
                <w:rFonts w:cs="Arial"/>
              </w:rPr>
              <w:t>-13.7</w:t>
            </w:r>
          </w:p>
        </w:tc>
      </w:tr>
      <w:tr w:rsidR="00527041" w:rsidRPr="00340914" w14:paraId="60AC9736" w14:textId="77777777" w:rsidTr="00AC2A7A">
        <w:trPr>
          <w:jc w:val="center"/>
        </w:trPr>
        <w:tc>
          <w:tcPr>
            <w:tcW w:w="0" w:type="auto"/>
            <w:vMerge/>
          </w:tcPr>
          <w:p w14:paraId="138D759C" w14:textId="77777777" w:rsidR="00527041" w:rsidRPr="00340914" w:rsidRDefault="00527041" w:rsidP="00AC2A7A">
            <w:pPr>
              <w:pStyle w:val="TAC"/>
              <w:rPr>
                <w:rFonts w:cs="Arial"/>
              </w:rPr>
            </w:pPr>
          </w:p>
        </w:tc>
        <w:tc>
          <w:tcPr>
            <w:tcW w:w="0" w:type="auto"/>
            <w:vMerge/>
          </w:tcPr>
          <w:p w14:paraId="34E58DA8" w14:textId="77777777" w:rsidR="00527041" w:rsidRPr="00340914" w:rsidRDefault="00527041" w:rsidP="00AC2A7A">
            <w:pPr>
              <w:pStyle w:val="TAC"/>
              <w:rPr>
                <w:rFonts w:cs="Arial"/>
              </w:rPr>
            </w:pPr>
          </w:p>
        </w:tc>
        <w:tc>
          <w:tcPr>
            <w:tcW w:w="0" w:type="auto"/>
          </w:tcPr>
          <w:p w14:paraId="65783168" w14:textId="77777777" w:rsidR="00527041" w:rsidRPr="00340914" w:rsidRDefault="00527041" w:rsidP="00AC2A7A">
            <w:pPr>
              <w:pStyle w:val="TAC"/>
              <w:rPr>
                <w:rFonts w:cs="Arial"/>
              </w:rPr>
            </w:pPr>
            <w:r w:rsidRPr="00340914">
              <w:rPr>
                <w:rFonts w:cs="Arial"/>
              </w:rPr>
              <w:t>AWGN</w:t>
            </w:r>
          </w:p>
        </w:tc>
        <w:tc>
          <w:tcPr>
            <w:tcW w:w="0" w:type="auto"/>
          </w:tcPr>
          <w:p w14:paraId="4F0C58A5" w14:textId="77777777" w:rsidR="00527041" w:rsidRPr="00340914" w:rsidRDefault="00527041" w:rsidP="00AC2A7A">
            <w:pPr>
              <w:pStyle w:val="TAC"/>
              <w:rPr>
                <w:rFonts w:cs="Arial"/>
              </w:rPr>
            </w:pPr>
            <w:r w:rsidRPr="00340914">
              <w:rPr>
                <w:rFonts w:cs="Arial"/>
              </w:rPr>
              <w:t>625 Hz</w:t>
            </w:r>
          </w:p>
        </w:tc>
        <w:tc>
          <w:tcPr>
            <w:tcW w:w="0" w:type="auto"/>
          </w:tcPr>
          <w:p w14:paraId="27B18111" w14:textId="77777777" w:rsidR="00527041" w:rsidRPr="00340914" w:rsidRDefault="00527041" w:rsidP="00AC2A7A">
            <w:pPr>
              <w:pStyle w:val="TAC"/>
              <w:rPr>
                <w:rFonts w:cs="Arial"/>
              </w:rPr>
            </w:pPr>
            <w:r w:rsidRPr="00340914">
              <w:rPr>
                <w:rFonts w:cs="Arial"/>
              </w:rPr>
              <w:t>-14.9</w:t>
            </w:r>
          </w:p>
        </w:tc>
        <w:tc>
          <w:tcPr>
            <w:tcW w:w="0" w:type="auto"/>
          </w:tcPr>
          <w:p w14:paraId="5FB13BD2" w14:textId="77777777" w:rsidR="00527041" w:rsidRPr="00340914" w:rsidRDefault="00527041" w:rsidP="00AC2A7A">
            <w:pPr>
              <w:pStyle w:val="TAC"/>
              <w:rPr>
                <w:rFonts w:cs="Arial"/>
              </w:rPr>
            </w:pPr>
            <w:r w:rsidRPr="00340914">
              <w:rPr>
                <w:rFonts w:cs="Arial"/>
              </w:rPr>
              <w:t>-14.6</w:t>
            </w:r>
          </w:p>
        </w:tc>
        <w:tc>
          <w:tcPr>
            <w:tcW w:w="0" w:type="auto"/>
          </w:tcPr>
          <w:p w14:paraId="2D50CE8B" w14:textId="77777777" w:rsidR="00527041" w:rsidRPr="00340914" w:rsidRDefault="00527041" w:rsidP="00AC2A7A">
            <w:pPr>
              <w:pStyle w:val="TAC"/>
              <w:rPr>
                <w:rFonts w:cs="Arial"/>
              </w:rPr>
            </w:pPr>
            <w:r w:rsidRPr="00340914">
              <w:rPr>
                <w:rFonts w:cs="Arial"/>
              </w:rPr>
              <w:t>-16.8</w:t>
            </w:r>
          </w:p>
        </w:tc>
        <w:tc>
          <w:tcPr>
            <w:tcW w:w="0" w:type="auto"/>
          </w:tcPr>
          <w:p w14:paraId="10106984" w14:textId="77777777" w:rsidR="00527041" w:rsidRPr="00340914" w:rsidRDefault="00527041" w:rsidP="00AC2A7A">
            <w:pPr>
              <w:pStyle w:val="TAC"/>
              <w:rPr>
                <w:rFonts w:cs="Arial"/>
              </w:rPr>
            </w:pPr>
            <w:r w:rsidRPr="00340914">
              <w:rPr>
                <w:rFonts w:cs="Arial"/>
              </w:rPr>
              <w:t>-16.8</w:t>
            </w:r>
          </w:p>
        </w:tc>
      </w:tr>
      <w:tr w:rsidR="00527041" w:rsidRPr="00340914" w14:paraId="5C48BBE9" w14:textId="77777777" w:rsidTr="00AC2A7A">
        <w:trPr>
          <w:jc w:val="center"/>
        </w:trPr>
        <w:tc>
          <w:tcPr>
            <w:tcW w:w="0" w:type="auto"/>
            <w:vMerge/>
          </w:tcPr>
          <w:p w14:paraId="5831DD8A" w14:textId="77777777" w:rsidR="00527041" w:rsidRPr="00340914" w:rsidRDefault="00527041" w:rsidP="00AC2A7A">
            <w:pPr>
              <w:pStyle w:val="TAC"/>
              <w:rPr>
                <w:rFonts w:cs="Arial"/>
              </w:rPr>
            </w:pPr>
          </w:p>
        </w:tc>
        <w:tc>
          <w:tcPr>
            <w:tcW w:w="0" w:type="auto"/>
            <w:vMerge/>
          </w:tcPr>
          <w:p w14:paraId="0C0CD8B1" w14:textId="77777777" w:rsidR="00527041" w:rsidRPr="00340914" w:rsidRDefault="00527041" w:rsidP="00AC2A7A">
            <w:pPr>
              <w:pStyle w:val="TAC"/>
              <w:rPr>
                <w:rFonts w:cs="Arial"/>
              </w:rPr>
            </w:pPr>
          </w:p>
        </w:tc>
        <w:tc>
          <w:tcPr>
            <w:tcW w:w="0" w:type="auto"/>
          </w:tcPr>
          <w:p w14:paraId="63E1C4CE" w14:textId="77777777" w:rsidR="00527041" w:rsidRPr="00340914" w:rsidRDefault="00527041" w:rsidP="00AC2A7A">
            <w:pPr>
              <w:pStyle w:val="TAC"/>
              <w:rPr>
                <w:rFonts w:cs="Arial"/>
              </w:rPr>
            </w:pPr>
            <w:r w:rsidRPr="00340914">
              <w:rPr>
                <w:rFonts w:cs="Arial"/>
              </w:rPr>
              <w:t>AWGN</w:t>
            </w:r>
          </w:p>
        </w:tc>
        <w:tc>
          <w:tcPr>
            <w:tcW w:w="0" w:type="auto"/>
          </w:tcPr>
          <w:p w14:paraId="6748101D" w14:textId="77777777" w:rsidR="00527041" w:rsidRPr="00340914" w:rsidRDefault="00527041" w:rsidP="00AC2A7A">
            <w:pPr>
              <w:pStyle w:val="TAC"/>
              <w:rPr>
                <w:rFonts w:cs="Arial"/>
              </w:rPr>
            </w:pPr>
            <w:r w:rsidRPr="00340914">
              <w:rPr>
                <w:rFonts w:cs="Arial"/>
              </w:rPr>
              <w:t>1340 Hz</w:t>
            </w:r>
          </w:p>
        </w:tc>
        <w:tc>
          <w:tcPr>
            <w:tcW w:w="0" w:type="auto"/>
          </w:tcPr>
          <w:p w14:paraId="529F1D59" w14:textId="77777777" w:rsidR="00527041" w:rsidRPr="00340914" w:rsidRDefault="00527041" w:rsidP="00AC2A7A">
            <w:pPr>
              <w:pStyle w:val="TAC"/>
              <w:rPr>
                <w:rFonts w:cs="Arial"/>
              </w:rPr>
            </w:pPr>
            <w:r w:rsidRPr="00340914">
              <w:rPr>
                <w:rFonts w:cs="Arial"/>
              </w:rPr>
              <w:t>-15.9</w:t>
            </w:r>
          </w:p>
        </w:tc>
        <w:tc>
          <w:tcPr>
            <w:tcW w:w="0" w:type="auto"/>
          </w:tcPr>
          <w:p w14:paraId="3D35BFFD" w14:textId="77777777" w:rsidR="00527041" w:rsidRPr="00340914" w:rsidRDefault="00527041" w:rsidP="00AC2A7A">
            <w:pPr>
              <w:pStyle w:val="TAC"/>
              <w:rPr>
                <w:rFonts w:cs="Arial"/>
              </w:rPr>
            </w:pPr>
            <w:r w:rsidRPr="00340914">
              <w:rPr>
                <w:rFonts w:cs="Arial"/>
              </w:rPr>
              <w:t>-15.5</w:t>
            </w:r>
          </w:p>
        </w:tc>
        <w:tc>
          <w:tcPr>
            <w:tcW w:w="0" w:type="auto"/>
          </w:tcPr>
          <w:p w14:paraId="521332E3" w14:textId="77777777" w:rsidR="00527041" w:rsidRPr="00340914" w:rsidRDefault="00527041" w:rsidP="00AC2A7A">
            <w:pPr>
              <w:pStyle w:val="TAC"/>
              <w:rPr>
                <w:rFonts w:cs="Arial"/>
              </w:rPr>
            </w:pPr>
            <w:r w:rsidRPr="00340914">
              <w:rPr>
                <w:rFonts w:cs="Arial"/>
              </w:rPr>
              <w:t>-17.8</w:t>
            </w:r>
          </w:p>
        </w:tc>
        <w:tc>
          <w:tcPr>
            <w:tcW w:w="0" w:type="auto"/>
          </w:tcPr>
          <w:p w14:paraId="45941079" w14:textId="77777777" w:rsidR="00527041" w:rsidRPr="00340914" w:rsidRDefault="00527041" w:rsidP="00AC2A7A">
            <w:pPr>
              <w:pStyle w:val="TAC"/>
              <w:rPr>
                <w:rFonts w:cs="Arial"/>
              </w:rPr>
            </w:pPr>
            <w:r w:rsidRPr="00340914">
              <w:rPr>
                <w:rFonts w:cs="Arial"/>
              </w:rPr>
              <w:t>-17.8</w:t>
            </w:r>
          </w:p>
        </w:tc>
      </w:tr>
      <w:tr w:rsidR="00527041" w:rsidRPr="00340914" w14:paraId="467E62A7" w14:textId="77777777" w:rsidTr="00AC2A7A">
        <w:trPr>
          <w:jc w:val="center"/>
        </w:trPr>
        <w:tc>
          <w:tcPr>
            <w:tcW w:w="0" w:type="auto"/>
            <w:vMerge/>
          </w:tcPr>
          <w:p w14:paraId="6D5DBE32" w14:textId="77777777" w:rsidR="00527041" w:rsidRPr="00340914" w:rsidRDefault="00527041" w:rsidP="00AC2A7A">
            <w:pPr>
              <w:pStyle w:val="TAC"/>
              <w:rPr>
                <w:rFonts w:cs="Arial"/>
              </w:rPr>
            </w:pPr>
          </w:p>
        </w:tc>
        <w:tc>
          <w:tcPr>
            <w:tcW w:w="0" w:type="auto"/>
            <w:vMerge w:val="restart"/>
          </w:tcPr>
          <w:p w14:paraId="40567B3A" w14:textId="77777777" w:rsidR="00527041" w:rsidRPr="00340914" w:rsidRDefault="00527041" w:rsidP="00AC2A7A">
            <w:pPr>
              <w:pStyle w:val="TAC"/>
              <w:rPr>
                <w:rFonts w:cs="Arial"/>
              </w:rPr>
            </w:pPr>
            <w:r w:rsidRPr="00340914">
              <w:rPr>
                <w:rFonts w:cs="Arial"/>
              </w:rPr>
              <w:t>8</w:t>
            </w:r>
          </w:p>
        </w:tc>
        <w:tc>
          <w:tcPr>
            <w:tcW w:w="0" w:type="auto"/>
          </w:tcPr>
          <w:p w14:paraId="50C22BAC" w14:textId="77777777" w:rsidR="00527041" w:rsidRPr="00340914" w:rsidRDefault="00527041" w:rsidP="00AC2A7A">
            <w:pPr>
              <w:pStyle w:val="TAC"/>
              <w:rPr>
                <w:rFonts w:cs="Arial"/>
              </w:rPr>
            </w:pPr>
            <w:r w:rsidRPr="00340914">
              <w:rPr>
                <w:rFonts w:cs="Arial"/>
              </w:rPr>
              <w:t>AWGN</w:t>
            </w:r>
          </w:p>
        </w:tc>
        <w:tc>
          <w:tcPr>
            <w:tcW w:w="0" w:type="auto"/>
          </w:tcPr>
          <w:p w14:paraId="441249E3" w14:textId="77777777" w:rsidR="00527041" w:rsidRPr="00340914" w:rsidRDefault="00527041" w:rsidP="00AC2A7A">
            <w:pPr>
              <w:pStyle w:val="TAC"/>
              <w:rPr>
                <w:rFonts w:cs="Arial"/>
              </w:rPr>
            </w:pPr>
            <w:r w:rsidRPr="00340914">
              <w:rPr>
                <w:rFonts w:cs="Arial"/>
              </w:rPr>
              <w:t>0</w:t>
            </w:r>
          </w:p>
        </w:tc>
        <w:tc>
          <w:tcPr>
            <w:tcW w:w="0" w:type="auto"/>
          </w:tcPr>
          <w:p w14:paraId="0CA97298" w14:textId="77777777" w:rsidR="00527041" w:rsidRPr="00340914" w:rsidRDefault="00527041" w:rsidP="00AC2A7A">
            <w:pPr>
              <w:pStyle w:val="TAC"/>
              <w:rPr>
                <w:rFonts w:cs="Arial"/>
              </w:rPr>
            </w:pPr>
            <w:r w:rsidRPr="00340914">
              <w:rPr>
                <w:rFonts w:cs="Arial"/>
              </w:rPr>
              <w:t>-19.3</w:t>
            </w:r>
          </w:p>
        </w:tc>
        <w:tc>
          <w:tcPr>
            <w:tcW w:w="0" w:type="auto"/>
          </w:tcPr>
          <w:p w14:paraId="5B9DDEA0" w14:textId="77777777" w:rsidR="00527041" w:rsidRPr="00340914" w:rsidRDefault="00527041" w:rsidP="00AC2A7A">
            <w:pPr>
              <w:pStyle w:val="TAC"/>
              <w:rPr>
                <w:rFonts w:cs="Arial"/>
              </w:rPr>
            </w:pPr>
            <w:r w:rsidRPr="00340914">
              <w:rPr>
                <w:rFonts w:cs="Arial"/>
              </w:rPr>
              <w:t>-19.1</w:t>
            </w:r>
          </w:p>
        </w:tc>
        <w:tc>
          <w:tcPr>
            <w:tcW w:w="0" w:type="auto"/>
          </w:tcPr>
          <w:p w14:paraId="52727CCF" w14:textId="77777777" w:rsidR="00527041" w:rsidRPr="00340914" w:rsidRDefault="00527041" w:rsidP="00AC2A7A">
            <w:pPr>
              <w:pStyle w:val="TAC"/>
              <w:rPr>
                <w:rFonts w:cs="Arial"/>
              </w:rPr>
            </w:pPr>
            <w:r w:rsidRPr="00340914">
              <w:rPr>
                <w:rFonts w:cs="Arial"/>
              </w:rPr>
              <w:t>-20.9</w:t>
            </w:r>
          </w:p>
        </w:tc>
        <w:tc>
          <w:tcPr>
            <w:tcW w:w="0" w:type="auto"/>
          </w:tcPr>
          <w:p w14:paraId="0D2B057E" w14:textId="77777777" w:rsidR="00527041" w:rsidRPr="00340914" w:rsidRDefault="00527041" w:rsidP="00AC2A7A">
            <w:pPr>
              <w:pStyle w:val="TAC"/>
              <w:rPr>
                <w:rFonts w:cs="Arial"/>
              </w:rPr>
            </w:pPr>
            <w:r w:rsidRPr="00340914">
              <w:rPr>
                <w:rFonts w:cs="Arial"/>
              </w:rPr>
              <w:t>-21.0</w:t>
            </w:r>
          </w:p>
        </w:tc>
      </w:tr>
      <w:tr w:rsidR="00527041" w:rsidRPr="00340914" w14:paraId="3D2AAB43" w14:textId="77777777" w:rsidTr="00AC2A7A">
        <w:trPr>
          <w:jc w:val="center"/>
        </w:trPr>
        <w:tc>
          <w:tcPr>
            <w:tcW w:w="0" w:type="auto"/>
            <w:vMerge/>
          </w:tcPr>
          <w:p w14:paraId="799B7D20" w14:textId="77777777" w:rsidR="00527041" w:rsidRPr="00340914" w:rsidRDefault="00527041" w:rsidP="00AC2A7A">
            <w:pPr>
              <w:pStyle w:val="TAC"/>
              <w:rPr>
                <w:rFonts w:cs="Arial"/>
              </w:rPr>
            </w:pPr>
          </w:p>
        </w:tc>
        <w:tc>
          <w:tcPr>
            <w:tcW w:w="0" w:type="auto"/>
            <w:vMerge/>
          </w:tcPr>
          <w:p w14:paraId="5D1C3A5F" w14:textId="77777777" w:rsidR="00527041" w:rsidRPr="00340914" w:rsidRDefault="00527041" w:rsidP="00AC2A7A">
            <w:pPr>
              <w:pStyle w:val="TAC"/>
              <w:rPr>
                <w:rFonts w:cs="Arial"/>
              </w:rPr>
            </w:pPr>
          </w:p>
        </w:tc>
        <w:tc>
          <w:tcPr>
            <w:tcW w:w="0" w:type="auto"/>
          </w:tcPr>
          <w:p w14:paraId="1EF8313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3284071C" w14:textId="77777777" w:rsidR="00527041" w:rsidRPr="00340914" w:rsidRDefault="00527041" w:rsidP="00AC2A7A">
            <w:pPr>
              <w:pStyle w:val="TAC"/>
              <w:rPr>
                <w:rFonts w:cs="Arial"/>
              </w:rPr>
            </w:pPr>
            <w:r w:rsidRPr="00340914">
              <w:rPr>
                <w:rFonts w:cs="Arial"/>
              </w:rPr>
              <w:t>270 Hz</w:t>
            </w:r>
          </w:p>
        </w:tc>
        <w:tc>
          <w:tcPr>
            <w:tcW w:w="0" w:type="auto"/>
          </w:tcPr>
          <w:p w14:paraId="0E117CA4" w14:textId="77777777" w:rsidR="00527041" w:rsidRPr="00340914" w:rsidRDefault="00527041" w:rsidP="00AC2A7A">
            <w:pPr>
              <w:pStyle w:val="TAC"/>
              <w:rPr>
                <w:rFonts w:cs="Arial"/>
              </w:rPr>
            </w:pPr>
            <w:r w:rsidRPr="00340914">
              <w:rPr>
                <w:rFonts w:cs="Arial"/>
              </w:rPr>
              <w:t>-15.6</w:t>
            </w:r>
          </w:p>
        </w:tc>
        <w:tc>
          <w:tcPr>
            <w:tcW w:w="0" w:type="auto"/>
          </w:tcPr>
          <w:p w14:paraId="4FE74D49" w14:textId="77777777" w:rsidR="00527041" w:rsidRPr="00340914" w:rsidRDefault="00527041" w:rsidP="00AC2A7A">
            <w:pPr>
              <w:pStyle w:val="TAC"/>
              <w:rPr>
                <w:rFonts w:cs="Arial"/>
              </w:rPr>
            </w:pPr>
            <w:r w:rsidRPr="00340914">
              <w:rPr>
                <w:rFonts w:cs="Arial"/>
              </w:rPr>
              <w:t>-15.1</w:t>
            </w:r>
          </w:p>
        </w:tc>
        <w:tc>
          <w:tcPr>
            <w:tcW w:w="0" w:type="auto"/>
          </w:tcPr>
          <w:p w14:paraId="778CBBB6" w14:textId="77777777" w:rsidR="00527041" w:rsidRPr="00340914" w:rsidRDefault="00527041" w:rsidP="00AC2A7A">
            <w:pPr>
              <w:pStyle w:val="TAC"/>
              <w:rPr>
                <w:rFonts w:cs="Arial"/>
              </w:rPr>
            </w:pPr>
            <w:r w:rsidRPr="00340914">
              <w:rPr>
                <w:rFonts w:cs="Arial"/>
              </w:rPr>
              <w:t>-17.0</w:t>
            </w:r>
          </w:p>
        </w:tc>
        <w:tc>
          <w:tcPr>
            <w:tcW w:w="0" w:type="auto"/>
          </w:tcPr>
          <w:p w14:paraId="6D0A3F48" w14:textId="77777777" w:rsidR="00527041" w:rsidRPr="00340914" w:rsidRDefault="00527041" w:rsidP="00AC2A7A">
            <w:pPr>
              <w:pStyle w:val="TAC"/>
              <w:rPr>
                <w:rFonts w:cs="Arial"/>
              </w:rPr>
            </w:pPr>
            <w:r w:rsidRPr="00340914">
              <w:rPr>
                <w:rFonts w:cs="Arial"/>
              </w:rPr>
              <w:t>-17.0</w:t>
            </w:r>
          </w:p>
        </w:tc>
      </w:tr>
      <w:tr w:rsidR="00527041" w:rsidRPr="00340914" w14:paraId="4B9625BB" w14:textId="77777777" w:rsidTr="00AC2A7A">
        <w:trPr>
          <w:jc w:val="center"/>
        </w:trPr>
        <w:tc>
          <w:tcPr>
            <w:tcW w:w="0" w:type="auto"/>
            <w:vMerge/>
          </w:tcPr>
          <w:p w14:paraId="28F8F7CB" w14:textId="77777777" w:rsidR="00527041" w:rsidRPr="00340914" w:rsidRDefault="00527041" w:rsidP="00AC2A7A">
            <w:pPr>
              <w:pStyle w:val="TAC"/>
              <w:rPr>
                <w:rFonts w:cs="Arial"/>
              </w:rPr>
            </w:pPr>
          </w:p>
        </w:tc>
        <w:tc>
          <w:tcPr>
            <w:tcW w:w="0" w:type="auto"/>
            <w:vMerge/>
          </w:tcPr>
          <w:p w14:paraId="7246E10A" w14:textId="77777777" w:rsidR="00527041" w:rsidRPr="00340914" w:rsidRDefault="00527041" w:rsidP="00AC2A7A">
            <w:pPr>
              <w:pStyle w:val="TAC"/>
              <w:rPr>
                <w:rFonts w:cs="Arial"/>
              </w:rPr>
            </w:pPr>
          </w:p>
        </w:tc>
        <w:tc>
          <w:tcPr>
            <w:tcW w:w="0" w:type="auto"/>
          </w:tcPr>
          <w:p w14:paraId="2434229D" w14:textId="77777777" w:rsidR="00527041" w:rsidRPr="00340914" w:rsidRDefault="00527041" w:rsidP="00AC2A7A">
            <w:pPr>
              <w:pStyle w:val="TAC"/>
              <w:rPr>
                <w:rFonts w:cs="Arial"/>
              </w:rPr>
            </w:pPr>
            <w:r w:rsidRPr="00340914">
              <w:rPr>
                <w:rFonts w:cs="Arial"/>
              </w:rPr>
              <w:t>AWGN</w:t>
            </w:r>
          </w:p>
        </w:tc>
        <w:tc>
          <w:tcPr>
            <w:tcW w:w="0" w:type="auto"/>
          </w:tcPr>
          <w:p w14:paraId="7F209CC0" w14:textId="77777777" w:rsidR="00527041" w:rsidRPr="00340914" w:rsidRDefault="00527041" w:rsidP="00AC2A7A">
            <w:pPr>
              <w:pStyle w:val="TAC"/>
              <w:rPr>
                <w:rFonts w:cs="Arial"/>
              </w:rPr>
            </w:pPr>
            <w:r w:rsidRPr="00340914">
              <w:rPr>
                <w:rFonts w:cs="Arial"/>
              </w:rPr>
              <w:t>625 Hz</w:t>
            </w:r>
          </w:p>
        </w:tc>
        <w:tc>
          <w:tcPr>
            <w:tcW w:w="0" w:type="auto"/>
          </w:tcPr>
          <w:p w14:paraId="212A690A" w14:textId="77777777" w:rsidR="00527041" w:rsidRPr="00340914" w:rsidRDefault="00527041" w:rsidP="00AC2A7A">
            <w:pPr>
              <w:pStyle w:val="TAC"/>
              <w:rPr>
                <w:rFonts w:cs="Arial"/>
              </w:rPr>
            </w:pPr>
            <w:r w:rsidRPr="00340914">
              <w:rPr>
                <w:rFonts w:cs="Arial"/>
              </w:rPr>
              <w:t>-17.7</w:t>
            </w:r>
          </w:p>
        </w:tc>
        <w:tc>
          <w:tcPr>
            <w:tcW w:w="0" w:type="auto"/>
          </w:tcPr>
          <w:p w14:paraId="730C5EB3" w14:textId="77777777" w:rsidR="00527041" w:rsidRPr="00340914" w:rsidRDefault="00527041" w:rsidP="00AC2A7A">
            <w:pPr>
              <w:pStyle w:val="TAC"/>
              <w:rPr>
                <w:rFonts w:cs="Arial"/>
              </w:rPr>
            </w:pPr>
            <w:r w:rsidRPr="00340914">
              <w:rPr>
                <w:rFonts w:cs="Arial"/>
              </w:rPr>
              <w:t>-17.4</w:t>
            </w:r>
          </w:p>
        </w:tc>
        <w:tc>
          <w:tcPr>
            <w:tcW w:w="0" w:type="auto"/>
          </w:tcPr>
          <w:p w14:paraId="3C99F077" w14:textId="77777777" w:rsidR="00527041" w:rsidRPr="00340914" w:rsidRDefault="00527041" w:rsidP="00AC2A7A">
            <w:pPr>
              <w:pStyle w:val="TAC"/>
              <w:rPr>
                <w:rFonts w:cs="Arial"/>
              </w:rPr>
            </w:pPr>
            <w:r w:rsidRPr="00340914">
              <w:rPr>
                <w:rFonts w:cs="Arial"/>
              </w:rPr>
              <w:t>-19.3</w:t>
            </w:r>
          </w:p>
        </w:tc>
        <w:tc>
          <w:tcPr>
            <w:tcW w:w="0" w:type="auto"/>
          </w:tcPr>
          <w:p w14:paraId="78AACD62" w14:textId="77777777" w:rsidR="00527041" w:rsidRPr="00340914" w:rsidRDefault="00527041" w:rsidP="00AC2A7A">
            <w:pPr>
              <w:pStyle w:val="TAC"/>
              <w:rPr>
                <w:rFonts w:cs="Arial"/>
              </w:rPr>
            </w:pPr>
            <w:r w:rsidRPr="00340914">
              <w:rPr>
                <w:rFonts w:cs="Arial"/>
              </w:rPr>
              <w:t>-19.4</w:t>
            </w:r>
          </w:p>
        </w:tc>
      </w:tr>
      <w:tr w:rsidR="00527041" w:rsidRPr="00340914" w14:paraId="6A8A9D5D" w14:textId="77777777" w:rsidTr="00AC2A7A">
        <w:trPr>
          <w:jc w:val="center"/>
        </w:trPr>
        <w:tc>
          <w:tcPr>
            <w:tcW w:w="0" w:type="auto"/>
            <w:vMerge/>
          </w:tcPr>
          <w:p w14:paraId="5A325DF5" w14:textId="77777777" w:rsidR="00527041" w:rsidRPr="00340914" w:rsidRDefault="00527041" w:rsidP="00AC2A7A">
            <w:pPr>
              <w:pStyle w:val="TAC"/>
              <w:rPr>
                <w:rFonts w:cs="Arial"/>
              </w:rPr>
            </w:pPr>
          </w:p>
        </w:tc>
        <w:tc>
          <w:tcPr>
            <w:tcW w:w="0" w:type="auto"/>
            <w:vMerge/>
          </w:tcPr>
          <w:p w14:paraId="594B76D7" w14:textId="77777777" w:rsidR="00527041" w:rsidRPr="00340914" w:rsidRDefault="00527041" w:rsidP="00AC2A7A">
            <w:pPr>
              <w:pStyle w:val="TAC"/>
              <w:rPr>
                <w:rFonts w:cs="Arial"/>
              </w:rPr>
            </w:pPr>
          </w:p>
        </w:tc>
        <w:tc>
          <w:tcPr>
            <w:tcW w:w="0" w:type="auto"/>
          </w:tcPr>
          <w:p w14:paraId="3F1AF318" w14:textId="77777777" w:rsidR="00527041" w:rsidRPr="00340914" w:rsidRDefault="00527041" w:rsidP="00AC2A7A">
            <w:pPr>
              <w:pStyle w:val="TAC"/>
              <w:rPr>
                <w:rFonts w:cs="Arial"/>
              </w:rPr>
            </w:pPr>
            <w:r w:rsidRPr="00340914">
              <w:rPr>
                <w:rFonts w:cs="Arial"/>
              </w:rPr>
              <w:t>AWGN</w:t>
            </w:r>
          </w:p>
        </w:tc>
        <w:tc>
          <w:tcPr>
            <w:tcW w:w="0" w:type="auto"/>
          </w:tcPr>
          <w:p w14:paraId="07ECA328" w14:textId="77777777" w:rsidR="00527041" w:rsidRPr="00340914" w:rsidRDefault="00527041" w:rsidP="00AC2A7A">
            <w:pPr>
              <w:pStyle w:val="TAC"/>
              <w:rPr>
                <w:rFonts w:cs="Arial"/>
              </w:rPr>
            </w:pPr>
            <w:r w:rsidRPr="00340914">
              <w:rPr>
                <w:rFonts w:cs="Arial"/>
              </w:rPr>
              <w:t>1340 Hz</w:t>
            </w:r>
          </w:p>
        </w:tc>
        <w:tc>
          <w:tcPr>
            <w:tcW w:w="0" w:type="auto"/>
          </w:tcPr>
          <w:p w14:paraId="1C3BFB4B" w14:textId="77777777" w:rsidR="00527041" w:rsidRPr="00340914" w:rsidRDefault="00527041" w:rsidP="00AC2A7A">
            <w:pPr>
              <w:pStyle w:val="TAC"/>
              <w:rPr>
                <w:rFonts w:cs="Arial"/>
              </w:rPr>
            </w:pPr>
            <w:r w:rsidRPr="00340914">
              <w:rPr>
                <w:rFonts w:cs="Arial"/>
              </w:rPr>
              <w:t>-18.7</w:t>
            </w:r>
          </w:p>
        </w:tc>
        <w:tc>
          <w:tcPr>
            <w:tcW w:w="0" w:type="auto"/>
          </w:tcPr>
          <w:p w14:paraId="442423D8" w14:textId="77777777" w:rsidR="00527041" w:rsidRPr="00340914" w:rsidRDefault="00527041" w:rsidP="00AC2A7A">
            <w:pPr>
              <w:pStyle w:val="TAC"/>
              <w:rPr>
                <w:rFonts w:cs="Arial"/>
              </w:rPr>
            </w:pPr>
            <w:r w:rsidRPr="00340914">
              <w:rPr>
                <w:rFonts w:cs="Arial"/>
              </w:rPr>
              <w:t>-18.4</w:t>
            </w:r>
          </w:p>
        </w:tc>
        <w:tc>
          <w:tcPr>
            <w:tcW w:w="0" w:type="auto"/>
          </w:tcPr>
          <w:p w14:paraId="397FE6C4" w14:textId="77777777" w:rsidR="00527041" w:rsidRPr="00340914" w:rsidRDefault="00527041" w:rsidP="00AC2A7A">
            <w:pPr>
              <w:pStyle w:val="TAC"/>
              <w:rPr>
                <w:rFonts w:cs="Arial"/>
              </w:rPr>
            </w:pPr>
            <w:r w:rsidRPr="00340914">
              <w:rPr>
                <w:rFonts w:cs="Arial"/>
              </w:rPr>
              <w:t>-20.5</w:t>
            </w:r>
          </w:p>
        </w:tc>
        <w:tc>
          <w:tcPr>
            <w:tcW w:w="0" w:type="auto"/>
          </w:tcPr>
          <w:p w14:paraId="7AC4CA1C" w14:textId="77777777" w:rsidR="00527041" w:rsidRPr="00340914" w:rsidRDefault="00527041" w:rsidP="00AC2A7A">
            <w:pPr>
              <w:pStyle w:val="TAC"/>
              <w:rPr>
                <w:rFonts w:cs="Arial"/>
              </w:rPr>
            </w:pPr>
            <w:r w:rsidRPr="00340914">
              <w:rPr>
                <w:rFonts w:cs="Arial"/>
              </w:rPr>
              <w:t>-20.5</w:t>
            </w:r>
          </w:p>
        </w:tc>
      </w:tr>
    </w:tbl>
    <w:p w14:paraId="62C3E91A" w14:textId="77777777" w:rsidR="00527041" w:rsidRPr="00340914" w:rsidRDefault="00527041" w:rsidP="00527041"/>
    <w:p w14:paraId="10D26F01" w14:textId="77777777" w:rsidR="00527041" w:rsidRPr="00340914" w:rsidRDefault="00527041" w:rsidP="00527041">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527041" w:rsidRPr="00340914" w14:paraId="5DD76BD4" w14:textId="77777777" w:rsidTr="00AC2A7A">
        <w:trPr>
          <w:trHeight w:val="20"/>
        </w:trPr>
        <w:tc>
          <w:tcPr>
            <w:tcW w:w="0" w:type="auto"/>
            <w:vMerge w:val="restart"/>
          </w:tcPr>
          <w:p w14:paraId="73F923B2"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37DB558E"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2014" w:type="dxa"/>
            <w:vMerge w:val="restart"/>
          </w:tcPr>
          <w:p w14:paraId="746E0605"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3BE9DB10"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127" w:type="dxa"/>
            <w:vMerge w:val="restart"/>
          </w:tcPr>
          <w:p w14:paraId="1585C85C" w14:textId="77777777" w:rsidR="00527041" w:rsidRPr="00340914" w:rsidRDefault="00527041" w:rsidP="00AC2A7A">
            <w:pPr>
              <w:pStyle w:val="TAH"/>
              <w:rPr>
                <w:rFonts w:cs="Arial"/>
                <w:lang w:eastAsia="ja-JP"/>
              </w:rPr>
            </w:pPr>
            <w:r w:rsidRPr="00340914">
              <w:rPr>
                <w:rFonts w:cs="Arial"/>
                <w:lang w:eastAsia="ja-JP"/>
              </w:rPr>
              <w:t>Frequency offset</w:t>
            </w:r>
          </w:p>
        </w:tc>
        <w:tc>
          <w:tcPr>
            <w:tcW w:w="1768" w:type="dxa"/>
            <w:vMerge w:val="restart"/>
          </w:tcPr>
          <w:p w14:paraId="48643934"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47F35A2E"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47CD4E86" w14:textId="77777777" w:rsidTr="00AC2A7A">
        <w:trPr>
          <w:trHeight w:val="20"/>
        </w:trPr>
        <w:tc>
          <w:tcPr>
            <w:tcW w:w="0" w:type="auto"/>
            <w:vMerge/>
          </w:tcPr>
          <w:p w14:paraId="2C508B0B" w14:textId="77777777" w:rsidR="00527041" w:rsidRPr="00340914" w:rsidRDefault="00527041" w:rsidP="00AC2A7A">
            <w:pPr>
              <w:pStyle w:val="TAH"/>
              <w:rPr>
                <w:rFonts w:cs="Arial"/>
                <w:lang w:eastAsia="ja-JP"/>
              </w:rPr>
            </w:pPr>
          </w:p>
        </w:tc>
        <w:tc>
          <w:tcPr>
            <w:tcW w:w="0" w:type="auto"/>
            <w:vMerge/>
          </w:tcPr>
          <w:p w14:paraId="28F2F579" w14:textId="77777777" w:rsidR="00527041" w:rsidRPr="00340914" w:rsidRDefault="00527041" w:rsidP="00AC2A7A">
            <w:pPr>
              <w:pStyle w:val="TAH"/>
              <w:rPr>
                <w:rFonts w:cs="Arial"/>
                <w:lang w:eastAsia="ja-JP"/>
              </w:rPr>
            </w:pPr>
          </w:p>
        </w:tc>
        <w:tc>
          <w:tcPr>
            <w:tcW w:w="2014" w:type="dxa"/>
            <w:vMerge/>
          </w:tcPr>
          <w:p w14:paraId="0BBFD995" w14:textId="77777777" w:rsidR="00527041" w:rsidRPr="00340914" w:rsidRDefault="00527041" w:rsidP="00AC2A7A">
            <w:pPr>
              <w:pStyle w:val="TAH"/>
              <w:rPr>
                <w:rFonts w:cs="Arial"/>
                <w:lang w:eastAsia="ja-JP"/>
              </w:rPr>
            </w:pPr>
          </w:p>
        </w:tc>
        <w:tc>
          <w:tcPr>
            <w:tcW w:w="1127" w:type="dxa"/>
            <w:vMerge/>
          </w:tcPr>
          <w:p w14:paraId="5A0AEC90" w14:textId="77777777" w:rsidR="00527041" w:rsidRPr="00340914" w:rsidRDefault="00527041" w:rsidP="00AC2A7A">
            <w:pPr>
              <w:pStyle w:val="TAH"/>
              <w:rPr>
                <w:rFonts w:cs="Arial"/>
                <w:lang w:eastAsia="ja-JP"/>
              </w:rPr>
            </w:pPr>
          </w:p>
        </w:tc>
        <w:tc>
          <w:tcPr>
            <w:tcW w:w="1768" w:type="dxa"/>
            <w:vMerge/>
          </w:tcPr>
          <w:p w14:paraId="70223C6E" w14:textId="77777777" w:rsidR="00527041" w:rsidRPr="00340914" w:rsidRDefault="00527041" w:rsidP="00AC2A7A">
            <w:pPr>
              <w:pStyle w:val="TAH"/>
              <w:rPr>
                <w:rFonts w:cs="Arial"/>
                <w:lang w:eastAsia="ja-JP"/>
              </w:rPr>
            </w:pPr>
          </w:p>
        </w:tc>
        <w:tc>
          <w:tcPr>
            <w:tcW w:w="0" w:type="auto"/>
          </w:tcPr>
          <w:p w14:paraId="6C754C48"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6AFC5DF7"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6EADB7A7"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96B634D"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3BABF525" w14:textId="77777777" w:rsidTr="00AC2A7A">
        <w:trPr>
          <w:trHeight w:val="20"/>
        </w:trPr>
        <w:tc>
          <w:tcPr>
            <w:tcW w:w="0" w:type="auto"/>
            <w:vMerge w:val="restart"/>
          </w:tcPr>
          <w:p w14:paraId="2A4A4472"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7E30941D" w14:textId="77777777" w:rsidR="00527041" w:rsidRPr="00340914" w:rsidRDefault="00527041" w:rsidP="00AC2A7A">
            <w:pPr>
              <w:pStyle w:val="TAC"/>
              <w:rPr>
                <w:rFonts w:cs="Arial"/>
                <w:lang w:eastAsia="ja-JP"/>
              </w:rPr>
            </w:pPr>
            <w:r w:rsidRPr="00340914">
              <w:rPr>
                <w:rFonts w:cs="Arial"/>
                <w:lang w:eastAsia="ja-JP"/>
              </w:rPr>
              <w:t>2</w:t>
            </w:r>
          </w:p>
        </w:tc>
        <w:tc>
          <w:tcPr>
            <w:tcW w:w="2014" w:type="dxa"/>
            <w:vMerge w:val="restart"/>
          </w:tcPr>
          <w:p w14:paraId="28AF2069" w14:textId="77777777" w:rsidR="00527041" w:rsidRPr="00340914" w:rsidRDefault="00527041" w:rsidP="00AC2A7A">
            <w:pPr>
              <w:pStyle w:val="TAC"/>
              <w:rPr>
                <w:rFonts w:cs="Arial"/>
                <w:lang w:eastAsia="ja-JP"/>
              </w:rPr>
            </w:pPr>
            <w:r w:rsidRPr="00340914">
              <w:rPr>
                <w:rFonts w:cs="Arial"/>
                <w:lang w:eastAsia="ja-JP"/>
              </w:rPr>
              <w:t>AWGN</w:t>
            </w:r>
          </w:p>
        </w:tc>
        <w:tc>
          <w:tcPr>
            <w:tcW w:w="1127" w:type="dxa"/>
            <w:vMerge w:val="restart"/>
          </w:tcPr>
          <w:p w14:paraId="617B29FE" w14:textId="77777777" w:rsidR="00527041" w:rsidRPr="00340914" w:rsidRDefault="00527041" w:rsidP="00AC2A7A">
            <w:pPr>
              <w:pStyle w:val="TAC"/>
              <w:rPr>
                <w:rFonts w:cs="Arial"/>
                <w:lang w:eastAsia="ja-JP"/>
              </w:rPr>
            </w:pPr>
            <w:r w:rsidRPr="00340914">
              <w:rPr>
                <w:rFonts w:cs="Arial"/>
                <w:lang w:eastAsia="ja-JP"/>
              </w:rPr>
              <w:t>0</w:t>
            </w:r>
          </w:p>
        </w:tc>
        <w:tc>
          <w:tcPr>
            <w:tcW w:w="1768" w:type="dxa"/>
          </w:tcPr>
          <w:p w14:paraId="4D06EAE9"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1D6ECD3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EC4091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19D2A66"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05702E46" w14:textId="77777777" w:rsidR="00527041" w:rsidRPr="00340914" w:rsidRDefault="00527041" w:rsidP="00AC2A7A">
            <w:pPr>
              <w:pStyle w:val="TAC"/>
              <w:rPr>
                <w:rFonts w:cs="Arial"/>
                <w:lang w:eastAsia="ja-JP"/>
              </w:rPr>
            </w:pPr>
            <w:r w:rsidRPr="00340914">
              <w:rPr>
                <w:rFonts w:cs="Arial"/>
                <w:lang w:eastAsia="ja-JP"/>
              </w:rPr>
              <w:t>-21.1</w:t>
            </w:r>
          </w:p>
        </w:tc>
      </w:tr>
      <w:tr w:rsidR="00527041" w:rsidRPr="00340914" w14:paraId="771B5BE7" w14:textId="77777777" w:rsidTr="00AC2A7A">
        <w:trPr>
          <w:trHeight w:val="20"/>
        </w:trPr>
        <w:tc>
          <w:tcPr>
            <w:tcW w:w="0" w:type="auto"/>
            <w:vMerge/>
          </w:tcPr>
          <w:p w14:paraId="4EE856E1" w14:textId="77777777" w:rsidR="00527041" w:rsidRPr="00340914" w:rsidRDefault="00527041" w:rsidP="00AC2A7A">
            <w:pPr>
              <w:pStyle w:val="TAC"/>
              <w:rPr>
                <w:rFonts w:cs="Arial"/>
                <w:lang w:eastAsia="ja-JP"/>
              </w:rPr>
            </w:pPr>
          </w:p>
        </w:tc>
        <w:tc>
          <w:tcPr>
            <w:tcW w:w="0" w:type="auto"/>
            <w:vMerge/>
          </w:tcPr>
          <w:p w14:paraId="4259C670" w14:textId="77777777" w:rsidR="00527041" w:rsidRPr="00340914" w:rsidRDefault="00527041" w:rsidP="00AC2A7A">
            <w:pPr>
              <w:pStyle w:val="TAC"/>
              <w:rPr>
                <w:rFonts w:cs="Arial"/>
                <w:lang w:eastAsia="ja-JP"/>
              </w:rPr>
            </w:pPr>
          </w:p>
        </w:tc>
        <w:tc>
          <w:tcPr>
            <w:tcW w:w="2014" w:type="dxa"/>
            <w:vMerge/>
          </w:tcPr>
          <w:p w14:paraId="091E8238" w14:textId="77777777" w:rsidR="00527041" w:rsidRPr="00340914" w:rsidRDefault="00527041" w:rsidP="00AC2A7A">
            <w:pPr>
              <w:pStyle w:val="TAC"/>
              <w:rPr>
                <w:rFonts w:cs="Arial"/>
                <w:lang w:eastAsia="ja-JP"/>
              </w:rPr>
            </w:pPr>
          </w:p>
        </w:tc>
        <w:tc>
          <w:tcPr>
            <w:tcW w:w="1127" w:type="dxa"/>
            <w:vMerge/>
          </w:tcPr>
          <w:p w14:paraId="7276556A" w14:textId="77777777" w:rsidR="00527041" w:rsidRPr="00340914" w:rsidRDefault="00527041" w:rsidP="00AC2A7A">
            <w:pPr>
              <w:pStyle w:val="TAC"/>
              <w:rPr>
                <w:rFonts w:cs="Arial"/>
                <w:lang w:eastAsia="ja-JP"/>
              </w:rPr>
            </w:pPr>
          </w:p>
        </w:tc>
        <w:tc>
          <w:tcPr>
            <w:tcW w:w="1768" w:type="dxa"/>
          </w:tcPr>
          <w:p w14:paraId="40B7B0C1"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6204AFA8" w14:textId="77777777" w:rsidR="00527041" w:rsidRPr="00340914" w:rsidRDefault="00527041" w:rsidP="00AC2A7A">
            <w:pPr>
              <w:pStyle w:val="TAC"/>
              <w:rPr>
                <w:rFonts w:cs="Arial"/>
                <w:lang w:eastAsia="ja-JP"/>
              </w:rPr>
            </w:pPr>
            <w:r w:rsidRPr="00340914">
              <w:rPr>
                <w:rFonts w:cs="Arial"/>
                <w:lang w:eastAsia="ja-JP"/>
              </w:rPr>
              <w:t>-21.7</w:t>
            </w:r>
          </w:p>
        </w:tc>
        <w:tc>
          <w:tcPr>
            <w:tcW w:w="0" w:type="auto"/>
            <w:vAlign w:val="center"/>
          </w:tcPr>
          <w:p w14:paraId="68D3AE2C"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1BCDCEA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17D1855"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6E5E5E7" w14:textId="77777777" w:rsidTr="00AC2A7A">
        <w:trPr>
          <w:trHeight w:val="20"/>
        </w:trPr>
        <w:tc>
          <w:tcPr>
            <w:tcW w:w="0" w:type="auto"/>
            <w:vMerge/>
          </w:tcPr>
          <w:p w14:paraId="6FA1A3C0" w14:textId="77777777" w:rsidR="00527041" w:rsidRPr="00340914" w:rsidRDefault="00527041" w:rsidP="00AC2A7A">
            <w:pPr>
              <w:pStyle w:val="TAC"/>
              <w:rPr>
                <w:rFonts w:cs="Arial"/>
                <w:lang w:eastAsia="ja-JP"/>
              </w:rPr>
            </w:pPr>
          </w:p>
        </w:tc>
        <w:tc>
          <w:tcPr>
            <w:tcW w:w="0" w:type="auto"/>
            <w:vMerge/>
          </w:tcPr>
          <w:p w14:paraId="27140040" w14:textId="77777777" w:rsidR="00527041" w:rsidRPr="00340914" w:rsidRDefault="00527041" w:rsidP="00AC2A7A">
            <w:pPr>
              <w:pStyle w:val="TAC"/>
              <w:rPr>
                <w:rFonts w:cs="Arial"/>
                <w:lang w:eastAsia="ja-JP"/>
              </w:rPr>
            </w:pPr>
          </w:p>
        </w:tc>
        <w:tc>
          <w:tcPr>
            <w:tcW w:w="2014" w:type="dxa"/>
            <w:vMerge/>
          </w:tcPr>
          <w:p w14:paraId="455A68B2" w14:textId="77777777" w:rsidR="00527041" w:rsidRPr="00340914" w:rsidRDefault="00527041" w:rsidP="00AC2A7A">
            <w:pPr>
              <w:pStyle w:val="TAC"/>
              <w:rPr>
                <w:rFonts w:cs="Arial"/>
                <w:lang w:eastAsia="ja-JP"/>
              </w:rPr>
            </w:pPr>
          </w:p>
        </w:tc>
        <w:tc>
          <w:tcPr>
            <w:tcW w:w="1127" w:type="dxa"/>
            <w:vMerge/>
          </w:tcPr>
          <w:p w14:paraId="386F5F83" w14:textId="77777777" w:rsidR="00527041" w:rsidRPr="00340914" w:rsidRDefault="00527041" w:rsidP="00AC2A7A">
            <w:pPr>
              <w:pStyle w:val="TAC"/>
              <w:rPr>
                <w:rFonts w:cs="Arial"/>
                <w:lang w:eastAsia="ja-JP"/>
              </w:rPr>
            </w:pPr>
          </w:p>
        </w:tc>
        <w:tc>
          <w:tcPr>
            <w:tcW w:w="1768" w:type="dxa"/>
          </w:tcPr>
          <w:p w14:paraId="23AFFF2E"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31DD525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2ACAA2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50845C8" w14:textId="77777777" w:rsidR="00527041" w:rsidRPr="00340914" w:rsidRDefault="00527041" w:rsidP="00AC2A7A">
            <w:pPr>
              <w:pStyle w:val="TAC"/>
              <w:rPr>
                <w:rFonts w:cs="Arial"/>
                <w:lang w:eastAsia="ja-JP"/>
              </w:rPr>
            </w:pPr>
            <w:r w:rsidRPr="00340914">
              <w:rPr>
                <w:rFonts w:cs="Arial"/>
                <w:lang w:eastAsia="ja-JP"/>
              </w:rPr>
              <w:t>-25.1</w:t>
            </w:r>
          </w:p>
        </w:tc>
        <w:tc>
          <w:tcPr>
            <w:tcW w:w="0" w:type="auto"/>
            <w:vAlign w:val="center"/>
          </w:tcPr>
          <w:p w14:paraId="2969B232" w14:textId="77777777" w:rsidR="00527041" w:rsidRPr="00340914" w:rsidRDefault="00527041" w:rsidP="00AC2A7A">
            <w:pPr>
              <w:pStyle w:val="TAC"/>
              <w:rPr>
                <w:rFonts w:cs="Arial"/>
                <w:lang w:eastAsia="ja-JP"/>
              </w:rPr>
            </w:pPr>
            <w:r w:rsidRPr="00340914">
              <w:rPr>
                <w:rFonts w:cs="Arial"/>
                <w:lang w:eastAsia="ja-JP"/>
              </w:rPr>
              <w:t>-25.0</w:t>
            </w:r>
          </w:p>
        </w:tc>
      </w:tr>
      <w:tr w:rsidR="00527041" w:rsidRPr="00340914" w14:paraId="5041AEF1" w14:textId="77777777" w:rsidTr="00AC2A7A">
        <w:trPr>
          <w:trHeight w:val="20"/>
        </w:trPr>
        <w:tc>
          <w:tcPr>
            <w:tcW w:w="0" w:type="auto"/>
            <w:vMerge/>
          </w:tcPr>
          <w:p w14:paraId="4CB1C288" w14:textId="77777777" w:rsidR="00527041" w:rsidRPr="00340914" w:rsidRDefault="00527041" w:rsidP="00AC2A7A">
            <w:pPr>
              <w:pStyle w:val="TAC"/>
              <w:rPr>
                <w:rFonts w:cs="Arial"/>
                <w:lang w:eastAsia="ja-JP"/>
              </w:rPr>
            </w:pPr>
          </w:p>
        </w:tc>
        <w:tc>
          <w:tcPr>
            <w:tcW w:w="0" w:type="auto"/>
            <w:vMerge/>
          </w:tcPr>
          <w:p w14:paraId="5A80BFA9" w14:textId="77777777" w:rsidR="00527041" w:rsidRPr="00340914" w:rsidRDefault="00527041" w:rsidP="00AC2A7A">
            <w:pPr>
              <w:pStyle w:val="TAC"/>
              <w:rPr>
                <w:rFonts w:cs="Arial"/>
                <w:lang w:eastAsia="ja-JP"/>
              </w:rPr>
            </w:pPr>
          </w:p>
        </w:tc>
        <w:tc>
          <w:tcPr>
            <w:tcW w:w="2014" w:type="dxa"/>
            <w:vMerge/>
          </w:tcPr>
          <w:p w14:paraId="18459196" w14:textId="77777777" w:rsidR="00527041" w:rsidRPr="00340914" w:rsidRDefault="00527041" w:rsidP="00AC2A7A">
            <w:pPr>
              <w:pStyle w:val="TAC"/>
              <w:rPr>
                <w:rFonts w:cs="Arial"/>
                <w:lang w:eastAsia="ja-JP"/>
              </w:rPr>
            </w:pPr>
          </w:p>
        </w:tc>
        <w:tc>
          <w:tcPr>
            <w:tcW w:w="1127" w:type="dxa"/>
            <w:vMerge/>
          </w:tcPr>
          <w:p w14:paraId="3FEEDD24" w14:textId="77777777" w:rsidR="00527041" w:rsidRPr="00340914" w:rsidRDefault="00527041" w:rsidP="00AC2A7A">
            <w:pPr>
              <w:pStyle w:val="TAC"/>
              <w:rPr>
                <w:rFonts w:cs="Arial"/>
                <w:lang w:eastAsia="ja-JP"/>
              </w:rPr>
            </w:pPr>
          </w:p>
        </w:tc>
        <w:tc>
          <w:tcPr>
            <w:tcW w:w="1768" w:type="dxa"/>
          </w:tcPr>
          <w:p w14:paraId="49A68A04"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09906D" w14:textId="77777777" w:rsidR="00527041" w:rsidRPr="00340914" w:rsidRDefault="00527041" w:rsidP="00AC2A7A">
            <w:pPr>
              <w:pStyle w:val="TAC"/>
              <w:rPr>
                <w:rFonts w:cs="Arial"/>
                <w:lang w:eastAsia="ja-JP"/>
              </w:rPr>
            </w:pPr>
            <w:r w:rsidRPr="00340914">
              <w:rPr>
                <w:rFonts w:cs="Arial"/>
                <w:lang w:eastAsia="ja-JP"/>
              </w:rPr>
              <w:t>-25.6</w:t>
            </w:r>
          </w:p>
        </w:tc>
        <w:tc>
          <w:tcPr>
            <w:tcW w:w="0" w:type="auto"/>
            <w:vAlign w:val="center"/>
          </w:tcPr>
          <w:p w14:paraId="2AF65853" w14:textId="77777777" w:rsidR="00527041" w:rsidRPr="00340914" w:rsidRDefault="00527041" w:rsidP="00AC2A7A">
            <w:pPr>
              <w:pStyle w:val="TAC"/>
              <w:rPr>
                <w:rFonts w:cs="Arial"/>
                <w:lang w:eastAsia="ja-JP"/>
              </w:rPr>
            </w:pPr>
            <w:r w:rsidRPr="00340914">
              <w:rPr>
                <w:rFonts w:cs="Arial"/>
                <w:lang w:eastAsia="ja-JP"/>
              </w:rPr>
              <w:t>-25.3</w:t>
            </w:r>
          </w:p>
        </w:tc>
        <w:tc>
          <w:tcPr>
            <w:tcW w:w="0" w:type="auto"/>
            <w:vAlign w:val="center"/>
          </w:tcPr>
          <w:p w14:paraId="47A740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67060E2"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357067D9" w14:textId="77777777" w:rsidTr="00AC2A7A">
        <w:trPr>
          <w:trHeight w:val="20"/>
        </w:trPr>
        <w:tc>
          <w:tcPr>
            <w:tcW w:w="0" w:type="auto"/>
            <w:vMerge/>
          </w:tcPr>
          <w:p w14:paraId="02E142AC" w14:textId="77777777" w:rsidR="00527041" w:rsidRPr="00340914" w:rsidRDefault="00527041" w:rsidP="00AC2A7A">
            <w:pPr>
              <w:pStyle w:val="TAC"/>
              <w:rPr>
                <w:rFonts w:cs="Arial"/>
                <w:b/>
              </w:rPr>
            </w:pPr>
          </w:p>
        </w:tc>
        <w:tc>
          <w:tcPr>
            <w:tcW w:w="0" w:type="auto"/>
            <w:vMerge/>
          </w:tcPr>
          <w:p w14:paraId="16C78246" w14:textId="77777777" w:rsidR="00527041" w:rsidRPr="00340914" w:rsidRDefault="00527041" w:rsidP="00AC2A7A">
            <w:pPr>
              <w:pStyle w:val="TAC"/>
              <w:rPr>
                <w:rFonts w:cs="Arial"/>
                <w:b/>
              </w:rPr>
            </w:pPr>
          </w:p>
        </w:tc>
        <w:tc>
          <w:tcPr>
            <w:tcW w:w="2014" w:type="dxa"/>
            <w:vMerge w:val="restart"/>
          </w:tcPr>
          <w:p w14:paraId="7EDD7D56"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121E4F25" w14:textId="77777777" w:rsidR="00527041" w:rsidRPr="00340914" w:rsidRDefault="00527041" w:rsidP="00AC2A7A">
            <w:pPr>
              <w:pStyle w:val="TAC"/>
              <w:rPr>
                <w:rFonts w:cs="Arial"/>
                <w:lang w:eastAsia="ja-JP"/>
              </w:rPr>
            </w:pPr>
            <w:r w:rsidRPr="00340914">
              <w:rPr>
                <w:rFonts w:cs="Arial"/>
                <w:lang w:eastAsia="ja-JP"/>
              </w:rPr>
              <w:t>270 Hz</w:t>
            </w:r>
          </w:p>
        </w:tc>
        <w:tc>
          <w:tcPr>
            <w:tcW w:w="1768" w:type="dxa"/>
          </w:tcPr>
          <w:p w14:paraId="2FCEFE82"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33068051"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B757B05"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4FD2F42" w14:textId="77777777" w:rsidR="00527041" w:rsidRPr="00340914" w:rsidRDefault="00527041" w:rsidP="00AC2A7A">
            <w:pPr>
              <w:pStyle w:val="TAC"/>
              <w:rPr>
                <w:rFonts w:cs="Arial"/>
                <w:lang w:eastAsia="ja-JP"/>
              </w:rPr>
            </w:pPr>
            <w:r w:rsidRPr="00340914">
              <w:rPr>
                <w:rFonts w:cs="Arial"/>
                <w:lang w:eastAsia="ja-JP"/>
              </w:rPr>
              <w:t>-12.1</w:t>
            </w:r>
          </w:p>
        </w:tc>
        <w:tc>
          <w:tcPr>
            <w:tcW w:w="0" w:type="auto"/>
            <w:vAlign w:val="center"/>
          </w:tcPr>
          <w:p w14:paraId="000AB28C" w14:textId="77777777" w:rsidR="00527041" w:rsidRPr="00340914" w:rsidRDefault="00527041" w:rsidP="00AC2A7A">
            <w:pPr>
              <w:pStyle w:val="TAC"/>
              <w:rPr>
                <w:rFonts w:cs="Arial"/>
                <w:lang w:eastAsia="ja-JP"/>
              </w:rPr>
            </w:pPr>
            <w:r w:rsidRPr="00340914">
              <w:rPr>
                <w:rFonts w:cs="Arial"/>
                <w:lang w:eastAsia="ja-JP"/>
              </w:rPr>
              <w:t>-11.7</w:t>
            </w:r>
          </w:p>
        </w:tc>
      </w:tr>
      <w:tr w:rsidR="00527041" w:rsidRPr="00340914" w14:paraId="58463FBD" w14:textId="77777777" w:rsidTr="00AC2A7A">
        <w:trPr>
          <w:trHeight w:val="20"/>
        </w:trPr>
        <w:tc>
          <w:tcPr>
            <w:tcW w:w="0" w:type="auto"/>
            <w:vMerge/>
          </w:tcPr>
          <w:p w14:paraId="344CB225" w14:textId="77777777" w:rsidR="00527041" w:rsidRPr="00340914" w:rsidRDefault="00527041" w:rsidP="00AC2A7A">
            <w:pPr>
              <w:pStyle w:val="TAC"/>
              <w:rPr>
                <w:rFonts w:cs="Arial"/>
                <w:b/>
              </w:rPr>
            </w:pPr>
          </w:p>
        </w:tc>
        <w:tc>
          <w:tcPr>
            <w:tcW w:w="0" w:type="auto"/>
            <w:vMerge/>
          </w:tcPr>
          <w:p w14:paraId="7D5B1366" w14:textId="77777777" w:rsidR="00527041" w:rsidRPr="00340914" w:rsidRDefault="00527041" w:rsidP="00AC2A7A">
            <w:pPr>
              <w:pStyle w:val="TAC"/>
              <w:rPr>
                <w:rFonts w:cs="Arial"/>
                <w:b/>
              </w:rPr>
            </w:pPr>
          </w:p>
        </w:tc>
        <w:tc>
          <w:tcPr>
            <w:tcW w:w="2014" w:type="dxa"/>
            <w:vMerge/>
          </w:tcPr>
          <w:p w14:paraId="2A0427B8" w14:textId="77777777" w:rsidR="00527041" w:rsidRPr="00340914" w:rsidRDefault="00527041" w:rsidP="00AC2A7A">
            <w:pPr>
              <w:pStyle w:val="TAC"/>
              <w:rPr>
                <w:rFonts w:cs="Arial"/>
                <w:lang w:eastAsia="ja-JP"/>
              </w:rPr>
            </w:pPr>
          </w:p>
        </w:tc>
        <w:tc>
          <w:tcPr>
            <w:tcW w:w="1127" w:type="dxa"/>
            <w:vMerge/>
          </w:tcPr>
          <w:p w14:paraId="7C747477" w14:textId="77777777" w:rsidR="00527041" w:rsidRPr="00340914" w:rsidRDefault="00527041" w:rsidP="00AC2A7A">
            <w:pPr>
              <w:pStyle w:val="TAC"/>
              <w:rPr>
                <w:rFonts w:cs="Arial"/>
                <w:lang w:eastAsia="ja-JP"/>
              </w:rPr>
            </w:pPr>
          </w:p>
        </w:tc>
        <w:tc>
          <w:tcPr>
            <w:tcW w:w="1768" w:type="dxa"/>
          </w:tcPr>
          <w:p w14:paraId="1AA4E308"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42A66FAA" w14:textId="77777777" w:rsidR="00527041" w:rsidRPr="00340914" w:rsidRDefault="00527041" w:rsidP="00AC2A7A">
            <w:pPr>
              <w:pStyle w:val="TAC"/>
              <w:rPr>
                <w:rFonts w:cs="Arial"/>
                <w:lang w:eastAsia="ja-JP"/>
              </w:rPr>
            </w:pPr>
            <w:r w:rsidRPr="00340914">
              <w:rPr>
                <w:rFonts w:cs="Arial"/>
                <w:lang w:eastAsia="ja-JP"/>
              </w:rPr>
              <w:t>-13.0</w:t>
            </w:r>
          </w:p>
        </w:tc>
        <w:tc>
          <w:tcPr>
            <w:tcW w:w="0" w:type="auto"/>
            <w:vAlign w:val="center"/>
          </w:tcPr>
          <w:p w14:paraId="0616AAB9" w14:textId="77777777" w:rsidR="00527041" w:rsidRPr="00340914" w:rsidRDefault="00527041" w:rsidP="00AC2A7A">
            <w:pPr>
              <w:pStyle w:val="TAC"/>
              <w:rPr>
                <w:rFonts w:cs="Arial"/>
                <w:lang w:eastAsia="ja-JP"/>
              </w:rPr>
            </w:pPr>
            <w:r w:rsidRPr="00340914">
              <w:rPr>
                <w:rFonts w:cs="Arial"/>
                <w:lang w:eastAsia="ja-JP"/>
              </w:rPr>
              <w:t>-12.3</w:t>
            </w:r>
          </w:p>
        </w:tc>
        <w:tc>
          <w:tcPr>
            <w:tcW w:w="0" w:type="auto"/>
            <w:vAlign w:val="center"/>
          </w:tcPr>
          <w:p w14:paraId="2EA0262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50E40FF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979B853" w14:textId="77777777" w:rsidTr="00AC2A7A">
        <w:trPr>
          <w:trHeight w:val="20"/>
        </w:trPr>
        <w:tc>
          <w:tcPr>
            <w:tcW w:w="0" w:type="auto"/>
            <w:vMerge/>
          </w:tcPr>
          <w:p w14:paraId="1A0825E8" w14:textId="77777777" w:rsidR="00527041" w:rsidRPr="00340914" w:rsidRDefault="00527041" w:rsidP="00AC2A7A">
            <w:pPr>
              <w:pStyle w:val="TAC"/>
              <w:rPr>
                <w:rFonts w:cs="Arial"/>
                <w:b/>
              </w:rPr>
            </w:pPr>
          </w:p>
        </w:tc>
        <w:tc>
          <w:tcPr>
            <w:tcW w:w="0" w:type="auto"/>
            <w:vMerge/>
          </w:tcPr>
          <w:p w14:paraId="45A2EC81" w14:textId="77777777" w:rsidR="00527041" w:rsidRPr="00340914" w:rsidRDefault="00527041" w:rsidP="00AC2A7A">
            <w:pPr>
              <w:pStyle w:val="TAC"/>
              <w:rPr>
                <w:rFonts w:cs="Arial"/>
                <w:b/>
              </w:rPr>
            </w:pPr>
          </w:p>
        </w:tc>
        <w:tc>
          <w:tcPr>
            <w:tcW w:w="2014" w:type="dxa"/>
            <w:vMerge/>
          </w:tcPr>
          <w:p w14:paraId="1657E5AF" w14:textId="77777777" w:rsidR="00527041" w:rsidRPr="00340914" w:rsidRDefault="00527041" w:rsidP="00AC2A7A">
            <w:pPr>
              <w:pStyle w:val="TAC"/>
              <w:rPr>
                <w:rFonts w:cs="Arial"/>
                <w:lang w:eastAsia="ja-JP"/>
              </w:rPr>
            </w:pPr>
          </w:p>
        </w:tc>
        <w:tc>
          <w:tcPr>
            <w:tcW w:w="1127" w:type="dxa"/>
            <w:vMerge/>
          </w:tcPr>
          <w:p w14:paraId="451335BA" w14:textId="77777777" w:rsidR="00527041" w:rsidRPr="00340914" w:rsidRDefault="00527041" w:rsidP="00AC2A7A">
            <w:pPr>
              <w:pStyle w:val="TAC"/>
              <w:rPr>
                <w:rFonts w:cs="Arial"/>
                <w:lang w:eastAsia="ja-JP"/>
              </w:rPr>
            </w:pPr>
          </w:p>
        </w:tc>
        <w:tc>
          <w:tcPr>
            <w:tcW w:w="1768" w:type="dxa"/>
          </w:tcPr>
          <w:p w14:paraId="0D010188"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AA4738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1F0F9E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64B0EAE9" w14:textId="77777777" w:rsidR="00527041" w:rsidRPr="00340914" w:rsidRDefault="00527041" w:rsidP="00AC2A7A">
            <w:pPr>
              <w:pStyle w:val="TAC"/>
              <w:rPr>
                <w:rFonts w:cs="Arial"/>
                <w:lang w:eastAsia="ja-JP"/>
              </w:rPr>
            </w:pPr>
            <w:r w:rsidRPr="00340914">
              <w:rPr>
                <w:rFonts w:cs="Arial"/>
                <w:lang w:eastAsia="ja-JP"/>
              </w:rPr>
              <w:t>-17.2</w:t>
            </w:r>
          </w:p>
        </w:tc>
        <w:tc>
          <w:tcPr>
            <w:tcW w:w="0" w:type="auto"/>
            <w:vAlign w:val="center"/>
          </w:tcPr>
          <w:p w14:paraId="7230E979" w14:textId="77777777" w:rsidR="00527041" w:rsidRPr="00340914" w:rsidRDefault="00527041" w:rsidP="00AC2A7A">
            <w:pPr>
              <w:pStyle w:val="TAC"/>
              <w:rPr>
                <w:rFonts w:cs="Arial"/>
                <w:lang w:eastAsia="ja-JP"/>
              </w:rPr>
            </w:pPr>
            <w:r w:rsidRPr="00340914">
              <w:rPr>
                <w:rFonts w:cs="Arial"/>
                <w:lang w:eastAsia="ja-JP"/>
              </w:rPr>
              <w:t>-17.2</w:t>
            </w:r>
          </w:p>
        </w:tc>
      </w:tr>
      <w:tr w:rsidR="00527041" w:rsidRPr="00340914" w14:paraId="091EDAEA" w14:textId="77777777" w:rsidTr="00AC2A7A">
        <w:trPr>
          <w:trHeight w:val="20"/>
        </w:trPr>
        <w:tc>
          <w:tcPr>
            <w:tcW w:w="0" w:type="auto"/>
            <w:vMerge/>
          </w:tcPr>
          <w:p w14:paraId="2DA11B40" w14:textId="77777777" w:rsidR="00527041" w:rsidRPr="00340914" w:rsidRDefault="00527041" w:rsidP="00AC2A7A">
            <w:pPr>
              <w:pStyle w:val="TAC"/>
              <w:rPr>
                <w:rFonts w:cs="Arial"/>
                <w:b/>
              </w:rPr>
            </w:pPr>
          </w:p>
        </w:tc>
        <w:tc>
          <w:tcPr>
            <w:tcW w:w="0" w:type="auto"/>
            <w:vMerge/>
          </w:tcPr>
          <w:p w14:paraId="189F2A96" w14:textId="77777777" w:rsidR="00527041" w:rsidRPr="00340914" w:rsidRDefault="00527041" w:rsidP="00AC2A7A">
            <w:pPr>
              <w:pStyle w:val="TAC"/>
              <w:rPr>
                <w:rFonts w:cs="Arial"/>
                <w:b/>
              </w:rPr>
            </w:pPr>
          </w:p>
        </w:tc>
        <w:tc>
          <w:tcPr>
            <w:tcW w:w="2014" w:type="dxa"/>
            <w:vMerge/>
          </w:tcPr>
          <w:p w14:paraId="2D318925" w14:textId="77777777" w:rsidR="00527041" w:rsidRPr="00340914" w:rsidRDefault="00527041" w:rsidP="00AC2A7A">
            <w:pPr>
              <w:pStyle w:val="TAC"/>
              <w:rPr>
                <w:rFonts w:cs="Arial"/>
                <w:lang w:eastAsia="ja-JP"/>
              </w:rPr>
            </w:pPr>
          </w:p>
        </w:tc>
        <w:tc>
          <w:tcPr>
            <w:tcW w:w="1127" w:type="dxa"/>
            <w:vMerge/>
          </w:tcPr>
          <w:p w14:paraId="6067234F" w14:textId="77777777" w:rsidR="00527041" w:rsidRPr="00340914" w:rsidRDefault="00527041" w:rsidP="00AC2A7A">
            <w:pPr>
              <w:pStyle w:val="TAC"/>
              <w:rPr>
                <w:rFonts w:cs="Arial"/>
                <w:lang w:eastAsia="ja-JP"/>
              </w:rPr>
            </w:pPr>
          </w:p>
        </w:tc>
        <w:tc>
          <w:tcPr>
            <w:tcW w:w="1768" w:type="dxa"/>
          </w:tcPr>
          <w:p w14:paraId="6FC289DA"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2F6F94" w14:textId="77777777" w:rsidR="00527041" w:rsidRPr="00340914" w:rsidRDefault="00527041" w:rsidP="00AC2A7A">
            <w:pPr>
              <w:pStyle w:val="TAC"/>
              <w:rPr>
                <w:rFonts w:cs="Arial"/>
                <w:lang w:eastAsia="ja-JP"/>
              </w:rPr>
            </w:pPr>
            <w:r w:rsidRPr="00340914">
              <w:rPr>
                <w:rFonts w:cs="Arial"/>
                <w:lang w:eastAsia="ja-JP"/>
              </w:rPr>
              <w:t>-19.0</w:t>
            </w:r>
          </w:p>
        </w:tc>
        <w:tc>
          <w:tcPr>
            <w:tcW w:w="0" w:type="auto"/>
            <w:vAlign w:val="center"/>
          </w:tcPr>
          <w:p w14:paraId="57D82C26" w14:textId="77777777" w:rsidR="00527041" w:rsidRPr="00340914" w:rsidRDefault="00527041" w:rsidP="00AC2A7A">
            <w:pPr>
              <w:pStyle w:val="TAC"/>
              <w:rPr>
                <w:rFonts w:cs="Arial"/>
                <w:lang w:eastAsia="ja-JP"/>
              </w:rPr>
            </w:pPr>
            <w:r w:rsidRPr="00340914">
              <w:rPr>
                <w:rFonts w:cs="Arial"/>
                <w:lang w:eastAsia="ja-JP"/>
              </w:rPr>
              <w:t>-18.6</w:t>
            </w:r>
          </w:p>
        </w:tc>
        <w:tc>
          <w:tcPr>
            <w:tcW w:w="0" w:type="auto"/>
            <w:vAlign w:val="center"/>
          </w:tcPr>
          <w:p w14:paraId="1B228E2A"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7B4AB5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2BE1A082" w14:textId="77777777" w:rsidTr="00AC2A7A">
        <w:trPr>
          <w:trHeight w:val="20"/>
        </w:trPr>
        <w:tc>
          <w:tcPr>
            <w:tcW w:w="0" w:type="auto"/>
            <w:gridSpan w:val="9"/>
            <w:tcBorders>
              <w:right w:val="single" w:sz="4" w:space="0" w:color="auto"/>
            </w:tcBorders>
          </w:tcPr>
          <w:p w14:paraId="7FC10B76"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14:paraId="09D771C6" w14:textId="77777777" w:rsidR="00527041" w:rsidRPr="00340914" w:rsidRDefault="00527041" w:rsidP="00527041">
      <w:pPr>
        <w:rPr>
          <w:noProof/>
          <w:sz w:val="28"/>
        </w:rPr>
      </w:pPr>
    </w:p>
    <w:p w14:paraId="2934648A" w14:textId="77777777" w:rsidR="00527041" w:rsidRPr="00340914" w:rsidRDefault="00527041" w:rsidP="00527041">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527041" w:rsidRPr="00340914" w14:paraId="64211177" w14:textId="77777777" w:rsidTr="00AC2A7A">
        <w:trPr>
          <w:trHeight w:val="20"/>
        </w:trPr>
        <w:tc>
          <w:tcPr>
            <w:tcW w:w="0" w:type="auto"/>
            <w:vMerge w:val="restart"/>
          </w:tcPr>
          <w:p w14:paraId="5A01D108"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12BD0403"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1738" w:type="dxa"/>
            <w:vMerge w:val="restart"/>
          </w:tcPr>
          <w:p w14:paraId="784FB456"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24C651DD"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533" w:type="dxa"/>
            <w:vMerge w:val="restart"/>
          </w:tcPr>
          <w:p w14:paraId="673F4042" w14:textId="77777777" w:rsidR="00527041" w:rsidRPr="00340914" w:rsidRDefault="00527041" w:rsidP="00AC2A7A">
            <w:pPr>
              <w:pStyle w:val="TAH"/>
              <w:rPr>
                <w:rFonts w:cs="Arial"/>
                <w:lang w:eastAsia="ja-JP"/>
              </w:rPr>
            </w:pPr>
            <w:r w:rsidRPr="00340914">
              <w:rPr>
                <w:rFonts w:cs="Arial"/>
                <w:lang w:eastAsia="ja-JP"/>
              </w:rPr>
              <w:t>Frequency offset</w:t>
            </w:r>
          </w:p>
        </w:tc>
        <w:tc>
          <w:tcPr>
            <w:tcW w:w="1640" w:type="dxa"/>
            <w:vMerge w:val="restart"/>
          </w:tcPr>
          <w:p w14:paraId="00910DEE"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57D010CB"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63179CC2" w14:textId="77777777" w:rsidTr="00AC2A7A">
        <w:trPr>
          <w:trHeight w:val="20"/>
        </w:trPr>
        <w:tc>
          <w:tcPr>
            <w:tcW w:w="0" w:type="auto"/>
            <w:vMerge/>
          </w:tcPr>
          <w:p w14:paraId="63A7DFBD" w14:textId="77777777" w:rsidR="00527041" w:rsidRPr="00340914" w:rsidRDefault="00527041" w:rsidP="00AC2A7A">
            <w:pPr>
              <w:pStyle w:val="TAH"/>
              <w:rPr>
                <w:rFonts w:cs="Arial"/>
                <w:lang w:eastAsia="ja-JP"/>
              </w:rPr>
            </w:pPr>
          </w:p>
        </w:tc>
        <w:tc>
          <w:tcPr>
            <w:tcW w:w="0" w:type="auto"/>
            <w:vMerge/>
          </w:tcPr>
          <w:p w14:paraId="3A3F49E0" w14:textId="77777777" w:rsidR="00527041" w:rsidRPr="00340914" w:rsidRDefault="00527041" w:rsidP="00AC2A7A">
            <w:pPr>
              <w:pStyle w:val="TAH"/>
              <w:rPr>
                <w:rFonts w:cs="Arial"/>
                <w:lang w:eastAsia="ja-JP"/>
              </w:rPr>
            </w:pPr>
          </w:p>
        </w:tc>
        <w:tc>
          <w:tcPr>
            <w:tcW w:w="1738" w:type="dxa"/>
            <w:vMerge/>
          </w:tcPr>
          <w:p w14:paraId="2901E5A7" w14:textId="77777777" w:rsidR="00527041" w:rsidRPr="00340914" w:rsidRDefault="00527041" w:rsidP="00AC2A7A">
            <w:pPr>
              <w:pStyle w:val="TAH"/>
              <w:rPr>
                <w:rFonts w:cs="Arial"/>
                <w:lang w:eastAsia="ja-JP"/>
              </w:rPr>
            </w:pPr>
          </w:p>
        </w:tc>
        <w:tc>
          <w:tcPr>
            <w:tcW w:w="1533" w:type="dxa"/>
            <w:vMerge/>
          </w:tcPr>
          <w:p w14:paraId="48D3F1E3" w14:textId="77777777" w:rsidR="00527041" w:rsidRPr="00340914" w:rsidRDefault="00527041" w:rsidP="00AC2A7A">
            <w:pPr>
              <w:pStyle w:val="TAH"/>
              <w:rPr>
                <w:rFonts w:cs="Arial"/>
                <w:lang w:eastAsia="ja-JP"/>
              </w:rPr>
            </w:pPr>
          </w:p>
        </w:tc>
        <w:tc>
          <w:tcPr>
            <w:tcW w:w="1640" w:type="dxa"/>
            <w:vMerge/>
          </w:tcPr>
          <w:p w14:paraId="05F3707A" w14:textId="77777777" w:rsidR="00527041" w:rsidRPr="00340914" w:rsidRDefault="00527041" w:rsidP="00AC2A7A">
            <w:pPr>
              <w:pStyle w:val="TAH"/>
              <w:rPr>
                <w:rFonts w:cs="Arial"/>
                <w:lang w:eastAsia="ja-JP"/>
              </w:rPr>
            </w:pPr>
          </w:p>
        </w:tc>
        <w:tc>
          <w:tcPr>
            <w:tcW w:w="0" w:type="auto"/>
          </w:tcPr>
          <w:p w14:paraId="672EB815"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0658ED93"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1C9EE21E"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65557D7"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14DFD6C5" w14:textId="77777777" w:rsidTr="00AC2A7A">
        <w:trPr>
          <w:trHeight w:val="20"/>
        </w:trPr>
        <w:tc>
          <w:tcPr>
            <w:tcW w:w="0" w:type="auto"/>
            <w:vMerge w:val="restart"/>
          </w:tcPr>
          <w:p w14:paraId="1BE5AD86"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553EA87F" w14:textId="77777777" w:rsidR="00527041" w:rsidRPr="00340914" w:rsidRDefault="00527041" w:rsidP="00AC2A7A">
            <w:pPr>
              <w:pStyle w:val="TAC"/>
              <w:rPr>
                <w:rFonts w:cs="Arial"/>
                <w:lang w:eastAsia="ja-JP"/>
              </w:rPr>
            </w:pPr>
            <w:r w:rsidRPr="00340914">
              <w:rPr>
                <w:rFonts w:cs="Arial"/>
                <w:lang w:eastAsia="ja-JP"/>
              </w:rPr>
              <w:t>2</w:t>
            </w:r>
          </w:p>
        </w:tc>
        <w:tc>
          <w:tcPr>
            <w:tcW w:w="1738" w:type="dxa"/>
            <w:vMerge w:val="restart"/>
          </w:tcPr>
          <w:p w14:paraId="5FD30087"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CC82691" w14:textId="77777777" w:rsidR="00527041" w:rsidRPr="00340914" w:rsidRDefault="00527041" w:rsidP="00AC2A7A">
            <w:pPr>
              <w:pStyle w:val="TAC"/>
              <w:rPr>
                <w:rFonts w:cs="Arial"/>
                <w:lang w:eastAsia="ja-JP"/>
              </w:rPr>
            </w:pPr>
            <w:r w:rsidRPr="00340914">
              <w:rPr>
                <w:rFonts w:cs="Arial"/>
                <w:lang w:eastAsia="ja-JP"/>
              </w:rPr>
              <w:t>270 Hz</w:t>
            </w:r>
          </w:p>
        </w:tc>
        <w:tc>
          <w:tcPr>
            <w:tcW w:w="1640" w:type="dxa"/>
          </w:tcPr>
          <w:p w14:paraId="657C5540"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6DDF6A83"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F0623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99AD44B" w14:textId="77777777" w:rsidR="00527041" w:rsidRPr="00340914" w:rsidRDefault="00527041" w:rsidP="00AC2A7A">
            <w:pPr>
              <w:pStyle w:val="TAC"/>
              <w:rPr>
                <w:rFonts w:cs="Arial"/>
                <w:lang w:eastAsia="ja-JP"/>
              </w:rPr>
            </w:pPr>
            <w:r w:rsidRPr="00340914">
              <w:rPr>
                <w:rFonts w:cs="Arial"/>
                <w:lang w:eastAsia="ja-JP"/>
              </w:rPr>
              <w:t>-15.5</w:t>
            </w:r>
          </w:p>
        </w:tc>
        <w:tc>
          <w:tcPr>
            <w:tcW w:w="0" w:type="auto"/>
            <w:vAlign w:val="center"/>
          </w:tcPr>
          <w:p w14:paraId="63CEF026" w14:textId="77777777" w:rsidR="00527041" w:rsidRPr="00340914" w:rsidRDefault="00527041" w:rsidP="00AC2A7A">
            <w:pPr>
              <w:pStyle w:val="TAC"/>
              <w:rPr>
                <w:rFonts w:cs="Arial"/>
                <w:lang w:eastAsia="ja-JP"/>
              </w:rPr>
            </w:pPr>
            <w:r w:rsidRPr="00340914">
              <w:rPr>
                <w:rFonts w:cs="Arial"/>
                <w:lang w:eastAsia="ja-JP"/>
              </w:rPr>
              <w:t>-15.3</w:t>
            </w:r>
          </w:p>
        </w:tc>
      </w:tr>
      <w:tr w:rsidR="00527041" w:rsidRPr="00340914" w14:paraId="1A8B351C" w14:textId="77777777" w:rsidTr="00AC2A7A">
        <w:trPr>
          <w:trHeight w:val="20"/>
        </w:trPr>
        <w:tc>
          <w:tcPr>
            <w:tcW w:w="0" w:type="auto"/>
            <w:vMerge/>
          </w:tcPr>
          <w:p w14:paraId="6A3F0BCC" w14:textId="77777777" w:rsidR="00527041" w:rsidRPr="00340914" w:rsidRDefault="00527041" w:rsidP="00AC2A7A">
            <w:pPr>
              <w:pStyle w:val="TAC"/>
              <w:rPr>
                <w:rFonts w:cs="Arial"/>
                <w:lang w:eastAsia="ja-JP"/>
              </w:rPr>
            </w:pPr>
          </w:p>
        </w:tc>
        <w:tc>
          <w:tcPr>
            <w:tcW w:w="0" w:type="auto"/>
            <w:vMerge/>
          </w:tcPr>
          <w:p w14:paraId="0FB46ED9" w14:textId="77777777" w:rsidR="00527041" w:rsidRPr="00340914" w:rsidRDefault="00527041" w:rsidP="00AC2A7A">
            <w:pPr>
              <w:pStyle w:val="TAC"/>
              <w:rPr>
                <w:rFonts w:cs="Arial"/>
                <w:lang w:eastAsia="ja-JP"/>
              </w:rPr>
            </w:pPr>
          </w:p>
        </w:tc>
        <w:tc>
          <w:tcPr>
            <w:tcW w:w="1738" w:type="dxa"/>
            <w:vMerge/>
          </w:tcPr>
          <w:p w14:paraId="180D373A" w14:textId="77777777" w:rsidR="00527041" w:rsidRPr="00340914" w:rsidRDefault="00527041" w:rsidP="00AC2A7A">
            <w:pPr>
              <w:pStyle w:val="TAC"/>
              <w:rPr>
                <w:rFonts w:cs="Arial"/>
                <w:lang w:eastAsia="ja-JP"/>
              </w:rPr>
            </w:pPr>
          </w:p>
        </w:tc>
        <w:tc>
          <w:tcPr>
            <w:tcW w:w="1533" w:type="dxa"/>
            <w:vMerge/>
          </w:tcPr>
          <w:p w14:paraId="4E0C6EFB" w14:textId="77777777" w:rsidR="00527041" w:rsidRPr="00340914" w:rsidRDefault="00527041" w:rsidP="00AC2A7A">
            <w:pPr>
              <w:pStyle w:val="TAC"/>
              <w:rPr>
                <w:rFonts w:cs="Arial"/>
                <w:lang w:eastAsia="ja-JP"/>
              </w:rPr>
            </w:pPr>
          </w:p>
        </w:tc>
        <w:tc>
          <w:tcPr>
            <w:tcW w:w="1640" w:type="dxa"/>
          </w:tcPr>
          <w:p w14:paraId="4E0A74E4"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02332347" w14:textId="77777777" w:rsidR="00527041" w:rsidRPr="00340914" w:rsidRDefault="00527041" w:rsidP="00AC2A7A">
            <w:pPr>
              <w:pStyle w:val="TAC"/>
              <w:rPr>
                <w:rFonts w:cs="Arial"/>
                <w:lang w:eastAsia="ja-JP"/>
              </w:rPr>
            </w:pPr>
            <w:r w:rsidRPr="00340914">
              <w:rPr>
                <w:rFonts w:cs="Arial"/>
                <w:lang w:eastAsia="ja-JP"/>
              </w:rPr>
              <w:t>-16.2</w:t>
            </w:r>
          </w:p>
        </w:tc>
        <w:tc>
          <w:tcPr>
            <w:tcW w:w="0" w:type="auto"/>
            <w:vAlign w:val="center"/>
          </w:tcPr>
          <w:p w14:paraId="7EDD031A" w14:textId="77777777" w:rsidR="00527041" w:rsidRPr="00340914" w:rsidRDefault="00527041" w:rsidP="00AC2A7A">
            <w:pPr>
              <w:pStyle w:val="TAC"/>
              <w:rPr>
                <w:rFonts w:cs="Arial"/>
                <w:lang w:eastAsia="ja-JP"/>
              </w:rPr>
            </w:pPr>
            <w:r w:rsidRPr="00340914">
              <w:rPr>
                <w:rFonts w:cs="Arial"/>
                <w:lang w:eastAsia="ja-JP"/>
              </w:rPr>
              <w:t>-15.8</w:t>
            </w:r>
          </w:p>
        </w:tc>
        <w:tc>
          <w:tcPr>
            <w:tcW w:w="0" w:type="auto"/>
            <w:vAlign w:val="center"/>
          </w:tcPr>
          <w:p w14:paraId="7FCCF202"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46D2757"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65B40B21" w14:textId="77777777" w:rsidTr="00AC2A7A">
        <w:trPr>
          <w:trHeight w:val="20"/>
        </w:trPr>
        <w:tc>
          <w:tcPr>
            <w:tcW w:w="0" w:type="auto"/>
            <w:vMerge/>
          </w:tcPr>
          <w:p w14:paraId="69813A6D" w14:textId="77777777" w:rsidR="00527041" w:rsidRPr="00340914" w:rsidRDefault="00527041" w:rsidP="00AC2A7A">
            <w:pPr>
              <w:pStyle w:val="TAC"/>
              <w:rPr>
                <w:rFonts w:cs="Arial"/>
                <w:lang w:eastAsia="ja-JP"/>
              </w:rPr>
            </w:pPr>
          </w:p>
        </w:tc>
        <w:tc>
          <w:tcPr>
            <w:tcW w:w="0" w:type="auto"/>
            <w:vMerge/>
          </w:tcPr>
          <w:p w14:paraId="1DAB5DD6" w14:textId="77777777" w:rsidR="00527041" w:rsidRPr="00340914" w:rsidRDefault="00527041" w:rsidP="00AC2A7A">
            <w:pPr>
              <w:pStyle w:val="TAC"/>
              <w:rPr>
                <w:rFonts w:cs="Arial"/>
                <w:lang w:eastAsia="ja-JP"/>
              </w:rPr>
            </w:pPr>
          </w:p>
        </w:tc>
        <w:tc>
          <w:tcPr>
            <w:tcW w:w="1738" w:type="dxa"/>
            <w:vMerge/>
          </w:tcPr>
          <w:p w14:paraId="523BA658" w14:textId="77777777" w:rsidR="00527041" w:rsidRPr="00340914" w:rsidRDefault="00527041" w:rsidP="00AC2A7A">
            <w:pPr>
              <w:pStyle w:val="TAC"/>
              <w:rPr>
                <w:rFonts w:cs="Arial"/>
                <w:lang w:eastAsia="ja-JP"/>
              </w:rPr>
            </w:pPr>
          </w:p>
        </w:tc>
        <w:tc>
          <w:tcPr>
            <w:tcW w:w="1533" w:type="dxa"/>
            <w:vMerge/>
          </w:tcPr>
          <w:p w14:paraId="5569625F" w14:textId="77777777" w:rsidR="00527041" w:rsidRPr="00340914" w:rsidRDefault="00527041" w:rsidP="00AC2A7A">
            <w:pPr>
              <w:pStyle w:val="TAC"/>
              <w:rPr>
                <w:rFonts w:cs="Arial"/>
                <w:lang w:eastAsia="ja-JP"/>
              </w:rPr>
            </w:pPr>
          </w:p>
        </w:tc>
        <w:tc>
          <w:tcPr>
            <w:tcW w:w="1640" w:type="dxa"/>
          </w:tcPr>
          <w:p w14:paraId="46EFBFA3"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697A3F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27AD73C"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D9FE6CC" w14:textId="77777777" w:rsidR="00527041" w:rsidRPr="00340914" w:rsidRDefault="00527041" w:rsidP="00AC2A7A">
            <w:pPr>
              <w:pStyle w:val="TAC"/>
              <w:rPr>
                <w:rFonts w:cs="Arial"/>
                <w:lang w:eastAsia="ja-JP"/>
              </w:rPr>
            </w:pPr>
            <w:r w:rsidRPr="00340914">
              <w:rPr>
                <w:rFonts w:cs="Arial"/>
                <w:lang w:eastAsia="ja-JP"/>
              </w:rPr>
              <w:t>-20.1</w:t>
            </w:r>
          </w:p>
        </w:tc>
        <w:tc>
          <w:tcPr>
            <w:tcW w:w="0" w:type="auto"/>
            <w:vAlign w:val="center"/>
          </w:tcPr>
          <w:p w14:paraId="6A65FD51" w14:textId="77777777" w:rsidR="00527041" w:rsidRPr="00340914" w:rsidRDefault="00527041" w:rsidP="00AC2A7A">
            <w:pPr>
              <w:pStyle w:val="TAC"/>
              <w:rPr>
                <w:rFonts w:cs="Arial"/>
                <w:lang w:eastAsia="ja-JP"/>
              </w:rPr>
            </w:pPr>
            <w:r w:rsidRPr="00340914">
              <w:rPr>
                <w:rFonts w:cs="Arial"/>
                <w:lang w:eastAsia="ja-JP"/>
              </w:rPr>
              <w:t>-20.2</w:t>
            </w:r>
          </w:p>
        </w:tc>
      </w:tr>
      <w:tr w:rsidR="00527041" w:rsidRPr="00340914" w14:paraId="021137A0" w14:textId="77777777" w:rsidTr="00AC2A7A">
        <w:trPr>
          <w:trHeight w:val="20"/>
        </w:trPr>
        <w:tc>
          <w:tcPr>
            <w:tcW w:w="0" w:type="auto"/>
            <w:vMerge/>
          </w:tcPr>
          <w:p w14:paraId="471BD0BF" w14:textId="77777777" w:rsidR="00527041" w:rsidRPr="00340914" w:rsidRDefault="00527041" w:rsidP="00AC2A7A">
            <w:pPr>
              <w:pStyle w:val="TAC"/>
              <w:rPr>
                <w:rFonts w:cs="Arial"/>
                <w:lang w:eastAsia="ja-JP"/>
              </w:rPr>
            </w:pPr>
          </w:p>
        </w:tc>
        <w:tc>
          <w:tcPr>
            <w:tcW w:w="0" w:type="auto"/>
            <w:vMerge/>
          </w:tcPr>
          <w:p w14:paraId="11240E79" w14:textId="77777777" w:rsidR="00527041" w:rsidRPr="00340914" w:rsidRDefault="00527041" w:rsidP="00AC2A7A">
            <w:pPr>
              <w:pStyle w:val="TAC"/>
              <w:rPr>
                <w:rFonts w:cs="Arial"/>
                <w:lang w:eastAsia="ja-JP"/>
              </w:rPr>
            </w:pPr>
          </w:p>
        </w:tc>
        <w:tc>
          <w:tcPr>
            <w:tcW w:w="1738" w:type="dxa"/>
            <w:vMerge/>
          </w:tcPr>
          <w:p w14:paraId="2F4BFEB1" w14:textId="77777777" w:rsidR="00527041" w:rsidRPr="00340914" w:rsidRDefault="00527041" w:rsidP="00AC2A7A">
            <w:pPr>
              <w:pStyle w:val="TAC"/>
              <w:rPr>
                <w:rFonts w:cs="Arial"/>
                <w:lang w:eastAsia="ja-JP"/>
              </w:rPr>
            </w:pPr>
          </w:p>
        </w:tc>
        <w:tc>
          <w:tcPr>
            <w:tcW w:w="1533" w:type="dxa"/>
            <w:vMerge/>
          </w:tcPr>
          <w:p w14:paraId="117691C3" w14:textId="77777777" w:rsidR="00527041" w:rsidRPr="00340914" w:rsidRDefault="00527041" w:rsidP="00AC2A7A">
            <w:pPr>
              <w:pStyle w:val="TAC"/>
              <w:rPr>
                <w:rFonts w:cs="Arial"/>
                <w:lang w:eastAsia="ja-JP"/>
              </w:rPr>
            </w:pPr>
          </w:p>
        </w:tc>
        <w:tc>
          <w:tcPr>
            <w:tcW w:w="1640" w:type="dxa"/>
          </w:tcPr>
          <w:p w14:paraId="0CC2A7EE"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22B110E2"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7DE16326" w14:textId="77777777" w:rsidR="00527041" w:rsidRPr="00340914" w:rsidRDefault="00527041" w:rsidP="00AC2A7A">
            <w:pPr>
              <w:pStyle w:val="TAC"/>
              <w:rPr>
                <w:rFonts w:cs="Arial"/>
                <w:lang w:eastAsia="ja-JP"/>
              </w:rPr>
            </w:pPr>
            <w:r w:rsidRPr="00340914">
              <w:rPr>
                <w:rFonts w:cs="Arial"/>
                <w:lang w:eastAsia="ja-JP"/>
              </w:rPr>
              <w:t>-21.1</w:t>
            </w:r>
          </w:p>
        </w:tc>
        <w:tc>
          <w:tcPr>
            <w:tcW w:w="0" w:type="auto"/>
            <w:vAlign w:val="center"/>
          </w:tcPr>
          <w:p w14:paraId="4AA599B9"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E071DDB"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4B698D8" w14:textId="77777777" w:rsidTr="00AC2A7A">
        <w:trPr>
          <w:trHeight w:val="20"/>
        </w:trPr>
        <w:tc>
          <w:tcPr>
            <w:tcW w:w="0" w:type="auto"/>
            <w:gridSpan w:val="9"/>
            <w:tcBorders>
              <w:right w:val="single" w:sz="4" w:space="0" w:color="auto"/>
            </w:tcBorders>
          </w:tcPr>
          <w:p w14:paraId="698F992A"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F3C843" w14:textId="77777777" w:rsidR="00527041" w:rsidRPr="00340914" w:rsidRDefault="00527041" w:rsidP="00AC2A7A">
            <w:pPr>
              <w:pStyle w:val="TAN"/>
              <w:rPr>
                <w:rFonts w:cs="Arial"/>
                <w:lang w:eastAsia="ja-JP"/>
              </w:rPr>
            </w:pPr>
            <w:r w:rsidRPr="00340914">
              <w:rPr>
                <w:rFonts w:cs="Arial"/>
                <w:lang w:eastAsia="ja-JP"/>
              </w:rPr>
              <w:t>Note 2:</w:t>
            </w:r>
            <w:r w:rsidRPr="00340914">
              <w:rPr>
                <w:rFonts w:cs="Arial"/>
                <w:lang w:eastAsia="ja-JP"/>
              </w:rPr>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57568150" w14:textId="3329C8F3"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72BEA456" wp14:editId="2F0D7AB9">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16B35FEB" wp14:editId="64C4C046">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2CABC523" w14:textId="77777777"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7C127B18" w14:textId="77777777" w:rsidR="00527041" w:rsidRPr="00340914" w:rsidRDefault="00527041" w:rsidP="00527041">
      <w:pPr>
        <w:rPr>
          <w:noProof/>
          <w:lang w:eastAsia="zh-CN"/>
        </w:rPr>
      </w:pPr>
    </w:p>
    <w:p w14:paraId="6C0945BF" w14:textId="77777777" w:rsidR="00527041" w:rsidRPr="00340914" w:rsidRDefault="00527041" w:rsidP="00527041">
      <w:pPr>
        <w:pStyle w:val="TH"/>
      </w:pPr>
      <w:r w:rsidRPr="0034091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27041" w:rsidRPr="00340914" w14:paraId="13AE1437" w14:textId="77777777" w:rsidTr="00AC2A7A">
        <w:trPr>
          <w:jc w:val="center"/>
        </w:trPr>
        <w:tc>
          <w:tcPr>
            <w:tcW w:w="0" w:type="auto"/>
            <w:vMerge w:val="restart"/>
          </w:tcPr>
          <w:p w14:paraId="3AC59E4F"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TX antennas</w:t>
            </w:r>
          </w:p>
        </w:tc>
        <w:tc>
          <w:tcPr>
            <w:tcW w:w="0" w:type="auto"/>
            <w:vMerge w:val="restart"/>
          </w:tcPr>
          <w:p w14:paraId="4A570228"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RX antennas</w:t>
            </w:r>
          </w:p>
        </w:tc>
        <w:tc>
          <w:tcPr>
            <w:tcW w:w="0" w:type="auto"/>
            <w:vMerge w:val="restart"/>
          </w:tcPr>
          <w:p w14:paraId="06FAA0FC"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Propagation conditions and</w:t>
            </w:r>
          </w:p>
          <w:p w14:paraId="57FE9EF7"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correlation matrix (Annex B)</w:t>
            </w:r>
          </w:p>
        </w:tc>
        <w:tc>
          <w:tcPr>
            <w:tcW w:w="0" w:type="auto"/>
            <w:vMerge w:val="restart"/>
          </w:tcPr>
          <w:p w14:paraId="5E25452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Frequency offset</w:t>
            </w:r>
          </w:p>
        </w:tc>
        <w:tc>
          <w:tcPr>
            <w:tcW w:w="0" w:type="auto"/>
            <w:gridSpan w:val="4"/>
          </w:tcPr>
          <w:p w14:paraId="56DA66FE"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SNR [dB]</w:t>
            </w:r>
          </w:p>
        </w:tc>
      </w:tr>
      <w:tr w:rsidR="00527041" w:rsidRPr="00340914" w14:paraId="18BF7C06" w14:textId="77777777" w:rsidTr="00AC2A7A">
        <w:trPr>
          <w:jc w:val="center"/>
        </w:trPr>
        <w:tc>
          <w:tcPr>
            <w:tcW w:w="0" w:type="auto"/>
            <w:vMerge/>
          </w:tcPr>
          <w:p w14:paraId="184A31B6" w14:textId="77777777" w:rsidR="00527041" w:rsidRPr="00340914" w:rsidRDefault="00527041" w:rsidP="00AC2A7A">
            <w:pPr>
              <w:keepNext/>
              <w:keepLines/>
              <w:spacing w:after="0"/>
              <w:jc w:val="center"/>
              <w:rPr>
                <w:rFonts w:ascii="Arial" w:hAnsi="Arial" w:cs="Arial"/>
                <w:b/>
                <w:sz w:val="18"/>
              </w:rPr>
            </w:pPr>
          </w:p>
        </w:tc>
        <w:tc>
          <w:tcPr>
            <w:tcW w:w="0" w:type="auto"/>
            <w:vMerge/>
          </w:tcPr>
          <w:p w14:paraId="7161E1A4" w14:textId="77777777" w:rsidR="00527041" w:rsidRPr="00340914" w:rsidRDefault="00527041" w:rsidP="00AC2A7A">
            <w:pPr>
              <w:keepNext/>
              <w:keepLines/>
              <w:spacing w:after="0"/>
              <w:jc w:val="center"/>
              <w:rPr>
                <w:rFonts w:ascii="Arial" w:hAnsi="Arial" w:cs="Arial"/>
                <w:b/>
                <w:sz w:val="18"/>
              </w:rPr>
            </w:pPr>
          </w:p>
        </w:tc>
        <w:tc>
          <w:tcPr>
            <w:tcW w:w="0" w:type="auto"/>
            <w:vMerge/>
          </w:tcPr>
          <w:p w14:paraId="531A3834" w14:textId="77777777" w:rsidR="00527041" w:rsidRPr="00340914" w:rsidRDefault="00527041" w:rsidP="00AC2A7A">
            <w:pPr>
              <w:keepNext/>
              <w:keepLines/>
              <w:spacing w:after="0"/>
              <w:jc w:val="center"/>
              <w:rPr>
                <w:rFonts w:ascii="Arial" w:hAnsi="Arial" w:cs="Arial"/>
                <w:b/>
                <w:sz w:val="18"/>
              </w:rPr>
            </w:pPr>
          </w:p>
        </w:tc>
        <w:tc>
          <w:tcPr>
            <w:tcW w:w="0" w:type="auto"/>
            <w:vMerge/>
          </w:tcPr>
          <w:p w14:paraId="2FEB04D3" w14:textId="77777777" w:rsidR="00527041" w:rsidRPr="00340914" w:rsidRDefault="00527041" w:rsidP="00AC2A7A">
            <w:pPr>
              <w:keepNext/>
              <w:keepLines/>
              <w:spacing w:after="0"/>
              <w:jc w:val="center"/>
              <w:rPr>
                <w:rFonts w:ascii="Arial" w:hAnsi="Arial" w:cs="Arial"/>
                <w:b/>
                <w:sz w:val="18"/>
              </w:rPr>
            </w:pPr>
          </w:p>
        </w:tc>
        <w:tc>
          <w:tcPr>
            <w:tcW w:w="0" w:type="auto"/>
          </w:tcPr>
          <w:p w14:paraId="6624D5A3"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0</w:t>
            </w:r>
          </w:p>
        </w:tc>
        <w:tc>
          <w:tcPr>
            <w:tcW w:w="0" w:type="auto"/>
          </w:tcPr>
          <w:p w14:paraId="2E24B6E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1</w:t>
            </w:r>
          </w:p>
        </w:tc>
        <w:tc>
          <w:tcPr>
            <w:tcW w:w="0" w:type="auto"/>
          </w:tcPr>
          <w:p w14:paraId="51891927"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2</w:t>
            </w:r>
          </w:p>
        </w:tc>
        <w:tc>
          <w:tcPr>
            <w:tcW w:w="0" w:type="auto"/>
          </w:tcPr>
          <w:p w14:paraId="1396BC38" w14:textId="77777777" w:rsidR="00527041" w:rsidRPr="00340914" w:rsidRDefault="00527041" w:rsidP="00AC2A7A">
            <w:pPr>
              <w:keepNext/>
              <w:keepLines/>
              <w:spacing w:after="0"/>
              <w:jc w:val="center"/>
              <w:rPr>
                <w:rFonts w:ascii="Arial" w:hAnsi="Arial" w:cs="Arial"/>
                <w:b/>
                <w:sz w:val="18"/>
                <w:lang w:eastAsia="zh-CN"/>
              </w:rPr>
            </w:pPr>
            <w:r w:rsidRPr="00340914">
              <w:rPr>
                <w:rFonts w:ascii="Arial" w:hAnsi="Arial" w:cs="Arial"/>
                <w:b/>
                <w:sz w:val="18"/>
              </w:rPr>
              <w:t>Burst format 3</w:t>
            </w:r>
          </w:p>
        </w:tc>
      </w:tr>
      <w:tr w:rsidR="00527041" w:rsidRPr="00340914" w14:paraId="0EAFBFC7" w14:textId="77777777" w:rsidTr="00AC2A7A">
        <w:trPr>
          <w:jc w:val="center"/>
        </w:trPr>
        <w:tc>
          <w:tcPr>
            <w:tcW w:w="0" w:type="auto"/>
            <w:vMerge w:val="restart"/>
          </w:tcPr>
          <w:p w14:paraId="0505B7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lang w:eastAsia="zh-CN"/>
              </w:rPr>
              <w:t>1</w:t>
            </w:r>
          </w:p>
        </w:tc>
        <w:tc>
          <w:tcPr>
            <w:tcW w:w="0" w:type="auto"/>
            <w:vMerge w:val="restart"/>
          </w:tcPr>
          <w:p w14:paraId="475191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2</w:t>
            </w:r>
          </w:p>
        </w:tc>
        <w:tc>
          <w:tcPr>
            <w:tcW w:w="0" w:type="auto"/>
          </w:tcPr>
          <w:p w14:paraId="1F4570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45EE075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579C01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4.5</w:t>
            </w:r>
          </w:p>
        </w:tc>
        <w:tc>
          <w:tcPr>
            <w:tcW w:w="0" w:type="auto"/>
            <w:vAlign w:val="center"/>
          </w:tcPr>
          <w:p w14:paraId="16E6D9A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313859C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6.7</w:t>
            </w:r>
          </w:p>
        </w:tc>
        <w:tc>
          <w:tcPr>
            <w:tcW w:w="0" w:type="auto"/>
            <w:vAlign w:val="center"/>
          </w:tcPr>
          <w:p w14:paraId="59D9AC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6.8</w:t>
            </w:r>
          </w:p>
        </w:tc>
      </w:tr>
      <w:tr w:rsidR="00527041" w:rsidRPr="00340914" w14:paraId="43D2C8CE" w14:textId="77777777" w:rsidTr="00AC2A7A">
        <w:trPr>
          <w:jc w:val="center"/>
        </w:trPr>
        <w:tc>
          <w:tcPr>
            <w:tcW w:w="0" w:type="auto"/>
            <w:vMerge/>
          </w:tcPr>
          <w:p w14:paraId="075CDEF5" w14:textId="77777777" w:rsidR="00527041" w:rsidRPr="00340914" w:rsidRDefault="00527041" w:rsidP="00AC2A7A">
            <w:pPr>
              <w:keepNext/>
              <w:keepLines/>
              <w:spacing w:after="0"/>
              <w:jc w:val="center"/>
              <w:rPr>
                <w:rFonts w:ascii="Arial" w:hAnsi="Arial" w:cs="Arial"/>
                <w:sz w:val="18"/>
              </w:rPr>
            </w:pPr>
          </w:p>
        </w:tc>
        <w:tc>
          <w:tcPr>
            <w:tcW w:w="0" w:type="auto"/>
            <w:vMerge/>
          </w:tcPr>
          <w:p w14:paraId="10E2102F" w14:textId="77777777" w:rsidR="00527041" w:rsidRPr="00340914" w:rsidRDefault="00527041" w:rsidP="00AC2A7A">
            <w:pPr>
              <w:keepNext/>
              <w:keepLines/>
              <w:spacing w:after="0"/>
              <w:jc w:val="center"/>
              <w:rPr>
                <w:rFonts w:ascii="Arial" w:hAnsi="Arial" w:cs="Arial"/>
                <w:sz w:val="18"/>
              </w:rPr>
            </w:pPr>
          </w:p>
        </w:tc>
        <w:tc>
          <w:tcPr>
            <w:tcW w:w="0" w:type="auto"/>
          </w:tcPr>
          <w:p w14:paraId="4B9390D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7729A4E2"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hint="eastAsia"/>
                <w:sz w:val="18"/>
                <w:szCs w:val="18"/>
                <w:lang w:eastAsia="zh-CN"/>
              </w:rPr>
              <w:t>625</w:t>
            </w:r>
          </w:p>
        </w:tc>
        <w:tc>
          <w:tcPr>
            <w:tcW w:w="0" w:type="auto"/>
            <w:vAlign w:val="center"/>
          </w:tcPr>
          <w:p w14:paraId="13A7653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-12.</w:t>
            </w:r>
            <w:r w:rsidRPr="00340914">
              <w:rPr>
                <w:rFonts w:ascii="Arial" w:hAnsi="Arial" w:cs="Arial" w:hint="eastAsia"/>
                <w:sz w:val="18"/>
                <w:szCs w:val="18"/>
                <w:lang w:eastAsia="zh-CN"/>
              </w:rPr>
              <w:t>0</w:t>
            </w:r>
          </w:p>
        </w:tc>
        <w:tc>
          <w:tcPr>
            <w:tcW w:w="0" w:type="auto"/>
            <w:vAlign w:val="center"/>
          </w:tcPr>
          <w:p w14:paraId="17E1E2A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1.7</w:t>
            </w:r>
          </w:p>
        </w:tc>
        <w:tc>
          <w:tcPr>
            <w:tcW w:w="0" w:type="auto"/>
            <w:vAlign w:val="center"/>
          </w:tcPr>
          <w:p w14:paraId="4FC07F4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3.9</w:t>
            </w:r>
          </w:p>
        </w:tc>
        <w:tc>
          <w:tcPr>
            <w:tcW w:w="0" w:type="auto"/>
            <w:vAlign w:val="center"/>
          </w:tcPr>
          <w:p w14:paraId="26DE93A4"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sz w:val="18"/>
                <w:szCs w:val="18"/>
              </w:rPr>
              <w:t>-1</w:t>
            </w:r>
            <w:r w:rsidRPr="00340914">
              <w:rPr>
                <w:rFonts w:ascii="Arial" w:hAnsi="Arial" w:cs="Arial" w:hint="eastAsia"/>
                <w:sz w:val="18"/>
                <w:szCs w:val="18"/>
                <w:lang w:eastAsia="zh-CN"/>
              </w:rPr>
              <w:t>3.9</w:t>
            </w:r>
          </w:p>
        </w:tc>
      </w:tr>
      <w:tr w:rsidR="00527041" w:rsidRPr="00340914" w14:paraId="07F3C73D" w14:textId="77777777" w:rsidTr="00AC2A7A">
        <w:trPr>
          <w:jc w:val="center"/>
        </w:trPr>
        <w:tc>
          <w:tcPr>
            <w:tcW w:w="0" w:type="auto"/>
            <w:vMerge/>
          </w:tcPr>
          <w:p w14:paraId="086E5298" w14:textId="77777777" w:rsidR="00527041" w:rsidRPr="00340914" w:rsidRDefault="00527041" w:rsidP="00AC2A7A">
            <w:pPr>
              <w:keepNext/>
              <w:keepLines/>
              <w:spacing w:after="0"/>
              <w:jc w:val="center"/>
              <w:rPr>
                <w:rFonts w:ascii="Arial" w:hAnsi="Arial" w:cs="Arial"/>
                <w:sz w:val="18"/>
              </w:rPr>
            </w:pPr>
          </w:p>
        </w:tc>
        <w:tc>
          <w:tcPr>
            <w:tcW w:w="0" w:type="auto"/>
            <w:vMerge/>
          </w:tcPr>
          <w:p w14:paraId="0B6336D6" w14:textId="77777777" w:rsidR="00527041" w:rsidRPr="00340914" w:rsidRDefault="00527041" w:rsidP="00AC2A7A">
            <w:pPr>
              <w:keepNext/>
              <w:keepLines/>
              <w:spacing w:after="0"/>
              <w:jc w:val="center"/>
              <w:rPr>
                <w:rFonts w:ascii="Arial" w:hAnsi="Arial" w:cs="Arial"/>
                <w:sz w:val="18"/>
              </w:rPr>
            </w:pPr>
          </w:p>
        </w:tc>
        <w:tc>
          <w:tcPr>
            <w:tcW w:w="0" w:type="auto"/>
          </w:tcPr>
          <w:p w14:paraId="783B6A42" w14:textId="77777777" w:rsidR="00527041" w:rsidRPr="00340914" w:rsidRDefault="00527041" w:rsidP="00AC2A7A">
            <w:pPr>
              <w:keepNext/>
              <w:keepLines/>
              <w:tabs>
                <w:tab w:val="center" w:pos="752"/>
              </w:tabs>
              <w:spacing w:after="0"/>
              <w:jc w:val="center"/>
              <w:rPr>
                <w:rFonts w:ascii="Arial" w:hAnsi="Arial" w:cs="Arial"/>
                <w:sz w:val="18"/>
              </w:rPr>
            </w:pPr>
            <w:r w:rsidRPr="00340914">
              <w:rPr>
                <w:rFonts w:ascii="Arial" w:hAnsi="Arial" w:cs="Arial"/>
                <w:sz w:val="18"/>
                <w:szCs w:val="18"/>
              </w:rPr>
              <w:t>ETU 70 Low</w:t>
            </w:r>
          </w:p>
        </w:tc>
        <w:tc>
          <w:tcPr>
            <w:tcW w:w="0" w:type="auto"/>
          </w:tcPr>
          <w:p w14:paraId="1A6860D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158AD9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-7.</w:t>
            </w:r>
            <w:r w:rsidRPr="00340914">
              <w:rPr>
                <w:rFonts w:ascii="Arial" w:hAnsi="Arial" w:cs="Arial" w:hint="eastAsia"/>
                <w:sz w:val="18"/>
                <w:szCs w:val="18"/>
                <w:lang w:eastAsia="zh-CN"/>
              </w:rPr>
              <w:t>3</w:t>
            </w:r>
          </w:p>
        </w:tc>
        <w:tc>
          <w:tcPr>
            <w:tcW w:w="0" w:type="auto"/>
            <w:vAlign w:val="center"/>
          </w:tcPr>
          <w:p w14:paraId="32075EC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6.9</w:t>
            </w:r>
          </w:p>
        </w:tc>
        <w:tc>
          <w:tcPr>
            <w:tcW w:w="0" w:type="auto"/>
            <w:vAlign w:val="center"/>
          </w:tcPr>
          <w:p w14:paraId="5FCAEC1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1</w:t>
            </w:r>
          </w:p>
        </w:tc>
        <w:tc>
          <w:tcPr>
            <w:tcW w:w="0" w:type="auto"/>
            <w:vAlign w:val="center"/>
          </w:tcPr>
          <w:p w14:paraId="06D0810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2</w:t>
            </w:r>
          </w:p>
        </w:tc>
      </w:tr>
      <w:tr w:rsidR="00527041" w:rsidRPr="00340914" w14:paraId="1D239767" w14:textId="77777777" w:rsidTr="00AC2A7A">
        <w:trPr>
          <w:jc w:val="center"/>
        </w:trPr>
        <w:tc>
          <w:tcPr>
            <w:tcW w:w="0" w:type="auto"/>
            <w:vMerge/>
          </w:tcPr>
          <w:p w14:paraId="2E2F17C6" w14:textId="77777777" w:rsidR="00527041" w:rsidRPr="00340914" w:rsidRDefault="00527041" w:rsidP="00AC2A7A">
            <w:pPr>
              <w:keepNext/>
              <w:keepLines/>
              <w:spacing w:after="0"/>
              <w:jc w:val="center"/>
              <w:rPr>
                <w:rFonts w:ascii="Arial" w:hAnsi="Arial" w:cs="Arial"/>
                <w:sz w:val="18"/>
              </w:rPr>
            </w:pPr>
          </w:p>
        </w:tc>
        <w:tc>
          <w:tcPr>
            <w:tcW w:w="0" w:type="auto"/>
            <w:vMerge/>
          </w:tcPr>
          <w:p w14:paraId="5FAFCBA3" w14:textId="77777777" w:rsidR="00527041" w:rsidRPr="00340914" w:rsidRDefault="00527041" w:rsidP="00AC2A7A">
            <w:pPr>
              <w:keepNext/>
              <w:keepLines/>
              <w:spacing w:after="0"/>
              <w:jc w:val="center"/>
              <w:rPr>
                <w:rFonts w:ascii="Arial" w:hAnsi="Arial" w:cs="Arial"/>
                <w:sz w:val="18"/>
              </w:rPr>
            </w:pPr>
          </w:p>
        </w:tc>
        <w:tc>
          <w:tcPr>
            <w:tcW w:w="0" w:type="auto"/>
          </w:tcPr>
          <w:p w14:paraId="76241BB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6247D3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8852E5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284FB45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4</w:t>
            </w:r>
          </w:p>
        </w:tc>
        <w:tc>
          <w:tcPr>
            <w:tcW w:w="0" w:type="auto"/>
            <w:vAlign w:val="center"/>
          </w:tcPr>
          <w:p w14:paraId="14C66D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1B6F6FE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0</w:t>
            </w:r>
          </w:p>
        </w:tc>
      </w:tr>
      <w:tr w:rsidR="00527041" w:rsidRPr="00340914" w14:paraId="7173C2BB" w14:textId="77777777" w:rsidTr="00AC2A7A">
        <w:trPr>
          <w:jc w:val="center"/>
        </w:trPr>
        <w:tc>
          <w:tcPr>
            <w:tcW w:w="0" w:type="auto"/>
            <w:vMerge/>
          </w:tcPr>
          <w:p w14:paraId="797418A4" w14:textId="77777777" w:rsidR="00527041" w:rsidRPr="00340914" w:rsidRDefault="00527041" w:rsidP="00AC2A7A">
            <w:pPr>
              <w:keepNext/>
              <w:keepLines/>
              <w:spacing w:after="0"/>
              <w:jc w:val="center"/>
              <w:rPr>
                <w:rFonts w:ascii="Arial" w:hAnsi="Arial" w:cs="Arial"/>
                <w:sz w:val="18"/>
              </w:rPr>
            </w:pPr>
          </w:p>
        </w:tc>
        <w:tc>
          <w:tcPr>
            <w:tcW w:w="0" w:type="auto"/>
            <w:vMerge/>
          </w:tcPr>
          <w:p w14:paraId="75E23DB1" w14:textId="77777777" w:rsidR="00527041" w:rsidRPr="00340914" w:rsidRDefault="00527041" w:rsidP="00AC2A7A">
            <w:pPr>
              <w:keepNext/>
              <w:keepLines/>
              <w:spacing w:after="0"/>
              <w:jc w:val="center"/>
              <w:rPr>
                <w:rFonts w:ascii="Arial" w:hAnsi="Arial" w:cs="Arial"/>
                <w:sz w:val="18"/>
              </w:rPr>
            </w:pPr>
          </w:p>
        </w:tc>
        <w:tc>
          <w:tcPr>
            <w:tcW w:w="0" w:type="auto"/>
          </w:tcPr>
          <w:p w14:paraId="0365A1B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6CF9D167"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vAlign w:val="center"/>
          </w:tcPr>
          <w:p w14:paraId="46E35A26" w14:textId="39D1F110" w:rsidR="00527041" w:rsidRPr="00340914" w:rsidRDefault="001C381A" w:rsidP="00AC2A7A">
            <w:pPr>
              <w:keepNext/>
              <w:keepLines/>
              <w:spacing w:after="0"/>
              <w:jc w:val="center"/>
              <w:rPr>
                <w:rFonts w:ascii="Arial" w:hAnsi="Arial" w:cs="Arial"/>
                <w:sz w:val="18"/>
                <w:szCs w:val="18"/>
              </w:rPr>
            </w:pPr>
            <w:del w:id="5" w:author="NTTDOCOMO" w:date="2020-04-07T11:36:00Z">
              <w:r w:rsidDel="007D0C50">
                <w:rPr>
                  <w:rFonts w:ascii="Arial" w:hAnsi="Arial" w:cs="Arial"/>
                  <w:sz w:val="18"/>
                  <w:szCs w:val="18"/>
                  <w:lang w:eastAsia="ja-JP"/>
                </w:rPr>
                <w:delText>[</w:delText>
              </w:r>
            </w:del>
            <w:r>
              <w:rPr>
                <w:rFonts w:ascii="Arial" w:hAnsi="Arial" w:cs="Arial"/>
                <w:sz w:val="18"/>
                <w:szCs w:val="18"/>
                <w:lang w:eastAsia="ja-JP"/>
              </w:rPr>
              <w:t>-11.7</w:t>
            </w:r>
            <w:del w:id="6" w:author="NTTDOCOMO" w:date="2020-04-07T11:36:00Z">
              <w:r w:rsidDel="007D0C50">
                <w:rPr>
                  <w:rFonts w:ascii="Arial" w:hAnsi="Arial" w:cs="Arial"/>
                  <w:sz w:val="18"/>
                  <w:szCs w:val="18"/>
                  <w:lang w:eastAsia="ja-JP"/>
                </w:rPr>
                <w:delText>]</w:delText>
              </w:r>
            </w:del>
          </w:p>
        </w:tc>
        <w:tc>
          <w:tcPr>
            <w:tcW w:w="0" w:type="auto"/>
          </w:tcPr>
          <w:p w14:paraId="1B0635DB" w14:textId="4619C0D0" w:rsidR="00527041" w:rsidRPr="00340914" w:rsidRDefault="00527041" w:rsidP="00AC2A7A">
            <w:pPr>
              <w:keepNext/>
              <w:keepLines/>
              <w:spacing w:after="0"/>
              <w:jc w:val="center"/>
              <w:rPr>
                <w:rFonts w:ascii="Arial" w:hAnsi="Arial" w:cs="Arial"/>
                <w:sz w:val="18"/>
                <w:szCs w:val="18"/>
              </w:rPr>
            </w:pPr>
            <w:del w:id="7" w:author="NTTDOCOMO" w:date="2020-04-07T11:36:00Z">
              <w:r w:rsidRPr="000D0EAA" w:rsidDel="007D0C50">
                <w:rPr>
                  <w:rFonts w:ascii="Arial" w:hAnsi="Arial" w:cs="Arial"/>
                  <w:sz w:val="18"/>
                  <w:szCs w:val="18"/>
                </w:rPr>
                <w:delText>[</w:delText>
              </w:r>
            </w:del>
            <w:r w:rsidRPr="00A7749D">
              <w:rPr>
                <w:rFonts w:ascii="Arial" w:hAnsi="Arial" w:cs="Arial"/>
                <w:sz w:val="18"/>
                <w:szCs w:val="18"/>
              </w:rPr>
              <w:t>-11.</w:t>
            </w:r>
            <w:r w:rsidR="001C381A">
              <w:rPr>
                <w:rFonts w:ascii="Arial" w:hAnsi="Arial" w:cs="Arial"/>
                <w:sz w:val="18"/>
                <w:szCs w:val="18"/>
              </w:rPr>
              <w:t>4</w:t>
            </w:r>
            <w:del w:id="8" w:author="NTTDOCOMO" w:date="2020-04-07T11:36:00Z">
              <w:r w:rsidRPr="00A7749D" w:rsidDel="007D0C50">
                <w:rPr>
                  <w:rFonts w:ascii="Arial" w:hAnsi="Arial" w:cs="Arial"/>
                  <w:sz w:val="18"/>
                  <w:szCs w:val="18"/>
                </w:rPr>
                <w:delText>]</w:delText>
              </w:r>
            </w:del>
          </w:p>
        </w:tc>
        <w:tc>
          <w:tcPr>
            <w:tcW w:w="0" w:type="auto"/>
          </w:tcPr>
          <w:p w14:paraId="584CC210" w14:textId="6506C8C5" w:rsidR="00527041" w:rsidRPr="00340914" w:rsidRDefault="00527041" w:rsidP="00AC2A7A">
            <w:pPr>
              <w:keepNext/>
              <w:keepLines/>
              <w:spacing w:after="0"/>
              <w:jc w:val="center"/>
              <w:rPr>
                <w:rFonts w:ascii="Arial" w:hAnsi="Arial" w:cs="Arial"/>
                <w:sz w:val="18"/>
                <w:szCs w:val="18"/>
              </w:rPr>
            </w:pPr>
            <w:del w:id="9" w:author="NTTDOCOMO" w:date="2020-04-07T11:36:00Z">
              <w:r w:rsidRPr="000D0EAA" w:rsidDel="007D0C50">
                <w:rPr>
                  <w:rFonts w:ascii="Arial" w:hAnsi="Arial" w:cs="Arial"/>
                  <w:sz w:val="18"/>
                  <w:szCs w:val="18"/>
                </w:rPr>
                <w:delText>[</w:delText>
              </w:r>
            </w:del>
            <w:r w:rsidRPr="00A7749D">
              <w:rPr>
                <w:rFonts w:ascii="Arial" w:hAnsi="Arial" w:cs="Arial"/>
                <w:sz w:val="18"/>
                <w:szCs w:val="18"/>
              </w:rPr>
              <w:t>-1</w:t>
            </w:r>
            <w:r w:rsidR="001C381A">
              <w:rPr>
                <w:rFonts w:ascii="Arial" w:hAnsi="Arial" w:cs="Arial"/>
                <w:sz w:val="18"/>
                <w:szCs w:val="18"/>
              </w:rPr>
              <w:t>3.8</w:t>
            </w:r>
            <w:del w:id="10" w:author="NTTDOCOMO" w:date="2020-04-07T11:36:00Z">
              <w:r w:rsidRPr="00A7749D" w:rsidDel="007D0C50">
                <w:rPr>
                  <w:rFonts w:ascii="Arial" w:hAnsi="Arial" w:cs="Arial"/>
                  <w:sz w:val="18"/>
                  <w:szCs w:val="18"/>
                </w:rPr>
                <w:delText>]</w:delText>
              </w:r>
            </w:del>
          </w:p>
        </w:tc>
        <w:tc>
          <w:tcPr>
            <w:tcW w:w="0" w:type="auto"/>
          </w:tcPr>
          <w:p w14:paraId="13BDBFCC" w14:textId="50512C45" w:rsidR="00527041" w:rsidRPr="00340914" w:rsidRDefault="00527041" w:rsidP="00AC2A7A">
            <w:pPr>
              <w:keepNext/>
              <w:keepLines/>
              <w:spacing w:after="0"/>
              <w:jc w:val="center"/>
              <w:rPr>
                <w:rFonts w:ascii="Arial" w:hAnsi="Arial" w:cs="Arial"/>
                <w:sz w:val="18"/>
                <w:szCs w:val="18"/>
              </w:rPr>
            </w:pPr>
            <w:del w:id="11" w:author="NTTDOCOMO" w:date="2020-04-07T11:36:00Z">
              <w:r w:rsidRPr="000D0EAA" w:rsidDel="007D0C50">
                <w:rPr>
                  <w:rFonts w:ascii="Arial" w:hAnsi="Arial" w:cs="Arial"/>
                  <w:sz w:val="18"/>
                  <w:szCs w:val="18"/>
                </w:rPr>
                <w:delText>[</w:delText>
              </w:r>
            </w:del>
            <w:r w:rsidRPr="00A7749D">
              <w:rPr>
                <w:rFonts w:ascii="Arial" w:hAnsi="Arial" w:cs="Arial"/>
                <w:sz w:val="18"/>
                <w:szCs w:val="18"/>
              </w:rPr>
              <w:t>-14.</w:t>
            </w:r>
            <w:r w:rsidR="001C381A">
              <w:rPr>
                <w:rFonts w:ascii="Arial" w:hAnsi="Arial" w:cs="Arial"/>
                <w:sz w:val="18"/>
                <w:szCs w:val="18"/>
              </w:rPr>
              <w:t>0</w:t>
            </w:r>
            <w:del w:id="12" w:author="NTTDOCOMO" w:date="2020-04-07T11:36:00Z">
              <w:r w:rsidRPr="00A7749D" w:rsidDel="007D0C50">
                <w:rPr>
                  <w:rFonts w:ascii="Arial" w:hAnsi="Arial" w:cs="Arial"/>
                  <w:sz w:val="18"/>
                  <w:szCs w:val="18"/>
                </w:rPr>
                <w:delText>]</w:delText>
              </w:r>
            </w:del>
          </w:p>
        </w:tc>
      </w:tr>
      <w:tr w:rsidR="00527041" w:rsidRPr="00340914" w14:paraId="47762172" w14:textId="77777777" w:rsidTr="00AC2A7A">
        <w:trPr>
          <w:jc w:val="center"/>
        </w:trPr>
        <w:tc>
          <w:tcPr>
            <w:tcW w:w="0" w:type="auto"/>
            <w:vMerge/>
          </w:tcPr>
          <w:p w14:paraId="01028709"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590304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4</w:t>
            </w:r>
          </w:p>
        </w:tc>
        <w:tc>
          <w:tcPr>
            <w:tcW w:w="0" w:type="auto"/>
          </w:tcPr>
          <w:p w14:paraId="63D2ED2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2DE15C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399E82A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10675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6.6</w:t>
            </w:r>
          </w:p>
        </w:tc>
        <w:tc>
          <w:tcPr>
            <w:tcW w:w="0" w:type="auto"/>
            <w:vAlign w:val="center"/>
          </w:tcPr>
          <w:p w14:paraId="3FD43B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4C0719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r>
      <w:tr w:rsidR="00527041" w:rsidRPr="00340914" w14:paraId="2A1EDFB3" w14:textId="77777777" w:rsidTr="00AC2A7A">
        <w:trPr>
          <w:jc w:val="center"/>
        </w:trPr>
        <w:tc>
          <w:tcPr>
            <w:tcW w:w="0" w:type="auto"/>
            <w:vMerge/>
          </w:tcPr>
          <w:p w14:paraId="19EDE6F0" w14:textId="77777777" w:rsidR="00527041" w:rsidRPr="00340914" w:rsidRDefault="00527041" w:rsidP="00AC2A7A">
            <w:pPr>
              <w:keepNext/>
              <w:keepLines/>
              <w:spacing w:after="0"/>
              <w:jc w:val="center"/>
              <w:rPr>
                <w:rFonts w:ascii="Arial" w:hAnsi="Arial" w:cs="Arial"/>
                <w:sz w:val="18"/>
              </w:rPr>
            </w:pPr>
          </w:p>
        </w:tc>
        <w:tc>
          <w:tcPr>
            <w:tcW w:w="0" w:type="auto"/>
            <w:vMerge/>
          </w:tcPr>
          <w:p w14:paraId="56C13477" w14:textId="77777777" w:rsidR="00527041" w:rsidRPr="00340914" w:rsidRDefault="00527041" w:rsidP="00AC2A7A">
            <w:pPr>
              <w:keepNext/>
              <w:keepLines/>
              <w:spacing w:after="0"/>
              <w:jc w:val="center"/>
              <w:rPr>
                <w:rFonts w:ascii="Arial" w:hAnsi="Arial" w:cs="Arial"/>
                <w:sz w:val="18"/>
              </w:rPr>
            </w:pPr>
          </w:p>
        </w:tc>
        <w:tc>
          <w:tcPr>
            <w:tcW w:w="0" w:type="auto"/>
          </w:tcPr>
          <w:p w14:paraId="4D06AAA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13CE627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6FA49B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4</w:t>
            </w:r>
          </w:p>
        </w:tc>
        <w:tc>
          <w:tcPr>
            <w:tcW w:w="0" w:type="auto"/>
            <w:vAlign w:val="center"/>
          </w:tcPr>
          <w:p w14:paraId="18F0DAD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6B079FB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1</w:t>
            </w:r>
          </w:p>
        </w:tc>
        <w:tc>
          <w:tcPr>
            <w:tcW w:w="0" w:type="auto"/>
            <w:vAlign w:val="center"/>
          </w:tcPr>
          <w:p w14:paraId="1E86881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2</w:t>
            </w:r>
          </w:p>
        </w:tc>
      </w:tr>
      <w:tr w:rsidR="00527041" w:rsidRPr="00340914" w14:paraId="545CA3FB" w14:textId="77777777" w:rsidTr="00AC2A7A">
        <w:trPr>
          <w:jc w:val="center"/>
        </w:trPr>
        <w:tc>
          <w:tcPr>
            <w:tcW w:w="0" w:type="auto"/>
            <w:vMerge/>
          </w:tcPr>
          <w:p w14:paraId="7D78A29A" w14:textId="77777777" w:rsidR="00527041" w:rsidRPr="00340914" w:rsidRDefault="00527041" w:rsidP="00AC2A7A">
            <w:pPr>
              <w:keepNext/>
              <w:keepLines/>
              <w:spacing w:after="0"/>
              <w:jc w:val="center"/>
              <w:rPr>
                <w:rFonts w:ascii="Arial" w:hAnsi="Arial" w:cs="Arial"/>
                <w:sz w:val="18"/>
              </w:rPr>
            </w:pPr>
          </w:p>
        </w:tc>
        <w:tc>
          <w:tcPr>
            <w:tcW w:w="0" w:type="auto"/>
            <w:vMerge/>
          </w:tcPr>
          <w:p w14:paraId="1802E037" w14:textId="77777777" w:rsidR="00527041" w:rsidRPr="00340914" w:rsidRDefault="00527041" w:rsidP="00AC2A7A">
            <w:pPr>
              <w:keepNext/>
              <w:keepLines/>
              <w:spacing w:after="0"/>
              <w:jc w:val="center"/>
              <w:rPr>
                <w:rFonts w:ascii="Arial" w:hAnsi="Arial" w:cs="Arial"/>
                <w:sz w:val="18"/>
              </w:rPr>
            </w:pPr>
          </w:p>
        </w:tc>
        <w:tc>
          <w:tcPr>
            <w:tcW w:w="0" w:type="auto"/>
          </w:tcPr>
          <w:p w14:paraId="4160519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272786E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26FB6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02B9DB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3</w:t>
            </w:r>
          </w:p>
        </w:tc>
        <w:tc>
          <w:tcPr>
            <w:tcW w:w="0" w:type="auto"/>
            <w:vAlign w:val="center"/>
          </w:tcPr>
          <w:p w14:paraId="2F1E90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5</w:t>
            </w:r>
          </w:p>
        </w:tc>
        <w:tc>
          <w:tcPr>
            <w:tcW w:w="0" w:type="auto"/>
            <w:vAlign w:val="center"/>
          </w:tcPr>
          <w:p w14:paraId="42ABD02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4</w:t>
            </w:r>
          </w:p>
        </w:tc>
      </w:tr>
      <w:tr w:rsidR="00527041" w:rsidRPr="00340914" w14:paraId="63C935C5" w14:textId="77777777" w:rsidTr="00AC2A7A">
        <w:trPr>
          <w:jc w:val="center"/>
        </w:trPr>
        <w:tc>
          <w:tcPr>
            <w:tcW w:w="0" w:type="auto"/>
            <w:vMerge/>
          </w:tcPr>
          <w:p w14:paraId="010BC927" w14:textId="77777777" w:rsidR="00527041" w:rsidRPr="00340914" w:rsidRDefault="00527041" w:rsidP="00AC2A7A">
            <w:pPr>
              <w:keepNext/>
              <w:keepLines/>
              <w:spacing w:after="0"/>
              <w:jc w:val="center"/>
              <w:rPr>
                <w:rFonts w:ascii="Arial" w:hAnsi="Arial" w:cs="Arial"/>
                <w:sz w:val="18"/>
              </w:rPr>
            </w:pPr>
          </w:p>
        </w:tc>
        <w:tc>
          <w:tcPr>
            <w:tcW w:w="0" w:type="auto"/>
            <w:vMerge/>
          </w:tcPr>
          <w:p w14:paraId="3C307F09" w14:textId="77777777" w:rsidR="00527041" w:rsidRPr="00340914" w:rsidRDefault="00527041" w:rsidP="00AC2A7A">
            <w:pPr>
              <w:keepNext/>
              <w:keepLines/>
              <w:spacing w:after="0"/>
              <w:jc w:val="center"/>
              <w:rPr>
                <w:rFonts w:ascii="Arial" w:hAnsi="Arial" w:cs="Arial"/>
                <w:sz w:val="18"/>
              </w:rPr>
            </w:pPr>
          </w:p>
        </w:tc>
        <w:tc>
          <w:tcPr>
            <w:tcW w:w="0" w:type="auto"/>
          </w:tcPr>
          <w:p w14:paraId="2B865A0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C37C69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62CA236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4.2</w:t>
            </w:r>
          </w:p>
        </w:tc>
        <w:tc>
          <w:tcPr>
            <w:tcW w:w="0" w:type="auto"/>
            <w:vAlign w:val="center"/>
          </w:tcPr>
          <w:p w14:paraId="7FBC5D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786D8DC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5.9</w:t>
            </w:r>
          </w:p>
        </w:tc>
        <w:tc>
          <w:tcPr>
            <w:tcW w:w="0" w:type="auto"/>
            <w:vAlign w:val="center"/>
          </w:tcPr>
          <w:p w14:paraId="1DE48B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r>
      <w:tr w:rsidR="00527041" w:rsidRPr="00340914" w14:paraId="2D72EECE" w14:textId="77777777" w:rsidTr="00AC2A7A">
        <w:trPr>
          <w:jc w:val="center"/>
        </w:trPr>
        <w:tc>
          <w:tcPr>
            <w:tcW w:w="0" w:type="auto"/>
            <w:vMerge/>
          </w:tcPr>
          <w:p w14:paraId="3920B935" w14:textId="77777777" w:rsidR="00527041" w:rsidRPr="00340914" w:rsidRDefault="00527041" w:rsidP="00AC2A7A">
            <w:pPr>
              <w:keepNext/>
              <w:keepLines/>
              <w:spacing w:after="0"/>
              <w:jc w:val="center"/>
              <w:rPr>
                <w:rFonts w:ascii="Arial" w:hAnsi="Arial" w:cs="Arial"/>
                <w:sz w:val="18"/>
              </w:rPr>
            </w:pPr>
          </w:p>
        </w:tc>
        <w:tc>
          <w:tcPr>
            <w:tcW w:w="0" w:type="auto"/>
            <w:vMerge/>
          </w:tcPr>
          <w:p w14:paraId="376DFCA6" w14:textId="77777777" w:rsidR="00527041" w:rsidRPr="00340914" w:rsidRDefault="00527041" w:rsidP="00AC2A7A">
            <w:pPr>
              <w:keepNext/>
              <w:keepLines/>
              <w:spacing w:after="0"/>
              <w:jc w:val="center"/>
              <w:rPr>
                <w:rFonts w:ascii="Arial" w:hAnsi="Arial" w:cs="Arial"/>
                <w:sz w:val="18"/>
              </w:rPr>
            </w:pPr>
          </w:p>
        </w:tc>
        <w:tc>
          <w:tcPr>
            <w:tcW w:w="0" w:type="auto"/>
          </w:tcPr>
          <w:p w14:paraId="1182305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4A8550BF"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777792BD" w14:textId="551C32D3" w:rsidR="00527041" w:rsidRPr="00340914" w:rsidRDefault="001C381A" w:rsidP="00AC2A7A">
            <w:pPr>
              <w:keepNext/>
              <w:keepLines/>
              <w:spacing w:after="0"/>
              <w:jc w:val="center"/>
              <w:rPr>
                <w:rFonts w:ascii="Arial" w:hAnsi="Arial" w:cs="Arial"/>
                <w:sz w:val="18"/>
                <w:szCs w:val="18"/>
              </w:rPr>
            </w:pPr>
            <w:del w:id="13" w:author="NTTDOCOMO" w:date="2020-04-07T11:36:00Z">
              <w:r w:rsidDel="007D0C50">
                <w:rPr>
                  <w:rFonts w:ascii="Arial" w:hAnsi="Arial" w:cs="Arial"/>
                  <w:sz w:val="18"/>
                  <w:szCs w:val="18"/>
                  <w:lang w:eastAsia="ja-JP"/>
                </w:rPr>
                <w:delText>[</w:delText>
              </w:r>
            </w:del>
            <w:r>
              <w:rPr>
                <w:rFonts w:ascii="Arial" w:hAnsi="Arial" w:cs="Arial"/>
                <w:sz w:val="18"/>
                <w:szCs w:val="18"/>
                <w:lang w:eastAsia="ja-JP"/>
              </w:rPr>
              <w:t>-14.2</w:t>
            </w:r>
            <w:del w:id="14" w:author="NTTDOCOMO" w:date="2020-04-07T11:36:00Z">
              <w:r w:rsidDel="007D0C50">
                <w:rPr>
                  <w:rFonts w:ascii="Arial" w:hAnsi="Arial" w:cs="Arial"/>
                  <w:sz w:val="18"/>
                  <w:szCs w:val="18"/>
                  <w:lang w:eastAsia="ja-JP"/>
                </w:rPr>
                <w:delText>]</w:delText>
              </w:r>
            </w:del>
          </w:p>
        </w:tc>
        <w:tc>
          <w:tcPr>
            <w:tcW w:w="0" w:type="auto"/>
          </w:tcPr>
          <w:p w14:paraId="41455751" w14:textId="35D6A7BD" w:rsidR="00527041" w:rsidRPr="00340914" w:rsidRDefault="00527041" w:rsidP="001C381A">
            <w:pPr>
              <w:keepNext/>
              <w:keepLines/>
              <w:spacing w:after="0"/>
              <w:jc w:val="center"/>
              <w:rPr>
                <w:rFonts w:ascii="Arial" w:hAnsi="Arial" w:cs="Arial"/>
                <w:sz w:val="18"/>
                <w:szCs w:val="18"/>
              </w:rPr>
            </w:pPr>
            <w:del w:id="15" w:author="NTTDOCOMO" w:date="2020-04-07T11:36:00Z">
              <w:r w:rsidRPr="000D0EAA" w:rsidDel="007D0C50">
                <w:rPr>
                  <w:rFonts w:ascii="Arial" w:hAnsi="Arial" w:cs="Arial"/>
                  <w:sz w:val="18"/>
                  <w:szCs w:val="18"/>
                </w:rPr>
                <w:delText>[</w:delText>
              </w:r>
            </w:del>
            <w:r w:rsidRPr="00A7749D">
              <w:rPr>
                <w:rFonts w:ascii="Arial" w:hAnsi="Arial" w:cs="Arial"/>
                <w:sz w:val="18"/>
                <w:szCs w:val="18"/>
              </w:rPr>
              <w:t>-1</w:t>
            </w:r>
            <w:r w:rsidR="001C381A">
              <w:rPr>
                <w:rFonts w:ascii="Arial" w:hAnsi="Arial" w:cs="Arial"/>
                <w:sz w:val="18"/>
                <w:szCs w:val="18"/>
              </w:rPr>
              <w:t>3.8</w:t>
            </w:r>
            <w:del w:id="16" w:author="NTTDOCOMO" w:date="2020-04-07T11:36:00Z">
              <w:r w:rsidRPr="00A7749D" w:rsidDel="007D0C50">
                <w:rPr>
                  <w:rFonts w:ascii="Arial" w:hAnsi="Arial" w:cs="Arial"/>
                  <w:sz w:val="18"/>
                  <w:szCs w:val="18"/>
                </w:rPr>
                <w:delText>]</w:delText>
              </w:r>
            </w:del>
          </w:p>
        </w:tc>
        <w:tc>
          <w:tcPr>
            <w:tcW w:w="0" w:type="auto"/>
          </w:tcPr>
          <w:p w14:paraId="1C33A59B" w14:textId="06EDC465" w:rsidR="00527041" w:rsidRPr="00340914" w:rsidRDefault="00527041" w:rsidP="00AC2A7A">
            <w:pPr>
              <w:keepNext/>
              <w:keepLines/>
              <w:spacing w:after="0"/>
              <w:jc w:val="center"/>
              <w:rPr>
                <w:rFonts w:ascii="Arial" w:hAnsi="Arial" w:cs="Arial"/>
                <w:sz w:val="18"/>
                <w:szCs w:val="18"/>
              </w:rPr>
            </w:pPr>
            <w:del w:id="17" w:author="NTTDOCOMO" w:date="2020-04-07T11:36:00Z">
              <w:r w:rsidRPr="000D0EAA" w:rsidDel="007D0C50">
                <w:rPr>
                  <w:rFonts w:ascii="Arial" w:hAnsi="Arial" w:cs="Arial"/>
                  <w:sz w:val="18"/>
                  <w:szCs w:val="18"/>
                </w:rPr>
                <w:delText>[</w:delText>
              </w:r>
            </w:del>
            <w:r w:rsidRPr="00A7749D">
              <w:rPr>
                <w:rFonts w:ascii="Arial" w:hAnsi="Arial" w:cs="Arial"/>
                <w:sz w:val="18"/>
                <w:szCs w:val="18"/>
              </w:rPr>
              <w:t>-1</w:t>
            </w:r>
            <w:r w:rsidR="001C381A">
              <w:rPr>
                <w:rFonts w:ascii="Arial" w:hAnsi="Arial" w:cs="Arial"/>
                <w:sz w:val="18"/>
                <w:szCs w:val="18"/>
              </w:rPr>
              <w:t>5.9</w:t>
            </w:r>
            <w:del w:id="18" w:author="NTTDOCOMO" w:date="2020-04-07T11:36:00Z">
              <w:r w:rsidRPr="00A7749D" w:rsidDel="007D0C50">
                <w:rPr>
                  <w:rFonts w:ascii="Arial" w:hAnsi="Arial" w:cs="Arial"/>
                  <w:sz w:val="18"/>
                  <w:szCs w:val="18"/>
                </w:rPr>
                <w:delText>]</w:delText>
              </w:r>
            </w:del>
          </w:p>
        </w:tc>
        <w:tc>
          <w:tcPr>
            <w:tcW w:w="0" w:type="auto"/>
          </w:tcPr>
          <w:p w14:paraId="0464E35C" w14:textId="6A941C26" w:rsidR="00527041" w:rsidRPr="00340914" w:rsidRDefault="00527041" w:rsidP="00AC2A7A">
            <w:pPr>
              <w:keepNext/>
              <w:keepLines/>
              <w:spacing w:after="0"/>
              <w:jc w:val="center"/>
              <w:rPr>
                <w:rFonts w:ascii="Arial" w:hAnsi="Arial" w:cs="Arial"/>
                <w:sz w:val="18"/>
                <w:szCs w:val="18"/>
              </w:rPr>
            </w:pPr>
            <w:del w:id="19" w:author="NTTDOCOMO" w:date="2020-04-07T11:36:00Z">
              <w:r w:rsidRPr="000D0EAA" w:rsidDel="007D0C50">
                <w:rPr>
                  <w:rFonts w:ascii="Arial" w:hAnsi="Arial" w:cs="Arial"/>
                  <w:sz w:val="18"/>
                  <w:szCs w:val="18"/>
                </w:rPr>
                <w:delText>[</w:delText>
              </w:r>
            </w:del>
            <w:r w:rsidRPr="00A7749D">
              <w:rPr>
                <w:rFonts w:ascii="Arial" w:hAnsi="Arial" w:cs="Arial"/>
                <w:sz w:val="18"/>
                <w:szCs w:val="18"/>
              </w:rPr>
              <w:t>-16.</w:t>
            </w:r>
            <w:r w:rsidR="001C381A">
              <w:rPr>
                <w:rFonts w:ascii="Arial" w:hAnsi="Arial" w:cs="Arial"/>
                <w:sz w:val="18"/>
                <w:szCs w:val="18"/>
              </w:rPr>
              <w:t>3</w:t>
            </w:r>
            <w:del w:id="20" w:author="NTTDOCOMO" w:date="2020-04-07T11:36:00Z">
              <w:r w:rsidRPr="00A7749D" w:rsidDel="007D0C50">
                <w:rPr>
                  <w:rFonts w:ascii="Arial" w:hAnsi="Arial" w:cs="Arial"/>
                  <w:sz w:val="18"/>
                  <w:szCs w:val="18"/>
                </w:rPr>
                <w:delText>]</w:delText>
              </w:r>
            </w:del>
          </w:p>
        </w:tc>
      </w:tr>
      <w:tr w:rsidR="00527041" w:rsidRPr="00340914" w14:paraId="3DB08306" w14:textId="77777777" w:rsidTr="00AC2A7A">
        <w:trPr>
          <w:jc w:val="center"/>
        </w:trPr>
        <w:tc>
          <w:tcPr>
            <w:tcW w:w="0" w:type="auto"/>
            <w:vMerge/>
          </w:tcPr>
          <w:p w14:paraId="2D401906"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0F0CB9E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8</w:t>
            </w:r>
          </w:p>
        </w:tc>
        <w:tc>
          <w:tcPr>
            <w:tcW w:w="0" w:type="auto"/>
          </w:tcPr>
          <w:p w14:paraId="7644614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855C2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4D0EE35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19.6</w:t>
            </w:r>
          </w:p>
        </w:tc>
        <w:tc>
          <w:tcPr>
            <w:tcW w:w="0" w:type="auto"/>
            <w:vAlign w:val="center"/>
          </w:tcPr>
          <w:p w14:paraId="4F358F1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54BEA46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c>
          <w:tcPr>
            <w:tcW w:w="0" w:type="auto"/>
            <w:vAlign w:val="center"/>
          </w:tcPr>
          <w:p w14:paraId="30B57E0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r>
      <w:tr w:rsidR="00527041" w:rsidRPr="00340914" w14:paraId="6581D88F" w14:textId="77777777" w:rsidTr="00AC2A7A">
        <w:trPr>
          <w:jc w:val="center"/>
        </w:trPr>
        <w:tc>
          <w:tcPr>
            <w:tcW w:w="0" w:type="auto"/>
            <w:vMerge/>
          </w:tcPr>
          <w:p w14:paraId="379F44AA" w14:textId="77777777" w:rsidR="00527041" w:rsidRPr="00340914" w:rsidRDefault="00527041" w:rsidP="00AC2A7A">
            <w:pPr>
              <w:keepNext/>
              <w:keepLines/>
              <w:spacing w:after="0"/>
              <w:jc w:val="center"/>
              <w:rPr>
                <w:rFonts w:ascii="Arial" w:hAnsi="Arial" w:cs="Arial"/>
                <w:sz w:val="18"/>
              </w:rPr>
            </w:pPr>
          </w:p>
        </w:tc>
        <w:tc>
          <w:tcPr>
            <w:tcW w:w="0" w:type="auto"/>
            <w:vMerge/>
          </w:tcPr>
          <w:p w14:paraId="7419EC2C" w14:textId="77777777" w:rsidR="00527041" w:rsidRPr="00340914" w:rsidRDefault="00527041" w:rsidP="00AC2A7A">
            <w:pPr>
              <w:keepNext/>
              <w:keepLines/>
              <w:spacing w:after="0"/>
              <w:jc w:val="center"/>
              <w:rPr>
                <w:rFonts w:ascii="Arial" w:hAnsi="Arial" w:cs="Arial"/>
                <w:sz w:val="18"/>
              </w:rPr>
            </w:pPr>
          </w:p>
        </w:tc>
        <w:tc>
          <w:tcPr>
            <w:tcW w:w="0" w:type="auto"/>
          </w:tcPr>
          <w:p w14:paraId="2186399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55C150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289F3F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6.4</w:t>
            </w:r>
          </w:p>
        </w:tc>
        <w:tc>
          <w:tcPr>
            <w:tcW w:w="0" w:type="auto"/>
            <w:vAlign w:val="center"/>
          </w:tcPr>
          <w:p w14:paraId="004F288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c>
          <w:tcPr>
            <w:tcW w:w="0" w:type="auto"/>
            <w:vAlign w:val="center"/>
          </w:tcPr>
          <w:p w14:paraId="77D3B1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1</w:t>
            </w:r>
          </w:p>
        </w:tc>
        <w:tc>
          <w:tcPr>
            <w:tcW w:w="0" w:type="auto"/>
            <w:vAlign w:val="center"/>
          </w:tcPr>
          <w:p w14:paraId="0F5C5DA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2</w:t>
            </w:r>
          </w:p>
        </w:tc>
      </w:tr>
      <w:tr w:rsidR="00527041" w:rsidRPr="00340914" w14:paraId="0E5AE3B7" w14:textId="77777777" w:rsidTr="00AC2A7A">
        <w:trPr>
          <w:jc w:val="center"/>
        </w:trPr>
        <w:tc>
          <w:tcPr>
            <w:tcW w:w="0" w:type="auto"/>
            <w:vMerge/>
          </w:tcPr>
          <w:p w14:paraId="415DE0AF" w14:textId="77777777" w:rsidR="00527041" w:rsidRPr="00340914" w:rsidRDefault="00527041" w:rsidP="00AC2A7A">
            <w:pPr>
              <w:keepNext/>
              <w:keepLines/>
              <w:spacing w:after="0"/>
              <w:jc w:val="center"/>
              <w:rPr>
                <w:rFonts w:ascii="Arial" w:hAnsi="Arial" w:cs="Arial"/>
                <w:sz w:val="18"/>
              </w:rPr>
            </w:pPr>
          </w:p>
        </w:tc>
        <w:tc>
          <w:tcPr>
            <w:tcW w:w="0" w:type="auto"/>
            <w:vMerge/>
          </w:tcPr>
          <w:p w14:paraId="49816148" w14:textId="77777777" w:rsidR="00527041" w:rsidRPr="00340914" w:rsidRDefault="00527041" w:rsidP="00AC2A7A">
            <w:pPr>
              <w:keepNext/>
              <w:keepLines/>
              <w:spacing w:after="0"/>
              <w:jc w:val="center"/>
              <w:rPr>
                <w:rFonts w:ascii="Arial" w:hAnsi="Arial" w:cs="Arial"/>
                <w:sz w:val="18"/>
              </w:rPr>
            </w:pPr>
          </w:p>
        </w:tc>
        <w:tc>
          <w:tcPr>
            <w:tcW w:w="0" w:type="auto"/>
          </w:tcPr>
          <w:p w14:paraId="037DDA7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0E3353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62197B9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3</w:t>
            </w:r>
          </w:p>
        </w:tc>
        <w:tc>
          <w:tcPr>
            <w:tcW w:w="0" w:type="auto"/>
            <w:vAlign w:val="center"/>
          </w:tcPr>
          <w:p w14:paraId="06A796F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1</w:t>
            </w:r>
          </w:p>
        </w:tc>
        <w:tc>
          <w:tcPr>
            <w:tcW w:w="0" w:type="auto"/>
            <w:vAlign w:val="center"/>
          </w:tcPr>
          <w:p w14:paraId="665666C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BB1C83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7</w:t>
            </w:r>
            <w:r w:rsidRPr="00340914">
              <w:rPr>
                <w:rFonts w:ascii="Arial" w:hAnsi="Arial" w:cs="Arial"/>
                <w:sz w:val="18"/>
                <w:szCs w:val="18"/>
              </w:rPr>
              <w:t>.</w:t>
            </w:r>
            <w:r w:rsidRPr="00340914">
              <w:rPr>
                <w:rFonts w:ascii="Arial" w:hAnsi="Arial" w:cs="Arial" w:hint="eastAsia"/>
                <w:sz w:val="18"/>
                <w:szCs w:val="18"/>
                <w:lang w:eastAsia="zh-CN"/>
              </w:rPr>
              <w:t>5</w:t>
            </w:r>
          </w:p>
        </w:tc>
      </w:tr>
      <w:tr w:rsidR="00527041" w:rsidRPr="00340914" w14:paraId="081C45F1" w14:textId="77777777" w:rsidTr="00AC2A7A">
        <w:trPr>
          <w:jc w:val="center"/>
        </w:trPr>
        <w:tc>
          <w:tcPr>
            <w:tcW w:w="0" w:type="auto"/>
            <w:vMerge/>
          </w:tcPr>
          <w:p w14:paraId="4FDE8F03" w14:textId="77777777" w:rsidR="00527041" w:rsidRPr="00340914" w:rsidRDefault="00527041" w:rsidP="00AC2A7A">
            <w:pPr>
              <w:keepNext/>
              <w:keepLines/>
              <w:spacing w:after="0"/>
              <w:jc w:val="center"/>
              <w:rPr>
                <w:rFonts w:ascii="Arial" w:hAnsi="Arial" w:cs="Arial"/>
                <w:sz w:val="18"/>
              </w:rPr>
            </w:pPr>
          </w:p>
        </w:tc>
        <w:tc>
          <w:tcPr>
            <w:tcW w:w="0" w:type="auto"/>
            <w:vMerge/>
          </w:tcPr>
          <w:p w14:paraId="28215463" w14:textId="77777777" w:rsidR="00527041" w:rsidRPr="00340914" w:rsidRDefault="00527041" w:rsidP="00AC2A7A">
            <w:pPr>
              <w:keepNext/>
              <w:keepLines/>
              <w:spacing w:after="0"/>
              <w:jc w:val="center"/>
              <w:rPr>
                <w:rFonts w:ascii="Arial" w:hAnsi="Arial" w:cs="Arial"/>
                <w:sz w:val="18"/>
              </w:rPr>
            </w:pPr>
          </w:p>
        </w:tc>
        <w:tc>
          <w:tcPr>
            <w:tcW w:w="0" w:type="auto"/>
          </w:tcPr>
          <w:p w14:paraId="21AF1BD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5CB60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650F29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w:t>
            </w:r>
            <w:r w:rsidRPr="00340914">
              <w:rPr>
                <w:rFonts w:ascii="Arial" w:hAnsi="Arial" w:cs="Arial"/>
                <w:sz w:val="18"/>
                <w:szCs w:val="18"/>
              </w:rPr>
              <w:t>.3</w:t>
            </w:r>
          </w:p>
        </w:tc>
        <w:tc>
          <w:tcPr>
            <w:tcW w:w="0" w:type="auto"/>
            <w:vAlign w:val="center"/>
          </w:tcPr>
          <w:p w14:paraId="1A77EDB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0</w:t>
            </w:r>
          </w:p>
        </w:tc>
        <w:tc>
          <w:tcPr>
            <w:tcW w:w="0" w:type="auto"/>
            <w:vAlign w:val="center"/>
          </w:tcPr>
          <w:p w14:paraId="05E845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0</w:t>
            </w:r>
          </w:p>
        </w:tc>
        <w:tc>
          <w:tcPr>
            <w:tcW w:w="0" w:type="auto"/>
            <w:vAlign w:val="center"/>
          </w:tcPr>
          <w:p w14:paraId="3ACA90A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w:t>
            </w:r>
            <w:r w:rsidRPr="00340914">
              <w:rPr>
                <w:rFonts w:ascii="Arial" w:hAnsi="Arial" w:cs="Arial"/>
                <w:sz w:val="18"/>
                <w:szCs w:val="18"/>
              </w:rPr>
              <w:t>.</w:t>
            </w:r>
            <w:r w:rsidRPr="00340914">
              <w:rPr>
                <w:rFonts w:ascii="Arial" w:hAnsi="Arial" w:cs="Arial" w:hint="eastAsia"/>
                <w:sz w:val="18"/>
                <w:szCs w:val="18"/>
                <w:lang w:eastAsia="zh-CN"/>
              </w:rPr>
              <w:t>4</w:t>
            </w:r>
          </w:p>
        </w:tc>
      </w:tr>
      <w:tr w:rsidR="00527041" w:rsidRPr="00340914" w14:paraId="5EFF343A" w14:textId="77777777" w:rsidTr="00AC2A7A">
        <w:trPr>
          <w:jc w:val="center"/>
        </w:trPr>
        <w:tc>
          <w:tcPr>
            <w:tcW w:w="0" w:type="auto"/>
            <w:vMerge/>
          </w:tcPr>
          <w:p w14:paraId="3FB3D7E9" w14:textId="77777777" w:rsidR="00527041" w:rsidRPr="00340914" w:rsidRDefault="00527041" w:rsidP="00AC2A7A">
            <w:pPr>
              <w:keepNext/>
              <w:keepLines/>
              <w:spacing w:after="0"/>
              <w:jc w:val="center"/>
              <w:rPr>
                <w:rFonts w:ascii="Arial" w:hAnsi="Arial" w:cs="Arial"/>
                <w:sz w:val="18"/>
              </w:rPr>
            </w:pPr>
          </w:p>
        </w:tc>
        <w:tc>
          <w:tcPr>
            <w:tcW w:w="0" w:type="auto"/>
            <w:vMerge/>
          </w:tcPr>
          <w:p w14:paraId="716EE9AC" w14:textId="77777777" w:rsidR="00527041" w:rsidRPr="00340914" w:rsidRDefault="00527041" w:rsidP="00AC2A7A">
            <w:pPr>
              <w:keepNext/>
              <w:keepLines/>
              <w:spacing w:after="0"/>
              <w:jc w:val="center"/>
              <w:rPr>
                <w:rFonts w:ascii="Arial" w:hAnsi="Arial" w:cs="Arial"/>
                <w:sz w:val="18"/>
              </w:rPr>
            </w:pPr>
          </w:p>
        </w:tc>
        <w:tc>
          <w:tcPr>
            <w:tcW w:w="0" w:type="auto"/>
          </w:tcPr>
          <w:p w14:paraId="47075821"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7FCCD282"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6FB4D456" w14:textId="4F08C641" w:rsidR="00527041" w:rsidRPr="00340914" w:rsidRDefault="001C381A" w:rsidP="00AC2A7A">
            <w:pPr>
              <w:keepNext/>
              <w:keepLines/>
              <w:spacing w:after="0"/>
              <w:jc w:val="center"/>
              <w:rPr>
                <w:rFonts w:ascii="Arial" w:hAnsi="Arial" w:cs="Arial"/>
                <w:sz w:val="18"/>
                <w:szCs w:val="18"/>
              </w:rPr>
            </w:pPr>
            <w:del w:id="21" w:author="NTTDOCOMO" w:date="2020-04-07T11:37:00Z">
              <w:r w:rsidDel="007D0C50">
                <w:rPr>
                  <w:rFonts w:ascii="Arial" w:hAnsi="Arial" w:cs="Arial"/>
                  <w:sz w:val="18"/>
                  <w:szCs w:val="18"/>
                  <w:lang w:eastAsia="ja-JP"/>
                </w:rPr>
                <w:delText>[</w:delText>
              </w:r>
            </w:del>
            <w:r>
              <w:rPr>
                <w:rFonts w:ascii="Arial" w:hAnsi="Arial" w:cs="Arial"/>
                <w:sz w:val="18"/>
                <w:szCs w:val="18"/>
                <w:lang w:eastAsia="ja-JP"/>
              </w:rPr>
              <w:t>-16.3</w:t>
            </w:r>
            <w:del w:id="22" w:author="NTTDOCOMO" w:date="2020-04-07T11:37:00Z">
              <w:r w:rsidDel="007D0C50">
                <w:rPr>
                  <w:rFonts w:ascii="Arial" w:hAnsi="Arial" w:cs="Arial"/>
                  <w:sz w:val="18"/>
                  <w:szCs w:val="18"/>
                  <w:lang w:eastAsia="ja-JP"/>
                </w:rPr>
                <w:delText>]</w:delText>
              </w:r>
            </w:del>
          </w:p>
        </w:tc>
        <w:tc>
          <w:tcPr>
            <w:tcW w:w="0" w:type="auto"/>
          </w:tcPr>
          <w:p w14:paraId="0742E50D" w14:textId="1EAA8D66" w:rsidR="00527041" w:rsidRPr="00340914" w:rsidRDefault="00527041" w:rsidP="00AC2A7A">
            <w:pPr>
              <w:keepNext/>
              <w:keepLines/>
              <w:spacing w:after="0"/>
              <w:jc w:val="center"/>
              <w:rPr>
                <w:rFonts w:ascii="Arial" w:hAnsi="Arial" w:cs="Arial"/>
                <w:sz w:val="18"/>
                <w:szCs w:val="18"/>
              </w:rPr>
            </w:pPr>
            <w:del w:id="23" w:author="NTTDOCOMO" w:date="2020-04-07T11:37:00Z">
              <w:r w:rsidRPr="000D0EAA" w:rsidDel="007D0C50">
                <w:rPr>
                  <w:rFonts w:ascii="Arial" w:hAnsi="Arial" w:cs="Arial"/>
                  <w:sz w:val="18"/>
                  <w:szCs w:val="18"/>
                </w:rPr>
                <w:delText>[</w:delText>
              </w:r>
            </w:del>
            <w:r w:rsidRPr="00A7749D">
              <w:rPr>
                <w:rFonts w:ascii="Arial" w:hAnsi="Arial" w:cs="Arial"/>
                <w:sz w:val="18"/>
                <w:szCs w:val="18"/>
              </w:rPr>
              <w:t>-16.</w:t>
            </w:r>
            <w:r w:rsidR="001C381A">
              <w:rPr>
                <w:rFonts w:ascii="Arial" w:hAnsi="Arial" w:cs="Arial"/>
                <w:sz w:val="18"/>
                <w:szCs w:val="18"/>
              </w:rPr>
              <w:t>0</w:t>
            </w:r>
            <w:del w:id="24" w:author="NTTDOCOMO" w:date="2020-04-07T11:37:00Z">
              <w:r w:rsidRPr="00A7749D" w:rsidDel="007D0C50">
                <w:rPr>
                  <w:rFonts w:ascii="Arial" w:hAnsi="Arial" w:cs="Arial"/>
                  <w:sz w:val="18"/>
                  <w:szCs w:val="18"/>
                </w:rPr>
                <w:delText>]</w:delText>
              </w:r>
            </w:del>
          </w:p>
        </w:tc>
        <w:tc>
          <w:tcPr>
            <w:tcW w:w="0" w:type="auto"/>
          </w:tcPr>
          <w:p w14:paraId="2C59D64D" w14:textId="0FFF371B" w:rsidR="00527041" w:rsidRPr="00340914" w:rsidRDefault="00527041" w:rsidP="00AC2A7A">
            <w:pPr>
              <w:keepNext/>
              <w:keepLines/>
              <w:spacing w:after="0"/>
              <w:jc w:val="center"/>
              <w:rPr>
                <w:rFonts w:ascii="Arial" w:hAnsi="Arial" w:cs="Arial"/>
                <w:sz w:val="18"/>
                <w:szCs w:val="18"/>
              </w:rPr>
            </w:pPr>
            <w:del w:id="25" w:author="NTTDOCOMO" w:date="2020-04-07T11:37:00Z">
              <w:r w:rsidRPr="000D0EAA" w:rsidDel="007D0C50">
                <w:rPr>
                  <w:rFonts w:ascii="Arial" w:hAnsi="Arial" w:cs="Arial"/>
                  <w:sz w:val="18"/>
                  <w:szCs w:val="18"/>
                </w:rPr>
                <w:delText>[</w:delText>
              </w:r>
            </w:del>
            <w:r w:rsidRPr="00A7749D">
              <w:rPr>
                <w:rFonts w:ascii="Arial" w:hAnsi="Arial" w:cs="Arial"/>
                <w:sz w:val="18"/>
                <w:szCs w:val="18"/>
              </w:rPr>
              <w:t>-18.</w:t>
            </w:r>
            <w:r w:rsidR="001C381A">
              <w:rPr>
                <w:rFonts w:ascii="Arial" w:hAnsi="Arial" w:cs="Arial"/>
                <w:sz w:val="18"/>
                <w:szCs w:val="18"/>
              </w:rPr>
              <w:t>0</w:t>
            </w:r>
            <w:del w:id="26" w:author="NTTDOCOMO" w:date="2020-04-07T11:37:00Z">
              <w:r w:rsidRPr="00A7749D" w:rsidDel="007D0C50">
                <w:rPr>
                  <w:rFonts w:ascii="Arial" w:hAnsi="Arial" w:cs="Arial"/>
                  <w:sz w:val="18"/>
                  <w:szCs w:val="18"/>
                </w:rPr>
                <w:delText>]</w:delText>
              </w:r>
            </w:del>
          </w:p>
        </w:tc>
        <w:tc>
          <w:tcPr>
            <w:tcW w:w="0" w:type="auto"/>
          </w:tcPr>
          <w:p w14:paraId="0D7F12C1" w14:textId="4CF1D15D" w:rsidR="00527041" w:rsidRPr="00340914" w:rsidRDefault="00527041" w:rsidP="00AC2A7A">
            <w:pPr>
              <w:keepNext/>
              <w:keepLines/>
              <w:spacing w:after="0"/>
              <w:jc w:val="center"/>
              <w:rPr>
                <w:rFonts w:ascii="Arial" w:hAnsi="Arial" w:cs="Arial"/>
                <w:sz w:val="18"/>
                <w:szCs w:val="18"/>
              </w:rPr>
            </w:pPr>
            <w:del w:id="27" w:author="NTTDOCOMO" w:date="2020-04-07T11:37:00Z">
              <w:r w:rsidRPr="000D0EAA" w:rsidDel="007D0C50">
                <w:rPr>
                  <w:rFonts w:ascii="Arial" w:hAnsi="Arial" w:cs="Arial"/>
                  <w:sz w:val="18"/>
                  <w:szCs w:val="18"/>
                </w:rPr>
                <w:delText>[</w:delText>
              </w:r>
            </w:del>
            <w:r w:rsidRPr="00A7749D">
              <w:rPr>
                <w:rFonts w:ascii="Arial" w:hAnsi="Arial" w:cs="Arial"/>
                <w:sz w:val="18"/>
                <w:szCs w:val="18"/>
              </w:rPr>
              <w:t>-18.</w:t>
            </w:r>
            <w:r w:rsidR="001C381A">
              <w:rPr>
                <w:rFonts w:ascii="Arial" w:hAnsi="Arial" w:cs="Arial"/>
                <w:sz w:val="18"/>
                <w:szCs w:val="18"/>
              </w:rPr>
              <w:t>4</w:t>
            </w:r>
            <w:del w:id="28" w:author="NTTDOCOMO" w:date="2020-04-07T11:37:00Z">
              <w:r w:rsidRPr="00A7749D" w:rsidDel="007D0C50">
                <w:rPr>
                  <w:rFonts w:ascii="Arial" w:hAnsi="Arial" w:cs="Arial"/>
                  <w:sz w:val="18"/>
                  <w:szCs w:val="18"/>
                </w:rPr>
                <w:delText>]</w:delText>
              </w:r>
            </w:del>
          </w:p>
        </w:tc>
      </w:tr>
    </w:tbl>
    <w:p w14:paraId="7F838529" w14:textId="77777777" w:rsidR="00527041" w:rsidRPr="00340914" w:rsidRDefault="00527041" w:rsidP="00527041"/>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ED270" w14:textId="77777777" w:rsidR="004B4D9B" w:rsidRDefault="004B4D9B">
      <w:r>
        <w:separator/>
      </w:r>
    </w:p>
  </w:endnote>
  <w:endnote w:type="continuationSeparator" w:id="0">
    <w:p w14:paraId="3F778231" w14:textId="77777777" w:rsidR="004B4D9B" w:rsidRDefault="004B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6AE80" w14:textId="77777777" w:rsidR="004B4D9B" w:rsidRDefault="004B4D9B">
      <w:r>
        <w:separator/>
      </w:r>
    </w:p>
  </w:footnote>
  <w:footnote w:type="continuationSeparator" w:id="0">
    <w:p w14:paraId="76B289CB" w14:textId="77777777" w:rsidR="004B4D9B" w:rsidRDefault="004B4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8B485F" w:rsidRDefault="008B48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8B485F" w:rsidRDefault="008B48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F5"/>
    <w:rsid w:val="00015246"/>
    <w:rsid w:val="00022E4A"/>
    <w:rsid w:val="00045D2D"/>
    <w:rsid w:val="000752BB"/>
    <w:rsid w:val="00094D01"/>
    <w:rsid w:val="000A226F"/>
    <w:rsid w:val="000A6394"/>
    <w:rsid w:val="000B7FED"/>
    <w:rsid w:val="000C038A"/>
    <w:rsid w:val="000C6598"/>
    <w:rsid w:val="000D53E4"/>
    <w:rsid w:val="001314BF"/>
    <w:rsid w:val="00145D43"/>
    <w:rsid w:val="00147299"/>
    <w:rsid w:val="00170164"/>
    <w:rsid w:val="00192C46"/>
    <w:rsid w:val="00197447"/>
    <w:rsid w:val="001A08B3"/>
    <w:rsid w:val="001A7B60"/>
    <w:rsid w:val="001B52F0"/>
    <w:rsid w:val="001B7A65"/>
    <w:rsid w:val="001C381A"/>
    <w:rsid w:val="001E41F3"/>
    <w:rsid w:val="001F6541"/>
    <w:rsid w:val="0020546E"/>
    <w:rsid w:val="00206C9C"/>
    <w:rsid w:val="002114C0"/>
    <w:rsid w:val="0026004D"/>
    <w:rsid w:val="00261A96"/>
    <w:rsid w:val="002640DD"/>
    <w:rsid w:val="00275D12"/>
    <w:rsid w:val="00284FEB"/>
    <w:rsid w:val="002860C4"/>
    <w:rsid w:val="00296B7A"/>
    <w:rsid w:val="002B5741"/>
    <w:rsid w:val="002D0AE9"/>
    <w:rsid w:val="002D1990"/>
    <w:rsid w:val="00305409"/>
    <w:rsid w:val="0031700B"/>
    <w:rsid w:val="00344D46"/>
    <w:rsid w:val="003609EF"/>
    <w:rsid w:val="0036231A"/>
    <w:rsid w:val="00374DD4"/>
    <w:rsid w:val="00390CD5"/>
    <w:rsid w:val="003B503D"/>
    <w:rsid w:val="003D6BED"/>
    <w:rsid w:val="003E1A36"/>
    <w:rsid w:val="003F2E16"/>
    <w:rsid w:val="004061A4"/>
    <w:rsid w:val="00410371"/>
    <w:rsid w:val="00410CF5"/>
    <w:rsid w:val="004160AB"/>
    <w:rsid w:val="00420402"/>
    <w:rsid w:val="00420B35"/>
    <w:rsid w:val="004242F1"/>
    <w:rsid w:val="004320DE"/>
    <w:rsid w:val="0048653E"/>
    <w:rsid w:val="004944B6"/>
    <w:rsid w:val="004A454D"/>
    <w:rsid w:val="004B4D9B"/>
    <w:rsid w:val="004B7383"/>
    <w:rsid w:val="004B75B7"/>
    <w:rsid w:val="0051580D"/>
    <w:rsid w:val="00525EE1"/>
    <w:rsid w:val="00527041"/>
    <w:rsid w:val="005374F0"/>
    <w:rsid w:val="005417D1"/>
    <w:rsid w:val="00546047"/>
    <w:rsid w:val="00547111"/>
    <w:rsid w:val="00570709"/>
    <w:rsid w:val="00592D74"/>
    <w:rsid w:val="005C325F"/>
    <w:rsid w:val="005E1E49"/>
    <w:rsid w:val="005E2C44"/>
    <w:rsid w:val="005F350A"/>
    <w:rsid w:val="00621188"/>
    <w:rsid w:val="006257ED"/>
    <w:rsid w:val="006343E7"/>
    <w:rsid w:val="00666E82"/>
    <w:rsid w:val="00674E06"/>
    <w:rsid w:val="00695808"/>
    <w:rsid w:val="006B46FB"/>
    <w:rsid w:val="006D0D3A"/>
    <w:rsid w:val="006E21FB"/>
    <w:rsid w:val="006E3B74"/>
    <w:rsid w:val="00712DA8"/>
    <w:rsid w:val="00721579"/>
    <w:rsid w:val="00755317"/>
    <w:rsid w:val="007731D0"/>
    <w:rsid w:val="00777447"/>
    <w:rsid w:val="00777611"/>
    <w:rsid w:val="007843C5"/>
    <w:rsid w:val="00792342"/>
    <w:rsid w:val="00793284"/>
    <w:rsid w:val="007977A8"/>
    <w:rsid w:val="007A376B"/>
    <w:rsid w:val="007B512A"/>
    <w:rsid w:val="007B698F"/>
    <w:rsid w:val="007C10CC"/>
    <w:rsid w:val="007C2097"/>
    <w:rsid w:val="007D0C50"/>
    <w:rsid w:val="007D6A07"/>
    <w:rsid w:val="007D760D"/>
    <w:rsid w:val="007F7259"/>
    <w:rsid w:val="008040A8"/>
    <w:rsid w:val="00814366"/>
    <w:rsid w:val="0081724D"/>
    <w:rsid w:val="008279FA"/>
    <w:rsid w:val="00853734"/>
    <w:rsid w:val="008626E7"/>
    <w:rsid w:val="00870EE7"/>
    <w:rsid w:val="00882578"/>
    <w:rsid w:val="00885FEA"/>
    <w:rsid w:val="008863B9"/>
    <w:rsid w:val="00887859"/>
    <w:rsid w:val="008A45A6"/>
    <w:rsid w:val="008B485F"/>
    <w:rsid w:val="008E5CAC"/>
    <w:rsid w:val="008F686C"/>
    <w:rsid w:val="0090099B"/>
    <w:rsid w:val="00907FF7"/>
    <w:rsid w:val="009134FE"/>
    <w:rsid w:val="009148DE"/>
    <w:rsid w:val="00925F3D"/>
    <w:rsid w:val="009275BA"/>
    <w:rsid w:val="009335EA"/>
    <w:rsid w:val="00941E30"/>
    <w:rsid w:val="00952EA3"/>
    <w:rsid w:val="009777D9"/>
    <w:rsid w:val="00991B88"/>
    <w:rsid w:val="009A5753"/>
    <w:rsid w:val="009A579D"/>
    <w:rsid w:val="009B2F82"/>
    <w:rsid w:val="009C5435"/>
    <w:rsid w:val="009E3297"/>
    <w:rsid w:val="009F2524"/>
    <w:rsid w:val="009F734F"/>
    <w:rsid w:val="00A246B6"/>
    <w:rsid w:val="00A30520"/>
    <w:rsid w:val="00A47E70"/>
    <w:rsid w:val="00A50CF0"/>
    <w:rsid w:val="00A560F2"/>
    <w:rsid w:val="00A61137"/>
    <w:rsid w:val="00A7671C"/>
    <w:rsid w:val="00AA2CBC"/>
    <w:rsid w:val="00AC5820"/>
    <w:rsid w:val="00AD1CD8"/>
    <w:rsid w:val="00AF4E86"/>
    <w:rsid w:val="00AF62DF"/>
    <w:rsid w:val="00B24BD6"/>
    <w:rsid w:val="00B258BB"/>
    <w:rsid w:val="00B423DD"/>
    <w:rsid w:val="00B578D9"/>
    <w:rsid w:val="00B61368"/>
    <w:rsid w:val="00B66173"/>
    <w:rsid w:val="00B67B97"/>
    <w:rsid w:val="00B968C8"/>
    <w:rsid w:val="00BA3EC5"/>
    <w:rsid w:val="00BA51D9"/>
    <w:rsid w:val="00BB1161"/>
    <w:rsid w:val="00BB2305"/>
    <w:rsid w:val="00BB5DFC"/>
    <w:rsid w:val="00BD279D"/>
    <w:rsid w:val="00BD6BB8"/>
    <w:rsid w:val="00C209EB"/>
    <w:rsid w:val="00C2726C"/>
    <w:rsid w:val="00C52AD3"/>
    <w:rsid w:val="00C66BA2"/>
    <w:rsid w:val="00C85DFD"/>
    <w:rsid w:val="00C95985"/>
    <w:rsid w:val="00CB7266"/>
    <w:rsid w:val="00CC0075"/>
    <w:rsid w:val="00CC5026"/>
    <w:rsid w:val="00CC6179"/>
    <w:rsid w:val="00CC68D0"/>
    <w:rsid w:val="00D03F9A"/>
    <w:rsid w:val="00D06D51"/>
    <w:rsid w:val="00D22669"/>
    <w:rsid w:val="00D24991"/>
    <w:rsid w:val="00D41CE7"/>
    <w:rsid w:val="00D4575A"/>
    <w:rsid w:val="00D50255"/>
    <w:rsid w:val="00D64429"/>
    <w:rsid w:val="00D66520"/>
    <w:rsid w:val="00DB13C2"/>
    <w:rsid w:val="00DB6AD5"/>
    <w:rsid w:val="00DC3545"/>
    <w:rsid w:val="00DE34CF"/>
    <w:rsid w:val="00E13F3D"/>
    <w:rsid w:val="00E34898"/>
    <w:rsid w:val="00E60A23"/>
    <w:rsid w:val="00E725F9"/>
    <w:rsid w:val="00E743B9"/>
    <w:rsid w:val="00E92CF1"/>
    <w:rsid w:val="00EB09B7"/>
    <w:rsid w:val="00EE7D7C"/>
    <w:rsid w:val="00F01F76"/>
    <w:rsid w:val="00F20FE1"/>
    <w:rsid w:val="00F25D98"/>
    <w:rsid w:val="00F26569"/>
    <w:rsid w:val="00F300FB"/>
    <w:rsid w:val="00F3543E"/>
    <w:rsid w:val="00F4515C"/>
    <w:rsid w:val="00F62DA2"/>
    <w:rsid w:val="00F96D3F"/>
    <w:rsid w:val="00FA5E85"/>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E260CFC"/>
  <w15:docId w15:val="{835C29FB-6198-4B2C-9E94-1AC24A63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FBC06-6B9F-45D4-A26C-CA769D07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1082</Words>
  <Characters>6168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18</cp:revision>
  <dcterms:created xsi:type="dcterms:W3CDTF">2019-11-21T01:14:00Z</dcterms:created>
  <dcterms:modified xsi:type="dcterms:W3CDTF">2020-05-15T15:12:00Z</dcterms:modified>
</cp:coreProperties>
</file>