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46505" w14:textId="338535A4" w:rsidR="00DA482A" w:rsidRDefault="00DA482A" w:rsidP="002E20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E94011">
        <w:rPr>
          <w:rFonts w:hint="eastAsia"/>
          <w:b/>
          <w:noProof/>
          <w:sz w:val="24"/>
          <w:lang w:eastAsia="ja-JP"/>
        </w:rPr>
        <w:t>#95</w:t>
      </w:r>
      <w:r w:rsidR="00BB32E9"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931F3F" w:rsidRPr="00931F3F">
        <w:rPr>
          <w:b/>
          <w:i/>
          <w:noProof/>
          <w:sz w:val="28"/>
        </w:rPr>
        <w:t>R4-2007178</w:t>
      </w:r>
    </w:p>
    <w:p w14:paraId="5E94663A" w14:textId="3F2D6EC4" w:rsidR="00DA482A" w:rsidRPr="00B423DD" w:rsidRDefault="00E94011" w:rsidP="00DA482A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May</w:t>
      </w:r>
      <w:r w:rsidR="000F0B1D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25</w:t>
      </w:r>
      <w:r w:rsidR="00BB32E9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BB32E9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BB32E9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June 5</w:t>
      </w:r>
      <w:r w:rsidR="00BB32E9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</w:t>
      </w:r>
      <w:r w:rsidR="00DB7B4E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h</w:t>
      </w:r>
      <w:r w:rsidR="00DB7B4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BB32E9"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2E814AAB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885FE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7950CB40" w:rsidR="001E41F3" w:rsidRPr="00410371" w:rsidRDefault="008912BE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8912BE">
              <w:rPr>
                <w:b/>
                <w:noProof/>
                <w:sz w:val="28"/>
                <w:lang w:eastAsia="ja-JP"/>
              </w:rPr>
              <w:t>4895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5865D2A4" w:rsidR="001E41F3" w:rsidRPr="00410371" w:rsidRDefault="009C231F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7532F7D6" w:rsidR="001E41F3" w:rsidRPr="00410371" w:rsidRDefault="005F350A" w:rsidP="00DA48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0B1D">
              <w:rPr>
                <w:b/>
                <w:noProof/>
                <w:sz w:val="28"/>
              </w:rPr>
              <w:t>5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432FB00A" w:rsidR="001E41F3" w:rsidRDefault="008529D7" w:rsidP="00007FFD">
            <w:pPr>
              <w:pStyle w:val="CRCoverPage"/>
              <w:spacing w:after="0"/>
              <w:ind w:left="100"/>
              <w:rPr>
                <w:noProof/>
              </w:rPr>
            </w:pPr>
            <w:r w:rsidRPr="008529D7">
              <w:t xml:space="preserve">CR to TS 36.104 </w:t>
            </w:r>
            <w:r w:rsidR="00007FFD">
              <w:t>Finalization on</w:t>
            </w:r>
            <w:r w:rsidRPr="008529D7">
              <w:t xml:space="preserve"> PUSCH performance requirements for enhanced HST scenario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3D62BDA3" w:rsidR="001E41F3" w:rsidRDefault="00852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85FEA" w:rsidRPr="00AD3A66">
              <w:rPr>
                <w:noProof/>
              </w:rPr>
              <w:t>-</w:t>
            </w:r>
            <w:r w:rsidR="00E94011">
              <w:rPr>
                <w:noProof/>
              </w:rPr>
              <w:t>5</w:t>
            </w:r>
            <w:r w:rsidR="00885FEA" w:rsidRPr="006E5840">
              <w:rPr>
                <w:noProof/>
              </w:rPr>
              <w:t>-</w:t>
            </w:r>
            <w:r w:rsidR="009C4DF0">
              <w:rPr>
                <w:noProof/>
                <w:lang w:eastAsia="ja-JP"/>
              </w:rPr>
              <w:t>1</w:t>
            </w:r>
            <w:r w:rsidR="00E94011">
              <w:rPr>
                <w:noProof/>
                <w:lang w:eastAsia="ja-JP"/>
              </w:rPr>
              <w:t>5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3C0CC5F8" w:rsidR="001E41F3" w:rsidRDefault="008529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C27EC" w14:textId="2AEC6A71" w:rsidR="00E94011" w:rsidRDefault="00CC0343" w:rsidP="00E940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F4E86">
              <w:rPr>
                <w:noProof/>
                <w:lang w:eastAsia="ja-JP"/>
              </w:rPr>
              <w:t>Resubmission of endorsed Draft CR R4-200</w:t>
            </w:r>
            <w:r w:rsidR="00E94011">
              <w:rPr>
                <w:noProof/>
                <w:lang w:eastAsia="ja-JP"/>
              </w:rPr>
              <w:t>3632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0A9EFA54" w14:textId="77777777" w:rsidR="00E94011" w:rsidRDefault="00E94011" w:rsidP="009C4D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59BA660" w14:textId="6FF44F9C" w:rsidR="001E41F3" w:rsidRDefault="006D0D3A" w:rsidP="009C4D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>This CR is to</w:t>
            </w:r>
            <w:r w:rsidR="00FB7CEE">
              <w:rPr>
                <w:noProof/>
                <w:lang w:eastAsia="ja-JP"/>
              </w:rPr>
              <w:t xml:space="preserve"> </w:t>
            </w:r>
            <w:r w:rsidR="009C4DF0">
              <w:rPr>
                <w:noProof/>
                <w:lang w:eastAsia="ja-JP"/>
              </w:rPr>
              <w:t>finalize</w:t>
            </w:r>
            <w:r w:rsidRPr="006D0D3A">
              <w:rPr>
                <w:noProof/>
                <w:lang w:eastAsia="ja-JP"/>
              </w:rPr>
              <w:t xml:space="preserve">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02200FB8" w:rsidR="00D461FB" w:rsidRPr="00BA2720" w:rsidRDefault="009C4DF0" w:rsidP="009C4DF0">
            <w:pPr>
              <w:spacing w:after="0"/>
              <w:ind w:left="100"/>
              <w:rPr>
                <w:i/>
                <w:lang w:eastAsia="ja-JP"/>
              </w:rPr>
            </w:pPr>
            <w:r>
              <w:rPr>
                <w:rFonts w:ascii="Arial" w:hAnsi="Arial"/>
                <w:noProof/>
              </w:rPr>
              <w:t>Remove squre brackets.</w:t>
            </w:r>
            <w:r w:rsidR="00BA2720">
              <w:rPr>
                <w:rFonts w:ascii="Arial" w:hAnsi="Arial"/>
                <w:noProof/>
              </w:rPr>
              <w:t>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525FE892" w:rsidR="001E41F3" w:rsidRPr="00A30520" w:rsidRDefault="009C4DF0" w:rsidP="00F73AB1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Square brackets</w:t>
            </w:r>
            <w:r w:rsidR="00F73AB1">
              <w:rPr>
                <w:noProof/>
                <w:lang w:val="en-US" w:eastAsia="ja-JP"/>
              </w:rPr>
              <w:t xml:space="preserve"> are remained. 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6439673D" w:rsidR="001E41F3" w:rsidRDefault="00546047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8.2.3.1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347BBF3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</w:t>
            </w:r>
            <w:r w:rsidR="00885FEA">
              <w:rPr>
                <w:noProof/>
              </w:rPr>
              <w:t>.141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0AD21F8C" w14:textId="77777777" w:rsidR="00C0174A" w:rsidRPr="00340914" w:rsidRDefault="00C0174A" w:rsidP="00C0174A">
      <w:pPr>
        <w:pStyle w:val="4"/>
      </w:pPr>
      <w:bookmarkStart w:id="3" w:name="_Toc20997829"/>
      <w:bookmarkStart w:id="4" w:name="_Toc29478508"/>
      <w:r w:rsidRPr="00340914">
        <w:t>8.2.3.1</w:t>
      </w:r>
      <w:r w:rsidRPr="00340914">
        <w:tab/>
        <w:t>Minimum requirements</w:t>
      </w:r>
      <w:bookmarkEnd w:id="3"/>
      <w:bookmarkEnd w:id="4"/>
    </w:p>
    <w:p w14:paraId="3A10E546" w14:textId="77777777" w:rsidR="00C0174A" w:rsidRPr="00340914" w:rsidRDefault="00C0174A" w:rsidP="00C0174A">
      <w:pPr>
        <w:rPr>
          <w:lang w:eastAsia="zh-CN"/>
        </w:rPr>
      </w:pPr>
      <w:r w:rsidRPr="00340914">
        <w:t>The throughput shall be equal to or larger than the fraction of maximum throughput stated in table 8.2.3.1-1 at the given SNR.</w:t>
      </w:r>
    </w:p>
    <w:p w14:paraId="353876BD" w14:textId="77777777" w:rsidR="00C0174A" w:rsidRPr="00340914" w:rsidRDefault="00C0174A" w:rsidP="00C0174A">
      <w:pPr>
        <w:pStyle w:val="TH"/>
        <w:rPr>
          <w:lang w:val="en-US"/>
        </w:rPr>
      </w:pPr>
      <w:r w:rsidRPr="00340914">
        <w:lastRenderedPageBreak/>
        <w:t>Table 8.2.3.1-1 Minimum requirements of PUSCH for high speed train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075"/>
        <w:gridCol w:w="1132"/>
        <w:gridCol w:w="1007"/>
        <w:gridCol w:w="1063"/>
        <w:gridCol w:w="1909"/>
        <w:gridCol w:w="1274"/>
        <w:gridCol w:w="1271"/>
      </w:tblGrid>
      <w:tr w:rsidR="00C0174A" w:rsidRPr="00340914" w14:paraId="606FEF1F" w14:textId="77777777" w:rsidTr="00AC2A7A">
        <w:tc>
          <w:tcPr>
            <w:tcW w:w="1158" w:type="dxa"/>
          </w:tcPr>
          <w:p w14:paraId="522FEF00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Channel Bandwidth [MHz]</w:t>
            </w:r>
          </w:p>
        </w:tc>
        <w:tc>
          <w:tcPr>
            <w:tcW w:w="1075" w:type="dxa"/>
          </w:tcPr>
          <w:p w14:paraId="13F0B1A3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Cyclic prefix</w:t>
            </w:r>
          </w:p>
        </w:tc>
        <w:tc>
          <w:tcPr>
            <w:tcW w:w="1132" w:type="dxa"/>
          </w:tcPr>
          <w:p w14:paraId="13DB7D81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FRC</w:t>
            </w:r>
            <w:r w:rsidRPr="00340914">
              <w:rPr>
                <w:rFonts w:cs="Arial"/>
                <w:lang w:val="en-US"/>
              </w:rPr>
              <w:br/>
              <w:t>(Annex A)</w:t>
            </w:r>
          </w:p>
        </w:tc>
        <w:tc>
          <w:tcPr>
            <w:tcW w:w="1007" w:type="dxa"/>
          </w:tcPr>
          <w:p w14:paraId="666A75AF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TX antennas</w:t>
            </w:r>
          </w:p>
        </w:tc>
        <w:tc>
          <w:tcPr>
            <w:tcW w:w="1063" w:type="dxa"/>
          </w:tcPr>
          <w:p w14:paraId="1D31A0C7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RX antennas</w:t>
            </w:r>
          </w:p>
        </w:tc>
        <w:tc>
          <w:tcPr>
            <w:tcW w:w="1909" w:type="dxa"/>
          </w:tcPr>
          <w:p w14:paraId="13F1C2D8" w14:textId="77777777" w:rsidR="00C0174A" w:rsidRPr="00340914" w:rsidRDefault="00C0174A" w:rsidP="00AC2A7A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 and correlation matrix (Annex B)</w:t>
            </w:r>
          </w:p>
        </w:tc>
        <w:tc>
          <w:tcPr>
            <w:tcW w:w="1274" w:type="dxa"/>
          </w:tcPr>
          <w:p w14:paraId="3CCC960F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Fraction of maximum throughput</w:t>
            </w:r>
          </w:p>
        </w:tc>
        <w:tc>
          <w:tcPr>
            <w:tcW w:w="1271" w:type="dxa"/>
          </w:tcPr>
          <w:p w14:paraId="0FA5A321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SNR</w:t>
            </w:r>
            <w:r w:rsidRPr="00340914">
              <w:rPr>
                <w:rFonts w:cs="Arial"/>
                <w:lang w:val="en-US"/>
              </w:rPr>
              <w:br/>
              <w:t>[dB]</w:t>
            </w:r>
          </w:p>
        </w:tc>
      </w:tr>
      <w:tr w:rsidR="00C0174A" w:rsidRPr="00340914" w14:paraId="61CA8528" w14:textId="77777777" w:rsidTr="00AC2A7A">
        <w:tc>
          <w:tcPr>
            <w:tcW w:w="1158" w:type="dxa"/>
            <w:vMerge w:val="restart"/>
          </w:tcPr>
          <w:p w14:paraId="413552B3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1.4</w:t>
            </w:r>
          </w:p>
        </w:tc>
        <w:tc>
          <w:tcPr>
            <w:tcW w:w="1075" w:type="dxa"/>
            <w:vMerge w:val="restart"/>
          </w:tcPr>
          <w:p w14:paraId="35B28015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1BE8846A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A3-2</w:t>
            </w:r>
          </w:p>
        </w:tc>
        <w:tc>
          <w:tcPr>
            <w:tcW w:w="1007" w:type="dxa"/>
            <w:vMerge w:val="restart"/>
          </w:tcPr>
          <w:p w14:paraId="422CA7BB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</w:t>
            </w:r>
          </w:p>
        </w:tc>
        <w:tc>
          <w:tcPr>
            <w:tcW w:w="1063" w:type="dxa"/>
            <w:vMerge w:val="restart"/>
          </w:tcPr>
          <w:p w14:paraId="462B86E0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0EE22654" w14:textId="77777777" w:rsidR="00C0174A" w:rsidRPr="00340914" w:rsidRDefault="00C0174A" w:rsidP="00AC2A7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4E52E06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72356ED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C0174A" w:rsidRPr="00340914" w14:paraId="3CF02857" w14:textId="77777777" w:rsidTr="00AC2A7A">
        <w:tc>
          <w:tcPr>
            <w:tcW w:w="1158" w:type="dxa"/>
            <w:vMerge/>
          </w:tcPr>
          <w:p w14:paraId="31633F2D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77B6D8D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52689A5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27B6D77" w14:textId="77777777" w:rsidR="00C0174A" w:rsidRPr="00340914" w:rsidRDefault="00C0174A" w:rsidP="00AC2A7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4231EA3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25B13BA" w14:textId="77777777" w:rsidR="00C0174A" w:rsidRPr="00340914" w:rsidRDefault="00C0174A" w:rsidP="00AC2A7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B10AF79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A2873D3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1.9</w:t>
            </w:r>
          </w:p>
        </w:tc>
      </w:tr>
      <w:tr w:rsidR="002508DA" w:rsidRPr="00340914" w14:paraId="1D8AD8D2" w14:textId="77777777" w:rsidTr="00AC2A7A">
        <w:tc>
          <w:tcPr>
            <w:tcW w:w="1158" w:type="dxa"/>
            <w:vMerge/>
          </w:tcPr>
          <w:p w14:paraId="64485E6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75A9C9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A361A6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89FE1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89C82B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74F6B9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2CDE5F6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A000348" w14:textId="446A1649" w:rsidR="002508DA" w:rsidRPr="00340914" w:rsidRDefault="002508DA" w:rsidP="002508DA">
            <w:pPr>
              <w:pStyle w:val="TAC"/>
              <w:rPr>
                <w:rFonts w:cs="Arial"/>
              </w:rPr>
            </w:pPr>
            <w:del w:id="5" w:author="NTTDOCOMO" w:date="2020-04-07T11:37:00Z">
              <w:r w:rsidDel="00A3035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-1.5</w:t>
            </w:r>
            <w:del w:id="6" w:author="NTTDOCOMO" w:date="2020-04-07T11:41:00Z">
              <w:r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354CDC7F" w14:textId="77777777" w:rsidTr="00AC2A7A">
        <w:tc>
          <w:tcPr>
            <w:tcW w:w="1158" w:type="dxa"/>
            <w:vMerge/>
          </w:tcPr>
          <w:p w14:paraId="72ACA6D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489429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0CBCB5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545469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DB2C5B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E589453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73F204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BC5FB77" w14:textId="34E5C1EA" w:rsidR="002508DA" w:rsidRPr="00340914" w:rsidRDefault="002508DA" w:rsidP="002508DA">
            <w:pPr>
              <w:pStyle w:val="TAC"/>
              <w:rPr>
                <w:rFonts w:cs="Arial"/>
              </w:rPr>
            </w:pPr>
            <w:del w:id="7" w:author="NTTDOCOMO" w:date="2020-04-07T11:37:00Z">
              <w:r w:rsidDel="00A3035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1.9</w:t>
            </w:r>
            <w:del w:id="8" w:author="NTTDOCOMO" w:date="2020-04-07T11:41:00Z">
              <w:r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323B39A9" w14:textId="77777777" w:rsidTr="00AC2A7A">
        <w:tc>
          <w:tcPr>
            <w:tcW w:w="1158" w:type="dxa"/>
            <w:vMerge/>
          </w:tcPr>
          <w:p w14:paraId="60B3CCE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CC9834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9BF0DB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17D2EB9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A76268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1AFFEA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B33A86">
              <w:rPr>
                <w:vertAlign w:val="superscript"/>
                <w:lang w:val="it-IT"/>
              </w:rPr>
              <w:t xml:space="preserve"> </w:t>
            </w:r>
            <w:r w:rsidRPr="00B33A86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7C91F2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9BD6793" w14:textId="6D4D0E37" w:rsidR="002508DA" w:rsidRPr="00340914" w:rsidRDefault="002508DA" w:rsidP="002508DA">
            <w:pPr>
              <w:pStyle w:val="TAC"/>
              <w:rPr>
                <w:rFonts w:cs="Arial"/>
              </w:rPr>
            </w:pPr>
            <w:del w:id="9" w:author="NTTDOCOMO" w:date="2020-04-07T11:37:00Z">
              <w:r w:rsidDel="00A3035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-1.5</w:t>
            </w:r>
            <w:del w:id="10" w:author="NTTDOCOMO" w:date="2020-04-07T11:41:00Z">
              <w:r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7093490B" w14:textId="77777777" w:rsidTr="00AC2A7A">
        <w:tc>
          <w:tcPr>
            <w:tcW w:w="1158" w:type="dxa"/>
            <w:vMerge/>
          </w:tcPr>
          <w:p w14:paraId="251FD84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1B89AA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212768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959DBC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752419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9ABB400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B250B91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739698D" w14:textId="40273683" w:rsidR="002508DA" w:rsidRPr="00340914" w:rsidRDefault="002508DA" w:rsidP="002508DA">
            <w:pPr>
              <w:pStyle w:val="TAC"/>
              <w:rPr>
                <w:rFonts w:cs="Arial"/>
              </w:rPr>
            </w:pPr>
            <w:del w:id="11" w:author="NTTDOCOMO" w:date="2020-04-07T11:37:00Z">
              <w:r w:rsidDel="00A3035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1.9</w:t>
            </w:r>
            <w:del w:id="12" w:author="NTTDOCOMO" w:date="2020-04-07T11:41:00Z">
              <w:r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181DDD0F" w14:textId="77777777" w:rsidTr="00AC2A7A">
        <w:tc>
          <w:tcPr>
            <w:tcW w:w="1158" w:type="dxa"/>
            <w:vMerge/>
          </w:tcPr>
          <w:p w14:paraId="5D6630E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46E8B7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FE86E7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2E324E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F0B589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31521B7B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35F4FED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2E28BE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-3.9</w:t>
            </w:r>
          </w:p>
        </w:tc>
      </w:tr>
      <w:tr w:rsidR="002508DA" w:rsidRPr="00340914" w14:paraId="119A0A57" w14:textId="77777777" w:rsidTr="00AC2A7A">
        <w:tc>
          <w:tcPr>
            <w:tcW w:w="1158" w:type="dxa"/>
            <w:vMerge/>
          </w:tcPr>
          <w:p w14:paraId="4CB64E8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EEA4B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63127D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D2418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B2839B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13A4C3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48A98B1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410BFC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-0.6</w:t>
            </w:r>
          </w:p>
        </w:tc>
      </w:tr>
      <w:tr w:rsidR="002508DA" w:rsidRPr="00340914" w14:paraId="60EF6A41" w14:textId="77777777" w:rsidTr="00AC2A7A">
        <w:tc>
          <w:tcPr>
            <w:tcW w:w="1158" w:type="dxa"/>
            <w:vMerge/>
          </w:tcPr>
          <w:p w14:paraId="5D8B654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7BA0F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7F40A4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83B7FD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DA4357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FA418D5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5596DD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2D85988" w14:textId="3B631409" w:rsidR="002508DA" w:rsidRPr="00340914" w:rsidRDefault="002508DA" w:rsidP="002508DA">
            <w:pPr>
              <w:pStyle w:val="TAC"/>
              <w:rPr>
                <w:rFonts w:cs="Arial"/>
              </w:rPr>
            </w:pPr>
            <w:del w:id="13" w:author="NTTDOCOMO" w:date="2020-04-07T11:37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-3.9</w:t>
            </w:r>
            <w:del w:id="14" w:author="NTTDOCOMO" w:date="2020-04-07T11:41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25643668" w14:textId="77777777" w:rsidTr="00AC2A7A">
        <w:tc>
          <w:tcPr>
            <w:tcW w:w="1158" w:type="dxa"/>
            <w:vMerge/>
          </w:tcPr>
          <w:p w14:paraId="5BCC342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3F89AC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3566E0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5C7E30E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05E41C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B0DC01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98EFB8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D55888D" w14:textId="63046BF1" w:rsidR="002508DA" w:rsidRPr="00340914" w:rsidRDefault="002508DA" w:rsidP="002508DA">
            <w:pPr>
              <w:pStyle w:val="TAC"/>
              <w:rPr>
                <w:rFonts w:cs="Arial"/>
              </w:rPr>
            </w:pPr>
            <w:del w:id="15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-0.6</w:t>
            </w:r>
            <w:del w:id="16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2CEC2825" w14:textId="77777777" w:rsidTr="00AC2A7A">
        <w:tc>
          <w:tcPr>
            <w:tcW w:w="1158" w:type="dxa"/>
            <w:vMerge/>
          </w:tcPr>
          <w:p w14:paraId="1087FB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BCA9D9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70CF21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6AF36D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AD7A69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E1E58C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6058E9">
              <w:rPr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D3FA78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E0B91FB" w14:textId="4A37E9A3" w:rsidR="002508DA" w:rsidRPr="00340914" w:rsidRDefault="002508DA" w:rsidP="002508DA">
            <w:pPr>
              <w:pStyle w:val="TAC"/>
              <w:rPr>
                <w:rFonts w:cs="Arial"/>
              </w:rPr>
            </w:pPr>
            <w:del w:id="17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-3.9</w:t>
            </w:r>
            <w:del w:id="18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6DCA69C1" w14:textId="77777777" w:rsidTr="00AC2A7A">
        <w:tc>
          <w:tcPr>
            <w:tcW w:w="1158" w:type="dxa"/>
            <w:vMerge/>
          </w:tcPr>
          <w:p w14:paraId="7ACCE4B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170039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145DAD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FEA66E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E7A166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CBAB553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1CB22A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8FDDB13" w14:textId="1B2E1C27" w:rsidR="002508DA" w:rsidRPr="00340914" w:rsidRDefault="002508DA" w:rsidP="002508DA">
            <w:pPr>
              <w:pStyle w:val="TAC"/>
              <w:rPr>
                <w:rFonts w:cs="Arial"/>
              </w:rPr>
            </w:pPr>
            <w:del w:id="19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-0.6</w:t>
            </w:r>
            <w:del w:id="20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0DCD6F12" w14:textId="77777777" w:rsidTr="00AC2A7A">
        <w:tc>
          <w:tcPr>
            <w:tcW w:w="1158" w:type="dxa"/>
            <w:vMerge w:val="restart"/>
          </w:tcPr>
          <w:p w14:paraId="0947F9A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3</w:t>
            </w:r>
          </w:p>
        </w:tc>
        <w:tc>
          <w:tcPr>
            <w:tcW w:w="1075" w:type="dxa"/>
            <w:vMerge w:val="restart"/>
          </w:tcPr>
          <w:p w14:paraId="2940CB0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35BA1C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A3-3</w:t>
            </w:r>
          </w:p>
        </w:tc>
        <w:tc>
          <w:tcPr>
            <w:tcW w:w="1007" w:type="dxa"/>
            <w:vMerge/>
          </w:tcPr>
          <w:p w14:paraId="3FF3440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7284806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603FB9ED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07CC9B5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F6FC46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-2.1</w:t>
            </w:r>
          </w:p>
        </w:tc>
      </w:tr>
      <w:tr w:rsidR="002508DA" w:rsidRPr="00340914" w14:paraId="71947392" w14:textId="77777777" w:rsidTr="00AC2A7A">
        <w:tc>
          <w:tcPr>
            <w:tcW w:w="1158" w:type="dxa"/>
            <w:vMerge/>
          </w:tcPr>
          <w:p w14:paraId="1D2AB10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9D50DF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D8582B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5F472F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DEBF27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FC236B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8BA091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3FC4FF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1.6</w:t>
            </w:r>
          </w:p>
        </w:tc>
      </w:tr>
      <w:tr w:rsidR="002508DA" w:rsidRPr="00340914" w14:paraId="150F2CFB" w14:textId="77777777" w:rsidTr="00AC2A7A">
        <w:tc>
          <w:tcPr>
            <w:tcW w:w="1158" w:type="dxa"/>
            <w:vMerge/>
          </w:tcPr>
          <w:p w14:paraId="672294C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4B1C5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301BFD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529E9F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4022F9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2E8221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7E70F10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DDC3CA4" w14:textId="5E0AE755" w:rsidR="002508DA" w:rsidRPr="00340914" w:rsidRDefault="002508DA" w:rsidP="002508DA">
            <w:pPr>
              <w:pStyle w:val="TAC"/>
              <w:rPr>
                <w:rFonts w:cs="Arial"/>
              </w:rPr>
            </w:pPr>
            <w:del w:id="21" w:author="NTTDOCOMO" w:date="2020-04-07T11:38:00Z">
              <w:r w:rsidDel="00A3035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-2.1</w:t>
            </w:r>
            <w:del w:id="22" w:author="NTTDOCOMO" w:date="2020-04-07T11:40:00Z">
              <w:r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22107228" w14:textId="77777777" w:rsidTr="00AC2A7A">
        <w:tc>
          <w:tcPr>
            <w:tcW w:w="1158" w:type="dxa"/>
            <w:vMerge/>
          </w:tcPr>
          <w:p w14:paraId="023D650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58F70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809F10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070ABC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D7B6AE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2C0154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DFE037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4D7B390" w14:textId="63598EE7" w:rsidR="002508DA" w:rsidRPr="00340914" w:rsidRDefault="002508DA" w:rsidP="002508DA">
            <w:pPr>
              <w:pStyle w:val="TAC"/>
              <w:rPr>
                <w:rFonts w:cs="Arial"/>
              </w:rPr>
            </w:pPr>
            <w:del w:id="23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1.8</w:t>
            </w:r>
            <w:del w:id="24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0B607DDC" w14:textId="77777777" w:rsidTr="00AC2A7A">
        <w:tc>
          <w:tcPr>
            <w:tcW w:w="1158" w:type="dxa"/>
            <w:vMerge/>
          </w:tcPr>
          <w:p w14:paraId="6BF8300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B56C7D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B3E755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27DDA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26F03B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7EF7315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581EA50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AAEB4F2" w14:textId="78C87693" w:rsidR="002508DA" w:rsidRPr="00340914" w:rsidRDefault="002508DA" w:rsidP="002508DA">
            <w:pPr>
              <w:pStyle w:val="TAC"/>
              <w:rPr>
                <w:rFonts w:cs="Arial"/>
              </w:rPr>
            </w:pPr>
            <w:del w:id="25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-2.</w:t>
            </w:r>
            <w:r>
              <w:rPr>
                <w:rFonts w:cs="Arial"/>
                <w:lang w:eastAsia="ja-JP"/>
              </w:rPr>
              <w:t>1</w:t>
            </w:r>
            <w:del w:id="26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1DADBF32" w14:textId="77777777" w:rsidTr="00AC2A7A">
        <w:tc>
          <w:tcPr>
            <w:tcW w:w="1158" w:type="dxa"/>
            <w:vMerge/>
          </w:tcPr>
          <w:p w14:paraId="0FC9218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217681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70141D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647251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266398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6BA7C0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B36413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B718952" w14:textId="7DCC2AC0" w:rsidR="002508DA" w:rsidRPr="00340914" w:rsidRDefault="002508DA" w:rsidP="002508DA">
            <w:pPr>
              <w:pStyle w:val="TAC"/>
              <w:rPr>
                <w:rFonts w:cs="Arial"/>
              </w:rPr>
            </w:pPr>
            <w:del w:id="27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1.7</w:t>
            </w:r>
            <w:del w:id="28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5994CF54" w14:textId="77777777" w:rsidTr="00AC2A7A">
        <w:tc>
          <w:tcPr>
            <w:tcW w:w="1158" w:type="dxa"/>
            <w:vMerge/>
          </w:tcPr>
          <w:p w14:paraId="2D8CA1A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72352C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12A4E9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F16C61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7BA06F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26A93A5F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45311AC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7DD8DC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-4.5</w:t>
            </w:r>
          </w:p>
        </w:tc>
      </w:tr>
      <w:tr w:rsidR="002508DA" w:rsidRPr="00340914" w14:paraId="54FAF7EF" w14:textId="77777777" w:rsidTr="00AC2A7A">
        <w:tc>
          <w:tcPr>
            <w:tcW w:w="1158" w:type="dxa"/>
            <w:vMerge/>
          </w:tcPr>
          <w:p w14:paraId="3CE2A0A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D3A306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C5F1A4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77F3D1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756FFB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F9C9B9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60AE69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B3C57A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-1.0</w:t>
            </w:r>
          </w:p>
        </w:tc>
      </w:tr>
      <w:tr w:rsidR="002508DA" w:rsidRPr="00340914" w14:paraId="49696909" w14:textId="77777777" w:rsidTr="00AC2A7A">
        <w:tc>
          <w:tcPr>
            <w:tcW w:w="1158" w:type="dxa"/>
            <w:vMerge/>
          </w:tcPr>
          <w:p w14:paraId="3B065F1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E7A07C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A8A7A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D9C762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66D8BE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39C5584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F89587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313607C" w14:textId="3D79D8DE" w:rsidR="002508DA" w:rsidRPr="00340914" w:rsidRDefault="002508DA" w:rsidP="002508DA">
            <w:pPr>
              <w:pStyle w:val="TAC"/>
              <w:rPr>
                <w:rFonts w:cs="Arial"/>
              </w:rPr>
            </w:pPr>
            <w:del w:id="29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-4.5</w:t>
            </w:r>
            <w:del w:id="30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7F30E3BD" w14:textId="77777777" w:rsidTr="00AC2A7A">
        <w:tc>
          <w:tcPr>
            <w:tcW w:w="1158" w:type="dxa"/>
            <w:vMerge/>
          </w:tcPr>
          <w:p w14:paraId="6BEF5F0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91C6FF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2FF74F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D36668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B08BB4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905C2B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D0C1FE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2531B671" w14:textId="1C910B1A" w:rsidR="002508DA" w:rsidRPr="00340914" w:rsidRDefault="002508DA" w:rsidP="002508DA">
            <w:pPr>
              <w:pStyle w:val="TAC"/>
              <w:rPr>
                <w:rFonts w:cs="Arial"/>
              </w:rPr>
            </w:pPr>
            <w:del w:id="31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0</w:t>
            </w:r>
            <w:del w:id="32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3ECD1726" w14:textId="77777777" w:rsidTr="00AC2A7A">
        <w:tc>
          <w:tcPr>
            <w:tcW w:w="1158" w:type="dxa"/>
            <w:vMerge/>
          </w:tcPr>
          <w:p w14:paraId="119DCFE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E3ECA7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EAB58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C43357E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967EBD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2CF01A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A8025C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13664FE" w14:textId="33F2D108" w:rsidR="002508DA" w:rsidRPr="00340914" w:rsidRDefault="002508DA" w:rsidP="002508DA">
            <w:pPr>
              <w:pStyle w:val="TAC"/>
              <w:rPr>
                <w:rFonts w:cs="Arial"/>
              </w:rPr>
            </w:pPr>
            <w:del w:id="33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-4.5</w:t>
            </w:r>
            <w:del w:id="34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14BE89A0" w14:textId="77777777" w:rsidTr="00AC2A7A">
        <w:tc>
          <w:tcPr>
            <w:tcW w:w="1158" w:type="dxa"/>
            <w:vMerge/>
          </w:tcPr>
          <w:p w14:paraId="5CFDF37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571A38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39A30B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D4C378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FF9DA8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F4058C2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299F8C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7E985CB" w14:textId="0363A7F6" w:rsidR="002508DA" w:rsidRPr="00340914" w:rsidRDefault="002508DA" w:rsidP="002508DA">
            <w:pPr>
              <w:pStyle w:val="TAC"/>
              <w:rPr>
                <w:rFonts w:cs="Arial"/>
              </w:rPr>
            </w:pPr>
            <w:del w:id="35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-1.0</w:t>
            </w:r>
            <w:del w:id="36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0F4C0DF4" w14:textId="77777777" w:rsidTr="00AC2A7A">
        <w:tc>
          <w:tcPr>
            <w:tcW w:w="1158" w:type="dxa"/>
            <w:vMerge w:val="restart"/>
          </w:tcPr>
          <w:p w14:paraId="6CB2808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5</w:t>
            </w:r>
          </w:p>
        </w:tc>
        <w:tc>
          <w:tcPr>
            <w:tcW w:w="1075" w:type="dxa"/>
            <w:vMerge w:val="restart"/>
          </w:tcPr>
          <w:p w14:paraId="16F9F7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0E9B297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A3-4</w:t>
            </w:r>
          </w:p>
        </w:tc>
        <w:tc>
          <w:tcPr>
            <w:tcW w:w="1007" w:type="dxa"/>
            <w:vMerge/>
          </w:tcPr>
          <w:p w14:paraId="71920E5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B3C4F1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23B1C240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7575D5E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49B27A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-2.6</w:t>
            </w:r>
          </w:p>
        </w:tc>
      </w:tr>
      <w:tr w:rsidR="002508DA" w:rsidRPr="00340914" w14:paraId="7145FA84" w14:textId="77777777" w:rsidTr="00AC2A7A">
        <w:tc>
          <w:tcPr>
            <w:tcW w:w="1158" w:type="dxa"/>
            <w:vMerge/>
          </w:tcPr>
          <w:p w14:paraId="73C0018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807D1F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F0DD70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0FFF90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70112D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F3D0D7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43A40A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9CF503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1.3</w:t>
            </w:r>
          </w:p>
        </w:tc>
      </w:tr>
      <w:tr w:rsidR="002508DA" w:rsidRPr="00340914" w14:paraId="71F43618" w14:textId="77777777" w:rsidTr="00AC2A7A">
        <w:tc>
          <w:tcPr>
            <w:tcW w:w="1158" w:type="dxa"/>
            <w:vMerge/>
          </w:tcPr>
          <w:p w14:paraId="24A8894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0A7FF7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7FFCC9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B59D4B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041578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5C8A07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0CC1438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D47AE3C" w14:textId="0549F70D" w:rsidR="002508DA" w:rsidRPr="00340914" w:rsidRDefault="002508DA" w:rsidP="002508DA">
            <w:pPr>
              <w:pStyle w:val="TAC"/>
              <w:rPr>
                <w:rFonts w:cs="Arial"/>
              </w:rPr>
            </w:pPr>
            <w:del w:id="37" w:author="NTTDOCOMO" w:date="2020-04-07T11:38:00Z">
              <w:r w:rsidDel="00A3035B">
                <w:rPr>
                  <w:rFonts w:cs="Arial"/>
                </w:rPr>
                <w:delText>[</w:delText>
              </w:r>
            </w:del>
            <w:r w:rsidRPr="00340914">
              <w:rPr>
                <w:rFonts w:cs="Arial"/>
              </w:rPr>
              <w:t>-2.6</w:t>
            </w:r>
            <w:del w:id="38" w:author="NTTDOCOMO" w:date="2020-04-07T11:40:00Z">
              <w:r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50ACD9D2" w14:textId="77777777" w:rsidTr="00AC2A7A">
        <w:tc>
          <w:tcPr>
            <w:tcW w:w="1158" w:type="dxa"/>
            <w:vMerge/>
          </w:tcPr>
          <w:p w14:paraId="40CC322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4ABD5C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F344F0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4C90B4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FC251C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CC7EE7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D1568C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960C686" w14:textId="212F2EBC" w:rsidR="002508DA" w:rsidRPr="00340914" w:rsidRDefault="002508DA" w:rsidP="002508DA">
            <w:pPr>
              <w:pStyle w:val="TAC"/>
              <w:rPr>
                <w:rFonts w:cs="Arial"/>
              </w:rPr>
            </w:pPr>
            <w:del w:id="39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1.3</w:t>
            </w:r>
            <w:del w:id="40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0830E3A8" w14:textId="77777777" w:rsidTr="00AC2A7A">
        <w:tc>
          <w:tcPr>
            <w:tcW w:w="1158" w:type="dxa"/>
            <w:vMerge/>
          </w:tcPr>
          <w:p w14:paraId="122D30A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AAFFE3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CB92A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AF90FE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85A5F9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E117B8B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FBD682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0506B4A" w14:textId="28E5C2C7" w:rsidR="002508DA" w:rsidRPr="00340914" w:rsidRDefault="002508DA" w:rsidP="002508DA">
            <w:pPr>
              <w:pStyle w:val="TAC"/>
              <w:rPr>
                <w:rFonts w:cs="Arial"/>
              </w:rPr>
            </w:pPr>
            <w:del w:id="41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2.6</w:t>
            </w:r>
            <w:del w:id="42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2A3D6A16" w14:textId="77777777" w:rsidTr="00AC2A7A">
        <w:tc>
          <w:tcPr>
            <w:tcW w:w="1158" w:type="dxa"/>
            <w:vMerge/>
          </w:tcPr>
          <w:p w14:paraId="569A5B7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AB4410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30282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2811C0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E1D643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899FE0D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6B41D6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6D9BD3B" w14:textId="2A2095C6" w:rsidR="002508DA" w:rsidRPr="00340914" w:rsidRDefault="002508DA" w:rsidP="002508DA">
            <w:pPr>
              <w:pStyle w:val="TAC"/>
              <w:rPr>
                <w:rFonts w:cs="Arial"/>
              </w:rPr>
            </w:pPr>
            <w:del w:id="43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1.3</w:t>
            </w:r>
            <w:del w:id="44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029A2FE9" w14:textId="77777777" w:rsidTr="00AC2A7A">
        <w:tc>
          <w:tcPr>
            <w:tcW w:w="1158" w:type="dxa"/>
            <w:vMerge/>
          </w:tcPr>
          <w:p w14:paraId="111B85D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7E962C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F7EC9B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E0EAEB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451153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45A7D96A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534C89B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A4BA23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-5.1</w:t>
            </w:r>
          </w:p>
        </w:tc>
      </w:tr>
      <w:tr w:rsidR="002508DA" w:rsidRPr="00340914" w14:paraId="5DBB4C95" w14:textId="77777777" w:rsidTr="00AC2A7A">
        <w:tc>
          <w:tcPr>
            <w:tcW w:w="1158" w:type="dxa"/>
            <w:vMerge/>
          </w:tcPr>
          <w:p w14:paraId="702CA5A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BDBF7B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0BB4EF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CD072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3C786D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88D4E4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00202D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834D42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2508DA" w:rsidRPr="00340914" w14:paraId="0D8E1310" w14:textId="77777777" w:rsidTr="00AC2A7A">
        <w:tc>
          <w:tcPr>
            <w:tcW w:w="1158" w:type="dxa"/>
            <w:vMerge/>
          </w:tcPr>
          <w:p w14:paraId="7575D25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413F24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C428C7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014C3E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7AC074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D9FF58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C9B018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19573F3" w14:textId="45F6CED9" w:rsidR="002508DA" w:rsidRPr="00340914" w:rsidRDefault="002508DA" w:rsidP="002508DA">
            <w:pPr>
              <w:pStyle w:val="TAC"/>
              <w:rPr>
                <w:rFonts w:cs="Arial"/>
              </w:rPr>
            </w:pPr>
            <w:del w:id="45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-5.1</w:t>
            </w:r>
            <w:del w:id="46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207ED141" w14:textId="77777777" w:rsidTr="00AC2A7A">
        <w:tc>
          <w:tcPr>
            <w:tcW w:w="1158" w:type="dxa"/>
            <w:vMerge/>
          </w:tcPr>
          <w:p w14:paraId="1E7E01F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31D25B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3C82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C69F18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762D36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5541132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52486A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54E8631" w14:textId="3F1E9E9A" w:rsidR="002508DA" w:rsidRPr="00340914" w:rsidRDefault="002508DA" w:rsidP="002508DA">
            <w:pPr>
              <w:pStyle w:val="TAC"/>
              <w:rPr>
                <w:rFonts w:cs="Arial"/>
              </w:rPr>
            </w:pPr>
            <w:del w:id="47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1.4</w:t>
            </w:r>
            <w:del w:id="48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4556D650" w14:textId="77777777" w:rsidTr="00AC2A7A">
        <w:tc>
          <w:tcPr>
            <w:tcW w:w="1158" w:type="dxa"/>
            <w:vMerge/>
          </w:tcPr>
          <w:p w14:paraId="3C2E811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1ACDA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24F92E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1C258B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7D341C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E90019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59A70B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0E25154" w14:textId="0F801485" w:rsidR="002508DA" w:rsidRPr="00340914" w:rsidRDefault="002508DA" w:rsidP="002508DA">
            <w:pPr>
              <w:pStyle w:val="TAC"/>
              <w:rPr>
                <w:rFonts w:cs="Arial"/>
              </w:rPr>
            </w:pPr>
            <w:del w:id="49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-5.1</w:t>
            </w:r>
            <w:del w:id="50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3C6A5D6C" w14:textId="77777777" w:rsidTr="00AC2A7A">
        <w:tc>
          <w:tcPr>
            <w:tcW w:w="1158" w:type="dxa"/>
            <w:vMerge/>
          </w:tcPr>
          <w:p w14:paraId="2F6889E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87EA69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DCA335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11F8E4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2A3250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7D1079D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91DEC1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5BF761A8" w14:textId="14B75356" w:rsidR="002508DA" w:rsidRPr="00340914" w:rsidRDefault="002508DA" w:rsidP="002508DA">
            <w:pPr>
              <w:pStyle w:val="TAC"/>
              <w:rPr>
                <w:rFonts w:cs="Arial"/>
              </w:rPr>
            </w:pPr>
            <w:del w:id="51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1.4</w:t>
            </w:r>
            <w:del w:id="52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02EA3EAE" w14:textId="77777777" w:rsidTr="00AC2A7A">
        <w:tc>
          <w:tcPr>
            <w:tcW w:w="1158" w:type="dxa"/>
            <w:vMerge w:val="restart"/>
          </w:tcPr>
          <w:p w14:paraId="578EC79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10</w:t>
            </w:r>
          </w:p>
        </w:tc>
        <w:tc>
          <w:tcPr>
            <w:tcW w:w="1075" w:type="dxa"/>
            <w:vMerge w:val="restart"/>
          </w:tcPr>
          <w:p w14:paraId="1B8B86A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52BA9C1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A3-5</w:t>
            </w:r>
          </w:p>
        </w:tc>
        <w:tc>
          <w:tcPr>
            <w:tcW w:w="1007" w:type="dxa"/>
            <w:vMerge/>
          </w:tcPr>
          <w:p w14:paraId="5C03519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65DAD8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52D7CDB1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BFAE67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368B4B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2508DA" w:rsidRPr="00340914" w14:paraId="0BD3D58B" w14:textId="77777777" w:rsidTr="00AC2A7A">
        <w:tc>
          <w:tcPr>
            <w:tcW w:w="1158" w:type="dxa"/>
            <w:vMerge/>
          </w:tcPr>
          <w:p w14:paraId="6F735D6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7D2D0C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DA007A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F5390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3DD521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CA3AA6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DCD0E1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EA2EFB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2508DA" w:rsidRPr="00340914" w14:paraId="7E06CBF1" w14:textId="77777777" w:rsidTr="00AC2A7A">
        <w:tc>
          <w:tcPr>
            <w:tcW w:w="1158" w:type="dxa"/>
            <w:vMerge/>
          </w:tcPr>
          <w:p w14:paraId="58B3EB9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962059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07DC78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45D478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98F22E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33AA54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BE25DF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63BC524" w14:textId="5804D877" w:rsidR="002508DA" w:rsidRPr="00340914" w:rsidRDefault="002508DA" w:rsidP="002508DA">
            <w:pPr>
              <w:pStyle w:val="TAC"/>
              <w:rPr>
                <w:rFonts w:cs="Arial"/>
              </w:rPr>
            </w:pPr>
            <w:del w:id="53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2.7</w:t>
            </w:r>
            <w:del w:id="54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53CCBA26" w14:textId="77777777" w:rsidTr="00AC2A7A">
        <w:tc>
          <w:tcPr>
            <w:tcW w:w="1158" w:type="dxa"/>
            <w:vMerge/>
          </w:tcPr>
          <w:p w14:paraId="65CAE2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36F5F4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2A6285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B656DE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D357BB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7D85560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15036A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D4DFC17" w14:textId="4CF13F59" w:rsidR="002508DA" w:rsidRPr="00340914" w:rsidRDefault="002508DA" w:rsidP="002508DA">
            <w:pPr>
              <w:pStyle w:val="TAC"/>
              <w:rPr>
                <w:rFonts w:cs="Arial"/>
              </w:rPr>
            </w:pPr>
            <w:del w:id="55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1.7</w:t>
            </w:r>
            <w:del w:id="56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1FDC4A9A" w14:textId="77777777" w:rsidTr="00AC2A7A">
        <w:tc>
          <w:tcPr>
            <w:tcW w:w="1158" w:type="dxa"/>
            <w:vMerge/>
          </w:tcPr>
          <w:p w14:paraId="700E1BB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84957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0C0E34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2DB92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C9205D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8F5C73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7E7795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626F6F2" w14:textId="5E18054F" w:rsidR="002508DA" w:rsidRPr="00340914" w:rsidRDefault="002508DA" w:rsidP="00181023">
            <w:pPr>
              <w:pStyle w:val="TAC"/>
              <w:rPr>
                <w:rFonts w:cs="Arial"/>
              </w:rPr>
            </w:pPr>
            <w:del w:id="57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 w:rsidR="00181023">
              <w:rPr>
                <w:rFonts w:cs="Arial"/>
                <w:lang w:eastAsia="ja-JP"/>
              </w:rPr>
              <w:t>2.7</w:t>
            </w:r>
            <w:del w:id="58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5E10621E" w14:textId="77777777" w:rsidTr="00AC2A7A">
        <w:tc>
          <w:tcPr>
            <w:tcW w:w="1158" w:type="dxa"/>
            <w:vMerge/>
          </w:tcPr>
          <w:p w14:paraId="6126C19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6DEDC2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EAFE95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D981C3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F7ED00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F0088C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28BC5A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72B956D" w14:textId="5A908895" w:rsidR="002508DA" w:rsidRPr="00340914" w:rsidRDefault="002508DA" w:rsidP="002508DA">
            <w:pPr>
              <w:pStyle w:val="TAC"/>
              <w:rPr>
                <w:rFonts w:cs="Arial"/>
              </w:rPr>
            </w:pPr>
            <w:del w:id="59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1.7</w:t>
            </w:r>
            <w:del w:id="60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2BA5815C" w14:textId="77777777" w:rsidTr="00AC2A7A">
        <w:tc>
          <w:tcPr>
            <w:tcW w:w="1158" w:type="dxa"/>
            <w:vMerge/>
          </w:tcPr>
          <w:p w14:paraId="35910BE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882E2E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46A78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195E56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4E8F31F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667D4A8A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FA1809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1CF601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-5.4</w:t>
            </w:r>
          </w:p>
        </w:tc>
      </w:tr>
      <w:tr w:rsidR="002508DA" w:rsidRPr="00340914" w14:paraId="78907D27" w14:textId="77777777" w:rsidTr="00AC2A7A">
        <w:tc>
          <w:tcPr>
            <w:tcW w:w="1158" w:type="dxa"/>
            <w:vMerge/>
          </w:tcPr>
          <w:p w14:paraId="076072B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A1D136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87EDA4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588603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BDFB49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02098F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D9922D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6DA1CD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2508DA" w:rsidRPr="00340914" w14:paraId="2DA0CD89" w14:textId="77777777" w:rsidTr="00AC2A7A">
        <w:tc>
          <w:tcPr>
            <w:tcW w:w="1158" w:type="dxa"/>
            <w:vMerge/>
          </w:tcPr>
          <w:p w14:paraId="5A1E2B5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271914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9DF477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5C608B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949DFF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2223ED4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26D1300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22C03F6" w14:textId="75D490A5" w:rsidR="002508DA" w:rsidRPr="00340914" w:rsidRDefault="002508DA" w:rsidP="002508DA">
            <w:pPr>
              <w:pStyle w:val="TAC"/>
              <w:rPr>
                <w:rFonts w:cs="Arial"/>
              </w:rPr>
            </w:pPr>
            <w:del w:id="61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-5.4</w:t>
            </w:r>
            <w:del w:id="62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7E5F4C46" w14:textId="77777777" w:rsidTr="00AC2A7A">
        <w:tc>
          <w:tcPr>
            <w:tcW w:w="1158" w:type="dxa"/>
            <w:vMerge/>
          </w:tcPr>
          <w:p w14:paraId="0CF9BA1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364DC7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F6AD8D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10C68A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4176DE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1E07A0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BB65E7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E521794" w14:textId="7074A7A5" w:rsidR="002508DA" w:rsidRPr="00340914" w:rsidRDefault="002508DA" w:rsidP="002508DA">
            <w:pPr>
              <w:pStyle w:val="TAC"/>
              <w:rPr>
                <w:rFonts w:cs="Arial"/>
              </w:rPr>
            </w:pPr>
            <w:del w:id="63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5</w:t>
            </w:r>
            <w:del w:id="64" w:author="NTTDOCOMO" w:date="2020-04-07T11:40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7D0528C4" w14:textId="77777777" w:rsidTr="00AC2A7A">
        <w:tc>
          <w:tcPr>
            <w:tcW w:w="1158" w:type="dxa"/>
            <w:vMerge/>
          </w:tcPr>
          <w:p w14:paraId="28FE0C8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533242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5FEE43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E85784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164306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BA0EB5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6771CE0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3FA1BB2" w14:textId="76BE05F2" w:rsidR="002508DA" w:rsidRPr="00340914" w:rsidRDefault="002508DA" w:rsidP="002508DA">
            <w:pPr>
              <w:pStyle w:val="TAC"/>
              <w:rPr>
                <w:rFonts w:cs="Arial"/>
              </w:rPr>
            </w:pPr>
            <w:del w:id="65" w:author="NTTDOCOMO" w:date="2020-04-07T11:38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-5.4</w:t>
            </w:r>
            <w:del w:id="66" w:author="NTTDOCOMO" w:date="2020-04-07T11:40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164481C5" w14:textId="77777777" w:rsidTr="00AC2A7A">
        <w:tc>
          <w:tcPr>
            <w:tcW w:w="1158" w:type="dxa"/>
            <w:vMerge/>
          </w:tcPr>
          <w:p w14:paraId="49F9F4B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52EFB8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67385F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8E62E9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197227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E12ED00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71AFFC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1D43D68" w14:textId="15115085" w:rsidR="002508DA" w:rsidRPr="00340914" w:rsidRDefault="002508DA" w:rsidP="002508DA">
            <w:pPr>
              <w:pStyle w:val="TAC"/>
              <w:rPr>
                <w:rFonts w:cs="Arial"/>
              </w:rPr>
            </w:pPr>
            <w:del w:id="67" w:author="NTTDOCOMO" w:date="2020-04-07T11:38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 w:hint="eastAsia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2</w:t>
            </w:r>
            <w:del w:id="68" w:author="NTTDOCOMO" w:date="2020-04-07T11:40:00Z">
              <w:r w:rsidRPr="00E64987" w:rsidDel="00A3035B">
                <w:rPr>
                  <w:rFonts w:cs="Arial" w:hint="eastAsia"/>
                  <w:lang w:eastAsia="ja-JP"/>
                </w:rPr>
                <w:delText>]</w:delText>
              </w:r>
            </w:del>
          </w:p>
        </w:tc>
      </w:tr>
      <w:tr w:rsidR="002508DA" w:rsidRPr="00340914" w14:paraId="7C74852E" w14:textId="77777777" w:rsidTr="00AC2A7A">
        <w:tc>
          <w:tcPr>
            <w:tcW w:w="1158" w:type="dxa"/>
            <w:vMerge w:val="restart"/>
          </w:tcPr>
          <w:p w14:paraId="5D3324E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15</w:t>
            </w:r>
          </w:p>
        </w:tc>
        <w:tc>
          <w:tcPr>
            <w:tcW w:w="1075" w:type="dxa"/>
            <w:vMerge w:val="restart"/>
          </w:tcPr>
          <w:p w14:paraId="0E1A9C1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2DE1E0D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A3-6</w:t>
            </w:r>
          </w:p>
        </w:tc>
        <w:tc>
          <w:tcPr>
            <w:tcW w:w="1007" w:type="dxa"/>
            <w:vMerge/>
          </w:tcPr>
          <w:p w14:paraId="4D7C49F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42E4DB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6F6930A9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17CBDE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98E202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2508DA" w:rsidRPr="00340914" w14:paraId="61F50F0A" w14:textId="77777777" w:rsidTr="00AC2A7A">
        <w:tc>
          <w:tcPr>
            <w:tcW w:w="1158" w:type="dxa"/>
            <w:vMerge/>
          </w:tcPr>
          <w:p w14:paraId="1D26301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D0EEDD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0C7400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6EF134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CC22A2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FD82B4D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302230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406BFB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2508DA" w:rsidRPr="00340914" w14:paraId="7CCB1AD7" w14:textId="77777777" w:rsidTr="00AC2A7A">
        <w:tc>
          <w:tcPr>
            <w:tcW w:w="1158" w:type="dxa"/>
            <w:vMerge/>
          </w:tcPr>
          <w:p w14:paraId="114EEAB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B905B6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C0E88B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49F53E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F61CD8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617B33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6438E7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8BD2F44" w14:textId="72F7066D" w:rsidR="002508DA" w:rsidRPr="00340914" w:rsidRDefault="002508DA" w:rsidP="002508DA">
            <w:pPr>
              <w:pStyle w:val="TAC"/>
              <w:rPr>
                <w:rFonts w:cs="Arial"/>
              </w:rPr>
            </w:pPr>
            <w:del w:id="69" w:author="NTTDOCOMO" w:date="2020-04-07T11:38:00Z">
              <w:r w:rsidRPr="00E64987" w:rsidDel="00A3035B">
                <w:rPr>
                  <w:rFonts w:cs="Arial" w:hint="eastAsia"/>
                  <w:lang w:eastAsia="ja-JP"/>
                </w:rPr>
                <w:delText>[</w:delText>
              </w:r>
            </w:del>
            <w:r w:rsidRPr="00E64987">
              <w:rPr>
                <w:rFonts w:cs="Arial" w:hint="eastAsia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2.7</w:t>
            </w:r>
            <w:del w:id="70" w:author="NTTDOCOMO" w:date="2020-04-07T11:40:00Z">
              <w:r w:rsidRPr="00E64987" w:rsidDel="00A3035B">
                <w:rPr>
                  <w:rFonts w:cs="Arial" w:hint="eastAsia"/>
                  <w:lang w:eastAsia="ja-JP"/>
                </w:rPr>
                <w:delText>]</w:delText>
              </w:r>
            </w:del>
          </w:p>
        </w:tc>
      </w:tr>
      <w:tr w:rsidR="002508DA" w:rsidRPr="00340914" w14:paraId="2245E248" w14:textId="77777777" w:rsidTr="00AC2A7A">
        <w:tc>
          <w:tcPr>
            <w:tcW w:w="1158" w:type="dxa"/>
            <w:vMerge/>
          </w:tcPr>
          <w:p w14:paraId="16D1B3D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5EC7A1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C14DFC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7D8E4A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6C99A7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F3783F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FCFB36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E21D06D" w14:textId="09BE8AFF" w:rsidR="002508DA" w:rsidRPr="00340914" w:rsidRDefault="002508DA" w:rsidP="002508DA">
            <w:pPr>
              <w:pStyle w:val="TAC"/>
              <w:rPr>
                <w:rFonts w:cs="Arial"/>
              </w:rPr>
            </w:pPr>
            <w:del w:id="71" w:author="NTTDOCOMO" w:date="2020-04-07T11:38:00Z">
              <w:r w:rsidRPr="00E64987" w:rsidDel="00A3035B">
                <w:rPr>
                  <w:rFonts w:cs="Arial" w:hint="eastAsia"/>
                  <w:lang w:eastAsia="ja-JP"/>
                </w:rPr>
                <w:delText>[</w:delText>
              </w:r>
            </w:del>
            <w:r w:rsidRPr="00E64987">
              <w:rPr>
                <w:rFonts w:cs="Arial" w:hint="eastAsia"/>
                <w:lang w:eastAsia="ja-JP"/>
              </w:rPr>
              <w:t>1.2</w:t>
            </w:r>
            <w:del w:id="72" w:author="NTTDOCOMO" w:date="2020-04-07T11:40:00Z">
              <w:r w:rsidRPr="00E64987" w:rsidDel="00A3035B">
                <w:rPr>
                  <w:rFonts w:cs="Arial" w:hint="eastAsia"/>
                  <w:lang w:eastAsia="ja-JP"/>
                </w:rPr>
                <w:delText>]</w:delText>
              </w:r>
            </w:del>
          </w:p>
        </w:tc>
      </w:tr>
      <w:tr w:rsidR="002508DA" w:rsidRPr="00340914" w14:paraId="2A12179C" w14:textId="77777777" w:rsidTr="00AC2A7A">
        <w:tc>
          <w:tcPr>
            <w:tcW w:w="1158" w:type="dxa"/>
            <w:vMerge/>
          </w:tcPr>
          <w:p w14:paraId="6E06A13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F63E2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607273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B789B7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CF0CAF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CA7626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C77399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4E897BD" w14:textId="512BE390" w:rsidR="002508DA" w:rsidRPr="00340914" w:rsidRDefault="002508DA" w:rsidP="00181023">
            <w:pPr>
              <w:pStyle w:val="TAC"/>
              <w:rPr>
                <w:rFonts w:cs="Arial"/>
              </w:rPr>
            </w:pPr>
            <w:del w:id="73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 w:rsidR="00181023">
              <w:rPr>
                <w:rFonts w:cs="Arial"/>
                <w:lang w:eastAsia="ja-JP"/>
              </w:rPr>
              <w:t>2.7</w:t>
            </w:r>
            <w:del w:id="74" w:author="NTTDOCOMO" w:date="2020-04-07T11:40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6F0B727B" w14:textId="77777777" w:rsidTr="00AC2A7A">
        <w:tc>
          <w:tcPr>
            <w:tcW w:w="1158" w:type="dxa"/>
            <w:vMerge/>
          </w:tcPr>
          <w:p w14:paraId="13208F5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328DED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1FABCB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B25CE8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471176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19B250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7E8655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983C439" w14:textId="6DE714CD" w:rsidR="002508DA" w:rsidRPr="00340914" w:rsidRDefault="002508DA" w:rsidP="002508DA">
            <w:pPr>
              <w:pStyle w:val="TAC"/>
              <w:rPr>
                <w:rFonts w:cs="Arial"/>
              </w:rPr>
            </w:pPr>
            <w:del w:id="75" w:author="NTTDOCOMO" w:date="2020-04-07T11:39:00Z">
              <w:r w:rsidRPr="00E64987" w:rsidDel="00A3035B">
                <w:rPr>
                  <w:rFonts w:cs="Arial" w:hint="eastAsia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1.2</w:t>
            </w:r>
            <w:del w:id="76" w:author="NTTDOCOMO" w:date="2020-04-07T11:40:00Z">
              <w:r w:rsidRPr="00E64987" w:rsidDel="00A3035B">
                <w:rPr>
                  <w:rFonts w:cs="Arial" w:hint="eastAsia"/>
                  <w:lang w:eastAsia="ja-JP"/>
                </w:rPr>
                <w:delText>]</w:delText>
              </w:r>
            </w:del>
          </w:p>
        </w:tc>
      </w:tr>
      <w:tr w:rsidR="002508DA" w:rsidRPr="00340914" w14:paraId="5A54895F" w14:textId="77777777" w:rsidTr="00AC2A7A">
        <w:tc>
          <w:tcPr>
            <w:tcW w:w="1158" w:type="dxa"/>
            <w:vMerge/>
          </w:tcPr>
          <w:p w14:paraId="2533C63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E488E7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08F2F1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00DA15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45F2DA8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10B70E32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59A845C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789537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-5.2</w:t>
            </w:r>
          </w:p>
        </w:tc>
      </w:tr>
      <w:tr w:rsidR="002508DA" w:rsidRPr="00340914" w14:paraId="7A32696E" w14:textId="77777777" w:rsidTr="00AC2A7A">
        <w:tc>
          <w:tcPr>
            <w:tcW w:w="1158" w:type="dxa"/>
            <w:vMerge/>
          </w:tcPr>
          <w:p w14:paraId="7826ECB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54BF5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63E2F5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AAA432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0DE9A9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6DC620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FA9669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0D22DC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2508DA" w:rsidRPr="00340914" w14:paraId="6F69FEF6" w14:textId="77777777" w:rsidTr="00AC2A7A">
        <w:tc>
          <w:tcPr>
            <w:tcW w:w="1158" w:type="dxa"/>
            <w:vMerge/>
          </w:tcPr>
          <w:p w14:paraId="7B0387C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17C25C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2C1DFF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2BADC8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5ABFFC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280B7C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5F185F5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50F1A1F" w14:textId="1BC5F078" w:rsidR="002508DA" w:rsidRPr="00340914" w:rsidRDefault="002508DA" w:rsidP="002508DA">
            <w:pPr>
              <w:pStyle w:val="TAC"/>
              <w:rPr>
                <w:rFonts w:cs="Arial"/>
              </w:rPr>
            </w:pPr>
            <w:del w:id="77" w:author="NTTDOCOMO" w:date="2020-04-07T11:39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-5.2</w:t>
            </w:r>
            <w:del w:id="78" w:author="NTTDOCOMO" w:date="2020-04-07T11:39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2A84EF52" w14:textId="77777777" w:rsidTr="00AC2A7A">
        <w:tc>
          <w:tcPr>
            <w:tcW w:w="1158" w:type="dxa"/>
            <w:vMerge/>
          </w:tcPr>
          <w:p w14:paraId="50670C3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C4B922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A32167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E95A81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E5DEB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43267BB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CC2343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15A2687" w14:textId="5515F734" w:rsidR="002508DA" w:rsidRPr="00340914" w:rsidRDefault="002508DA" w:rsidP="002508DA">
            <w:pPr>
              <w:pStyle w:val="TAC"/>
              <w:rPr>
                <w:rFonts w:cs="Arial"/>
              </w:rPr>
            </w:pPr>
            <w:del w:id="79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1.4</w:t>
            </w:r>
            <w:del w:id="80" w:author="NTTDOCOMO" w:date="2020-04-07T11:39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6BD0C9BE" w14:textId="77777777" w:rsidTr="00AC2A7A">
        <w:tc>
          <w:tcPr>
            <w:tcW w:w="1158" w:type="dxa"/>
            <w:vMerge/>
          </w:tcPr>
          <w:p w14:paraId="48DDF46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5F5140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60EA5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AF26EA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18C321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A69ACDC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2319695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0EAD3EC" w14:textId="0504B8FD" w:rsidR="002508DA" w:rsidRPr="00340914" w:rsidRDefault="002508DA" w:rsidP="002508DA">
            <w:pPr>
              <w:pStyle w:val="TAC"/>
              <w:rPr>
                <w:rFonts w:cs="Arial"/>
              </w:rPr>
            </w:pPr>
            <w:del w:id="81" w:author="NTTDOCOMO" w:date="2020-04-07T11:39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-5.2</w:t>
            </w:r>
            <w:del w:id="82" w:author="NTTDOCOMO" w:date="2020-04-07T11:39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20233E5E" w14:textId="77777777" w:rsidTr="00AC2A7A">
        <w:tc>
          <w:tcPr>
            <w:tcW w:w="1158" w:type="dxa"/>
            <w:vMerge/>
          </w:tcPr>
          <w:p w14:paraId="43D8630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5BD7B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16E541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09D492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D0B4F1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5E689A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83C03D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16C3B14" w14:textId="46B9741C" w:rsidR="002508DA" w:rsidRPr="00340914" w:rsidRDefault="002508DA" w:rsidP="002508DA">
            <w:pPr>
              <w:pStyle w:val="TAC"/>
              <w:rPr>
                <w:rFonts w:cs="Arial"/>
              </w:rPr>
            </w:pPr>
            <w:del w:id="83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1.4</w:t>
            </w:r>
            <w:del w:id="84" w:author="NTTDOCOMO" w:date="2020-04-07T11:39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67FC3B3D" w14:textId="77777777" w:rsidTr="00AC2A7A">
        <w:tc>
          <w:tcPr>
            <w:tcW w:w="1158" w:type="dxa"/>
            <w:vMerge w:val="restart"/>
          </w:tcPr>
          <w:p w14:paraId="031C564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lastRenderedPageBreak/>
              <w:t>20</w:t>
            </w:r>
          </w:p>
        </w:tc>
        <w:tc>
          <w:tcPr>
            <w:tcW w:w="1075" w:type="dxa"/>
            <w:vMerge w:val="restart"/>
          </w:tcPr>
          <w:p w14:paraId="7127534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0CB301C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A3-7</w:t>
            </w:r>
          </w:p>
        </w:tc>
        <w:tc>
          <w:tcPr>
            <w:tcW w:w="1007" w:type="dxa"/>
            <w:vMerge/>
          </w:tcPr>
          <w:p w14:paraId="4A57C2D9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3DAE85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200FD521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A701B1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9CB515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2508DA" w:rsidRPr="00340914" w14:paraId="4C8041CC" w14:textId="77777777" w:rsidTr="00AC2A7A">
        <w:tc>
          <w:tcPr>
            <w:tcW w:w="1158" w:type="dxa"/>
            <w:vMerge/>
          </w:tcPr>
          <w:p w14:paraId="52797BA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198AD15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7D8D347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D21C45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376300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81D17A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F21CB8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E89835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2508DA" w:rsidRPr="00340914" w14:paraId="61F0B715" w14:textId="77777777" w:rsidTr="00AC2A7A">
        <w:tc>
          <w:tcPr>
            <w:tcW w:w="1158" w:type="dxa"/>
            <w:vMerge/>
          </w:tcPr>
          <w:p w14:paraId="6F691AD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2E38250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3AF1D69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6AC300A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5FDDD2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71A78D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D99944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7D999DF" w14:textId="53A8376E" w:rsidR="002508DA" w:rsidRPr="00340914" w:rsidRDefault="002508DA" w:rsidP="002508DA">
            <w:pPr>
              <w:pStyle w:val="TAC"/>
              <w:rPr>
                <w:rFonts w:cs="Arial"/>
              </w:rPr>
            </w:pPr>
            <w:del w:id="85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2.7</w:t>
            </w:r>
            <w:del w:id="86" w:author="NTTDOCOMO" w:date="2020-04-07T11:39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4D8D8788" w14:textId="77777777" w:rsidTr="00AC2A7A">
        <w:tc>
          <w:tcPr>
            <w:tcW w:w="1158" w:type="dxa"/>
            <w:vMerge/>
          </w:tcPr>
          <w:p w14:paraId="6AAC8DD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8CB9DC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36706EC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1256847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C24773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DFF26D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082E5F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8BD3456" w14:textId="776347F5" w:rsidR="002508DA" w:rsidRPr="00340914" w:rsidRDefault="002508DA" w:rsidP="002508DA">
            <w:pPr>
              <w:pStyle w:val="TAC"/>
              <w:rPr>
                <w:rFonts w:cs="Arial"/>
              </w:rPr>
            </w:pPr>
            <w:del w:id="87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1.</w:t>
            </w:r>
            <w:r>
              <w:rPr>
                <w:rFonts w:cs="Arial"/>
                <w:lang w:eastAsia="ja-JP"/>
              </w:rPr>
              <w:t>5</w:t>
            </w:r>
            <w:del w:id="88" w:author="NTTDOCOMO" w:date="2020-04-07T11:39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5BC1E52E" w14:textId="77777777" w:rsidTr="00AC2A7A">
        <w:tc>
          <w:tcPr>
            <w:tcW w:w="1158" w:type="dxa"/>
            <w:vMerge/>
          </w:tcPr>
          <w:p w14:paraId="49954BD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F8C46D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43873D2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3641520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2F519C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FEBDB5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66495FF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7F421D0" w14:textId="66D67060" w:rsidR="002508DA" w:rsidRPr="00340914" w:rsidRDefault="002508DA" w:rsidP="00181023">
            <w:pPr>
              <w:pStyle w:val="TAC"/>
              <w:rPr>
                <w:rFonts w:cs="Arial"/>
              </w:rPr>
            </w:pPr>
            <w:del w:id="89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</w:t>
            </w:r>
            <w:r w:rsidR="00181023">
              <w:rPr>
                <w:rFonts w:cs="Arial"/>
                <w:lang w:eastAsia="ja-JP"/>
              </w:rPr>
              <w:t>2.7</w:t>
            </w:r>
            <w:del w:id="90" w:author="NTTDOCOMO" w:date="2020-04-07T11:39:00Z">
              <w:r w:rsidRPr="00E64987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7A8A649C" w14:textId="77777777" w:rsidTr="00AC2A7A">
        <w:tc>
          <w:tcPr>
            <w:tcW w:w="1158" w:type="dxa"/>
            <w:vMerge/>
          </w:tcPr>
          <w:p w14:paraId="3881ED8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6B82296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7B7A908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8079C0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6F9A4A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22EEBB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D15C32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6EC1911" w14:textId="36CC6968" w:rsidR="002508DA" w:rsidRPr="00340914" w:rsidRDefault="002508DA" w:rsidP="002508DA">
            <w:pPr>
              <w:pStyle w:val="TAC"/>
              <w:rPr>
                <w:rFonts w:cs="Arial"/>
              </w:rPr>
            </w:pPr>
            <w:del w:id="91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="00181023">
              <w:rPr>
                <w:rFonts w:cs="Arial"/>
                <w:lang w:eastAsia="ja-JP"/>
              </w:rPr>
              <w:t>1.8</w:t>
            </w:r>
            <w:del w:id="92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164AA068" w14:textId="77777777" w:rsidTr="00AC2A7A">
        <w:tc>
          <w:tcPr>
            <w:tcW w:w="1158" w:type="dxa"/>
            <w:vMerge/>
          </w:tcPr>
          <w:p w14:paraId="2A42A0C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91F69C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2529F5E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5CC378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167AF2E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05C4B4D4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659CBA1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DE5DC8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-5.3</w:t>
            </w:r>
          </w:p>
        </w:tc>
      </w:tr>
      <w:tr w:rsidR="002508DA" w:rsidRPr="00340914" w14:paraId="2E7F2D45" w14:textId="77777777" w:rsidTr="00AC2A7A">
        <w:tc>
          <w:tcPr>
            <w:tcW w:w="1158" w:type="dxa"/>
            <w:vMerge/>
          </w:tcPr>
          <w:p w14:paraId="47F87C7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22CAB98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563CCFB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75F90DC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E932A0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1EC0C73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274" w:type="dxa"/>
          </w:tcPr>
          <w:p w14:paraId="64A7F72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AC263E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2508DA" w:rsidRPr="00340914" w14:paraId="2C295944" w14:textId="77777777" w:rsidTr="00AC2A7A">
        <w:tc>
          <w:tcPr>
            <w:tcW w:w="1158" w:type="dxa"/>
            <w:vMerge/>
          </w:tcPr>
          <w:p w14:paraId="5FF88B2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D0038C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6C8E242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40E809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B678A7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E375211" w14:textId="77777777" w:rsidR="002508DA" w:rsidRPr="00340914" w:rsidRDefault="002508DA" w:rsidP="002508DA">
            <w:pPr>
              <w:pStyle w:val="TAL"/>
              <w:rPr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B542C6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738E156" w14:textId="7207FFAD" w:rsidR="002508DA" w:rsidRPr="00340914" w:rsidRDefault="002508DA" w:rsidP="002508DA">
            <w:pPr>
              <w:pStyle w:val="TAC"/>
              <w:rPr>
                <w:rFonts w:cs="Arial"/>
              </w:rPr>
            </w:pPr>
            <w:del w:id="93" w:author="NTTDOCOMO" w:date="2020-04-07T11:39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-5.3</w:t>
            </w:r>
            <w:del w:id="94" w:author="NTTDOCOMO" w:date="2020-04-07T11:39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113F1684" w14:textId="77777777" w:rsidTr="00AC2A7A">
        <w:tc>
          <w:tcPr>
            <w:tcW w:w="1158" w:type="dxa"/>
            <w:vMerge/>
          </w:tcPr>
          <w:p w14:paraId="495241F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3B8BC4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111ACD3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4C3EF15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5BEAD2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1F06146E" w14:textId="77777777" w:rsidR="002508DA" w:rsidRPr="00340914" w:rsidRDefault="002508DA" w:rsidP="002508DA">
            <w:pPr>
              <w:pStyle w:val="TAL"/>
              <w:rPr>
                <w:lang w:val="en-US"/>
              </w:rPr>
            </w:pPr>
          </w:p>
        </w:tc>
        <w:tc>
          <w:tcPr>
            <w:tcW w:w="1274" w:type="dxa"/>
          </w:tcPr>
          <w:p w14:paraId="474A703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DBFC6EC" w14:textId="5B91C62F" w:rsidR="002508DA" w:rsidRPr="00340914" w:rsidRDefault="002508DA" w:rsidP="002508DA">
            <w:pPr>
              <w:pStyle w:val="TAC"/>
              <w:rPr>
                <w:rFonts w:cs="Arial"/>
              </w:rPr>
            </w:pPr>
            <w:del w:id="95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4</w:t>
            </w:r>
            <w:del w:id="96" w:author="NTTDOCOMO" w:date="2020-04-07T11:39:00Z">
              <w:r w:rsidRPr="006058E9" w:rsidDel="00A3035B">
                <w:rPr>
                  <w:rFonts w:cs="Arial"/>
                </w:rPr>
                <w:delText>]</w:delText>
              </w:r>
            </w:del>
          </w:p>
        </w:tc>
      </w:tr>
      <w:tr w:rsidR="002508DA" w:rsidRPr="00340914" w14:paraId="774069E5" w14:textId="77777777" w:rsidTr="00AC2A7A">
        <w:tc>
          <w:tcPr>
            <w:tcW w:w="1158" w:type="dxa"/>
            <w:vMerge/>
          </w:tcPr>
          <w:p w14:paraId="3C4F841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18A704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4701D6B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C97078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90929E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F99448E" w14:textId="77777777" w:rsidR="002508DA" w:rsidRPr="00340914" w:rsidRDefault="002508DA" w:rsidP="002508DA">
            <w:pPr>
              <w:pStyle w:val="TAL"/>
              <w:rPr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25E7D9E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AA00082" w14:textId="2876180C" w:rsidR="002508DA" w:rsidRPr="00340914" w:rsidRDefault="002508DA" w:rsidP="002508DA">
            <w:pPr>
              <w:pStyle w:val="TAC"/>
              <w:rPr>
                <w:rFonts w:cs="Arial"/>
              </w:rPr>
            </w:pPr>
            <w:del w:id="97" w:author="NTTDOCOMO" w:date="2020-04-07T11:39:00Z">
              <w:r w:rsidDel="00A3035B">
                <w:rPr>
                  <w:rFonts w:cs="Arial"/>
                  <w:lang w:eastAsia="ja-JP"/>
                </w:rPr>
                <w:delText>[</w:delText>
              </w:r>
            </w:del>
            <w:r>
              <w:rPr>
                <w:rFonts w:cs="Arial"/>
                <w:lang w:eastAsia="ja-JP"/>
              </w:rPr>
              <w:t>-5.3</w:t>
            </w:r>
            <w:del w:id="98" w:author="NTTDOCOMO" w:date="2020-04-07T11:39:00Z">
              <w:r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3DCCE019" w14:textId="77777777" w:rsidTr="00AC2A7A">
        <w:tc>
          <w:tcPr>
            <w:tcW w:w="1158" w:type="dxa"/>
            <w:vMerge/>
          </w:tcPr>
          <w:p w14:paraId="7D2B5AE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034AE1D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6AC6456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360590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2445AB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03587A38" w14:textId="77777777" w:rsidR="002508DA" w:rsidRPr="00340914" w:rsidRDefault="002508DA" w:rsidP="002508DA">
            <w:pPr>
              <w:pStyle w:val="TAC"/>
              <w:rPr>
                <w:lang w:val="en-US"/>
              </w:rPr>
            </w:pPr>
          </w:p>
        </w:tc>
        <w:tc>
          <w:tcPr>
            <w:tcW w:w="1274" w:type="dxa"/>
          </w:tcPr>
          <w:p w14:paraId="74556D1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C47E946" w14:textId="5585421A" w:rsidR="002508DA" w:rsidRPr="00340914" w:rsidRDefault="002508DA" w:rsidP="002508DA">
            <w:pPr>
              <w:pStyle w:val="TAC"/>
              <w:rPr>
                <w:rFonts w:cs="Arial"/>
              </w:rPr>
            </w:pPr>
            <w:del w:id="99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[</w:delText>
              </w:r>
            </w:del>
            <w:r w:rsidRPr="00E64987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4</w:t>
            </w:r>
            <w:del w:id="100" w:author="NTTDOCOMO" w:date="2020-04-07T11:39:00Z">
              <w:r w:rsidRPr="00E64987" w:rsidDel="00A3035B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2508DA" w:rsidRPr="00340914" w14:paraId="010D44C9" w14:textId="77777777" w:rsidTr="00AC2A7A">
        <w:tc>
          <w:tcPr>
            <w:tcW w:w="9889" w:type="dxa"/>
            <w:gridSpan w:val="8"/>
          </w:tcPr>
          <w:p w14:paraId="77BDE55D" w14:textId="77777777" w:rsidR="002508DA" w:rsidRPr="00E64987" w:rsidRDefault="002508DA" w:rsidP="002508DA">
            <w:pPr>
              <w:pStyle w:val="TAC"/>
              <w:jc w:val="left"/>
              <w:rPr>
                <w:rFonts w:cs="Arial"/>
                <w:szCs w:val="18"/>
                <w:lang w:val="en-US" w:eastAsia="fr-FR"/>
              </w:rPr>
            </w:pPr>
            <w:r w:rsidRPr="00E64987"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1</w:t>
            </w:r>
            <w:r w:rsidRPr="00E64987">
              <w:rPr>
                <w:rFonts w:cs="Arial" w:hint="eastAsia"/>
                <w:lang w:eastAsia="ja-JP"/>
              </w:rPr>
              <w:t>:</w:t>
            </w:r>
            <w:r w:rsidRPr="00340914">
              <w:tab/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Not applicable if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the </w:t>
            </w:r>
            <w:r w:rsidRPr="006058E9">
              <w:rPr>
                <w:rFonts w:cs="Arial"/>
                <w:szCs w:val="18"/>
                <w:lang w:val="en-US" w:eastAsia="fr-FR"/>
              </w:rPr>
              <w:t>BS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 manufacturer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 declares </w:t>
            </w:r>
            <w:r w:rsidRPr="00E64987">
              <w:rPr>
                <w:rFonts w:cs="Arial"/>
                <w:szCs w:val="18"/>
                <w:lang w:val="en-US" w:eastAsia="fr-FR"/>
              </w:rPr>
              <w:t>supported maximum Doppler frequency is 1750</w:t>
            </w:r>
            <w:r>
              <w:rPr>
                <w:rFonts w:cs="Arial"/>
                <w:szCs w:val="18"/>
                <w:lang w:val="en-US" w:eastAsia="fr-FR"/>
              </w:rPr>
              <w:t> </w:t>
            </w:r>
            <w:r w:rsidRPr="00E64987">
              <w:rPr>
                <w:rFonts w:cs="Arial"/>
                <w:szCs w:val="18"/>
                <w:lang w:val="en-US" w:eastAsia="fr-FR"/>
              </w:rPr>
              <w:t>Hz</w:t>
            </w:r>
          </w:p>
          <w:p w14:paraId="4B150929" w14:textId="77777777" w:rsidR="002508DA" w:rsidRPr="00E64987" w:rsidRDefault="002508DA" w:rsidP="002508DA">
            <w:pPr>
              <w:pStyle w:val="TAN"/>
              <w:rPr>
                <w:lang w:eastAsia="ja-JP"/>
              </w:rPr>
            </w:pPr>
            <w:r w:rsidRPr="00E64987"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2</w:t>
            </w:r>
            <w:r w:rsidRPr="00E64987">
              <w:rPr>
                <w:rFonts w:cs="Arial" w:hint="eastAsia"/>
                <w:lang w:eastAsia="ja-JP"/>
              </w:rPr>
              <w:t>:</w:t>
            </w:r>
            <w:r w:rsidRPr="00340914">
              <w:tab/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Not applicable if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the 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BS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manufacturer 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declares </w:t>
            </w:r>
            <w:r w:rsidRPr="00E64987">
              <w:rPr>
                <w:rFonts w:cs="Arial"/>
                <w:szCs w:val="18"/>
                <w:lang w:val="en-US" w:eastAsia="fr-FR"/>
              </w:rPr>
              <w:t>supported maximum Doppler frequency is 1944</w:t>
            </w:r>
            <w:r>
              <w:rPr>
                <w:rFonts w:cs="Arial"/>
                <w:szCs w:val="18"/>
                <w:lang w:val="en-US" w:eastAsia="fr-FR"/>
              </w:rPr>
              <w:t> </w:t>
            </w:r>
            <w:r w:rsidRPr="00E64987">
              <w:rPr>
                <w:rFonts w:cs="Arial"/>
                <w:szCs w:val="18"/>
                <w:lang w:val="en-US" w:eastAsia="fr-FR"/>
              </w:rPr>
              <w:t>Hz</w:t>
            </w:r>
          </w:p>
        </w:tc>
      </w:tr>
    </w:tbl>
    <w:p w14:paraId="75149328" w14:textId="77777777" w:rsidR="00C0174A" w:rsidRPr="00340914" w:rsidRDefault="00C0174A" w:rsidP="00C0174A"/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B8ADA" w14:textId="77777777" w:rsidR="00B357F6" w:rsidRDefault="00B357F6">
      <w:r>
        <w:separator/>
      </w:r>
    </w:p>
  </w:endnote>
  <w:endnote w:type="continuationSeparator" w:id="0">
    <w:p w14:paraId="7BEDEB9C" w14:textId="77777777" w:rsidR="00B357F6" w:rsidRDefault="00B3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D3C1C" w14:textId="77777777" w:rsidR="00B357F6" w:rsidRDefault="00B357F6">
      <w:r>
        <w:separator/>
      </w:r>
    </w:p>
  </w:footnote>
  <w:footnote w:type="continuationSeparator" w:id="0">
    <w:p w14:paraId="7E8EE624" w14:textId="77777777" w:rsidR="00B357F6" w:rsidRDefault="00B35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9D7F2F" w:rsidRDefault="009D7F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9D7F2F" w:rsidRDefault="009D7F2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9D7F2F" w:rsidRDefault="009D7F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9D7F2F" w:rsidRDefault="009D7F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FFD"/>
    <w:rsid w:val="00022E4A"/>
    <w:rsid w:val="000448FA"/>
    <w:rsid w:val="00045D2D"/>
    <w:rsid w:val="00062204"/>
    <w:rsid w:val="00066BC6"/>
    <w:rsid w:val="000752BB"/>
    <w:rsid w:val="00094E03"/>
    <w:rsid w:val="000A6394"/>
    <w:rsid w:val="000A6B60"/>
    <w:rsid w:val="000B2C3B"/>
    <w:rsid w:val="000B7FED"/>
    <w:rsid w:val="000C038A"/>
    <w:rsid w:val="000C6598"/>
    <w:rsid w:val="000F0B1D"/>
    <w:rsid w:val="0011643A"/>
    <w:rsid w:val="001314BF"/>
    <w:rsid w:val="00145D43"/>
    <w:rsid w:val="001550D0"/>
    <w:rsid w:val="0016410A"/>
    <w:rsid w:val="00170164"/>
    <w:rsid w:val="00181023"/>
    <w:rsid w:val="00192C46"/>
    <w:rsid w:val="001A08B3"/>
    <w:rsid w:val="001A7B60"/>
    <w:rsid w:val="001B52F0"/>
    <w:rsid w:val="001B7A65"/>
    <w:rsid w:val="001E41F3"/>
    <w:rsid w:val="001F0C4C"/>
    <w:rsid w:val="001F6541"/>
    <w:rsid w:val="0020546E"/>
    <w:rsid w:val="002114C0"/>
    <w:rsid w:val="00250470"/>
    <w:rsid w:val="002508DA"/>
    <w:rsid w:val="0026004D"/>
    <w:rsid w:val="00261A96"/>
    <w:rsid w:val="002640DD"/>
    <w:rsid w:val="00264316"/>
    <w:rsid w:val="00266E09"/>
    <w:rsid w:val="00275D12"/>
    <w:rsid w:val="00284FEB"/>
    <w:rsid w:val="002860C4"/>
    <w:rsid w:val="002B5741"/>
    <w:rsid w:val="002C4995"/>
    <w:rsid w:val="00304852"/>
    <w:rsid w:val="00305409"/>
    <w:rsid w:val="0031700B"/>
    <w:rsid w:val="00335E12"/>
    <w:rsid w:val="003506F2"/>
    <w:rsid w:val="003569EE"/>
    <w:rsid w:val="003609EF"/>
    <w:rsid w:val="00360A23"/>
    <w:rsid w:val="0036231A"/>
    <w:rsid w:val="00374DD4"/>
    <w:rsid w:val="003B503D"/>
    <w:rsid w:val="003C42BE"/>
    <w:rsid w:val="003D61DB"/>
    <w:rsid w:val="003E1A36"/>
    <w:rsid w:val="003F119E"/>
    <w:rsid w:val="003F2E16"/>
    <w:rsid w:val="004061A4"/>
    <w:rsid w:val="00410371"/>
    <w:rsid w:val="004163FE"/>
    <w:rsid w:val="00420402"/>
    <w:rsid w:val="00423A79"/>
    <w:rsid w:val="004242F1"/>
    <w:rsid w:val="00474AEF"/>
    <w:rsid w:val="00475214"/>
    <w:rsid w:val="00475E9D"/>
    <w:rsid w:val="004A454D"/>
    <w:rsid w:val="004B75B7"/>
    <w:rsid w:val="004C31ED"/>
    <w:rsid w:val="004D2408"/>
    <w:rsid w:val="00502167"/>
    <w:rsid w:val="0051580D"/>
    <w:rsid w:val="005323EF"/>
    <w:rsid w:val="005374F0"/>
    <w:rsid w:val="00546047"/>
    <w:rsid w:val="00547111"/>
    <w:rsid w:val="00570489"/>
    <w:rsid w:val="00570709"/>
    <w:rsid w:val="00592D74"/>
    <w:rsid w:val="005E1B9D"/>
    <w:rsid w:val="005E2C44"/>
    <w:rsid w:val="005F350A"/>
    <w:rsid w:val="00617ECE"/>
    <w:rsid w:val="00621188"/>
    <w:rsid w:val="006251EF"/>
    <w:rsid w:val="006257ED"/>
    <w:rsid w:val="00695808"/>
    <w:rsid w:val="006B46FB"/>
    <w:rsid w:val="006C0516"/>
    <w:rsid w:val="006D0D3A"/>
    <w:rsid w:val="006E21FB"/>
    <w:rsid w:val="006E3B74"/>
    <w:rsid w:val="00751F19"/>
    <w:rsid w:val="00777447"/>
    <w:rsid w:val="00777611"/>
    <w:rsid w:val="00792342"/>
    <w:rsid w:val="00793284"/>
    <w:rsid w:val="007977A8"/>
    <w:rsid w:val="007A376B"/>
    <w:rsid w:val="007B3CC3"/>
    <w:rsid w:val="007B512A"/>
    <w:rsid w:val="007C2097"/>
    <w:rsid w:val="007D03E1"/>
    <w:rsid w:val="007D6A07"/>
    <w:rsid w:val="007D760D"/>
    <w:rsid w:val="007F21B9"/>
    <w:rsid w:val="007F6AA5"/>
    <w:rsid w:val="007F7259"/>
    <w:rsid w:val="008040A8"/>
    <w:rsid w:val="00816557"/>
    <w:rsid w:val="0081724D"/>
    <w:rsid w:val="008279FA"/>
    <w:rsid w:val="008529D7"/>
    <w:rsid w:val="008626E7"/>
    <w:rsid w:val="00870EE7"/>
    <w:rsid w:val="00885FEA"/>
    <w:rsid w:val="008863B9"/>
    <w:rsid w:val="008912BE"/>
    <w:rsid w:val="008A45A6"/>
    <w:rsid w:val="008B31D3"/>
    <w:rsid w:val="008B485F"/>
    <w:rsid w:val="008C1435"/>
    <w:rsid w:val="008C5E7D"/>
    <w:rsid w:val="008E4F26"/>
    <w:rsid w:val="008E5CAC"/>
    <w:rsid w:val="008F686C"/>
    <w:rsid w:val="0090099B"/>
    <w:rsid w:val="009148DE"/>
    <w:rsid w:val="009166E0"/>
    <w:rsid w:val="00931F3F"/>
    <w:rsid w:val="00941E30"/>
    <w:rsid w:val="009677CB"/>
    <w:rsid w:val="009716F7"/>
    <w:rsid w:val="009777D9"/>
    <w:rsid w:val="00991B88"/>
    <w:rsid w:val="00993257"/>
    <w:rsid w:val="009A49AA"/>
    <w:rsid w:val="009A5753"/>
    <w:rsid w:val="009A579D"/>
    <w:rsid w:val="009B2F82"/>
    <w:rsid w:val="009C231F"/>
    <w:rsid w:val="009C4DF0"/>
    <w:rsid w:val="009C5435"/>
    <w:rsid w:val="009D76A5"/>
    <w:rsid w:val="009D7F2F"/>
    <w:rsid w:val="009E24A3"/>
    <w:rsid w:val="009E3297"/>
    <w:rsid w:val="009F734F"/>
    <w:rsid w:val="00A246B6"/>
    <w:rsid w:val="00A3035B"/>
    <w:rsid w:val="00A30520"/>
    <w:rsid w:val="00A43703"/>
    <w:rsid w:val="00A47E70"/>
    <w:rsid w:val="00A50CF0"/>
    <w:rsid w:val="00A6673C"/>
    <w:rsid w:val="00A7671C"/>
    <w:rsid w:val="00A83C14"/>
    <w:rsid w:val="00AA2CBC"/>
    <w:rsid w:val="00AC5820"/>
    <w:rsid w:val="00AD1CD8"/>
    <w:rsid w:val="00AD622A"/>
    <w:rsid w:val="00AD7153"/>
    <w:rsid w:val="00AE0904"/>
    <w:rsid w:val="00AF1692"/>
    <w:rsid w:val="00B10F24"/>
    <w:rsid w:val="00B15DA8"/>
    <w:rsid w:val="00B23AD2"/>
    <w:rsid w:val="00B258BB"/>
    <w:rsid w:val="00B357F6"/>
    <w:rsid w:val="00B423DD"/>
    <w:rsid w:val="00B427A5"/>
    <w:rsid w:val="00B5406D"/>
    <w:rsid w:val="00B66173"/>
    <w:rsid w:val="00B67B97"/>
    <w:rsid w:val="00B90737"/>
    <w:rsid w:val="00B968C8"/>
    <w:rsid w:val="00BA2720"/>
    <w:rsid w:val="00BA3EC5"/>
    <w:rsid w:val="00BA51D9"/>
    <w:rsid w:val="00BB1161"/>
    <w:rsid w:val="00BB32E9"/>
    <w:rsid w:val="00BB5DFC"/>
    <w:rsid w:val="00BD279D"/>
    <w:rsid w:val="00BD6BB8"/>
    <w:rsid w:val="00BE7E13"/>
    <w:rsid w:val="00C0174A"/>
    <w:rsid w:val="00C50B13"/>
    <w:rsid w:val="00C66BA2"/>
    <w:rsid w:val="00C70858"/>
    <w:rsid w:val="00C95985"/>
    <w:rsid w:val="00CA7679"/>
    <w:rsid w:val="00CC0343"/>
    <w:rsid w:val="00CC5026"/>
    <w:rsid w:val="00CC68D0"/>
    <w:rsid w:val="00CD5294"/>
    <w:rsid w:val="00CE5083"/>
    <w:rsid w:val="00D024BA"/>
    <w:rsid w:val="00D03F9A"/>
    <w:rsid w:val="00D06D51"/>
    <w:rsid w:val="00D15678"/>
    <w:rsid w:val="00D24991"/>
    <w:rsid w:val="00D44328"/>
    <w:rsid w:val="00D461FB"/>
    <w:rsid w:val="00D4790A"/>
    <w:rsid w:val="00D50255"/>
    <w:rsid w:val="00D66520"/>
    <w:rsid w:val="00D67412"/>
    <w:rsid w:val="00D74314"/>
    <w:rsid w:val="00DA482A"/>
    <w:rsid w:val="00DB13C2"/>
    <w:rsid w:val="00DB6AD5"/>
    <w:rsid w:val="00DB7B4E"/>
    <w:rsid w:val="00DC3545"/>
    <w:rsid w:val="00DE34CF"/>
    <w:rsid w:val="00E13F3D"/>
    <w:rsid w:val="00E26223"/>
    <w:rsid w:val="00E34898"/>
    <w:rsid w:val="00E86133"/>
    <w:rsid w:val="00E94011"/>
    <w:rsid w:val="00EB09B7"/>
    <w:rsid w:val="00EE7D7C"/>
    <w:rsid w:val="00F01F76"/>
    <w:rsid w:val="00F024DC"/>
    <w:rsid w:val="00F20FE1"/>
    <w:rsid w:val="00F25D98"/>
    <w:rsid w:val="00F300FB"/>
    <w:rsid w:val="00F4515C"/>
    <w:rsid w:val="00F60C0E"/>
    <w:rsid w:val="00F62DA2"/>
    <w:rsid w:val="00F64E7E"/>
    <w:rsid w:val="00F65E0F"/>
    <w:rsid w:val="00F73AB1"/>
    <w:rsid w:val="00F81F2B"/>
    <w:rsid w:val="00FB26A8"/>
    <w:rsid w:val="00FB6386"/>
    <w:rsid w:val="00FB7CEE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52B8A67B-6A95-460C-9383-82AD70DE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17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A2CEE-AA0D-461F-9C4C-2C74EA82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NTT DOCOMO</cp:lastModifiedBy>
  <cp:revision>19</cp:revision>
  <dcterms:created xsi:type="dcterms:W3CDTF">2019-11-22T02:11:00Z</dcterms:created>
  <dcterms:modified xsi:type="dcterms:W3CDTF">2020-05-15T15:12:00Z</dcterms:modified>
</cp:coreProperties>
</file>