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BD2" w:rsidRDefault="009C4BD2" w:rsidP="009C4B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4B1F9A" w:rsidRPr="004B1F9A">
        <w:rPr>
          <w:b/>
          <w:i/>
          <w:noProof/>
          <w:sz w:val="28"/>
        </w:rPr>
        <w:t>R4-2007871</w:t>
      </w:r>
    </w:p>
    <w:p w:rsidR="001E41F3" w:rsidRDefault="009C4BD2" w:rsidP="009C4BD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227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A94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1F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6888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4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22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27A9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>
            <w:pPr>
              <w:pStyle w:val="CRCoverPage"/>
              <w:spacing w:after="0"/>
              <w:ind w:left="100"/>
              <w:rPr>
                <w:noProof/>
              </w:rPr>
            </w:pPr>
            <w:r w:rsidRPr="004E1FAC">
              <w:rPr>
                <w:noProof/>
              </w:rPr>
              <w:t>CR on for quality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1FAC">
            <w:pPr>
              <w:pStyle w:val="CRCoverPage"/>
              <w:spacing w:after="0"/>
              <w:ind w:left="100"/>
              <w:rPr>
                <w:noProof/>
              </w:rPr>
            </w:pPr>
            <w:r w:rsidRPr="004E1FAC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C4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C4BD2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BD2" w:rsidRDefault="009C4BD2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C4BD2">
              <w:rPr>
                <w:rFonts w:ascii="Arial" w:hAnsi="Arial" w:cs="Arial"/>
                <w:noProof/>
                <w:highlight w:val="yellow"/>
              </w:rPr>
              <w:t>DratfCR endorsed in R4-2005423 in RAN4#94-e-bis</w:t>
            </w:r>
          </w:p>
          <w:p w:rsidR="009C4BD2" w:rsidRDefault="009C4BD2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1E41F3" w:rsidRPr="00357837" w:rsidRDefault="004E1FAC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E1FAC">
              <w:rPr>
                <w:rFonts w:ascii="Arial" w:hAnsi="Arial" w:cs="Arial"/>
                <w:noProof/>
              </w:rPr>
              <w:t>Core requirements for DL quality reporting should be defined for Rel-16 eMTC, including the hypothetical MPDCCH parameters and the measurement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E1FAC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core requirements for DL quality reporting for Rel-16 eMTC for idle and connected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quality reporting for Rel-16 eMTC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4.7.X, 8.13.2.8, 8.13.3.8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1FAC" w:rsidRDefault="004E1FAC" w:rsidP="004E1FAC">
      <w:pPr>
        <w:jc w:val="center"/>
        <w:rPr>
          <w:rFonts w:eastAsia="宋体"/>
          <w:noProof/>
          <w:highlight w:val="yellow"/>
          <w:lang w:eastAsia="zh-CN"/>
        </w:rPr>
      </w:pPr>
      <w:r>
        <w:rPr>
          <w:rFonts w:eastAsia="宋体"/>
          <w:noProof/>
          <w:highlight w:val="yellow"/>
          <w:lang w:eastAsia="zh-CN"/>
        </w:rPr>
        <w:lastRenderedPageBreak/>
        <w:t>&lt;Start of Change 1&gt;</w:t>
      </w:r>
    </w:p>
    <w:p w:rsidR="004E1FAC" w:rsidRDefault="004E1FAC" w:rsidP="004E1FAC">
      <w:pPr>
        <w:pStyle w:val="3"/>
        <w:rPr>
          <w:ins w:id="3" w:author="Huawei" w:date="2020-01-20T10:18:00Z"/>
          <w:rFonts w:eastAsia="宋体"/>
        </w:rPr>
      </w:pPr>
      <w:ins w:id="4" w:author="Huawei" w:date="2020-04-11T00:51:00Z">
        <w:r>
          <w:t>4.7.X</w:t>
        </w:r>
      </w:ins>
      <w:ins w:id="5" w:author="Huawei" w:date="2020-01-20T10:18:00Z">
        <w:r>
          <w:tab/>
          <w:t xml:space="preserve">Channel quality report for UE Category M1 in </w:t>
        </w:r>
      </w:ins>
      <w:ins w:id="6" w:author="Huawei" w:date="2020-04-11T00:46:00Z">
        <w:r>
          <w:t>idle</w:t>
        </w:r>
      </w:ins>
      <w:ins w:id="7" w:author="Huawei" w:date="2020-01-20T10:18:00Z">
        <w:r>
          <w:t xml:space="preserve"> mode</w:t>
        </w:r>
      </w:ins>
    </w:p>
    <w:p w:rsidR="004E1FAC" w:rsidRDefault="004E1FAC" w:rsidP="004E1FAC">
      <w:pPr>
        <w:rPr>
          <w:ins w:id="8" w:author="Huawei" w:date="2020-01-20T10:17:00Z"/>
        </w:rPr>
      </w:pPr>
      <w:ins w:id="9" w:author="Huawei" w:date="2020-01-20T10:17:00Z">
        <w:r>
          <w:t>The requirements in this clause shall apply for UE supporting DL channel quality reporting for UE Category M1</w:t>
        </w:r>
      </w:ins>
      <w:ins w:id="10" w:author="Huawei" w:date="2020-04-29T20:57:00Z">
        <w:r w:rsidR="00D14B78" w:rsidRPr="00D14B78">
          <w:t xml:space="preserve"> as defined in TS 36.321 [17] section 5.25</w:t>
        </w:r>
      </w:ins>
      <w:ins w:id="11" w:author="Huawei" w:date="2020-01-20T10:17:00Z">
        <w:r>
          <w:t xml:space="preserve">. </w:t>
        </w:r>
      </w:ins>
    </w:p>
    <w:p w:rsidR="004E1FAC" w:rsidRDefault="004E1FAC" w:rsidP="004E1FAC">
      <w:pPr>
        <w:rPr>
          <w:ins w:id="12" w:author="Huawei" w:date="2020-01-20T10:23:00Z"/>
          <w:noProof/>
        </w:rPr>
      </w:pPr>
      <w:ins w:id="13" w:author="Huawei" w:date="2020-01-20T10:17:00Z">
        <w:r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14" w:author="Huawei" w:date="2020-01-20T10:23:00Z"/>
          <w:noProof/>
        </w:rPr>
      </w:pPr>
      <w:ins w:id="15" w:author="Huawei" w:date="2020-01-20T10:23:00Z">
        <w:r>
          <w:rPr>
            <w:noProof/>
          </w:rPr>
          <w:t xml:space="preserve">- </w:t>
        </w:r>
      </w:ins>
      <w:ins w:id="16" w:author="Huawei" w:date="2020-01-20T10:17:00Z">
        <w:r>
          <w:rPr>
            <w:noProof/>
          </w:rPr>
          <w:t xml:space="preserve">the minimum MPDCCH repetition level to satisfy the hypothetical MPDCCH block error rate of 1% with the parameters specified in Table </w:t>
        </w:r>
      </w:ins>
      <w:ins w:id="17" w:author="Huawei" w:date="2020-04-11T00:51:00Z">
        <w:r>
          <w:rPr>
            <w:noProof/>
          </w:rPr>
          <w:t>4.7.X</w:t>
        </w:r>
      </w:ins>
      <w:ins w:id="18" w:author="Huawei" w:date="2020-01-20T10:17:00Z">
        <w:r>
          <w:rPr>
            <w:noProof/>
          </w:rPr>
          <w:t>-1</w:t>
        </w:r>
      </w:ins>
      <w:ins w:id="19" w:author="Huawei" w:date="2020-04-29T20:59:00Z">
        <w:r w:rsidR="00D14B78" w:rsidRPr="00D14B78">
          <w:t xml:space="preserve"> </w:t>
        </w:r>
        <w:r w:rsidR="00D14B78" w:rsidRPr="00D14B78">
          <w:rPr>
            <w:noProof/>
          </w:rPr>
          <w:t>if the repetition level in DL quality report is larger than 1</w:t>
        </w:r>
      </w:ins>
      <w:ins w:id="20" w:author="Huawei" w:date="2020-01-20T10:17:00Z">
        <w:r>
          <w:rPr>
            <w:noProof/>
          </w:rPr>
          <w:t xml:space="preserve">, </w:t>
        </w:r>
      </w:ins>
      <w:ins w:id="21" w:author="Huawei" w:date="2020-01-20T10:25:00Z">
        <w:r>
          <w:rPr>
            <w:noProof/>
          </w:rPr>
          <w:t>or</w:t>
        </w:r>
      </w:ins>
      <w:ins w:id="22" w:author="Huawei" w:date="2020-01-20T10:17:00Z">
        <w:r>
          <w:rPr>
            <w:noProof/>
          </w:rPr>
          <w:t xml:space="preserve"> </w:t>
        </w:r>
      </w:ins>
    </w:p>
    <w:p w:rsidR="004E1FAC" w:rsidRDefault="004E1FAC" w:rsidP="004E1FAC">
      <w:pPr>
        <w:rPr>
          <w:ins w:id="23" w:author="Huawei" w:date="2020-01-20T10:17:00Z"/>
          <w:noProof/>
        </w:rPr>
      </w:pPr>
      <w:ins w:id="24" w:author="Huawei" w:date="2020-01-20T10:23:00Z">
        <w:r>
          <w:rPr>
            <w:noProof/>
          </w:rPr>
          <w:t xml:space="preserve">- the minimum MPDCCH </w:t>
        </w:r>
      </w:ins>
      <w:ins w:id="25" w:author="Huawei" w:date="2020-01-20T10:22:00Z">
        <w:r>
          <w:rPr>
            <w:noProof/>
          </w:rPr>
          <w:t xml:space="preserve">aggregation level </w:t>
        </w:r>
      </w:ins>
      <w:ins w:id="26" w:author="Huawei" w:date="2020-01-20T10:23:00Z">
        <w:r>
          <w:rPr>
            <w:noProof/>
          </w:rPr>
          <w:t xml:space="preserve">to satisfy the hypothetical MPDCCH block error rate of 1% with the parameters specified in </w:t>
        </w:r>
      </w:ins>
      <w:ins w:id="27" w:author="Huawei" w:date="2020-01-20T10:17:00Z">
        <w:r>
          <w:rPr>
            <w:noProof/>
          </w:rPr>
          <w:t xml:space="preserve">Table </w:t>
        </w:r>
      </w:ins>
      <w:ins w:id="28" w:author="Huawei" w:date="2020-04-11T00:51:00Z">
        <w:r>
          <w:rPr>
            <w:noProof/>
          </w:rPr>
          <w:t>4.7.X</w:t>
        </w:r>
      </w:ins>
      <w:ins w:id="29" w:author="Huawei" w:date="2020-01-20T10:17:00Z">
        <w:r>
          <w:rPr>
            <w:noProof/>
          </w:rPr>
          <w:t>-2</w:t>
        </w:r>
      </w:ins>
      <w:ins w:id="30" w:author="Huawei" w:date="2020-04-29T20:59:00Z">
        <w:r w:rsidR="00D14B78" w:rsidRPr="00D14B78">
          <w:rPr>
            <w:noProof/>
          </w:rPr>
          <w:t xml:space="preserve"> </w:t>
        </w:r>
        <w:r w:rsidR="00D14B78">
          <w:rPr>
            <w:noProof/>
          </w:rPr>
          <w:t>if the repetition level in DL quality report is 1 and UE is in normal coverage</w:t>
        </w:r>
      </w:ins>
      <w:ins w:id="31" w:author="Huawei" w:date="2020-01-20T10:24:00Z">
        <w:r>
          <w:rPr>
            <w:noProof/>
          </w:rPr>
          <w:t>.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32" w:author="Huawei" w:date="2020-01-20T10:17:00Z"/>
          <w:rFonts w:ascii="Arial" w:hAnsi="Arial"/>
          <w:b/>
        </w:rPr>
      </w:pPr>
      <w:ins w:id="33" w:author="Huawei" w:date="2020-01-20T10:17:00Z">
        <w:r>
          <w:rPr>
            <w:rFonts w:ascii="Arial" w:hAnsi="Arial"/>
            <w:b/>
          </w:rPr>
          <w:t xml:space="preserve">Table </w:t>
        </w:r>
      </w:ins>
      <w:ins w:id="34" w:author="Huawei" w:date="2020-04-11T00:51:00Z">
        <w:r>
          <w:rPr>
            <w:rFonts w:ascii="Arial" w:hAnsi="Arial"/>
            <w:b/>
            <w:noProof/>
          </w:rPr>
          <w:t>4.7.X</w:t>
        </w:r>
      </w:ins>
      <w:ins w:id="35" w:author="Huawei" w:date="2020-01-20T10:17:00Z">
        <w:r>
          <w:rPr>
            <w:rFonts w:ascii="Arial" w:hAnsi="Arial"/>
            <w:b/>
            <w:noProof/>
          </w:rPr>
          <w:t>-</w:t>
        </w:r>
        <w:r>
          <w:rPr>
            <w:rFonts w:ascii="Arial" w:hAnsi="Arial"/>
            <w:b/>
          </w:rPr>
          <w:t xml:space="preserve">1: MPDCCH transmission parameters for downlink quality reporting, </w:t>
        </w:r>
        <w:r>
          <w:rPr>
            <w:rFonts w:ascii="Arial" w:hAnsi="Arial"/>
            <w:b/>
            <w:noProof/>
          </w:rPr>
          <w:t xml:space="preserve">repetition number </w:t>
        </w:r>
      </w:ins>
      <w:ins w:id="36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37" w:author="Huawei" w:date="2020-01-20T10:17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1677"/>
        <w:gridCol w:w="1917"/>
      </w:tblGrid>
      <w:tr w:rsidR="004E1FAC" w:rsidTr="004E1FAC">
        <w:trPr>
          <w:jc w:val="center"/>
          <w:ins w:id="38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40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42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44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Enhanced coverage</w:t>
              </w:r>
            </w:ins>
          </w:p>
        </w:tc>
      </w:tr>
      <w:tr w:rsidR="004E1FAC" w:rsidTr="004E1FAC">
        <w:trPr>
          <w:jc w:val="center"/>
          <w:ins w:id="45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0-01-20T10:17:00Z"/>
                <w:rFonts w:ascii="Arial" w:hAnsi="Arial" w:cs="Arial"/>
                <w:sz w:val="18"/>
                <w:lang w:eastAsia="ja-JP"/>
              </w:rPr>
            </w:pPr>
            <w:ins w:id="47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0-01-20T10:17:00Z"/>
                <w:rFonts w:ascii="Arial" w:hAnsi="Arial" w:cs="Arial"/>
                <w:sz w:val="18"/>
                <w:lang w:eastAsia="ja-JP"/>
              </w:rPr>
            </w:pPr>
            <w:ins w:id="49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0-01-20T10:17:00Z"/>
                <w:rFonts w:ascii="Arial" w:hAnsi="Arial" w:cs="Arial"/>
                <w:sz w:val="18"/>
                <w:lang w:eastAsia="ja-JP"/>
              </w:rPr>
            </w:pPr>
            <w:ins w:id="51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4E1FAC" w:rsidTr="004E1FAC">
        <w:trPr>
          <w:jc w:val="center"/>
          <w:ins w:id="52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0-01-20T10:17:00Z"/>
                <w:rFonts w:ascii="Arial" w:hAnsi="Arial" w:cs="Arial"/>
                <w:sz w:val="18"/>
                <w:lang w:eastAsia="ja-JP"/>
              </w:rPr>
            </w:pPr>
            <w:ins w:id="54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0-01-20T10:17:00Z"/>
                <w:rFonts w:ascii="Arial" w:hAnsi="Arial" w:cs="Arial"/>
                <w:sz w:val="18"/>
                <w:lang w:eastAsia="ja-JP"/>
              </w:rPr>
            </w:pPr>
            <w:ins w:id="56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57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0-01-20T10:17:00Z"/>
                <w:rFonts w:ascii="Arial" w:hAnsi="Arial" w:cs="Arial"/>
                <w:sz w:val="18"/>
                <w:lang w:eastAsia="ja-JP"/>
              </w:rPr>
            </w:pPr>
            <w:ins w:id="59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0-01-20T10:17:00Z"/>
                <w:rFonts w:ascii="Arial" w:hAnsi="Arial" w:cs="Arial"/>
                <w:sz w:val="18"/>
                <w:lang w:eastAsia="ja-JP"/>
              </w:rPr>
            </w:pPr>
            <w:ins w:id="61" w:author="Huawei" w:date="2020-01-20T10:17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62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20-01-20T10:17:00Z"/>
                <w:rFonts w:ascii="Arial" w:hAnsi="Arial" w:cs="Arial"/>
                <w:sz w:val="18"/>
                <w:lang w:eastAsia="ja-JP"/>
              </w:rPr>
            </w:pPr>
            <w:ins w:id="64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0-01-20T10:17:00Z"/>
                <w:rFonts w:ascii="Arial" w:hAnsi="Arial" w:cs="Arial"/>
                <w:sz w:val="18"/>
                <w:lang w:eastAsia="ja-JP"/>
              </w:rPr>
            </w:pPr>
            <w:ins w:id="66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keepNext/>
        <w:keepLines/>
        <w:spacing w:before="60"/>
        <w:jc w:val="center"/>
        <w:rPr>
          <w:ins w:id="67" w:author="Huawei" w:date="2020-01-20T10:17:00Z"/>
          <w:rFonts w:ascii="Arial" w:hAnsi="Arial"/>
          <w:b/>
        </w:rPr>
      </w:pPr>
    </w:p>
    <w:p w:rsidR="004E1FAC" w:rsidRDefault="004E1FAC" w:rsidP="004E1FAC">
      <w:pPr>
        <w:keepNext/>
        <w:keepLines/>
        <w:spacing w:before="60"/>
        <w:jc w:val="center"/>
        <w:rPr>
          <w:ins w:id="68" w:author="Huawei" w:date="2020-01-20T10:17:00Z"/>
          <w:rFonts w:ascii="Arial" w:hAnsi="Arial"/>
          <w:b/>
        </w:rPr>
      </w:pPr>
      <w:ins w:id="69" w:author="Huawei" w:date="2020-01-20T10:17:00Z">
        <w:r>
          <w:rPr>
            <w:rFonts w:ascii="Arial" w:hAnsi="Arial"/>
            <w:b/>
          </w:rPr>
          <w:t xml:space="preserve">Table </w:t>
        </w:r>
      </w:ins>
      <w:ins w:id="70" w:author="Huawei" w:date="2020-04-11T00:51:00Z">
        <w:r>
          <w:rPr>
            <w:rFonts w:ascii="Arial" w:hAnsi="Arial"/>
            <w:b/>
            <w:noProof/>
          </w:rPr>
          <w:t>4.7.X</w:t>
        </w:r>
      </w:ins>
      <w:ins w:id="71" w:author="Huawei" w:date="2020-01-20T10:17:00Z">
        <w:r>
          <w:rPr>
            <w:rFonts w:ascii="Arial" w:hAnsi="Arial"/>
            <w:b/>
            <w:noProof/>
          </w:rPr>
          <w:t>-</w:t>
        </w:r>
        <w:r>
          <w:rPr>
            <w:rFonts w:ascii="Arial" w:hAnsi="Arial"/>
            <w:b/>
          </w:rPr>
          <w:t xml:space="preserve">2: MPDCCH transmission parameters for downlink quality reporting, </w:t>
        </w:r>
      </w:ins>
      <w:ins w:id="72" w:author="Huawei" w:date="2020-01-20T10:24:00Z">
        <w:r>
          <w:rPr>
            <w:rFonts w:ascii="Arial" w:hAnsi="Arial"/>
            <w:b/>
            <w:noProof/>
          </w:rPr>
          <w:t>aggregation</w:t>
        </w:r>
      </w:ins>
      <w:ins w:id="73" w:author="Huawei" w:date="2020-01-20T10:17:00Z">
        <w:r>
          <w:rPr>
            <w:rFonts w:ascii="Arial" w:hAnsi="Arial"/>
            <w:b/>
            <w:noProof/>
          </w:rPr>
          <w:t xml:space="preserve"> </w:t>
        </w:r>
      </w:ins>
      <w:ins w:id="74" w:author="Huawei" w:date="2020-01-20T10:24:00Z">
        <w:r>
          <w:rPr>
            <w:rFonts w:ascii="Arial" w:hAnsi="Arial"/>
            <w:b/>
            <w:noProof/>
          </w:rPr>
          <w:t>level</w:t>
        </w:r>
      </w:ins>
      <w:ins w:id="75" w:author="Huawei" w:date="2020-01-20T10:17:00Z">
        <w:r>
          <w:rPr>
            <w:rFonts w:ascii="Arial" w:hAnsi="Arial"/>
            <w:b/>
            <w:noProof/>
          </w:rPr>
          <w:t xml:space="preserve"> </w:t>
        </w:r>
      </w:ins>
      <w:ins w:id="76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77" w:author="Huawei" w:date="2020-01-20T10:17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2813"/>
      </w:tblGrid>
      <w:tr w:rsidR="004E1FAC" w:rsidTr="004E1FAC">
        <w:trPr>
          <w:jc w:val="center"/>
          <w:ins w:id="78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80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82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</w:tr>
      <w:tr w:rsidR="004E1FAC" w:rsidTr="004E1FAC">
        <w:trPr>
          <w:jc w:val="center"/>
          <w:ins w:id="83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0-01-20T10:17:00Z"/>
                <w:rFonts w:ascii="Arial" w:hAnsi="Arial" w:cs="Arial"/>
                <w:sz w:val="18"/>
                <w:lang w:eastAsia="ja-JP"/>
              </w:rPr>
            </w:pPr>
            <w:ins w:id="85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0-01-20T10:17:00Z"/>
                <w:rFonts w:ascii="Arial" w:hAnsi="Arial" w:cs="Arial"/>
                <w:sz w:val="18"/>
                <w:lang w:eastAsia="ja-JP"/>
              </w:rPr>
            </w:pPr>
            <w:ins w:id="87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88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0-01-20T10:17:00Z"/>
                <w:rFonts w:ascii="Arial" w:hAnsi="Arial" w:cs="Arial"/>
                <w:sz w:val="18"/>
                <w:lang w:eastAsia="ja-JP"/>
              </w:rPr>
            </w:pPr>
            <w:ins w:id="90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0-01-20T10:17:00Z"/>
                <w:rFonts w:ascii="Arial" w:hAnsi="Arial" w:cs="Arial"/>
                <w:sz w:val="18"/>
                <w:lang w:eastAsia="ja-JP"/>
              </w:rPr>
            </w:pPr>
            <w:ins w:id="92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93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0-01-20T10:17:00Z"/>
                <w:rFonts w:ascii="Arial" w:hAnsi="Arial" w:cs="Arial"/>
                <w:sz w:val="18"/>
                <w:lang w:eastAsia="ja-JP"/>
              </w:rPr>
            </w:pPr>
            <w:ins w:id="95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20-01-20T10:17:00Z"/>
                <w:rFonts w:ascii="Arial" w:hAnsi="Arial" w:cs="Arial"/>
                <w:sz w:val="18"/>
                <w:lang w:eastAsia="ja-JP"/>
              </w:rPr>
            </w:pPr>
            <w:ins w:id="97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4E1FAC" w:rsidTr="004E1FAC">
        <w:trPr>
          <w:jc w:val="center"/>
          <w:ins w:id="98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0-01-20T10:17:00Z"/>
                <w:rFonts w:ascii="Arial" w:hAnsi="Arial" w:cs="Arial"/>
                <w:sz w:val="18"/>
                <w:lang w:eastAsia="ja-JP"/>
              </w:rPr>
            </w:pPr>
            <w:ins w:id="100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0-01-20T10:17:00Z"/>
                <w:rFonts w:ascii="Arial" w:hAnsi="Arial" w:cs="Arial"/>
                <w:sz w:val="18"/>
                <w:lang w:eastAsia="ja-JP"/>
              </w:rPr>
            </w:pPr>
            <w:ins w:id="102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rPr>
          <w:ins w:id="103" w:author="Huawei" w:date="2020-01-20T10:17:00Z"/>
        </w:rPr>
      </w:pPr>
    </w:p>
    <w:p w:rsidR="004E1FAC" w:rsidRDefault="004E1FAC" w:rsidP="004E1FAC">
      <w:pPr>
        <w:rPr>
          <w:ins w:id="104" w:author="Huawei" w:date="2020-01-20T10:17:00Z"/>
          <w:rFonts w:cs="v4.2.0"/>
          <w:szCs w:val="24"/>
        </w:rPr>
      </w:pPr>
      <w:ins w:id="105" w:author="Huawei" w:date="2020-01-20T10:17:00Z">
        <w:r>
          <w:rPr>
            <w:rFonts w:cs="v4.2.0"/>
            <w:szCs w:val="24"/>
          </w:rPr>
          <w:t xml:space="preserve">When UE is in idle mode, the reported </w:t>
        </w:r>
        <w:r>
          <w:t xml:space="preserve">MPDCCH repetition level or aggregation level </w:t>
        </w:r>
        <w:r>
          <w:rPr>
            <w:rFonts w:cs="v4.2.0"/>
            <w:szCs w:val="24"/>
          </w:rPr>
          <w:t>shall be derived from the channel quality measured in the period T in the narrowband where the random access response is transmitted, where</w:t>
        </w:r>
      </w:ins>
    </w:p>
    <w:p w:rsidR="004E1FAC" w:rsidRDefault="004E1FAC" w:rsidP="004E1FAC">
      <w:pPr>
        <w:ind w:left="568" w:hanging="284"/>
        <w:rPr>
          <w:ins w:id="106" w:author="Huawei" w:date="2020-01-20T10:17:00Z"/>
        </w:rPr>
      </w:pPr>
      <w:ins w:id="107" w:author="Huawei" w:date="2020-01-20T10:17:00Z">
        <w:r>
          <w:t>-</w:t>
        </w:r>
        <w:r>
          <w:tab/>
          <w:t>T is the period from the beginning of the random access response to the beginning of PUSCH for DL channel quality reporting.</w:t>
        </w:r>
      </w:ins>
    </w:p>
    <w:p w:rsidR="004E1FAC" w:rsidRDefault="004E1FAC" w:rsidP="004E1FAC">
      <w:pPr>
        <w:rPr>
          <w:ins w:id="108" w:author="Huawei" w:date="2020-01-20T10:17:00Z"/>
        </w:rPr>
      </w:pPr>
      <w:ins w:id="109" w:author="Huawei" w:date="2020-01-20T10:17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110" w:author="Huawei" w:date="2020-04-11T00:52:00Z">
        <w:r>
          <w:t>9.1.21.</w:t>
        </w:r>
      </w:ins>
      <w:ins w:id="111" w:author="Huawei" w:date="2020-04-29T21:01:00Z">
        <w:r w:rsidR="00D14B78">
          <w:t>22</w:t>
        </w:r>
      </w:ins>
      <w:ins w:id="112" w:author="Huawei" w:date="2020-01-20T10:17:00Z">
        <w: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  <w:ins w:id="113" w:author="Huawei" w:date="2020-01-20T10:17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114" w:author="Huawei" w:date="2020-04-11T00:52:00Z">
        <w:r>
          <w:t>9.1.21.</w:t>
        </w:r>
      </w:ins>
      <w:ins w:id="115" w:author="Huawei" w:date="2020-04-29T21:02:00Z">
        <w:r w:rsidR="00D14B78">
          <w:t xml:space="preserve">23 </w:t>
        </w:r>
        <w:r w:rsidR="00D14B78">
          <w:rPr>
            <w:rFonts w:hint="eastAsia"/>
            <w:lang w:eastAsia="zh-CN"/>
          </w:rPr>
          <w:t>if</w:t>
        </w:r>
        <w:r w:rsidR="00D14B78">
          <w:rPr>
            <w:lang w:eastAsia="zh-CN"/>
          </w:rPr>
          <w:t xml:space="preserve"> UE is in normal coverage or in </w:t>
        </w:r>
        <w:r w:rsidR="00D14B78">
          <w:rPr>
            <w:rFonts w:cs="v4.2.0"/>
            <w:szCs w:val="24"/>
          </w:rPr>
          <w:t xml:space="preserve">section </w:t>
        </w:r>
        <w:r w:rsidR="00D14B78">
          <w:t xml:space="preserve">9.1.21.24 </w:t>
        </w:r>
        <w:r w:rsidR="00D14B78">
          <w:rPr>
            <w:rFonts w:hint="eastAsia"/>
            <w:lang w:eastAsia="zh-CN"/>
          </w:rPr>
          <w:t>if</w:t>
        </w:r>
        <w:r w:rsidR="00D14B78">
          <w:rPr>
            <w:lang w:eastAsia="zh-CN"/>
          </w:rPr>
          <w:t xml:space="preserve"> UE is in enhanced coverage</w:t>
        </w:r>
      </w:ins>
      <w:ins w:id="116" w:author="Huawei" w:date="2020-01-20T10:17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1&gt;</w:t>
      </w: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&lt;Start of Change 2&gt;</w:t>
      </w:r>
    </w:p>
    <w:p w:rsidR="004E1FAC" w:rsidRDefault="004E1FAC" w:rsidP="004E1FAC">
      <w:pPr>
        <w:pStyle w:val="4"/>
        <w:rPr>
          <w:ins w:id="117" w:author="Huawei" w:date="2020-01-20T10:28:00Z"/>
          <w:rFonts w:eastAsia="宋体"/>
        </w:rPr>
      </w:pPr>
      <w:ins w:id="118" w:author="Huawei" w:date="2020-01-20T10:28:00Z">
        <w:r>
          <w:t>8.13.2.8</w:t>
        </w:r>
        <w:r>
          <w:tab/>
          <w:t xml:space="preserve">Channel quality report for UE Category M1 in </w:t>
        </w:r>
      </w:ins>
      <w:ins w:id="119" w:author="Huawei" w:date="2020-04-11T00:47:00Z">
        <w:r>
          <w:t>connected</w:t>
        </w:r>
      </w:ins>
      <w:ins w:id="120" w:author="Huawei" w:date="2020-01-20T10:28:00Z">
        <w:r>
          <w:t xml:space="preserve"> mode with CE mode A</w:t>
        </w:r>
      </w:ins>
    </w:p>
    <w:p w:rsidR="004E1FAC" w:rsidRDefault="004E1FAC" w:rsidP="004E1FAC">
      <w:pPr>
        <w:rPr>
          <w:ins w:id="121" w:author="Huawei" w:date="2020-01-20T10:28:00Z"/>
        </w:rPr>
      </w:pPr>
      <w:ins w:id="122" w:author="Huawei" w:date="2020-01-20T10:28:00Z">
        <w:r>
          <w:t>The requirements in this clause shall apply for UE supporting DL channel quality reporting for UE Category M1</w:t>
        </w:r>
      </w:ins>
      <w:ins w:id="123" w:author="Huawei" w:date="2020-04-29T21:03:00Z">
        <w:r w:rsidR="00D14B78" w:rsidRPr="00D14B78">
          <w:t xml:space="preserve"> as defined in TS 36.321 [17] section 5.25</w:t>
        </w:r>
      </w:ins>
      <w:ins w:id="124" w:author="Huawei" w:date="2020-01-20T10:28:00Z">
        <w:r>
          <w:t xml:space="preserve">. </w:t>
        </w:r>
      </w:ins>
    </w:p>
    <w:p w:rsidR="004E1FAC" w:rsidRDefault="004E1FAC" w:rsidP="004E1FAC">
      <w:pPr>
        <w:rPr>
          <w:ins w:id="125" w:author="Huawei" w:date="2020-01-20T10:29:00Z"/>
          <w:noProof/>
        </w:rPr>
      </w:pPr>
      <w:ins w:id="126" w:author="Huawei" w:date="2020-01-20T10:29:00Z">
        <w:r>
          <w:lastRenderedPageBreak/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127" w:author="Huawei" w:date="2020-01-20T10:29:00Z"/>
          <w:noProof/>
        </w:rPr>
      </w:pPr>
      <w:ins w:id="128" w:author="Huawei" w:date="2020-01-20T10:29:00Z">
        <w:r>
          <w:rPr>
            <w:noProof/>
          </w:rPr>
          <w:t>- the minimum MPDCCH repetition level to satisfy the hypothetical MPDCCH block error rate of 1% with the parameters specified in Table 8.13.2.8-1</w:t>
        </w:r>
      </w:ins>
      <w:ins w:id="129" w:author="Huawei" w:date="2020-04-29T21:07:00Z">
        <w:r w:rsidR="009B765B" w:rsidRPr="009B765B">
          <w:rPr>
            <w:noProof/>
          </w:rPr>
          <w:t xml:space="preserve"> </w:t>
        </w:r>
        <w:r w:rsidR="009B765B" w:rsidRPr="00D14B78">
          <w:rPr>
            <w:noProof/>
          </w:rPr>
          <w:t>if the repetition level in DL quality report is larger than 1</w:t>
        </w:r>
      </w:ins>
      <w:ins w:id="130" w:author="Huawei" w:date="2020-01-20T10:29:00Z">
        <w:r>
          <w:rPr>
            <w:noProof/>
          </w:rPr>
          <w:t xml:space="preserve">, or </w:t>
        </w:r>
      </w:ins>
    </w:p>
    <w:p w:rsidR="004E1FAC" w:rsidRDefault="004E1FAC" w:rsidP="004E1FAC">
      <w:pPr>
        <w:rPr>
          <w:ins w:id="131" w:author="Huawei" w:date="2020-01-20T10:29:00Z"/>
          <w:noProof/>
        </w:rPr>
      </w:pPr>
      <w:ins w:id="132" w:author="Huawei" w:date="2020-01-20T10:29:00Z">
        <w:r>
          <w:rPr>
            <w:noProof/>
          </w:rPr>
          <w:t>- the minimum MPDCCH aggregation level to satisfy the hypothetical MPDCCH block error rate of 1% with the parameters specified in in Table 8.13.2.8-2</w:t>
        </w:r>
      </w:ins>
      <w:ins w:id="133" w:author="Huawei" w:date="2020-04-29T21:08:00Z">
        <w:r w:rsidR="009B765B" w:rsidRPr="009B765B">
          <w:rPr>
            <w:noProof/>
          </w:rPr>
          <w:t xml:space="preserve"> </w:t>
        </w:r>
        <w:r w:rsidR="009B765B">
          <w:rPr>
            <w:noProof/>
          </w:rPr>
          <w:t>if the repetition level in DL quality report is 1</w:t>
        </w:r>
      </w:ins>
      <w:ins w:id="134" w:author="Huawei" w:date="2020-01-20T10:29:00Z">
        <w:r>
          <w:rPr>
            <w:noProof/>
          </w:rPr>
          <w:t>.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135" w:author="Huawei" w:date="2020-01-20T10:28:00Z"/>
          <w:rFonts w:ascii="Arial" w:hAnsi="Arial"/>
          <w:b/>
        </w:rPr>
      </w:pPr>
      <w:ins w:id="136" w:author="Huawei" w:date="2020-01-20T10:28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noProof/>
          </w:rPr>
          <w:t>8.13.2.8-</w:t>
        </w:r>
        <w:r>
          <w:rPr>
            <w:rFonts w:ascii="Arial" w:hAnsi="Arial"/>
            <w:b/>
          </w:rPr>
          <w:t xml:space="preserve">1: MPDCCH transmission parameters for downlink quality reporting, </w:t>
        </w:r>
      </w:ins>
      <w:ins w:id="137" w:author="Huawei" w:date="2020-01-20T10:29:00Z">
        <w:r>
          <w:rPr>
            <w:rFonts w:ascii="Arial" w:hAnsi="Arial"/>
            <w:b/>
            <w:noProof/>
          </w:rPr>
          <w:t>repetition number being reported</w:t>
        </w:r>
      </w:ins>
      <w:ins w:id="138" w:author="Huawei" w:date="2020-01-20T10:28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4E1FAC" w:rsidTr="004E1FAC">
        <w:trPr>
          <w:jc w:val="center"/>
          <w:ins w:id="139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41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20-01-20T10:28:00Z"/>
                <w:rFonts w:ascii="Arial" w:eastAsia="MS Mincho" w:hAnsi="Arial" w:cs="Arial"/>
                <w:b/>
                <w:sz w:val="18"/>
                <w:lang w:eastAsia="ja-JP"/>
              </w:rPr>
            </w:pPr>
            <w:ins w:id="143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4E1FAC" w:rsidTr="004E1FAC">
        <w:trPr>
          <w:jc w:val="center"/>
          <w:ins w:id="144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0-01-20T10:28:00Z"/>
                <w:rFonts w:ascii="Arial" w:hAnsi="Arial" w:cs="Arial"/>
                <w:sz w:val="18"/>
                <w:lang w:eastAsia="ja-JP"/>
              </w:rPr>
            </w:pPr>
            <w:ins w:id="146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0-01-20T10:28:00Z"/>
                <w:rFonts w:ascii="Arial" w:hAnsi="Arial" w:cs="Arial"/>
                <w:sz w:val="18"/>
                <w:lang w:eastAsia="ja-JP"/>
              </w:rPr>
            </w:pPr>
            <w:ins w:id="14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149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20-01-20T10:28:00Z"/>
                <w:rFonts w:ascii="Arial" w:hAnsi="Arial" w:cs="Arial"/>
                <w:sz w:val="18"/>
                <w:lang w:eastAsia="ja-JP"/>
              </w:rPr>
            </w:pPr>
            <w:ins w:id="151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0-01-20T10:28:00Z"/>
                <w:rFonts w:ascii="Arial" w:hAnsi="Arial" w:cs="Arial"/>
                <w:sz w:val="18"/>
                <w:lang w:eastAsia="ja-JP"/>
              </w:rPr>
            </w:pPr>
            <w:ins w:id="15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154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20-01-20T10:28:00Z"/>
                <w:rFonts w:ascii="Arial" w:hAnsi="Arial" w:cs="Arial"/>
                <w:sz w:val="18"/>
                <w:lang w:eastAsia="ja-JP"/>
              </w:rPr>
            </w:pPr>
            <w:ins w:id="156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20-01-20T10:28:00Z"/>
                <w:rFonts w:ascii="Arial" w:hAnsi="Arial" w:cs="Arial"/>
                <w:sz w:val="18"/>
                <w:lang w:eastAsia="ja-JP"/>
              </w:rPr>
            </w:pPr>
            <w:ins w:id="158" w:author="Huawei" w:date="2020-01-20T10:28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159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0-01-20T10:28:00Z"/>
                <w:rFonts w:ascii="Arial" w:hAnsi="Arial" w:cs="Arial"/>
                <w:sz w:val="18"/>
                <w:lang w:eastAsia="ja-JP"/>
              </w:rPr>
            </w:pPr>
            <w:ins w:id="161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0-01-20T10:28:00Z"/>
                <w:rFonts w:ascii="Arial" w:hAnsi="Arial" w:cs="Arial"/>
                <w:sz w:val="18"/>
                <w:lang w:eastAsia="ja-JP"/>
              </w:rPr>
            </w:pPr>
            <w:ins w:id="16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keepNext/>
        <w:keepLines/>
        <w:spacing w:before="60"/>
        <w:jc w:val="center"/>
        <w:rPr>
          <w:ins w:id="164" w:author="Huawei" w:date="2020-01-20T10:28:00Z"/>
          <w:rFonts w:ascii="Arial" w:hAnsi="Arial"/>
          <w:b/>
        </w:rPr>
      </w:pPr>
    </w:p>
    <w:p w:rsidR="004E1FAC" w:rsidRDefault="004E1FAC" w:rsidP="004E1FAC">
      <w:pPr>
        <w:keepNext/>
        <w:keepLines/>
        <w:spacing w:before="60"/>
        <w:jc w:val="center"/>
        <w:rPr>
          <w:ins w:id="165" w:author="Huawei" w:date="2020-01-20T10:28:00Z"/>
          <w:rFonts w:ascii="Arial" w:hAnsi="Arial"/>
          <w:b/>
        </w:rPr>
      </w:pPr>
      <w:ins w:id="166" w:author="Huawei" w:date="2020-01-20T10:28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noProof/>
          </w:rPr>
          <w:t>8.13.2.8-</w:t>
        </w:r>
        <w:r>
          <w:rPr>
            <w:rFonts w:ascii="Arial" w:hAnsi="Arial"/>
            <w:b/>
          </w:rPr>
          <w:t xml:space="preserve">2: MPDCCH transmission parameters for downlink quality reporting, </w:t>
        </w:r>
      </w:ins>
      <w:ins w:id="167" w:author="Huawei" w:date="2020-01-20T10:29:00Z">
        <w:r>
          <w:rPr>
            <w:rFonts w:ascii="Arial" w:hAnsi="Arial"/>
            <w:b/>
            <w:noProof/>
          </w:rPr>
          <w:t>aggregation level being reported</w:t>
        </w:r>
      </w:ins>
      <w:ins w:id="168" w:author="Huawei" w:date="2020-01-20T10:28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631"/>
      </w:tblGrid>
      <w:tr w:rsidR="004E1FAC" w:rsidTr="004E1FAC">
        <w:trPr>
          <w:jc w:val="center"/>
          <w:ins w:id="169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71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73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4E1FAC" w:rsidTr="004E1FAC">
        <w:trPr>
          <w:jc w:val="center"/>
          <w:ins w:id="174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0-01-20T10:28:00Z"/>
                <w:rFonts w:ascii="Arial" w:hAnsi="Arial" w:cs="Arial"/>
                <w:sz w:val="18"/>
                <w:lang w:eastAsia="ja-JP"/>
              </w:rPr>
            </w:pPr>
            <w:ins w:id="176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20-01-20T10:28:00Z"/>
                <w:rFonts w:ascii="Arial" w:hAnsi="Arial" w:cs="Arial"/>
                <w:sz w:val="18"/>
                <w:lang w:eastAsia="ja-JP"/>
              </w:rPr>
            </w:pPr>
            <w:ins w:id="17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179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" w:date="2020-01-20T10:28:00Z"/>
                <w:rFonts w:ascii="Arial" w:hAnsi="Arial" w:cs="Arial"/>
                <w:sz w:val="18"/>
                <w:lang w:eastAsia="ja-JP"/>
              </w:rPr>
            </w:pPr>
            <w:ins w:id="181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20-01-20T10:28:00Z"/>
                <w:rFonts w:ascii="Arial" w:hAnsi="Arial" w:cs="Arial"/>
                <w:sz w:val="18"/>
                <w:lang w:eastAsia="ja-JP"/>
              </w:rPr>
            </w:pPr>
            <w:ins w:id="18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184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20-01-20T10:28:00Z"/>
                <w:rFonts w:ascii="Arial" w:hAnsi="Arial" w:cs="Arial"/>
                <w:sz w:val="18"/>
                <w:lang w:eastAsia="ja-JP"/>
              </w:rPr>
            </w:pPr>
            <w:ins w:id="186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20-01-20T10:28:00Z"/>
                <w:rFonts w:ascii="Arial" w:eastAsia="MS Mincho" w:hAnsi="Arial" w:cs="Arial"/>
                <w:sz w:val="18"/>
                <w:lang w:eastAsia="ja-JP"/>
              </w:rPr>
            </w:pPr>
            <w:ins w:id="18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4E1FAC" w:rsidTr="004E1FAC">
        <w:trPr>
          <w:jc w:val="center"/>
          <w:ins w:id="189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0-01-20T10:28:00Z"/>
                <w:rFonts w:ascii="Arial" w:hAnsi="Arial" w:cs="Arial"/>
                <w:sz w:val="18"/>
                <w:lang w:eastAsia="ja-JP"/>
              </w:rPr>
            </w:pPr>
            <w:ins w:id="191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20-01-20T10:28:00Z"/>
                <w:rFonts w:ascii="Arial" w:hAnsi="Arial" w:cs="Arial"/>
                <w:sz w:val="18"/>
                <w:lang w:eastAsia="ja-JP"/>
              </w:rPr>
            </w:pPr>
            <w:ins w:id="19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  <w:tr w:rsidR="004E1FAC" w:rsidTr="004E1FAC">
        <w:trPr>
          <w:jc w:val="center"/>
          <w:ins w:id="194" w:author="Huawei" w:date="2020-01-20T10:2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5" w:author="Huawei" w:date="2020-01-20T10:28:00Z"/>
                <w:rFonts w:ascii="Arial" w:hAnsi="Arial" w:cs="Arial"/>
                <w:sz w:val="18"/>
                <w:lang w:eastAsia="ja-JP"/>
              </w:rPr>
            </w:pPr>
            <w:ins w:id="196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NOTE 1: Not applicable if repetition number in DL quality information is larger than 1.</w:t>
              </w:r>
            </w:ins>
          </w:p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7" w:author="Huawei" w:date="2020-01-20T10:28:00Z"/>
                <w:rFonts w:ascii="Arial" w:hAnsi="Arial" w:cs="Arial"/>
                <w:sz w:val="18"/>
                <w:lang w:eastAsia="ja-JP"/>
              </w:rPr>
            </w:pPr>
            <w:ins w:id="19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NOTE 2: Not applicable if repetition number in DL quality information equals to 1.</w:t>
              </w:r>
            </w:ins>
          </w:p>
        </w:tc>
      </w:tr>
    </w:tbl>
    <w:p w:rsidR="004E1FAC" w:rsidRDefault="004E1FAC" w:rsidP="004E1FAC">
      <w:pPr>
        <w:rPr>
          <w:ins w:id="199" w:author="Huawei" w:date="2020-01-20T10:28:00Z"/>
        </w:rPr>
      </w:pPr>
    </w:p>
    <w:p w:rsidR="004E1FAC" w:rsidRDefault="004E1FAC" w:rsidP="004E1FAC">
      <w:pPr>
        <w:rPr>
          <w:ins w:id="200" w:author="Huawei" w:date="2020-01-20T10:28:00Z"/>
        </w:rPr>
      </w:pPr>
      <w:ins w:id="201" w:author="Huawei" w:date="2020-01-20T10:28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202" w:author="Huawei" w:date="2020-04-11T00:52:00Z">
        <w:r>
          <w:t>9.1.21.</w:t>
        </w:r>
      </w:ins>
      <w:ins w:id="203" w:author="Huawei" w:date="2020-04-29T21:09:00Z">
        <w:r w:rsidR="009B765B">
          <w:t>22</w:t>
        </w:r>
      </w:ins>
      <w:ins w:id="204" w:author="Huawei" w:date="2020-01-20T10:28:00Z">
        <w:r>
          <w:t>.</w:t>
        </w:r>
      </w:ins>
    </w:p>
    <w:p w:rsidR="004E1FAC" w:rsidRDefault="004E1FAC" w:rsidP="004E1FAC">
      <w:pPr>
        <w:rPr>
          <w:ins w:id="205" w:author="Huawei" w:date="2020-01-20T10:28:00Z"/>
          <w:rFonts w:cs="v4.2.0"/>
          <w:szCs w:val="24"/>
        </w:rPr>
      </w:pPr>
      <w:ins w:id="206" w:author="Huawei" w:date="2020-01-20T10:28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207" w:author="Huawei" w:date="2020-04-11T00:52:00Z">
        <w:r>
          <w:t>9.1.21.</w:t>
        </w:r>
      </w:ins>
      <w:ins w:id="208" w:author="Huawei" w:date="2020-04-29T21:09:00Z">
        <w:r w:rsidR="009B765B">
          <w:t>23</w:t>
        </w:r>
      </w:ins>
      <w:ins w:id="209" w:author="Huawei" w:date="2020-01-20T10:28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2&gt;</w:t>
      </w: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&lt;Start of Change 3&gt;</w:t>
      </w:r>
    </w:p>
    <w:p w:rsidR="004E1FAC" w:rsidRDefault="004E1FAC" w:rsidP="004E1FAC">
      <w:pPr>
        <w:pStyle w:val="4"/>
        <w:rPr>
          <w:ins w:id="210" w:author="Huawei" w:date="2020-01-20T10:30:00Z"/>
          <w:rFonts w:eastAsia="宋体"/>
        </w:rPr>
      </w:pPr>
      <w:ins w:id="211" w:author="Huawei" w:date="2020-01-20T10:30:00Z">
        <w:r>
          <w:t>8.13.3.8</w:t>
        </w:r>
        <w:r>
          <w:tab/>
          <w:t xml:space="preserve">Channel quality report for UE Category M1 in </w:t>
        </w:r>
      </w:ins>
      <w:ins w:id="212" w:author="Huawei" w:date="2020-04-11T00:47:00Z">
        <w:r>
          <w:t>connected</w:t>
        </w:r>
      </w:ins>
      <w:ins w:id="213" w:author="Huawei" w:date="2020-01-20T10:30:00Z">
        <w:r>
          <w:t xml:space="preserve"> mode with CE mode B</w:t>
        </w:r>
      </w:ins>
    </w:p>
    <w:p w:rsidR="004E1FAC" w:rsidRDefault="004E1FAC" w:rsidP="004E1FAC">
      <w:pPr>
        <w:rPr>
          <w:ins w:id="214" w:author="Huawei" w:date="2020-01-20T10:30:00Z"/>
        </w:rPr>
      </w:pPr>
      <w:ins w:id="215" w:author="Huawei" w:date="2020-01-20T10:30:00Z">
        <w:r>
          <w:t>The requirements in this clause shall apply for UE supporting DL channel quality reporting for UE Category M1</w:t>
        </w:r>
      </w:ins>
      <w:ins w:id="216" w:author="Huawei" w:date="2020-04-29T21:03:00Z">
        <w:r w:rsidR="00D14B78" w:rsidRPr="00D14B78">
          <w:t xml:space="preserve"> as defined in TS 36.321 [17] section 5.25</w:t>
        </w:r>
      </w:ins>
      <w:ins w:id="217" w:author="Huawei" w:date="2020-01-20T10:30:00Z">
        <w:r>
          <w:t xml:space="preserve">. </w:t>
        </w:r>
      </w:ins>
    </w:p>
    <w:p w:rsidR="004E1FAC" w:rsidRDefault="004E1FAC" w:rsidP="004E1FAC">
      <w:pPr>
        <w:rPr>
          <w:ins w:id="218" w:author="Huawei" w:date="2020-01-20T10:30:00Z"/>
          <w:noProof/>
        </w:rPr>
      </w:pPr>
      <w:ins w:id="219" w:author="Huawei" w:date="2020-01-20T10:30:00Z">
        <w:r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220" w:author="Huawei" w:date="2020-01-20T10:30:00Z"/>
          <w:noProof/>
        </w:rPr>
      </w:pPr>
      <w:ins w:id="221" w:author="Huawei" w:date="2020-01-20T10:30:00Z">
        <w:r>
          <w:rPr>
            <w:noProof/>
          </w:rPr>
          <w:t>- the minimum MPDCCH repetition level to satisfy the hypothetical MPDCCH block error rate of 1% with the parameters specified in Table 8.13.</w:t>
        </w:r>
      </w:ins>
      <w:ins w:id="222" w:author="Huawei" w:date="2020-01-20T10:31:00Z">
        <w:r>
          <w:rPr>
            <w:noProof/>
          </w:rPr>
          <w:t>3</w:t>
        </w:r>
      </w:ins>
      <w:ins w:id="223" w:author="Huawei" w:date="2020-01-20T10:30:00Z">
        <w:r>
          <w:rPr>
            <w:noProof/>
          </w:rPr>
          <w:t>.8-1</w:t>
        </w:r>
      </w:ins>
      <w:ins w:id="224" w:author="Huawei" w:date="2020-01-20T10:31:00Z">
        <w:r>
          <w:rPr>
            <w:noProof/>
          </w:rPr>
          <w:t>.</w:t>
        </w:r>
      </w:ins>
      <w:ins w:id="225" w:author="Huawei" w:date="2020-01-20T10:30:00Z">
        <w:r>
          <w:rPr>
            <w:noProof/>
          </w:rPr>
          <w:t xml:space="preserve"> 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226" w:author="Huawei" w:date="2020-01-20T10:30:00Z"/>
          <w:rFonts w:ascii="Arial" w:hAnsi="Arial"/>
          <w:b/>
        </w:rPr>
      </w:pPr>
      <w:ins w:id="227" w:author="Huawei" w:date="2020-01-20T10:30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noProof/>
          </w:rPr>
          <w:t>8.13.3.8-</w:t>
        </w:r>
        <w:r>
          <w:rPr>
            <w:rFonts w:ascii="Arial" w:hAnsi="Arial"/>
            <w:b/>
          </w:rPr>
          <w:t xml:space="preserve">1: MPDCCH transmission parameters for downlink quality reporting, </w:t>
        </w:r>
      </w:ins>
      <w:ins w:id="228" w:author="Huawei" w:date="2020-01-20T10:31:00Z">
        <w:r>
          <w:rPr>
            <w:rFonts w:ascii="Arial" w:hAnsi="Arial"/>
            <w:b/>
            <w:noProof/>
          </w:rPr>
          <w:t>repetition number being reported</w:t>
        </w:r>
      </w:ins>
      <w:ins w:id="229" w:author="Huawei" w:date="2020-01-20T10:30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4E1FAC" w:rsidTr="004E1FAC">
        <w:trPr>
          <w:jc w:val="center"/>
          <w:ins w:id="230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20-01-20T10:30:00Z"/>
                <w:rFonts w:ascii="Arial" w:hAnsi="Arial" w:cs="Arial"/>
                <w:b/>
                <w:sz w:val="18"/>
                <w:lang w:eastAsia="ja-JP"/>
              </w:rPr>
            </w:pPr>
            <w:ins w:id="232" w:author="Huawei" w:date="2020-01-20T10:3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20-01-20T10:30:00Z"/>
                <w:rFonts w:ascii="Arial" w:eastAsia="MS Mincho" w:hAnsi="Arial" w:cs="Arial"/>
                <w:b/>
                <w:sz w:val="18"/>
                <w:lang w:eastAsia="ja-JP"/>
              </w:rPr>
            </w:pPr>
            <w:ins w:id="234" w:author="Huawei" w:date="2020-01-20T10:3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CEModeB</w:t>
              </w:r>
            </w:ins>
          </w:p>
        </w:tc>
      </w:tr>
      <w:tr w:rsidR="004E1FAC" w:rsidTr="004E1FAC">
        <w:trPr>
          <w:jc w:val="center"/>
          <w:ins w:id="235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0-01-20T10:30:00Z"/>
                <w:rFonts w:ascii="Arial" w:hAnsi="Arial" w:cs="Arial"/>
                <w:sz w:val="18"/>
                <w:lang w:eastAsia="ja-JP"/>
              </w:rPr>
            </w:pPr>
            <w:ins w:id="237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0-01-20T10:30:00Z"/>
                <w:rFonts w:ascii="Arial" w:hAnsi="Arial" w:cs="Arial"/>
                <w:sz w:val="18"/>
                <w:lang w:eastAsia="ja-JP"/>
              </w:rPr>
            </w:pPr>
            <w:ins w:id="239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4E1FAC" w:rsidTr="004E1FAC">
        <w:trPr>
          <w:jc w:val="center"/>
          <w:ins w:id="240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0-01-20T10:30:00Z"/>
                <w:rFonts w:ascii="Arial" w:hAnsi="Arial" w:cs="Arial"/>
                <w:sz w:val="18"/>
                <w:lang w:eastAsia="ja-JP"/>
              </w:rPr>
            </w:pPr>
            <w:ins w:id="242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0-01-20T10:30:00Z"/>
                <w:rFonts w:ascii="Arial" w:hAnsi="Arial" w:cs="Arial"/>
                <w:sz w:val="18"/>
                <w:lang w:eastAsia="ja-JP"/>
              </w:rPr>
            </w:pPr>
            <w:ins w:id="244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245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20-01-20T10:30:00Z"/>
                <w:rFonts w:ascii="Arial" w:hAnsi="Arial" w:cs="Arial"/>
                <w:sz w:val="18"/>
                <w:lang w:eastAsia="ja-JP"/>
              </w:rPr>
            </w:pPr>
            <w:ins w:id="247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20-01-20T10:30:00Z"/>
                <w:rFonts w:ascii="Arial" w:hAnsi="Arial" w:cs="Arial"/>
                <w:sz w:val="18"/>
                <w:lang w:eastAsia="ja-JP"/>
              </w:rPr>
            </w:pPr>
            <w:ins w:id="249" w:author="Huawei" w:date="2020-01-20T10:30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250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" w:date="2020-01-20T10:30:00Z"/>
                <w:rFonts w:ascii="Arial" w:hAnsi="Arial" w:cs="Arial"/>
                <w:sz w:val="18"/>
                <w:lang w:eastAsia="ja-JP"/>
              </w:rPr>
            </w:pPr>
            <w:ins w:id="252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0-01-20T10:30:00Z"/>
                <w:rFonts w:ascii="Arial" w:hAnsi="Arial" w:cs="Arial"/>
                <w:sz w:val="18"/>
                <w:lang w:eastAsia="ja-JP"/>
              </w:rPr>
            </w:pPr>
            <w:ins w:id="254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rPr>
          <w:ins w:id="255" w:author="Huawei" w:date="2020-01-20T10:30:00Z"/>
        </w:rPr>
      </w:pPr>
    </w:p>
    <w:p w:rsidR="004E1FAC" w:rsidRDefault="004E1FAC" w:rsidP="004E1FAC">
      <w:pPr>
        <w:rPr>
          <w:ins w:id="256" w:author="Huawei" w:date="2020-01-20T10:30:00Z"/>
        </w:rPr>
      </w:pPr>
      <w:ins w:id="257" w:author="Huawei" w:date="2020-01-20T10:30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258" w:author="Huawei" w:date="2020-04-11T00:52:00Z">
        <w:r>
          <w:t>9.1.21.</w:t>
        </w:r>
      </w:ins>
      <w:ins w:id="259" w:author="Huawei" w:date="2020-04-29T21:09:00Z">
        <w:r w:rsidR="009B765B">
          <w:t>22</w:t>
        </w:r>
      </w:ins>
      <w:ins w:id="260" w:author="Huawei" w:date="2020-01-20T10:30:00Z">
        <w:r>
          <w:t>.</w:t>
        </w:r>
      </w:ins>
    </w:p>
    <w:p w:rsidR="004E1FAC" w:rsidRDefault="004E1FAC" w:rsidP="004E1FAC">
      <w:pPr>
        <w:rPr>
          <w:ins w:id="261" w:author="Huawei" w:date="2020-01-20T10:30:00Z"/>
          <w:rFonts w:cs="v4.2.0"/>
          <w:szCs w:val="24"/>
        </w:rPr>
      </w:pPr>
      <w:ins w:id="262" w:author="Huawei" w:date="2020-01-20T10:30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263" w:author="Huawei" w:date="2020-04-11T00:52:00Z">
        <w:r>
          <w:t>9.1.21.</w:t>
        </w:r>
      </w:ins>
      <w:ins w:id="264" w:author="Huawei" w:date="2020-04-29T21:09:00Z">
        <w:r w:rsidR="009B765B">
          <w:t>24</w:t>
        </w:r>
      </w:ins>
      <w:ins w:id="265" w:author="Huawei" w:date="2020-01-20T10:30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3&gt;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827" w:rsidRDefault="00C43827">
      <w:r>
        <w:separator/>
      </w:r>
    </w:p>
  </w:endnote>
  <w:endnote w:type="continuationSeparator" w:id="0">
    <w:p w:rsidR="00C43827" w:rsidRDefault="00C4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827" w:rsidRDefault="00C43827">
      <w:r>
        <w:separator/>
      </w:r>
    </w:p>
  </w:footnote>
  <w:footnote w:type="continuationSeparator" w:id="0">
    <w:p w:rsidR="00C43827" w:rsidRDefault="00C43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57837"/>
    <w:rsid w:val="003609EF"/>
    <w:rsid w:val="0036231A"/>
    <w:rsid w:val="003670D5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1F9A"/>
    <w:rsid w:val="004B75B7"/>
    <w:rsid w:val="004C1728"/>
    <w:rsid w:val="004C557A"/>
    <w:rsid w:val="004E1FAC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B765B"/>
    <w:rsid w:val="009C4BD2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7247A"/>
    <w:rsid w:val="00B92647"/>
    <w:rsid w:val="00B968C8"/>
    <w:rsid w:val="00BA3EC5"/>
    <w:rsid w:val="00BA51D9"/>
    <w:rsid w:val="00BB5DFC"/>
    <w:rsid w:val="00BC2DCA"/>
    <w:rsid w:val="00BD279D"/>
    <w:rsid w:val="00BD2D95"/>
    <w:rsid w:val="00BD6BB8"/>
    <w:rsid w:val="00BF00B3"/>
    <w:rsid w:val="00BF2913"/>
    <w:rsid w:val="00BF4927"/>
    <w:rsid w:val="00BF7393"/>
    <w:rsid w:val="00C05746"/>
    <w:rsid w:val="00C120D8"/>
    <w:rsid w:val="00C43827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4B78"/>
    <w:rsid w:val="00D151A5"/>
    <w:rsid w:val="00D234C9"/>
    <w:rsid w:val="00D24991"/>
    <w:rsid w:val="00D3694A"/>
    <w:rsid w:val="00D50255"/>
    <w:rsid w:val="00D66520"/>
    <w:rsid w:val="00D85A73"/>
    <w:rsid w:val="00DA68A2"/>
    <w:rsid w:val="00DB0B5A"/>
    <w:rsid w:val="00DE34CF"/>
    <w:rsid w:val="00E13F3D"/>
    <w:rsid w:val="00E15D12"/>
    <w:rsid w:val="00E2772F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51133"/>
    <w:rsid w:val="00F74E52"/>
    <w:rsid w:val="00FA547E"/>
    <w:rsid w:val="00FB1771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21A1D-16D1-4229-BD89-8643C2F97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1245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2018-11-05T09:14:00Z</dcterms:created>
  <dcterms:modified xsi:type="dcterms:W3CDTF">2020-05-15T17:42:00Z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(3)flnFvNZcuFL9sAKJwEBcsnxqQk+nuU7R7yHt6UsoHd0y4j/pzc93rQz1QoniF1J7eRx7mGQW
qIkm4gaOTVwcfwSMQPXvQop/rjoQrd76B+somMEe/hEjeQMrYhSx7+FYn9ikroj94R7mz7Lq
wakUfxl4tu8OJx46QdS5jq8ROAdsgYf12oKeozD8xLskdmLxosjFNzw8FAJugyYrjbifvFcB
DwJa8zFhWiDXHfyZaE</vt:lpwstr>
  </property>
  <property fmtid="{D5CDD505-2E9C-101B-9397-08002B2CF9AE}" pid="22" name="_2015_ms_pID_7253431">
    <vt:lpwstr>r1tBaNslqrmh0NHyvWSy8LzFrvWbwd1mJa4+CLdjsFO9mG6xRu1wgZ
fGa49+uEvaYsDWdCXUIoBWW4xKB2SIL8ptMeNUlgE0cV6vmXn6IgSy5bdMOQSUsxPRUUHOhQ
4ZCAOMNK0f1kw/X1SI6D2SPAwCsgEI800Fet6VCABCJdaWr2qXI3Gcf8F7ObTSQAvEZxb64R
QXLaKD6dtMEu9yqflGAH4AZmrB5HLoj6qrC5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