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4CCD" w:rsidRPr="008138E1" w:rsidRDefault="002B4CCD" w:rsidP="002B4CCD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bookmarkStart w:id="0" w:name="OLE_LINK1"/>
      <w:bookmarkStart w:id="1" w:name="OLE_LINK7"/>
      <w:bookmarkStart w:id="2" w:name="OLE_LINK28"/>
      <w:bookmarkStart w:id="3" w:name="_GoBack"/>
      <w:bookmarkEnd w:id="3"/>
      <w:r w:rsidRPr="008138E1">
        <w:rPr>
          <w:rFonts w:ascii="Arial" w:hAnsi="Arial" w:cs="Arial"/>
          <w:b/>
          <w:noProof/>
          <w:sz w:val="24"/>
        </w:rPr>
        <w:t>3GPP TSG-</w:t>
      </w:r>
      <w:r w:rsidR="004711C4">
        <w:rPr>
          <w:rFonts w:ascii="Arial" w:hAnsi="Arial" w:cs="Arial"/>
          <w:b/>
          <w:noProof/>
          <w:sz w:val="24"/>
        </w:rPr>
        <w:t>RAN4 Meeting #95</w:t>
      </w:r>
      <w:r w:rsidRPr="008138E1">
        <w:rPr>
          <w:rFonts w:ascii="Arial" w:hAnsi="Arial" w:cs="Arial"/>
          <w:b/>
          <w:noProof/>
          <w:sz w:val="24"/>
        </w:rPr>
        <w:t>-</w:t>
      </w:r>
      <w:r w:rsidRPr="008138E1">
        <w:rPr>
          <w:rFonts w:ascii="Arial" w:hAnsi="Arial" w:cs="Arial"/>
          <w:b/>
          <w:noProof/>
          <w:sz w:val="24"/>
          <w:lang w:eastAsia="zh-CN"/>
        </w:rPr>
        <w:t>e</w:t>
      </w:r>
      <w:r w:rsidRPr="008138E1">
        <w:rPr>
          <w:rFonts w:ascii="Arial" w:hAnsi="Arial" w:cs="Arial"/>
          <w:b/>
          <w:i/>
          <w:noProof/>
          <w:sz w:val="28"/>
        </w:rPr>
        <w:tab/>
      </w:r>
      <w:r w:rsidR="004711C4">
        <w:rPr>
          <w:rFonts w:ascii="Arial" w:hAnsi="Arial" w:cs="Arial"/>
          <w:b/>
          <w:i/>
          <w:noProof/>
          <w:sz w:val="28"/>
        </w:rPr>
        <w:t>R4</w:t>
      </w:r>
      <w:r w:rsidR="004868B0">
        <w:rPr>
          <w:rFonts w:ascii="Arial" w:hAnsi="Arial" w:cs="Arial"/>
          <w:b/>
          <w:i/>
          <w:noProof/>
          <w:sz w:val="28"/>
        </w:rPr>
        <w:t>-20</w:t>
      </w:r>
      <w:r w:rsidR="006B3EA0">
        <w:rPr>
          <w:rFonts w:ascii="Arial" w:hAnsi="Arial" w:cs="Arial"/>
          <w:b/>
          <w:i/>
          <w:noProof/>
          <w:sz w:val="28"/>
        </w:rPr>
        <w:t>07335</w:t>
      </w:r>
    </w:p>
    <w:p w:rsidR="002B4CCD" w:rsidRPr="008138E1" w:rsidRDefault="002B4CCD" w:rsidP="002B4CCD">
      <w:pPr>
        <w:spacing w:after="120"/>
        <w:outlineLvl w:val="0"/>
        <w:rPr>
          <w:rFonts w:ascii="Arial" w:hAnsi="Arial" w:cs="Arial"/>
          <w:b/>
          <w:noProof/>
          <w:sz w:val="24"/>
        </w:rPr>
      </w:pPr>
      <w:r w:rsidRPr="008138E1">
        <w:rPr>
          <w:rFonts w:ascii="Arial" w:hAnsi="Arial" w:cs="Arial"/>
          <w:b/>
          <w:noProof/>
          <w:sz w:val="24"/>
        </w:rPr>
        <w:t>Electronic Meeting</w:t>
      </w:r>
      <w:r w:rsidRPr="008138E1">
        <w:rPr>
          <w:rFonts w:ascii="Arial" w:hAnsi="Arial" w:cs="Arial"/>
        </w:rPr>
        <w:fldChar w:fldCharType="begin"/>
      </w:r>
      <w:r w:rsidRPr="008138E1">
        <w:rPr>
          <w:rFonts w:ascii="Arial" w:hAnsi="Arial" w:cs="Arial"/>
        </w:rPr>
        <w:instrText xml:space="preserve"> DOCPROPERTY  Country  \* MERGEFORMAT </w:instrText>
      </w:r>
      <w:r w:rsidRPr="008138E1">
        <w:rPr>
          <w:rFonts w:ascii="Arial" w:hAnsi="Arial" w:cs="Arial"/>
        </w:rPr>
        <w:fldChar w:fldCharType="separate"/>
      </w:r>
      <w:r w:rsidRPr="008138E1">
        <w:rPr>
          <w:rFonts w:ascii="Arial" w:hAnsi="Arial" w:cs="Arial"/>
        </w:rPr>
        <w:fldChar w:fldCharType="end"/>
      </w:r>
      <w:r w:rsidRPr="008138E1">
        <w:rPr>
          <w:rFonts w:ascii="Arial" w:hAnsi="Arial" w:cs="Arial"/>
          <w:b/>
          <w:noProof/>
          <w:sz w:val="24"/>
        </w:rPr>
        <w:t xml:space="preserve">, </w:t>
      </w:r>
      <w:r w:rsidR="004711C4" w:rsidRPr="00554399">
        <w:rPr>
          <w:rFonts w:ascii="Arial" w:hAnsi="Arial"/>
          <w:b/>
          <w:sz w:val="24"/>
          <w:szCs w:val="24"/>
          <w:lang w:eastAsia="zh-CN"/>
        </w:rPr>
        <w:t>2</w:t>
      </w:r>
      <w:r w:rsidR="004711C4">
        <w:rPr>
          <w:rFonts w:ascii="Arial" w:hAnsi="Arial"/>
          <w:b/>
          <w:sz w:val="24"/>
          <w:szCs w:val="24"/>
          <w:lang w:eastAsia="zh-CN"/>
        </w:rPr>
        <w:t>5 May</w:t>
      </w:r>
      <w:r w:rsidR="004711C4" w:rsidRPr="00554399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 w:rsidR="004711C4" w:rsidRPr="00554399">
        <w:rPr>
          <w:rFonts w:ascii="Arial" w:hAnsi="Arial"/>
          <w:b/>
          <w:sz w:val="24"/>
          <w:szCs w:val="24"/>
          <w:lang w:eastAsia="zh-CN"/>
        </w:rPr>
        <w:t>–</w:t>
      </w:r>
      <w:r w:rsidR="004711C4" w:rsidRPr="00554399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 w:rsidR="004711C4">
        <w:rPr>
          <w:rFonts w:ascii="Arial" w:hAnsi="Arial"/>
          <w:b/>
          <w:sz w:val="24"/>
          <w:szCs w:val="24"/>
          <w:lang w:eastAsia="zh-CN"/>
        </w:rPr>
        <w:t>5 June</w:t>
      </w:r>
      <w:r w:rsidR="004711C4" w:rsidRPr="00554399">
        <w:rPr>
          <w:rFonts w:ascii="Arial" w:hAnsi="Arial"/>
          <w:b/>
          <w:sz w:val="24"/>
          <w:szCs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4CCD" w:rsidRPr="00E225F0" w:rsidTr="005A43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2B4CCD" w:rsidRPr="00E225F0" w:rsidRDefault="002B4CCD" w:rsidP="002B4CCD">
            <w:pPr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E225F0">
              <w:rPr>
                <w:rFonts w:ascii="Arial" w:hAnsi="Arial" w:cs="Arial"/>
                <w:i/>
                <w:noProof/>
                <w:sz w:val="14"/>
              </w:rPr>
              <w:t>CR-Form-v12.0</w:t>
            </w:r>
          </w:p>
        </w:tc>
      </w:tr>
      <w:tr w:rsidR="002B4CCD" w:rsidRPr="00E225F0" w:rsidTr="005A43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B4CCD" w:rsidRPr="00E225F0" w:rsidRDefault="002B4CCD" w:rsidP="002B4CCD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E225F0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2B4CCD" w:rsidRPr="00E225F0" w:rsidTr="005A43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B4CCD" w:rsidRPr="00E225F0" w:rsidRDefault="002B4CCD" w:rsidP="002B4CCD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B4CCD" w:rsidRPr="00E225F0" w:rsidTr="005A4349">
        <w:tc>
          <w:tcPr>
            <w:tcW w:w="142" w:type="dxa"/>
            <w:tcBorders>
              <w:left w:val="single" w:sz="4" w:space="0" w:color="auto"/>
            </w:tcBorders>
          </w:tcPr>
          <w:p w:rsidR="002B4CCD" w:rsidRPr="00E225F0" w:rsidRDefault="002B4CCD" w:rsidP="002B4CCD">
            <w:pPr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B4CCD" w:rsidRPr="00E225F0" w:rsidRDefault="004711C4" w:rsidP="002B4CCD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>
              <w:rPr>
                <w:rFonts w:ascii="Arial" w:hAnsi="Arial" w:cs="Arial"/>
                <w:b/>
                <w:noProof/>
                <w:sz w:val="28"/>
              </w:rPr>
              <w:t>36.307</w:t>
            </w:r>
          </w:p>
        </w:tc>
        <w:tc>
          <w:tcPr>
            <w:tcW w:w="709" w:type="dxa"/>
          </w:tcPr>
          <w:p w:rsidR="002B4CCD" w:rsidRPr="00E225F0" w:rsidRDefault="002B4CCD" w:rsidP="002B4CCD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E225F0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B4CCD" w:rsidRPr="00E225F0" w:rsidRDefault="006B3EA0" w:rsidP="002B4CCD">
            <w:pPr>
              <w:spacing w:after="0"/>
              <w:jc w:val="center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b/>
                <w:noProof/>
                <w:sz w:val="28"/>
              </w:rPr>
              <w:t>4442</w:t>
            </w:r>
          </w:p>
        </w:tc>
        <w:tc>
          <w:tcPr>
            <w:tcW w:w="709" w:type="dxa"/>
          </w:tcPr>
          <w:p w:rsidR="002B4CCD" w:rsidRPr="00E225F0" w:rsidRDefault="002B4CCD" w:rsidP="002B4CCD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E225F0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B4CCD" w:rsidRPr="00E225F0" w:rsidRDefault="002B4CCD" w:rsidP="002B4CCD">
            <w:pPr>
              <w:spacing w:after="0"/>
              <w:jc w:val="center"/>
              <w:rPr>
                <w:rFonts w:ascii="Arial" w:hAnsi="Arial" w:cs="Arial"/>
                <w:b/>
                <w:noProof/>
                <w:lang w:eastAsia="zh-CN"/>
              </w:rPr>
            </w:pPr>
            <w:r w:rsidRPr="00E225F0">
              <w:rPr>
                <w:rFonts w:ascii="Arial" w:hAnsi="Arial" w:cs="Arial"/>
                <w:b/>
                <w:noProof/>
                <w:sz w:val="28"/>
              </w:rPr>
              <w:fldChar w:fldCharType="begin"/>
            </w:r>
            <w:r w:rsidRPr="00E225F0">
              <w:rPr>
                <w:rFonts w:ascii="Arial" w:hAnsi="Arial" w:cs="Arial"/>
                <w:b/>
                <w:noProof/>
                <w:sz w:val="28"/>
              </w:rPr>
              <w:instrText xml:space="preserve"> DOCPROPERTY  Revision  \* MERGEFORMAT </w:instrText>
            </w:r>
            <w:r w:rsidRPr="00E225F0">
              <w:rPr>
                <w:rFonts w:ascii="Arial" w:hAnsi="Arial" w:cs="Arial"/>
                <w:b/>
                <w:noProof/>
                <w:sz w:val="28"/>
              </w:rPr>
              <w:fldChar w:fldCharType="separate"/>
            </w:r>
            <w:r w:rsidRPr="00E225F0">
              <w:rPr>
                <w:rFonts w:ascii="Arial" w:hAnsi="Arial" w:cs="Arial"/>
                <w:b/>
                <w:noProof/>
                <w:sz w:val="28"/>
              </w:rPr>
              <w:t>-</w:t>
            </w:r>
            <w:r w:rsidRPr="00E225F0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2B4CCD" w:rsidRPr="00E225F0" w:rsidRDefault="002B4CCD" w:rsidP="002B4CCD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E225F0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B4CCD" w:rsidRPr="00E225F0" w:rsidRDefault="002B4CCD" w:rsidP="002B4CCD">
            <w:pPr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E225F0">
              <w:rPr>
                <w:rFonts w:ascii="Arial" w:hAnsi="Arial" w:cs="Arial"/>
                <w:b/>
                <w:noProof/>
                <w:sz w:val="28"/>
              </w:rPr>
              <w:t>16.</w:t>
            </w:r>
            <w:r w:rsidR="004711C4">
              <w:rPr>
                <w:rFonts w:ascii="Arial" w:hAnsi="Arial" w:cs="Arial"/>
                <w:b/>
                <w:noProof/>
                <w:sz w:val="28"/>
                <w:lang w:eastAsia="zh-CN"/>
              </w:rPr>
              <w:t>1</w:t>
            </w:r>
            <w:r w:rsidRPr="00E225F0">
              <w:rPr>
                <w:rFonts w:ascii="Arial" w:hAnsi="Arial"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B4CCD" w:rsidRPr="00E225F0" w:rsidRDefault="002B4CCD" w:rsidP="002B4CCD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2B4CCD" w:rsidRPr="00E225F0" w:rsidTr="005A43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B4CCD" w:rsidRPr="00E225F0" w:rsidRDefault="002B4CCD" w:rsidP="002B4CCD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2B4CCD" w:rsidRPr="00E225F0" w:rsidTr="005A43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B4CCD" w:rsidRPr="00E225F0" w:rsidRDefault="002B4CCD" w:rsidP="002B4CCD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E225F0">
              <w:rPr>
                <w:rFonts w:ascii="Arial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E225F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E225F0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E225F0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E225F0">
              <w:rPr>
                <w:rFonts w:ascii="Arial" w:hAnsi="Arial" w:cs="Arial"/>
                <w:i/>
                <w:noProof/>
              </w:rPr>
              <w:br/>
            </w:r>
            <w:hyperlink r:id="rId9" w:history="1">
              <w:r w:rsidRPr="00E225F0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E225F0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2B4CCD" w:rsidRPr="00E225F0" w:rsidTr="005A4349">
        <w:tc>
          <w:tcPr>
            <w:tcW w:w="9641" w:type="dxa"/>
            <w:gridSpan w:val="9"/>
          </w:tcPr>
          <w:p w:rsidR="002B4CCD" w:rsidRPr="00E225F0" w:rsidRDefault="002B4CCD" w:rsidP="002B4CCD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:rsidR="002B4CCD" w:rsidRPr="008138E1" w:rsidRDefault="002B4CCD" w:rsidP="002B4CCD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4CCD" w:rsidRPr="00E225F0" w:rsidTr="005A4349">
        <w:tc>
          <w:tcPr>
            <w:tcW w:w="2835" w:type="dxa"/>
          </w:tcPr>
          <w:p w:rsidR="002B4CCD" w:rsidRPr="00E225F0" w:rsidRDefault="002B4CCD" w:rsidP="002B4CCD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225F0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B4CCD" w:rsidRPr="00E225F0" w:rsidRDefault="002B4CCD" w:rsidP="002B4CCD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E225F0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B4CCD" w:rsidRPr="00E225F0" w:rsidRDefault="002B4CCD" w:rsidP="002B4CCD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B4CCD" w:rsidRPr="00E225F0" w:rsidRDefault="002B4CCD" w:rsidP="002B4CCD">
            <w:pPr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E225F0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B4CCD" w:rsidRPr="00E225F0" w:rsidRDefault="004F3007" w:rsidP="002B4CCD">
            <w:pPr>
              <w:spacing w:after="0"/>
              <w:jc w:val="center"/>
              <w:rPr>
                <w:rFonts w:ascii="Arial" w:hAnsi="Arial" w:cs="Arial" w:hint="eastAsia"/>
                <w:b/>
                <w:caps/>
                <w:noProof/>
                <w:lang w:eastAsia="zh-CN"/>
              </w:rPr>
            </w:pPr>
            <w:r>
              <w:rPr>
                <w:rFonts w:ascii="Arial" w:hAnsi="Arial" w:cs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2B4CCD" w:rsidRPr="00E225F0" w:rsidRDefault="002B4CCD" w:rsidP="002B4CCD">
            <w:pPr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E225F0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B4CCD" w:rsidRPr="00E225F0" w:rsidRDefault="002B4CCD" w:rsidP="002B4CCD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B4CCD" w:rsidRPr="00E225F0" w:rsidRDefault="002B4CCD" w:rsidP="002B4CCD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E225F0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B4CCD" w:rsidRPr="00E225F0" w:rsidRDefault="002B4CCD" w:rsidP="002B4CCD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:rsidR="002B4CCD" w:rsidRPr="008138E1" w:rsidRDefault="002B4CCD" w:rsidP="002B4CCD">
      <w:pPr>
        <w:rPr>
          <w:rFonts w:ascii="Arial" w:hAnsi="Arial" w:cs="Arial"/>
          <w:sz w:val="8"/>
          <w:szCs w:val="8"/>
          <w:lang w:eastAsia="zh-CN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4CCD" w:rsidRPr="00E225F0" w:rsidTr="005A4349">
        <w:tc>
          <w:tcPr>
            <w:tcW w:w="9640" w:type="dxa"/>
            <w:gridSpan w:val="11"/>
          </w:tcPr>
          <w:p w:rsidR="002B4CCD" w:rsidRPr="00E225F0" w:rsidRDefault="002B4CCD" w:rsidP="002B4CCD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B4CCD" w:rsidRPr="00E225F0" w:rsidTr="005A43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B4CCD" w:rsidRPr="00E225F0" w:rsidRDefault="002B4CCD" w:rsidP="002B4CCD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225F0">
              <w:rPr>
                <w:rFonts w:ascii="Arial" w:hAnsi="Arial" w:cs="Arial"/>
                <w:b/>
                <w:i/>
                <w:noProof/>
              </w:rPr>
              <w:t>Title:</w:t>
            </w:r>
            <w:r w:rsidRPr="00E225F0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4CCD" w:rsidRPr="00E225F0" w:rsidRDefault="00637E2B" w:rsidP="00637E2B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</w:rPr>
              <w:t>Adding UE category NB1 supporting LTE band 42/43</w:t>
            </w:r>
          </w:p>
        </w:tc>
      </w:tr>
      <w:tr w:rsidR="002B4CCD" w:rsidRPr="00E225F0" w:rsidTr="005A4349">
        <w:tc>
          <w:tcPr>
            <w:tcW w:w="1843" w:type="dxa"/>
            <w:tcBorders>
              <w:left w:val="single" w:sz="4" w:space="0" w:color="auto"/>
            </w:tcBorders>
          </w:tcPr>
          <w:p w:rsidR="002B4CCD" w:rsidRPr="00E225F0" w:rsidRDefault="002B4CCD" w:rsidP="002B4CCD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B4CCD" w:rsidRPr="00E225F0" w:rsidRDefault="002B4CCD" w:rsidP="002B4CCD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B4CCD" w:rsidRPr="00E225F0" w:rsidTr="005A4349">
        <w:tc>
          <w:tcPr>
            <w:tcW w:w="1843" w:type="dxa"/>
            <w:tcBorders>
              <w:left w:val="single" w:sz="4" w:space="0" w:color="auto"/>
            </w:tcBorders>
          </w:tcPr>
          <w:p w:rsidR="002B4CCD" w:rsidRPr="00E225F0" w:rsidRDefault="002B4CCD" w:rsidP="002B4CCD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225F0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B4CCD" w:rsidRPr="00E225F0" w:rsidRDefault="002B4CCD" w:rsidP="002B4CCD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E225F0">
              <w:rPr>
                <w:rFonts w:ascii="Arial" w:hAnsi="Arial" w:cs="Arial"/>
                <w:noProof/>
              </w:rPr>
              <w:fldChar w:fldCharType="begin"/>
            </w:r>
            <w:r w:rsidRPr="00E225F0">
              <w:rPr>
                <w:rFonts w:ascii="Arial" w:hAnsi="Arial" w:cs="Arial"/>
                <w:noProof/>
              </w:rPr>
              <w:instrText xml:space="preserve"> DOCPROPERTY  SourceIfWg  \* MERGEFORMAT </w:instrText>
            </w:r>
            <w:r w:rsidRPr="00E225F0">
              <w:rPr>
                <w:rFonts w:ascii="Arial" w:hAnsi="Arial" w:cs="Arial"/>
                <w:noProof/>
              </w:rPr>
              <w:fldChar w:fldCharType="separate"/>
            </w:r>
            <w:r w:rsidRPr="00E225F0">
              <w:rPr>
                <w:rFonts w:ascii="Arial" w:hAnsi="Arial" w:cs="Arial"/>
                <w:noProof/>
              </w:rPr>
              <w:t>Huawei, HiSilicon</w:t>
            </w:r>
            <w:r w:rsidRPr="00E225F0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2B4CCD" w:rsidRPr="00E225F0" w:rsidTr="005A4349">
        <w:tc>
          <w:tcPr>
            <w:tcW w:w="1843" w:type="dxa"/>
            <w:tcBorders>
              <w:left w:val="single" w:sz="4" w:space="0" w:color="auto"/>
            </w:tcBorders>
          </w:tcPr>
          <w:p w:rsidR="002B4CCD" w:rsidRPr="00E225F0" w:rsidRDefault="002B4CCD" w:rsidP="002B4CCD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225F0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B4CCD" w:rsidRPr="00E225F0" w:rsidRDefault="004711C4" w:rsidP="002B4CCD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t>R4</w:t>
            </w:r>
          </w:p>
        </w:tc>
      </w:tr>
      <w:tr w:rsidR="002B4CCD" w:rsidRPr="00E225F0" w:rsidTr="005A4349">
        <w:tc>
          <w:tcPr>
            <w:tcW w:w="1843" w:type="dxa"/>
            <w:tcBorders>
              <w:left w:val="single" w:sz="4" w:space="0" w:color="auto"/>
            </w:tcBorders>
          </w:tcPr>
          <w:p w:rsidR="002B4CCD" w:rsidRPr="00E225F0" w:rsidRDefault="002B4CCD" w:rsidP="002B4CCD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B4CCD" w:rsidRPr="00E225F0" w:rsidRDefault="002B4CCD" w:rsidP="002B4CCD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B4CCD" w:rsidRPr="00E225F0" w:rsidTr="005A4349">
        <w:tc>
          <w:tcPr>
            <w:tcW w:w="1843" w:type="dxa"/>
            <w:tcBorders>
              <w:left w:val="single" w:sz="4" w:space="0" w:color="auto"/>
            </w:tcBorders>
          </w:tcPr>
          <w:p w:rsidR="002B4CCD" w:rsidRPr="00E225F0" w:rsidRDefault="002B4CCD" w:rsidP="002B4CCD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225F0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B4CCD" w:rsidRPr="00E225F0" w:rsidRDefault="004711C4" w:rsidP="002B4CCD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4711C4">
              <w:rPr>
                <w:rFonts w:ascii="Arial" w:hAnsi="Arial" w:cs="Arial" w:hint="eastAsia"/>
              </w:rPr>
              <w:t>LTE_bands_R16_M1_NB1-Perf</w:t>
            </w:r>
          </w:p>
        </w:tc>
        <w:tc>
          <w:tcPr>
            <w:tcW w:w="567" w:type="dxa"/>
            <w:tcBorders>
              <w:left w:val="nil"/>
            </w:tcBorders>
          </w:tcPr>
          <w:p w:rsidR="002B4CCD" w:rsidRPr="00E225F0" w:rsidRDefault="002B4CCD" w:rsidP="002B4CCD">
            <w:pPr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B4CCD" w:rsidRPr="00E225F0" w:rsidRDefault="002B4CCD" w:rsidP="002B4CCD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E225F0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B4CCD" w:rsidRPr="00E225F0" w:rsidRDefault="002B4CCD" w:rsidP="008310BD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E225F0">
              <w:rPr>
                <w:rFonts w:ascii="Arial" w:hAnsi="Arial" w:cs="Arial"/>
              </w:rPr>
              <w:fldChar w:fldCharType="begin"/>
            </w:r>
            <w:r w:rsidRPr="00E225F0">
              <w:rPr>
                <w:rFonts w:ascii="Arial" w:hAnsi="Arial" w:cs="Arial"/>
              </w:rPr>
              <w:instrText xml:space="preserve"> DOCPROPERTY  ResDate  \* MERGEFORMAT </w:instrText>
            </w:r>
            <w:r w:rsidRPr="00E225F0">
              <w:rPr>
                <w:rFonts w:ascii="Arial" w:hAnsi="Arial" w:cs="Arial"/>
              </w:rPr>
              <w:fldChar w:fldCharType="separate"/>
            </w:r>
            <w:r w:rsidRPr="00E225F0">
              <w:rPr>
                <w:rFonts w:ascii="Arial" w:hAnsi="Arial" w:cs="Arial"/>
              </w:rPr>
              <w:t>2020-05-</w:t>
            </w:r>
            <w:r w:rsidRPr="00E225F0">
              <w:rPr>
                <w:rFonts w:ascii="Arial" w:hAnsi="Arial" w:cs="Arial"/>
              </w:rPr>
              <w:fldChar w:fldCharType="end"/>
            </w:r>
            <w:r w:rsidR="008310BD">
              <w:rPr>
                <w:rFonts w:ascii="Arial" w:hAnsi="Arial" w:cs="Arial"/>
              </w:rPr>
              <w:t>1</w:t>
            </w:r>
            <w:r w:rsidR="006B3EA0">
              <w:rPr>
                <w:rFonts w:ascii="Arial" w:hAnsi="Arial" w:cs="Arial"/>
              </w:rPr>
              <w:t>5</w:t>
            </w:r>
          </w:p>
        </w:tc>
      </w:tr>
      <w:tr w:rsidR="002B4CCD" w:rsidRPr="00E225F0" w:rsidTr="005A4349">
        <w:tc>
          <w:tcPr>
            <w:tcW w:w="1843" w:type="dxa"/>
            <w:tcBorders>
              <w:left w:val="single" w:sz="4" w:space="0" w:color="auto"/>
            </w:tcBorders>
          </w:tcPr>
          <w:p w:rsidR="002B4CCD" w:rsidRPr="00E225F0" w:rsidRDefault="002B4CCD" w:rsidP="002B4CCD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B4CCD" w:rsidRPr="00E225F0" w:rsidRDefault="002B4CCD" w:rsidP="002B4CCD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B4CCD" w:rsidRPr="00E225F0" w:rsidRDefault="002B4CCD" w:rsidP="002B4CCD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B4CCD" w:rsidRPr="00E225F0" w:rsidRDefault="002B4CCD" w:rsidP="002B4CCD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B4CCD" w:rsidRPr="00E225F0" w:rsidRDefault="002B4CCD" w:rsidP="002B4CCD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B4CCD" w:rsidRPr="00E225F0" w:rsidTr="005A43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B4CCD" w:rsidRPr="00F8649A" w:rsidRDefault="002B4CCD" w:rsidP="002B4CCD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F8649A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B4CCD" w:rsidRPr="00F8649A" w:rsidRDefault="004F3007" w:rsidP="002B4CCD">
            <w:pPr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B4CCD" w:rsidRPr="00E225F0" w:rsidRDefault="002B4CCD" w:rsidP="002B4CCD">
            <w:pPr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B4CCD" w:rsidRPr="00E225F0" w:rsidRDefault="002B4CCD" w:rsidP="002B4CCD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E225F0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B4CCD" w:rsidRPr="00E225F0" w:rsidRDefault="002B4CCD" w:rsidP="002B4CCD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E225F0">
              <w:rPr>
                <w:rFonts w:ascii="Arial" w:hAnsi="Arial" w:cs="Arial"/>
                <w:noProof/>
              </w:rPr>
              <w:t>Rel-16</w:t>
            </w:r>
          </w:p>
        </w:tc>
      </w:tr>
      <w:tr w:rsidR="002B4CCD" w:rsidRPr="00E225F0" w:rsidTr="005A43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B4CCD" w:rsidRPr="00E225F0" w:rsidRDefault="002B4CCD" w:rsidP="002B4CCD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B4CCD" w:rsidRPr="00E225F0" w:rsidRDefault="002B4CCD" w:rsidP="002B4CCD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E225F0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E225F0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E225F0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E225F0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E225F0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E225F0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225F0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E225F0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E225F0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225F0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E225F0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E225F0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225F0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E225F0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E225F0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225F0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E225F0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:rsidR="002B4CCD" w:rsidRPr="00E225F0" w:rsidRDefault="002B4CCD" w:rsidP="002B4CCD">
            <w:pPr>
              <w:spacing w:after="120"/>
              <w:rPr>
                <w:rFonts w:ascii="Arial" w:hAnsi="Arial" w:cs="Arial"/>
                <w:noProof/>
              </w:rPr>
            </w:pPr>
            <w:r w:rsidRPr="00E225F0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E225F0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225F0">
                <w:rPr>
                  <w:rFonts w:ascii="Arial" w:hAnsi="Arial" w:cs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E225F0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B4CCD" w:rsidRPr="00E225F0" w:rsidRDefault="002B4CCD" w:rsidP="002B4CCD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E225F0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E225F0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E225F0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E225F0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E225F0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E225F0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E225F0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E225F0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E225F0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E225F0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E225F0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E225F0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E225F0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E225F0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E225F0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E225F0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E225F0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E225F0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E225F0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E225F0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E225F0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</w:tc>
      </w:tr>
      <w:tr w:rsidR="002B4CCD" w:rsidRPr="00E225F0" w:rsidTr="005A4349">
        <w:tc>
          <w:tcPr>
            <w:tcW w:w="1843" w:type="dxa"/>
          </w:tcPr>
          <w:p w:rsidR="002B4CCD" w:rsidRPr="00E225F0" w:rsidRDefault="002B4CCD" w:rsidP="002B4CCD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B4CCD" w:rsidRPr="00E225F0" w:rsidRDefault="002B4CCD" w:rsidP="002B4CCD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B4CCD" w:rsidRPr="00E225F0" w:rsidTr="005A43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B4CCD" w:rsidRPr="00E225F0" w:rsidRDefault="002B4CCD" w:rsidP="002B4CCD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225F0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4CCD" w:rsidRPr="00E225F0" w:rsidRDefault="00DC5AA9" w:rsidP="00F750D1">
            <w:pPr>
              <w:spacing w:after="0"/>
              <w:ind w:leftChars="50" w:left="100"/>
              <w:rPr>
                <w:rFonts w:ascii="Arial" w:hAnsi="Arial" w:cs="Arial" w:hint="eastAsia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In Rel-16, </w:t>
            </w:r>
            <w:r w:rsidRPr="00DC5AA9">
              <w:rPr>
                <w:rFonts w:ascii="Arial" w:hAnsi="Arial" w:cs="Arial"/>
                <w:noProof/>
                <w:lang w:eastAsia="zh-CN"/>
              </w:rPr>
              <w:t>TDD bands 42 and 43</w:t>
            </w:r>
            <w:r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A2206A">
              <w:rPr>
                <w:rFonts w:ascii="Arial" w:hAnsi="Arial" w:cs="Arial"/>
                <w:noProof/>
                <w:lang w:eastAsia="zh-CN"/>
              </w:rPr>
              <w:t xml:space="preserve">are </w:t>
            </w:r>
            <w:r>
              <w:rPr>
                <w:rFonts w:ascii="Arial" w:hAnsi="Arial" w:cs="Arial"/>
                <w:noProof/>
                <w:lang w:eastAsia="zh-CN"/>
              </w:rPr>
              <w:t>introduced for UE cat. NB2, b</w:t>
            </w:r>
            <w:r w:rsidR="00F6504E">
              <w:rPr>
                <w:rFonts w:ascii="Arial" w:hAnsi="Arial" w:cs="Arial"/>
                <w:noProof/>
                <w:lang w:eastAsia="zh-CN"/>
              </w:rPr>
              <w:t xml:space="preserve">ut </w:t>
            </w:r>
            <w:r>
              <w:rPr>
                <w:rFonts w:ascii="Arial" w:hAnsi="Arial" w:cs="Arial"/>
                <w:noProof/>
                <w:lang w:eastAsia="zh-CN"/>
              </w:rPr>
              <w:t>whether UE cat</w:t>
            </w:r>
            <w:r>
              <w:rPr>
                <w:rFonts w:ascii="Arial" w:hAnsi="Arial" w:cs="Arial" w:hint="eastAsia"/>
                <w:noProof/>
                <w:lang w:eastAsia="zh-CN"/>
              </w:rPr>
              <w:t>.</w:t>
            </w:r>
            <w:r>
              <w:rPr>
                <w:rFonts w:ascii="Arial" w:hAnsi="Arial" w:cs="Arial"/>
                <w:noProof/>
                <w:lang w:eastAsia="zh-CN"/>
              </w:rPr>
              <w:t xml:space="preserve"> NB1 supports LTE band 42/43 </w:t>
            </w:r>
            <w:r>
              <w:rPr>
                <w:rFonts w:ascii="Arial" w:hAnsi="Arial" w:cs="Arial" w:hint="eastAsia"/>
                <w:noProof/>
                <w:lang w:eastAsia="zh-CN"/>
              </w:rPr>
              <w:t>i</w:t>
            </w:r>
            <w:r>
              <w:rPr>
                <w:rFonts w:ascii="Arial" w:hAnsi="Arial" w:cs="Arial"/>
                <w:noProof/>
                <w:lang w:eastAsia="zh-CN"/>
              </w:rPr>
              <w:t xml:space="preserve">s not clarified. Considering that UE cat. NB1 </w:t>
            </w:r>
            <w:r w:rsidR="00F750D1">
              <w:rPr>
                <w:rFonts w:ascii="Arial" w:hAnsi="Arial" w:cs="Arial"/>
                <w:noProof/>
                <w:lang w:eastAsia="zh-CN"/>
              </w:rPr>
              <w:t xml:space="preserve">shall be supported if UE supports cat. NB2, </w:t>
            </w:r>
            <w:r>
              <w:rPr>
                <w:rFonts w:ascii="Arial" w:hAnsi="Arial" w:cs="Arial"/>
                <w:noProof/>
                <w:lang w:eastAsia="zh-CN"/>
              </w:rPr>
              <w:t xml:space="preserve">it is reasonable to make the statement that </w:t>
            </w:r>
            <w:r w:rsidRPr="00DC5AA9">
              <w:rPr>
                <w:rFonts w:ascii="Arial" w:hAnsi="Arial" w:cs="Arial"/>
                <w:noProof/>
                <w:lang w:eastAsia="zh-CN"/>
              </w:rPr>
              <w:t>bands 42 and 43</w:t>
            </w:r>
            <w:r>
              <w:rPr>
                <w:rFonts w:ascii="Arial" w:hAnsi="Arial" w:cs="Arial"/>
                <w:noProof/>
                <w:lang w:eastAsia="zh-CN"/>
              </w:rPr>
              <w:t xml:space="preserve"> also apply to UE cat. NB1</w:t>
            </w:r>
            <w:r>
              <w:rPr>
                <w:rFonts w:ascii="Arial" w:hAnsi="Arial" w:cs="Arial" w:hint="eastAsia"/>
                <w:noProof/>
                <w:lang w:eastAsia="zh-CN"/>
              </w:rPr>
              <w:t>.</w:t>
            </w:r>
          </w:p>
        </w:tc>
      </w:tr>
      <w:tr w:rsidR="002B4CCD" w:rsidRPr="00E225F0" w:rsidTr="005A43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4CCD" w:rsidRPr="00E225F0" w:rsidRDefault="002B4CCD" w:rsidP="002B4CCD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4CCD" w:rsidRPr="00E225F0" w:rsidRDefault="002B4CCD" w:rsidP="002B4CCD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B4CCD" w:rsidRPr="00E225F0" w:rsidTr="005A43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4CCD" w:rsidRPr="00E225F0" w:rsidRDefault="002B4CCD" w:rsidP="002B4CCD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225F0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B4CCD" w:rsidRPr="00E225F0" w:rsidRDefault="00F6504E" w:rsidP="00A2206A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Making the statement that LTE band</w:t>
            </w:r>
            <w:r w:rsidR="00A2206A">
              <w:rPr>
                <w:rFonts w:ascii="Arial" w:hAnsi="Arial" w:cs="Arial"/>
                <w:noProof/>
                <w:lang w:eastAsia="zh-CN"/>
              </w:rPr>
              <w:t>s</w:t>
            </w:r>
            <w:r>
              <w:rPr>
                <w:rFonts w:ascii="Arial" w:hAnsi="Arial" w:cs="Arial"/>
                <w:noProof/>
                <w:lang w:eastAsia="zh-CN"/>
              </w:rPr>
              <w:t xml:space="preserve"> 42</w:t>
            </w:r>
            <w:r w:rsidR="00A2206A">
              <w:rPr>
                <w:rFonts w:ascii="Arial" w:hAnsi="Arial" w:cs="Arial"/>
                <w:noProof/>
                <w:lang w:eastAsia="zh-CN"/>
              </w:rPr>
              <w:t xml:space="preserve"> and </w:t>
            </w:r>
            <w:r>
              <w:rPr>
                <w:rFonts w:ascii="Arial" w:hAnsi="Arial" w:cs="Arial"/>
                <w:noProof/>
                <w:lang w:eastAsia="zh-CN"/>
              </w:rPr>
              <w:t>43 apply to UE cat. NB1</w:t>
            </w:r>
            <w:r>
              <w:rPr>
                <w:rFonts w:ascii="Arial" w:hAnsi="Arial" w:cs="Arial" w:hint="eastAsia"/>
                <w:noProof/>
                <w:lang w:eastAsia="zh-CN"/>
              </w:rPr>
              <w:t>.</w:t>
            </w:r>
          </w:p>
        </w:tc>
      </w:tr>
      <w:tr w:rsidR="002B4CCD" w:rsidRPr="00E225F0" w:rsidTr="005A43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4CCD" w:rsidRPr="00E225F0" w:rsidRDefault="002B4CCD" w:rsidP="002B4CCD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4CCD" w:rsidRPr="00E225F0" w:rsidRDefault="002B4CCD" w:rsidP="002B4CCD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B4CCD" w:rsidRPr="00E225F0" w:rsidTr="005A43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B4CCD" w:rsidRPr="00E225F0" w:rsidRDefault="002B4CCD" w:rsidP="002B4CCD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225F0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4CCD" w:rsidRPr="00E225F0" w:rsidRDefault="00637E2B" w:rsidP="00A2206A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>W</w:t>
            </w:r>
            <w:r>
              <w:rPr>
                <w:rFonts w:ascii="Arial" w:hAnsi="Arial" w:cs="Arial"/>
                <w:noProof/>
                <w:lang w:eastAsia="zh-CN"/>
              </w:rPr>
              <w:t>hether LTE band</w:t>
            </w:r>
            <w:r w:rsidR="00A2206A">
              <w:rPr>
                <w:rFonts w:ascii="Arial" w:hAnsi="Arial" w:cs="Arial"/>
                <w:noProof/>
                <w:lang w:eastAsia="zh-CN"/>
              </w:rPr>
              <w:t>s</w:t>
            </w:r>
            <w:r>
              <w:rPr>
                <w:rFonts w:ascii="Arial" w:hAnsi="Arial" w:cs="Arial"/>
                <w:noProof/>
                <w:lang w:eastAsia="zh-CN"/>
              </w:rPr>
              <w:t xml:space="preserve"> 42</w:t>
            </w:r>
            <w:r w:rsidR="00A2206A">
              <w:rPr>
                <w:rFonts w:ascii="Arial" w:hAnsi="Arial" w:cs="Arial"/>
                <w:noProof/>
                <w:lang w:eastAsia="zh-CN"/>
              </w:rPr>
              <w:t xml:space="preserve"> and </w:t>
            </w:r>
            <w:r>
              <w:rPr>
                <w:rFonts w:ascii="Arial" w:hAnsi="Arial" w:cs="Arial"/>
                <w:noProof/>
                <w:lang w:eastAsia="zh-CN"/>
              </w:rPr>
              <w:t>43 are supported by UE cat. NB1 remains unclear.</w:t>
            </w:r>
          </w:p>
        </w:tc>
      </w:tr>
      <w:tr w:rsidR="002B4CCD" w:rsidRPr="00E225F0" w:rsidTr="005A4349">
        <w:tc>
          <w:tcPr>
            <w:tcW w:w="2694" w:type="dxa"/>
            <w:gridSpan w:val="2"/>
          </w:tcPr>
          <w:p w:rsidR="002B4CCD" w:rsidRPr="00E225F0" w:rsidRDefault="002B4CCD" w:rsidP="002B4CCD">
            <w:pPr>
              <w:spacing w:after="0"/>
              <w:rPr>
                <w:rFonts w:ascii="Arial" w:hAnsi="Arial" w:cs="Arial" w:hint="eastAsia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:rsidR="002B4CCD" w:rsidRPr="00E225F0" w:rsidRDefault="002B4CCD" w:rsidP="002B4CCD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B4CCD" w:rsidRPr="00E225F0" w:rsidTr="005A43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B4CCD" w:rsidRPr="00E225F0" w:rsidRDefault="002B4CCD" w:rsidP="002B4CCD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225F0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4CCD" w:rsidRPr="00E225F0" w:rsidRDefault="00637E2B" w:rsidP="002B4CCD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 w:rsidRPr="006C4EC7">
              <w:rPr>
                <w:rFonts w:ascii="Arial" w:hAnsi="Arial" w:cs="Arial"/>
                <w:noProof/>
                <w:lang w:eastAsia="zh-CN"/>
              </w:rPr>
              <w:t>3A.3</w:t>
            </w:r>
          </w:p>
        </w:tc>
      </w:tr>
      <w:tr w:rsidR="002B4CCD" w:rsidRPr="00E225F0" w:rsidTr="005A43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4CCD" w:rsidRPr="00E225F0" w:rsidRDefault="002B4CCD" w:rsidP="002B4CCD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4CCD" w:rsidRPr="00E225F0" w:rsidRDefault="002B4CCD" w:rsidP="002B4CCD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B4CCD" w:rsidRPr="00E225F0" w:rsidTr="005A43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4CCD" w:rsidRPr="00E225F0" w:rsidRDefault="002B4CCD" w:rsidP="002B4CCD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4CCD" w:rsidRPr="00E225F0" w:rsidRDefault="002B4CCD" w:rsidP="002B4CCD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225F0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B4CCD" w:rsidRPr="00E225F0" w:rsidRDefault="002B4CCD" w:rsidP="002B4CCD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225F0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B4CCD" w:rsidRPr="00E225F0" w:rsidRDefault="002B4CCD" w:rsidP="002B4CCD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B4CCD" w:rsidRPr="00E225F0" w:rsidRDefault="002B4CCD" w:rsidP="002B4CCD">
            <w:pPr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2B4CCD" w:rsidRPr="00E225F0" w:rsidTr="005A43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4CCD" w:rsidRPr="00E225F0" w:rsidRDefault="002B4CCD" w:rsidP="002B4CCD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225F0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4CCD" w:rsidRPr="00E225F0" w:rsidRDefault="002B4CCD" w:rsidP="002B4CCD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4CCD" w:rsidRPr="00E225F0" w:rsidRDefault="002B4CCD" w:rsidP="002B4CCD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eastAsia="zh-CN"/>
              </w:rPr>
            </w:pPr>
            <w:r w:rsidRPr="00E225F0">
              <w:rPr>
                <w:rFonts w:ascii="Arial" w:hAnsi="Arial" w:cs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B4CCD" w:rsidRPr="00E225F0" w:rsidRDefault="002B4CCD" w:rsidP="002B4CCD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E225F0">
              <w:rPr>
                <w:rFonts w:ascii="Arial" w:hAnsi="Arial" w:cs="Arial"/>
                <w:noProof/>
              </w:rPr>
              <w:t xml:space="preserve"> Other core specifications</w:t>
            </w:r>
            <w:r w:rsidRPr="00E225F0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B4CCD" w:rsidRPr="00E225F0" w:rsidRDefault="002B4CCD" w:rsidP="002B4CCD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E225F0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2B4CCD" w:rsidRPr="00E225F0" w:rsidTr="005A43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4CCD" w:rsidRPr="00E225F0" w:rsidRDefault="002B4CCD" w:rsidP="002B4CCD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225F0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4CCD" w:rsidRPr="00E225F0" w:rsidRDefault="002B4CCD" w:rsidP="002B4CCD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4CCD" w:rsidRPr="00E225F0" w:rsidRDefault="002B4CCD" w:rsidP="002B4CCD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eastAsia="zh-CN"/>
              </w:rPr>
            </w:pPr>
            <w:r w:rsidRPr="00E225F0">
              <w:rPr>
                <w:rFonts w:ascii="Arial" w:hAnsi="Arial" w:cs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B4CCD" w:rsidRPr="00E225F0" w:rsidRDefault="002B4CCD" w:rsidP="002B4CCD">
            <w:pPr>
              <w:spacing w:after="0"/>
              <w:rPr>
                <w:rFonts w:ascii="Arial" w:hAnsi="Arial" w:cs="Arial"/>
                <w:noProof/>
              </w:rPr>
            </w:pPr>
            <w:r w:rsidRPr="00E225F0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B4CCD" w:rsidRPr="00E225F0" w:rsidRDefault="002B4CCD" w:rsidP="002B4CCD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E225F0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2B4CCD" w:rsidRPr="00E225F0" w:rsidTr="005A43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4CCD" w:rsidRPr="00E225F0" w:rsidRDefault="002B4CCD" w:rsidP="002B4CCD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225F0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4CCD" w:rsidRPr="00E225F0" w:rsidRDefault="002B4CCD" w:rsidP="002B4CCD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4CCD" w:rsidRPr="00E225F0" w:rsidRDefault="002B4CCD" w:rsidP="002B4CCD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eastAsia="zh-CN"/>
              </w:rPr>
            </w:pPr>
            <w:r w:rsidRPr="00E225F0">
              <w:rPr>
                <w:rFonts w:ascii="Arial" w:hAnsi="Arial" w:cs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B4CCD" w:rsidRPr="00E225F0" w:rsidRDefault="002B4CCD" w:rsidP="002B4CCD">
            <w:pPr>
              <w:spacing w:after="0"/>
              <w:rPr>
                <w:rFonts w:ascii="Arial" w:hAnsi="Arial" w:cs="Arial"/>
                <w:noProof/>
              </w:rPr>
            </w:pPr>
            <w:r w:rsidRPr="00E225F0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B4CCD" w:rsidRPr="00E225F0" w:rsidRDefault="002B4CCD" w:rsidP="002B4CCD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E225F0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2B4CCD" w:rsidRPr="00E225F0" w:rsidTr="005A43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4CCD" w:rsidRPr="00E225F0" w:rsidRDefault="002B4CCD" w:rsidP="002B4CCD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4CCD" w:rsidRPr="00E225F0" w:rsidRDefault="002B4CCD" w:rsidP="002B4CCD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2B4CCD" w:rsidRPr="00E225F0" w:rsidTr="005A43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B4CCD" w:rsidRPr="00E225F0" w:rsidRDefault="002B4CCD" w:rsidP="002B4CCD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225F0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4CCD" w:rsidRPr="00E225F0" w:rsidRDefault="002B4CCD" w:rsidP="002B4CCD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2B4CCD" w:rsidRPr="00E225F0" w:rsidTr="005A43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B4CCD" w:rsidRPr="00E225F0" w:rsidRDefault="002B4CCD" w:rsidP="002B4CCD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2B4CCD" w:rsidRPr="00E225F0" w:rsidRDefault="002B4CCD" w:rsidP="002B4CCD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B4CCD" w:rsidRPr="00E225F0" w:rsidTr="005A43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4CCD" w:rsidRPr="00E225F0" w:rsidRDefault="002B4CCD" w:rsidP="002B4CCD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225F0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4CCD" w:rsidRPr="00E225F0" w:rsidRDefault="002B4CCD" w:rsidP="002B4CCD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:rsidR="002B4CCD" w:rsidRPr="008138E1" w:rsidRDefault="002B4CCD" w:rsidP="002B4CCD">
      <w:pPr>
        <w:spacing w:after="0"/>
        <w:rPr>
          <w:rFonts w:ascii="Arial" w:hAnsi="Arial" w:cs="Arial"/>
          <w:noProof/>
          <w:sz w:val="8"/>
          <w:szCs w:val="8"/>
        </w:rPr>
      </w:pPr>
    </w:p>
    <w:bookmarkEnd w:id="2"/>
    <w:p w:rsidR="002B4CCD" w:rsidRPr="008138E1" w:rsidRDefault="002B4CCD" w:rsidP="002B4CCD">
      <w:pPr>
        <w:rPr>
          <w:rFonts w:ascii="Arial" w:hAnsi="Arial" w:cs="Arial"/>
          <w:noProof/>
        </w:rPr>
        <w:sectPr w:rsidR="002B4CCD" w:rsidRPr="008138E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373B6" w:rsidRDefault="00D373B6" w:rsidP="00D373B6">
      <w:pPr>
        <w:pStyle w:val="Separation"/>
        <w:rPr>
          <w:rFonts w:ascii="Arial" w:eastAsia="KaiTi_GB2312" w:hAnsi="Arial" w:cs="Arial"/>
          <w:color w:val="FF0000"/>
          <w:sz w:val="32"/>
        </w:rPr>
      </w:pPr>
      <w:bookmarkStart w:id="4" w:name="_Toc350971679"/>
      <w:bookmarkStart w:id="5" w:name="OLE_LINK30"/>
      <w:bookmarkEnd w:id="1"/>
      <w:r w:rsidRPr="008138E1">
        <w:rPr>
          <w:rFonts w:ascii="Arial" w:eastAsia="KaiTi_GB2312" w:hAnsi="Arial" w:cs="Arial"/>
          <w:color w:val="FF0000"/>
          <w:sz w:val="32"/>
        </w:rPr>
        <w:lastRenderedPageBreak/>
        <w:t>&lt;&lt; Beginning of changes &gt;&gt;</w:t>
      </w:r>
    </w:p>
    <w:p w:rsidR="008310BD" w:rsidRPr="008310BD" w:rsidRDefault="008310BD" w:rsidP="008310B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lang w:eastAsia="en-GB"/>
        </w:rPr>
      </w:pPr>
      <w:bookmarkStart w:id="6" w:name="_Toc21093298"/>
      <w:bookmarkStart w:id="7" w:name="_Toc29761846"/>
      <w:r w:rsidRPr="008310BD">
        <w:rPr>
          <w:rFonts w:ascii="Arial" w:eastAsia="Times New Roman" w:hAnsi="Arial" w:cs="Times New Roman"/>
          <w:sz w:val="32"/>
          <w:lang w:eastAsia="en-GB"/>
        </w:rPr>
        <w:t>3</w:t>
      </w:r>
      <w:r w:rsidRPr="008310BD">
        <w:rPr>
          <w:rFonts w:ascii="Arial" w:eastAsia="Times New Roman" w:hAnsi="Arial" w:cs="Times New Roman" w:hint="eastAsia"/>
          <w:sz w:val="32"/>
          <w:lang w:eastAsia="en-GB"/>
        </w:rPr>
        <w:t>A</w:t>
      </w:r>
      <w:r w:rsidRPr="008310BD">
        <w:rPr>
          <w:rFonts w:ascii="Arial" w:eastAsia="Times New Roman" w:hAnsi="Arial" w:cs="Times New Roman"/>
          <w:sz w:val="32"/>
          <w:lang w:eastAsia="en-GB"/>
        </w:rPr>
        <w:t>.3</w:t>
      </w:r>
      <w:r w:rsidRPr="008310BD">
        <w:rPr>
          <w:rFonts w:ascii="Arial" w:eastAsia="Times New Roman" w:hAnsi="Arial" w:cs="Times New Roman"/>
          <w:sz w:val="32"/>
          <w:lang w:eastAsia="en-GB"/>
        </w:rPr>
        <w:tab/>
        <w:t>Additional operating bands and/or CA configurations for specific features</w:t>
      </w:r>
      <w:bookmarkEnd w:id="6"/>
      <w:bookmarkEnd w:id="7"/>
    </w:p>
    <w:p w:rsidR="008310BD" w:rsidRPr="008310BD" w:rsidRDefault="008310BD" w:rsidP="008310B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en-GB"/>
        </w:rPr>
      </w:pPr>
      <w:r w:rsidRPr="008310BD">
        <w:rPr>
          <w:rFonts w:ascii="Times New Roman" w:eastAsia="Times New Roman" w:hAnsi="Times New Roman" w:cs="Times New Roman"/>
          <w:lang w:eastAsia="en-GB"/>
        </w:rPr>
        <w:t>For a specific feature introduced in an earlier release, it may be decided in a later release to apply this specific feature in a release independent way for additional operating bands and/or CA configurations. For a Rel-16 UE corresponding requirements are then introduced via this clause.</w:t>
      </w:r>
    </w:p>
    <w:p w:rsidR="008310BD" w:rsidRPr="008310BD" w:rsidRDefault="008310BD" w:rsidP="008310B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 w:cs="Times New Roman"/>
          <w:b/>
          <w:lang w:eastAsia="en-GB"/>
        </w:rPr>
      </w:pPr>
      <w:r w:rsidRPr="008310BD">
        <w:rPr>
          <w:rFonts w:ascii="Arial" w:eastAsia="Times New Roman" w:hAnsi="Arial" w:cs="Times New Roman"/>
          <w:b/>
          <w:lang w:eastAsia="en-GB"/>
        </w:rPr>
        <w:t>Table 3A.3-1: Operating bands for specific features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2409"/>
        <w:gridCol w:w="4253"/>
      </w:tblGrid>
      <w:tr w:rsidR="008310BD" w:rsidRPr="008310BD" w:rsidTr="00355AAA">
        <w:tc>
          <w:tcPr>
            <w:tcW w:w="1985" w:type="dxa"/>
            <w:shd w:val="clear" w:color="auto" w:fill="auto"/>
            <w:vAlign w:val="center"/>
          </w:tcPr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8310BD">
              <w:rPr>
                <w:rFonts w:ascii="Arial" w:eastAsia="Times New Roman" w:hAnsi="Arial" w:cs="Arial"/>
                <w:b/>
                <w:sz w:val="18"/>
              </w:rPr>
              <w:t>Feature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8310BD">
              <w:rPr>
                <w:rFonts w:ascii="Arial" w:eastAsia="Times New Roman" w:hAnsi="Arial" w:cs="Arial"/>
                <w:b/>
                <w:sz w:val="18"/>
              </w:rPr>
              <w:t>Release</w:t>
            </w:r>
          </w:p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8310BD">
              <w:rPr>
                <w:rFonts w:ascii="Arial" w:eastAsia="Times New Roman" w:hAnsi="Arial" w:cs="Arial"/>
                <w:b/>
                <w:sz w:val="18"/>
              </w:rPr>
              <w:t>independent from</w:t>
            </w:r>
          </w:p>
        </w:tc>
        <w:tc>
          <w:tcPr>
            <w:tcW w:w="2409" w:type="dxa"/>
          </w:tcPr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8310BD">
              <w:rPr>
                <w:rFonts w:ascii="Arial" w:eastAsia="Times New Roman" w:hAnsi="Arial" w:cs="Arial"/>
                <w:b/>
                <w:sz w:val="18"/>
              </w:rPr>
              <w:t>Requirements to be fulfilled</w:t>
            </w:r>
          </w:p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8310BD">
              <w:rPr>
                <w:rFonts w:ascii="Arial" w:eastAsia="Times New Roman" w:hAnsi="Arial" w:cs="Arial"/>
                <w:b/>
                <w:sz w:val="18"/>
              </w:rPr>
              <w:t>(see 36.307 of the REL when the feature was introduced)</w:t>
            </w:r>
          </w:p>
        </w:tc>
        <w:tc>
          <w:tcPr>
            <w:tcW w:w="4253" w:type="dxa"/>
          </w:tcPr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8310BD">
              <w:rPr>
                <w:rFonts w:ascii="Arial" w:eastAsia="Times New Roman" w:hAnsi="Arial" w:cs="Arial"/>
                <w:b/>
                <w:sz w:val="18"/>
              </w:rPr>
              <w:t>Further information</w:t>
            </w:r>
          </w:p>
        </w:tc>
      </w:tr>
      <w:tr w:rsidR="008310BD" w:rsidRPr="008310BD" w:rsidTr="00355AAA">
        <w:tc>
          <w:tcPr>
            <w:tcW w:w="1985" w:type="dxa"/>
            <w:shd w:val="clear" w:color="auto" w:fill="auto"/>
          </w:tcPr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</w:rPr>
            </w:pPr>
            <w:r w:rsidRPr="008310BD">
              <w:rPr>
                <w:rFonts w:ascii="Arial" w:eastAsia="Times New Roman" w:hAnsi="Arial" w:cs="Times New Roman"/>
                <w:sz w:val="18"/>
              </w:rPr>
              <w:t>Operating bands for UE category 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8310BD">
              <w:rPr>
                <w:rFonts w:ascii="Arial" w:eastAsia="Times New Roman" w:hAnsi="Arial" w:cs="Arial"/>
                <w:sz w:val="18"/>
              </w:rPr>
              <w:t>Rel-12</w:t>
            </w:r>
          </w:p>
        </w:tc>
        <w:tc>
          <w:tcPr>
            <w:tcW w:w="2409" w:type="dxa"/>
          </w:tcPr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8310BD">
              <w:rPr>
                <w:rFonts w:ascii="Arial" w:eastAsia="Times New Roman" w:hAnsi="Arial" w:cs="Arial"/>
                <w:sz w:val="18"/>
              </w:rPr>
              <w:t>Table B.2.9-1, Table B.3.5-1, Table B.4.10-1</w:t>
            </w:r>
          </w:p>
        </w:tc>
        <w:tc>
          <w:tcPr>
            <w:tcW w:w="4253" w:type="dxa"/>
          </w:tcPr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</w:rPr>
            </w:pPr>
            <w:r w:rsidRPr="008310BD">
              <w:rPr>
                <w:rFonts w:ascii="Arial" w:eastAsia="Times New Roman" w:hAnsi="Arial" w:cs="Times New Roman"/>
                <w:sz w:val="18"/>
              </w:rPr>
              <w:t>Rel-14 WI LC_MTC_LTE_cat0_B25_B26-Core introduced RF, RRM, demodulation and CSI requirements for bands 25 and 26, see Table B.2.9-1, Table B.3.5-1, Table B.4.10-1</w:t>
            </w:r>
          </w:p>
        </w:tc>
      </w:tr>
      <w:tr w:rsidR="008310BD" w:rsidRPr="008310BD" w:rsidTr="00355AAA">
        <w:tc>
          <w:tcPr>
            <w:tcW w:w="1985" w:type="dxa"/>
            <w:shd w:val="clear" w:color="auto" w:fill="auto"/>
          </w:tcPr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</w:rPr>
            </w:pPr>
            <w:r w:rsidRPr="008310BD">
              <w:rPr>
                <w:rFonts w:ascii="Arial" w:eastAsia="Times New Roman" w:hAnsi="Arial" w:cs="Times New Roman"/>
                <w:sz w:val="18"/>
              </w:rPr>
              <w:t>Operating bands for UE category M1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8310BD">
              <w:rPr>
                <w:rFonts w:ascii="Arial" w:eastAsia="Times New Roman" w:hAnsi="Arial" w:cs="Arial"/>
                <w:sz w:val="18"/>
              </w:rPr>
              <w:t>Rel-13</w:t>
            </w:r>
          </w:p>
        </w:tc>
        <w:tc>
          <w:tcPr>
            <w:tcW w:w="2409" w:type="dxa"/>
          </w:tcPr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8310BD">
              <w:rPr>
                <w:rFonts w:ascii="Arial" w:eastAsia="Times New Roman" w:hAnsi="Arial" w:cs="Times New Roman"/>
                <w:sz w:val="18"/>
              </w:rPr>
              <w:t>Table B.2.10-1, Table B.3.6-1, Table B.4.11-1</w:t>
            </w:r>
          </w:p>
        </w:tc>
        <w:tc>
          <w:tcPr>
            <w:tcW w:w="4253" w:type="dxa"/>
          </w:tcPr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</w:rPr>
            </w:pPr>
            <w:r w:rsidRPr="008310BD">
              <w:rPr>
                <w:rFonts w:ascii="Arial" w:eastAsia="Times New Roman" w:hAnsi="Arial" w:cs="Times New Roman"/>
                <w:sz w:val="18"/>
              </w:rPr>
              <w:t>Rel-14 WI LTE_MTCe2_L1_cat1_B25_B40-Core introduced RF, RRM, demodulation and CSI requirements for bands 25 and 40, see Table B.2.10-1, Table B.3.6-1, Table B.4.11-1.</w:t>
            </w:r>
          </w:p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</w:rPr>
            </w:pPr>
            <w:r w:rsidRPr="008310BD">
              <w:rPr>
                <w:rFonts w:ascii="Arial" w:eastAsia="Times New Roman" w:hAnsi="Arial" w:cs="Times New Roman"/>
                <w:sz w:val="18"/>
              </w:rPr>
              <w:t xml:space="preserve">Rel-15 WI </w:t>
            </w:r>
            <w:r w:rsidRPr="008310BD">
              <w:rPr>
                <w:rFonts w:ascii="Arial" w:eastAsia="Times New Roman" w:hAnsi="Arial" w:cs="Times New Roman"/>
                <w:noProof/>
                <w:sz w:val="18"/>
              </w:rPr>
              <w:t>LTE_bands_R15_M1_NB1-Core introduced RF, RRM, demodulation and CSI requirements for bands 14 and 71, see Table B.2.10-1, Table B.3.6-1, Table B.4.11-1.</w:t>
            </w:r>
          </w:p>
        </w:tc>
      </w:tr>
      <w:tr w:rsidR="008310BD" w:rsidRPr="008310BD" w:rsidTr="00355AAA">
        <w:tc>
          <w:tcPr>
            <w:tcW w:w="1985" w:type="dxa"/>
            <w:shd w:val="clear" w:color="auto" w:fill="auto"/>
          </w:tcPr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</w:rPr>
            </w:pPr>
            <w:r w:rsidRPr="008310BD">
              <w:rPr>
                <w:rFonts w:ascii="Arial" w:eastAsia="Times New Roman" w:hAnsi="Arial" w:cs="Times New Roman"/>
                <w:sz w:val="18"/>
                <w:lang w:eastAsia="en-GB"/>
              </w:rPr>
              <w:t>Operating bands for HD-FDD UE category M1, Power class 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8310BD">
              <w:rPr>
                <w:rFonts w:ascii="Arial" w:eastAsia="Times New Roman" w:hAnsi="Arial" w:cs="Arial"/>
                <w:sz w:val="18"/>
                <w:lang w:eastAsia="en-GB"/>
              </w:rPr>
              <w:t>Rel-13</w:t>
            </w:r>
          </w:p>
        </w:tc>
        <w:tc>
          <w:tcPr>
            <w:tcW w:w="2409" w:type="dxa"/>
          </w:tcPr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</w:rPr>
            </w:pPr>
            <w:r w:rsidRPr="008310BD">
              <w:rPr>
                <w:rFonts w:ascii="Arial" w:eastAsia="Times New Roman" w:hAnsi="Arial" w:cs="Times New Roman"/>
                <w:sz w:val="18"/>
                <w:lang w:eastAsia="en-GB"/>
              </w:rPr>
              <w:t>Table B.2.10-1, Table B.3.6-1, Table B.4.11-1</w:t>
            </w:r>
          </w:p>
        </w:tc>
        <w:tc>
          <w:tcPr>
            <w:tcW w:w="4253" w:type="dxa"/>
          </w:tcPr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</w:rPr>
            </w:pPr>
            <w:r w:rsidRPr="008310BD">
              <w:rPr>
                <w:rFonts w:ascii="Arial" w:eastAsia="Times New Roman" w:hAnsi="Arial" w:cs="Times New Roman"/>
                <w:sz w:val="18"/>
                <w:lang w:eastAsia="en-GB"/>
              </w:rPr>
              <w:t>Rel-16 WI LTE_PC2_B31_B72 introduced power class 2 feature for bands 31 and 72.</w:t>
            </w:r>
          </w:p>
        </w:tc>
      </w:tr>
      <w:tr w:rsidR="008310BD" w:rsidRPr="008310BD" w:rsidTr="00355AAA">
        <w:tc>
          <w:tcPr>
            <w:tcW w:w="1985" w:type="dxa"/>
            <w:shd w:val="clear" w:color="auto" w:fill="auto"/>
          </w:tcPr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</w:rPr>
            </w:pPr>
            <w:r w:rsidRPr="008310BD">
              <w:rPr>
                <w:rFonts w:ascii="Arial" w:eastAsia="Times New Roman" w:hAnsi="Arial" w:cs="Times New Roman"/>
                <w:sz w:val="18"/>
              </w:rPr>
              <w:t>Operating bands for UE category M2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8310BD">
              <w:rPr>
                <w:rFonts w:ascii="Arial" w:eastAsia="Times New Roman" w:hAnsi="Arial" w:cs="Arial"/>
                <w:sz w:val="18"/>
              </w:rPr>
              <w:t>Rel-14</w:t>
            </w:r>
          </w:p>
        </w:tc>
        <w:tc>
          <w:tcPr>
            <w:tcW w:w="2409" w:type="dxa"/>
          </w:tcPr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</w:rPr>
            </w:pPr>
            <w:r w:rsidRPr="008310BD">
              <w:rPr>
                <w:rFonts w:ascii="Arial" w:eastAsia="Times New Roman" w:hAnsi="Arial" w:cs="Times New Roman"/>
                <w:sz w:val="18"/>
              </w:rPr>
              <w:t>Table B.2.11-1, Table B.4.11-1</w:t>
            </w:r>
          </w:p>
        </w:tc>
        <w:tc>
          <w:tcPr>
            <w:tcW w:w="4253" w:type="dxa"/>
          </w:tcPr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</w:rPr>
            </w:pPr>
            <w:r w:rsidRPr="008310BD">
              <w:rPr>
                <w:rFonts w:ascii="Arial" w:eastAsia="Times New Roman" w:hAnsi="Arial" w:cs="Times New Roman"/>
                <w:sz w:val="18"/>
              </w:rPr>
              <w:t xml:space="preserve">Rel-15 WI LTE_bands_R15_M2_NB2-Core </w:t>
            </w:r>
            <w:r w:rsidRPr="008310BD">
              <w:rPr>
                <w:rFonts w:ascii="Arial" w:eastAsia="Times New Roman" w:hAnsi="Arial" w:cs="Times New Roman"/>
                <w:noProof/>
                <w:sz w:val="18"/>
              </w:rPr>
              <w:t>introduced RF and RRM requirements for bands 14 and 71, see Table B.2.11-1, Table B.4.11-1.</w:t>
            </w:r>
          </w:p>
        </w:tc>
      </w:tr>
      <w:tr w:rsidR="008310BD" w:rsidRPr="008310BD" w:rsidTr="00355AAA">
        <w:tc>
          <w:tcPr>
            <w:tcW w:w="1985" w:type="dxa"/>
            <w:shd w:val="clear" w:color="auto" w:fill="auto"/>
          </w:tcPr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</w:rPr>
            </w:pPr>
            <w:r w:rsidRPr="008310BD">
              <w:rPr>
                <w:rFonts w:ascii="Arial" w:eastAsia="Times New Roman" w:hAnsi="Arial" w:cs="Times New Roman"/>
                <w:sz w:val="18"/>
                <w:lang w:eastAsia="en-GB"/>
              </w:rPr>
              <w:t>Operating bands for HD-FDD UE category M2, Power class 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8310BD">
              <w:rPr>
                <w:rFonts w:ascii="Arial" w:eastAsia="Times New Roman" w:hAnsi="Arial" w:cs="Arial"/>
                <w:sz w:val="18"/>
                <w:lang w:eastAsia="en-GB"/>
              </w:rPr>
              <w:t>Rel-14</w:t>
            </w:r>
          </w:p>
        </w:tc>
        <w:tc>
          <w:tcPr>
            <w:tcW w:w="2409" w:type="dxa"/>
          </w:tcPr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</w:rPr>
            </w:pPr>
            <w:r w:rsidRPr="008310BD">
              <w:rPr>
                <w:rFonts w:ascii="Arial" w:eastAsia="Times New Roman" w:hAnsi="Arial" w:cs="Times New Roman"/>
                <w:sz w:val="18"/>
                <w:lang w:eastAsia="en-GB"/>
              </w:rPr>
              <w:t>Table B.2.11-1, Table B.4.11-1</w:t>
            </w:r>
          </w:p>
        </w:tc>
        <w:tc>
          <w:tcPr>
            <w:tcW w:w="4253" w:type="dxa"/>
          </w:tcPr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</w:rPr>
            </w:pPr>
            <w:r w:rsidRPr="008310BD">
              <w:rPr>
                <w:rFonts w:ascii="Arial" w:eastAsia="Times New Roman" w:hAnsi="Arial" w:cs="Times New Roman"/>
                <w:sz w:val="18"/>
                <w:lang w:eastAsia="en-GB"/>
              </w:rPr>
              <w:t>Rel-16 WI LTE_PC2_B31_B72 introduced power class 2 feature for bands 31 and 72.</w:t>
            </w:r>
          </w:p>
        </w:tc>
      </w:tr>
      <w:tr w:rsidR="008310BD" w:rsidRPr="008310BD" w:rsidTr="00355AAA">
        <w:tc>
          <w:tcPr>
            <w:tcW w:w="1985" w:type="dxa"/>
            <w:shd w:val="clear" w:color="auto" w:fill="auto"/>
          </w:tcPr>
          <w:p w:rsidR="008310BD" w:rsidRPr="008310BD" w:rsidRDefault="008310BD" w:rsidP="00F864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</w:rPr>
            </w:pPr>
            <w:r w:rsidRPr="008310BD">
              <w:rPr>
                <w:rFonts w:ascii="Arial" w:eastAsia="Times New Roman" w:hAnsi="Arial" w:cs="Times New Roman"/>
                <w:sz w:val="18"/>
              </w:rPr>
              <w:t xml:space="preserve">Operating bands for </w:t>
            </w:r>
            <w:ins w:id="8" w:author="zhangyaping" w:date="2020-05-13T15:04:00Z">
              <w:r w:rsidR="00F8649A" w:rsidRPr="00F8649A">
                <w:rPr>
                  <w:rFonts w:ascii="Arial" w:eastAsia="Times New Roman" w:hAnsi="Arial" w:cs="Times New Roman"/>
                  <w:sz w:val="18"/>
                  <w:lang w:val="en-US" w:eastAsia="en-GB"/>
                </w:rPr>
                <w:t xml:space="preserve">(FDD) </w:t>
              </w:r>
            </w:ins>
            <w:r w:rsidRPr="008310BD">
              <w:rPr>
                <w:rFonts w:ascii="Arial" w:eastAsia="Times New Roman" w:hAnsi="Arial" w:cs="Times New Roman"/>
                <w:sz w:val="18"/>
              </w:rPr>
              <w:t>UE category NB1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8310BD">
              <w:rPr>
                <w:rFonts w:ascii="Arial" w:eastAsia="Times New Roman" w:hAnsi="Arial" w:cs="Arial"/>
                <w:sz w:val="18"/>
              </w:rPr>
              <w:t>Rel-13</w:t>
            </w:r>
          </w:p>
        </w:tc>
        <w:tc>
          <w:tcPr>
            <w:tcW w:w="2409" w:type="dxa"/>
          </w:tcPr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8310BD">
              <w:rPr>
                <w:rFonts w:ascii="Arial" w:eastAsia="Times New Roman" w:hAnsi="Arial" w:cs="Times New Roman"/>
                <w:sz w:val="18"/>
              </w:rPr>
              <w:t xml:space="preserve">Table B.2.8-1, </w:t>
            </w:r>
            <w:r w:rsidRPr="008310BD">
              <w:rPr>
                <w:rFonts w:ascii="Arial" w:eastAsia="Times New Roman" w:hAnsi="Arial" w:cs="Times New Roman"/>
                <w:sz w:val="18"/>
                <w:lang w:eastAsia="en-GB"/>
              </w:rPr>
              <w:t xml:space="preserve">Table B.3.7-1, </w:t>
            </w:r>
            <w:r w:rsidRPr="008310BD">
              <w:rPr>
                <w:rFonts w:ascii="Arial" w:eastAsia="Times New Roman" w:hAnsi="Arial" w:cs="Times New Roman"/>
                <w:sz w:val="18"/>
              </w:rPr>
              <w:t>Table B.4.9-1</w:t>
            </w:r>
          </w:p>
        </w:tc>
        <w:tc>
          <w:tcPr>
            <w:tcW w:w="4253" w:type="dxa"/>
          </w:tcPr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</w:rPr>
            </w:pPr>
            <w:r w:rsidRPr="008310BD">
              <w:rPr>
                <w:rFonts w:ascii="Arial" w:eastAsia="Times New Roman" w:hAnsi="Arial" w:cs="Times New Roman"/>
                <w:sz w:val="18"/>
              </w:rPr>
              <w:t>Rel-14 WI NB_IOT_R14_bands introduced RF, RRM</w:t>
            </w:r>
            <w:r w:rsidRPr="008310BD">
              <w:rPr>
                <w:rFonts w:ascii="Arial" w:eastAsia="Times New Roman" w:hAnsi="Arial" w:cs="Times New Roman"/>
                <w:sz w:val="18"/>
                <w:lang w:eastAsia="en-GB"/>
              </w:rPr>
              <w:t xml:space="preserve"> and demodulation requirements</w:t>
            </w:r>
            <w:r w:rsidRPr="008310BD">
              <w:rPr>
                <w:rFonts w:ascii="Arial" w:eastAsia="Times New Roman" w:hAnsi="Arial" w:cs="Times New Roman"/>
                <w:sz w:val="18"/>
              </w:rPr>
              <w:t xml:space="preserve"> for bands 11, 21, 25, 31, 70, see Table B.2.8-1, </w:t>
            </w:r>
            <w:r w:rsidRPr="008310BD">
              <w:rPr>
                <w:rFonts w:ascii="Arial" w:eastAsia="Times New Roman" w:hAnsi="Arial" w:cs="Times New Roman"/>
                <w:sz w:val="18"/>
                <w:lang w:eastAsia="en-GB"/>
              </w:rPr>
              <w:t xml:space="preserve">Table B.3.7-1, </w:t>
            </w:r>
            <w:r w:rsidRPr="008310BD">
              <w:rPr>
                <w:rFonts w:ascii="Arial" w:eastAsia="Times New Roman" w:hAnsi="Arial" w:cs="Times New Roman"/>
                <w:sz w:val="18"/>
              </w:rPr>
              <w:t>Table B.4.9-1.</w:t>
            </w:r>
          </w:p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 w:rsidRPr="008310BD">
              <w:rPr>
                <w:rFonts w:ascii="Arial" w:eastAsia="Times New Roman" w:hAnsi="Arial" w:cs="Times New Roman"/>
                <w:sz w:val="18"/>
              </w:rPr>
              <w:t xml:space="preserve">Rel-15 WI </w:t>
            </w:r>
            <w:r w:rsidRPr="008310BD">
              <w:rPr>
                <w:rFonts w:ascii="Arial" w:eastAsia="Times New Roman" w:hAnsi="Arial" w:cs="Times New Roman"/>
                <w:noProof/>
                <w:sz w:val="18"/>
              </w:rPr>
              <w:t>LTE_bands_R15_M1_NB1-Core</w:t>
            </w:r>
            <w:r w:rsidRPr="008310BD">
              <w:rPr>
                <w:rFonts w:ascii="Arial" w:eastAsia="Times New Roman" w:hAnsi="Arial" w:cs="Times New Roman"/>
                <w:sz w:val="18"/>
              </w:rPr>
              <w:t xml:space="preserve"> introduced RF, RRM </w:t>
            </w:r>
            <w:r w:rsidRPr="008310BD">
              <w:rPr>
                <w:rFonts w:ascii="Arial" w:eastAsia="Times New Roman" w:hAnsi="Arial" w:cs="Times New Roman"/>
                <w:sz w:val="18"/>
                <w:lang w:eastAsia="en-GB"/>
              </w:rPr>
              <w:t xml:space="preserve">and demodulation </w:t>
            </w:r>
            <w:r w:rsidRPr="008310BD">
              <w:rPr>
                <w:rFonts w:ascii="Arial" w:eastAsia="Times New Roman" w:hAnsi="Arial" w:cs="Times New Roman"/>
                <w:sz w:val="18"/>
              </w:rPr>
              <w:t xml:space="preserve">for bands 4, 14 and 71 see Table B.2.8-1, </w:t>
            </w:r>
            <w:r w:rsidRPr="008310BD">
              <w:rPr>
                <w:rFonts w:ascii="Arial" w:eastAsia="Times New Roman" w:hAnsi="Arial" w:cs="Times New Roman"/>
                <w:sz w:val="18"/>
                <w:lang w:eastAsia="en-GB"/>
              </w:rPr>
              <w:t xml:space="preserve">Table B.3.7-1, </w:t>
            </w:r>
            <w:r w:rsidRPr="008310BD">
              <w:rPr>
                <w:rFonts w:ascii="Arial" w:eastAsia="Times New Roman" w:hAnsi="Arial" w:cs="Times New Roman"/>
                <w:sz w:val="18"/>
              </w:rPr>
              <w:t>Table B.4.9-1.</w:t>
            </w:r>
          </w:p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</w:rPr>
            </w:pPr>
            <w:r w:rsidRPr="008310BD">
              <w:rPr>
                <w:rFonts w:ascii="Arial" w:eastAsia="Times New Roman" w:hAnsi="Arial" w:cs="Times New Roman"/>
                <w:sz w:val="18"/>
                <w:lang w:eastAsia="en-GB"/>
              </w:rPr>
              <w:t>Rel-16 WI LTE_bands_R16_M1_NB1</w:t>
            </w:r>
            <w:r w:rsidRPr="008310BD">
              <w:rPr>
                <w:rFonts w:ascii="Arial" w:eastAsia="Times New Roman" w:hAnsi="Arial" w:cs="Times New Roman"/>
                <w:noProof/>
                <w:sz w:val="18"/>
                <w:lang w:eastAsia="en-GB"/>
              </w:rPr>
              <w:t xml:space="preserve"> introduced RF, RRM, demodulation for band 65, </w:t>
            </w:r>
            <w:r w:rsidRPr="008310BD">
              <w:rPr>
                <w:rFonts w:ascii="Arial" w:eastAsia="Times New Roman" w:hAnsi="Arial" w:cs="Times New Roman"/>
                <w:sz w:val="18"/>
                <w:lang w:eastAsia="en-GB"/>
              </w:rPr>
              <w:t>see Table B.2.8-1, Table B.3.7-1, Table B.4.9-1.</w:t>
            </w:r>
          </w:p>
        </w:tc>
      </w:tr>
      <w:tr w:rsidR="008310BD" w:rsidRPr="008310BD" w:rsidTr="00355AAA">
        <w:tc>
          <w:tcPr>
            <w:tcW w:w="1985" w:type="dxa"/>
            <w:shd w:val="clear" w:color="auto" w:fill="auto"/>
          </w:tcPr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</w:rPr>
            </w:pPr>
            <w:r w:rsidRPr="00F8649A">
              <w:rPr>
                <w:rFonts w:ascii="Arial" w:eastAsia="Times New Roman" w:hAnsi="Arial" w:cs="Times New Roman"/>
                <w:sz w:val="18"/>
              </w:rPr>
              <w:t xml:space="preserve">Operating bands </w:t>
            </w:r>
            <w:r w:rsidRPr="00F8649A">
              <w:rPr>
                <w:rFonts w:ascii="Arial" w:eastAsia="Times New Roman" w:hAnsi="Arial" w:cs="Times New Roman"/>
                <w:sz w:val="18"/>
                <w:lang w:val="en-US" w:eastAsia="en-GB"/>
              </w:rPr>
              <w:t xml:space="preserve">(FDD) </w:t>
            </w:r>
            <w:r w:rsidRPr="00F8649A">
              <w:rPr>
                <w:rFonts w:ascii="Arial" w:eastAsia="Times New Roman" w:hAnsi="Arial" w:cs="Times New Roman"/>
                <w:sz w:val="18"/>
              </w:rPr>
              <w:t>for UE category NB2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8310BD">
              <w:rPr>
                <w:rFonts w:ascii="Arial" w:eastAsia="Times New Roman" w:hAnsi="Arial" w:cs="Arial"/>
                <w:sz w:val="18"/>
              </w:rPr>
              <w:t>Rel-14</w:t>
            </w:r>
          </w:p>
        </w:tc>
        <w:tc>
          <w:tcPr>
            <w:tcW w:w="2409" w:type="dxa"/>
          </w:tcPr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</w:rPr>
            </w:pPr>
            <w:r w:rsidRPr="008310BD">
              <w:rPr>
                <w:rFonts w:ascii="Arial" w:eastAsia="Times New Roman" w:hAnsi="Arial" w:cs="Times New Roman"/>
                <w:sz w:val="18"/>
              </w:rPr>
              <w:t>Table B.2.12-1, Table 3.7-1, Table B.4.9-1</w:t>
            </w:r>
          </w:p>
        </w:tc>
        <w:tc>
          <w:tcPr>
            <w:tcW w:w="4253" w:type="dxa"/>
          </w:tcPr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 w:rsidRPr="008310BD">
              <w:rPr>
                <w:rFonts w:ascii="Arial" w:eastAsia="Times New Roman" w:hAnsi="Arial" w:cs="Times New Roman"/>
                <w:sz w:val="18"/>
              </w:rPr>
              <w:t>Rel-15 WI LTE_bands_R15_M2_NB2-Core introduced RF, RRM and demodulation requirements for bands 4, 14 and 71, see Table B.2.12-1, Table 3.7-1, Table B.4.9-1.</w:t>
            </w:r>
          </w:p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</w:rPr>
            </w:pPr>
            <w:r w:rsidRPr="008310BD">
              <w:rPr>
                <w:rFonts w:ascii="Arial" w:eastAsia="Times New Roman" w:hAnsi="Arial" w:cs="Times New Roman"/>
                <w:sz w:val="18"/>
                <w:lang w:eastAsia="en-GB"/>
              </w:rPr>
              <w:t>Rel-16 WI LTE_bands_R16_M2_NB2</w:t>
            </w:r>
            <w:r w:rsidRPr="008310BD">
              <w:rPr>
                <w:rFonts w:ascii="Arial" w:eastAsia="Times New Roman" w:hAnsi="Arial" w:cs="Times New Roman"/>
                <w:noProof/>
                <w:sz w:val="18"/>
                <w:lang w:eastAsia="en-GB"/>
              </w:rPr>
              <w:t xml:space="preserve"> introduced RF, RRM, demodulation for band 65 , see Table B.2.12-1, Table B.3.7-1, Table B.4.9-1.</w:t>
            </w:r>
          </w:p>
        </w:tc>
      </w:tr>
      <w:tr w:rsidR="008310BD" w:rsidRPr="008310BD" w:rsidTr="00355AAA">
        <w:tc>
          <w:tcPr>
            <w:tcW w:w="1985" w:type="dxa"/>
            <w:shd w:val="clear" w:color="auto" w:fill="auto"/>
          </w:tcPr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</w:rPr>
            </w:pPr>
            <w:r w:rsidRPr="008310BD">
              <w:rPr>
                <w:rFonts w:ascii="Arial" w:eastAsia="Times New Roman" w:hAnsi="Arial" w:cs="Times New Roman"/>
                <w:sz w:val="18"/>
                <w:lang w:eastAsia="en-GB"/>
              </w:rPr>
              <w:t xml:space="preserve">Operating bands (TDD) for UE category </w:t>
            </w:r>
            <w:ins w:id="9" w:author="zhangyaping" w:date="2020-05-13T14:16:00Z">
              <w:r>
                <w:rPr>
                  <w:rFonts w:ascii="Arial" w:eastAsia="Times New Roman" w:hAnsi="Arial" w:cs="Times New Roman"/>
                  <w:sz w:val="18"/>
                  <w:lang w:eastAsia="en-GB"/>
                </w:rPr>
                <w:t xml:space="preserve">NB1 and </w:t>
              </w:r>
            </w:ins>
            <w:r w:rsidRPr="008310BD">
              <w:rPr>
                <w:rFonts w:ascii="Arial" w:eastAsia="Times New Roman" w:hAnsi="Arial" w:cs="Times New Roman"/>
                <w:sz w:val="18"/>
                <w:lang w:eastAsia="en-GB"/>
              </w:rPr>
              <w:t>NB2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8310BD">
              <w:rPr>
                <w:rFonts w:ascii="Arial" w:eastAsia="Times New Roman" w:hAnsi="Arial" w:cs="Arial"/>
                <w:sz w:val="18"/>
                <w:lang w:eastAsia="en-GB"/>
              </w:rPr>
              <w:t>Rel-15</w:t>
            </w:r>
          </w:p>
        </w:tc>
        <w:tc>
          <w:tcPr>
            <w:tcW w:w="2409" w:type="dxa"/>
          </w:tcPr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</w:rPr>
            </w:pPr>
            <w:r w:rsidRPr="008310BD">
              <w:rPr>
                <w:rFonts w:ascii="Arial" w:eastAsia="Times New Roman" w:hAnsi="Arial" w:cs="Times New Roman"/>
                <w:sz w:val="18"/>
                <w:lang w:eastAsia="en-GB"/>
              </w:rPr>
              <w:t>Table B.2.12-1, Table 3.7-1, Table B.4.9-1</w:t>
            </w:r>
          </w:p>
        </w:tc>
        <w:tc>
          <w:tcPr>
            <w:tcW w:w="4253" w:type="dxa"/>
          </w:tcPr>
          <w:p w:rsidR="008310BD" w:rsidRPr="008310BD" w:rsidRDefault="004F3007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</w:rPr>
            </w:pPr>
            <w:ins w:id="10" w:author="Liuliehai" w:date="2020-05-15T20:34:00Z">
              <w:r w:rsidRPr="008310BD">
                <w:rPr>
                  <w:rFonts w:ascii="Arial" w:eastAsia="Times New Roman" w:hAnsi="Arial" w:cs="Times New Roman"/>
                  <w:sz w:val="18"/>
                  <w:lang w:eastAsia="en-GB"/>
                </w:rPr>
                <w:t>Rel-16 WI LTE_bands_R16_M1_NB1</w:t>
              </w:r>
              <w:r>
                <w:rPr>
                  <w:rFonts w:ascii="Arial" w:eastAsia="Times New Roman" w:hAnsi="Arial" w:cs="Times New Roman"/>
                  <w:sz w:val="18"/>
                  <w:lang w:eastAsia="en-GB"/>
                </w:rPr>
                <w:t xml:space="preserve"> and </w:t>
              </w:r>
            </w:ins>
            <w:r w:rsidR="008310BD" w:rsidRPr="008310BD">
              <w:rPr>
                <w:rFonts w:ascii="Arial" w:eastAsia="Times New Roman" w:hAnsi="Arial" w:cs="Times New Roman"/>
                <w:sz w:val="18"/>
                <w:lang w:eastAsia="en-GB"/>
              </w:rPr>
              <w:t>Rel-16 WI LTE_bands_R16_M2_NB2</w:t>
            </w:r>
            <w:r w:rsidR="008310BD" w:rsidRPr="008310BD">
              <w:rPr>
                <w:rFonts w:ascii="Arial" w:eastAsia="Times New Roman" w:hAnsi="Arial" w:cs="Times New Roman"/>
                <w:noProof/>
                <w:sz w:val="18"/>
                <w:lang w:eastAsia="en-GB"/>
              </w:rPr>
              <w:t xml:space="preserve"> introduced RF, RRM, demodulation for band 42 and band 43, see Table B.2.12-1, Table B.3.7-1, Table B.4.9-1.</w:t>
            </w:r>
          </w:p>
        </w:tc>
      </w:tr>
      <w:tr w:rsidR="008310BD" w:rsidRPr="008310BD" w:rsidTr="00355AAA">
        <w:tc>
          <w:tcPr>
            <w:tcW w:w="1985" w:type="dxa"/>
            <w:shd w:val="clear" w:color="auto" w:fill="auto"/>
          </w:tcPr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 w:rsidRPr="008310BD">
              <w:rPr>
                <w:rFonts w:ascii="Arial" w:eastAsia="Times New Roman" w:hAnsi="Arial" w:cs="Times New Roman"/>
                <w:sz w:val="18"/>
                <w:lang w:eastAsia="en-GB"/>
              </w:rPr>
              <w:t>Operating bands for UE category 1bis</w:t>
            </w:r>
          </w:p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310BD">
              <w:rPr>
                <w:rFonts w:ascii="Arial" w:eastAsia="Times New Roman" w:hAnsi="Arial" w:cs="Arial"/>
                <w:sz w:val="18"/>
                <w:lang w:eastAsia="en-GB"/>
              </w:rPr>
              <w:t>Rel-1</w:t>
            </w:r>
            <w:r w:rsidRPr="008310BD">
              <w:rPr>
                <w:rFonts w:ascii="Arial" w:eastAsia="Times New Roman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2409" w:type="dxa"/>
          </w:tcPr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 w:rsidRPr="008310BD">
              <w:rPr>
                <w:rFonts w:ascii="Arial" w:eastAsia="Times New Roman" w:hAnsi="Arial" w:cs="Arial"/>
                <w:sz w:val="18"/>
                <w:lang w:eastAsia="en-GB"/>
              </w:rPr>
              <w:t>Table B.2.</w:t>
            </w:r>
            <w:r w:rsidRPr="008310BD">
              <w:rPr>
                <w:rFonts w:ascii="Arial" w:eastAsia="Times New Roman" w:hAnsi="Arial" w:cs="Arial" w:hint="eastAsia"/>
                <w:sz w:val="18"/>
                <w:lang w:eastAsia="zh-CN"/>
              </w:rPr>
              <w:t>15</w:t>
            </w:r>
            <w:r w:rsidRPr="008310BD">
              <w:rPr>
                <w:rFonts w:ascii="Arial" w:eastAsia="Times New Roman" w:hAnsi="Arial" w:cs="Arial"/>
                <w:sz w:val="18"/>
                <w:lang w:eastAsia="en-GB"/>
              </w:rPr>
              <w:t>-1, Table B.3.</w:t>
            </w:r>
            <w:r w:rsidRPr="008310BD">
              <w:rPr>
                <w:rFonts w:ascii="Arial" w:eastAsia="Times New Roman" w:hAnsi="Arial" w:cs="Arial" w:hint="eastAsia"/>
                <w:sz w:val="18"/>
                <w:lang w:eastAsia="zh-CN"/>
              </w:rPr>
              <w:t>8</w:t>
            </w:r>
            <w:r w:rsidRPr="008310BD">
              <w:rPr>
                <w:rFonts w:ascii="Arial" w:eastAsia="Times New Roman" w:hAnsi="Arial" w:cs="Arial"/>
                <w:sz w:val="18"/>
                <w:lang w:eastAsia="en-GB"/>
              </w:rPr>
              <w:t>-1, Table B.4.1</w:t>
            </w:r>
            <w:r w:rsidRPr="008310BD">
              <w:rPr>
                <w:rFonts w:ascii="Arial" w:eastAsia="Times New Roman" w:hAnsi="Arial" w:cs="Arial" w:hint="eastAsia"/>
                <w:sz w:val="18"/>
                <w:lang w:eastAsia="zh-CN"/>
              </w:rPr>
              <w:t>4</w:t>
            </w:r>
            <w:r w:rsidRPr="008310BD">
              <w:rPr>
                <w:rFonts w:ascii="Arial" w:eastAsia="Times New Roman" w:hAnsi="Arial" w:cs="Arial"/>
                <w:sz w:val="18"/>
                <w:lang w:eastAsia="en-GB"/>
              </w:rPr>
              <w:t>-1</w:t>
            </w:r>
          </w:p>
        </w:tc>
        <w:tc>
          <w:tcPr>
            <w:tcW w:w="4253" w:type="dxa"/>
          </w:tcPr>
          <w:p w:rsidR="008310BD" w:rsidRPr="008310BD" w:rsidRDefault="008310BD" w:rsidP="00831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 w:rsidRPr="008310BD">
              <w:rPr>
                <w:rFonts w:ascii="Arial" w:eastAsia="Times New Roman" w:hAnsi="Arial" w:cs="Times New Roman" w:hint="eastAsia"/>
                <w:sz w:val="18"/>
                <w:lang w:eastAsia="zh-CN"/>
              </w:rPr>
              <w:t xml:space="preserve">Rel-16 </w:t>
            </w:r>
            <w:r w:rsidRPr="008310BD">
              <w:rPr>
                <w:rFonts w:ascii="Arial" w:eastAsia="Times New Roman" w:hAnsi="Arial" w:cs="Times New Roman"/>
                <w:sz w:val="18"/>
                <w:lang w:eastAsia="en-GB"/>
              </w:rPr>
              <w:t xml:space="preserve">RF, RRM, demodulation and CSI requirements for </w:t>
            </w:r>
            <w:r w:rsidRPr="008310BD">
              <w:rPr>
                <w:rFonts w:ascii="Arial" w:eastAsia="Times New Roman" w:hAnsi="Arial" w:cs="Times New Roman" w:hint="eastAsia"/>
                <w:sz w:val="18"/>
                <w:lang w:eastAsia="zh-CN"/>
              </w:rPr>
              <w:t xml:space="preserve">Band </w:t>
            </w:r>
            <w:r w:rsidRPr="008310BD">
              <w:rPr>
                <w:rFonts w:ascii="Arial" w:eastAsia="Times New Roman" w:hAnsi="Arial" w:cs="Times New Roman"/>
                <w:sz w:val="18"/>
                <w:lang w:eastAsia="en-GB"/>
              </w:rPr>
              <w:t>40, see Table B.2.1</w:t>
            </w:r>
            <w:r w:rsidRPr="008310BD">
              <w:rPr>
                <w:rFonts w:ascii="Arial" w:eastAsia="Times New Roman" w:hAnsi="Arial" w:cs="Times New Roman" w:hint="eastAsia"/>
                <w:sz w:val="18"/>
                <w:lang w:eastAsia="zh-CN"/>
              </w:rPr>
              <w:t>5</w:t>
            </w:r>
            <w:r w:rsidRPr="008310BD">
              <w:rPr>
                <w:rFonts w:ascii="Arial" w:eastAsia="Times New Roman" w:hAnsi="Arial" w:cs="Times New Roman"/>
                <w:sz w:val="18"/>
                <w:lang w:eastAsia="en-GB"/>
              </w:rPr>
              <w:t>-1, Table B.3.</w:t>
            </w:r>
            <w:r w:rsidRPr="008310BD">
              <w:rPr>
                <w:rFonts w:ascii="Arial" w:eastAsia="Times New Roman" w:hAnsi="Arial" w:cs="Times New Roman" w:hint="eastAsia"/>
                <w:sz w:val="18"/>
                <w:lang w:eastAsia="zh-CN"/>
              </w:rPr>
              <w:t>8</w:t>
            </w:r>
            <w:r w:rsidRPr="008310BD">
              <w:rPr>
                <w:rFonts w:ascii="Arial" w:eastAsia="Times New Roman" w:hAnsi="Arial" w:cs="Times New Roman"/>
                <w:sz w:val="18"/>
                <w:lang w:eastAsia="en-GB"/>
              </w:rPr>
              <w:t>-1, Table B.4.1</w:t>
            </w:r>
            <w:r w:rsidRPr="008310BD">
              <w:rPr>
                <w:rFonts w:ascii="Arial" w:eastAsia="Times New Roman" w:hAnsi="Arial" w:cs="Times New Roman" w:hint="eastAsia"/>
                <w:sz w:val="18"/>
                <w:lang w:eastAsia="zh-CN"/>
              </w:rPr>
              <w:t>4</w:t>
            </w:r>
            <w:r w:rsidRPr="008310BD">
              <w:rPr>
                <w:rFonts w:ascii="Arial" w:eastAsia="Times New Roman" w:hAnsi="Arial" w:cs="Times New Roman"/>
                <w:sz w:val="18"/>
                <w:lang w:eastAsia="en-GB"/>
              </w:rPr>
              <w:t>-1.</w:t>
            </w:r>
          </w:p>
        </w:tc>
      </w:tr>
    </w:tbl>
    <w:p w:rsidR="008310BD" w:rsidRPr="008310BD" w:rsidRDefault="008310BD" w:rsidP="008310BD"/>
    <w:p w:rsidR="00D373B6" w:rsidRPr="008138E1" w:rsidRDefault="00D373B6" w:rsidP="00D373B6">
      <w:pPr>
        <w:pStyle w:val="Separation"/>
        <w:rPr>
          <w:rFonts w:ascii="Arial" w:hAnsi="Arial" w:cs="Arial"/>
          <w:color w:val="FF0000"/>
          <w:sz w:val="32"/>
          <w:lang w:eastAsia="zh-CN"/>
        </w:rPr>
      </w:pPr>
      <w:bookmarkStart w:id="11" w:name="OLE_LINK33"/>
      <w:bookmarkStart w:id="12" w:name="OLE_LINK49"/>
      <w:bookmarkEnd w:id="4"/>
      <w:bookmarkEnd w:id="5"/>
      <w:r w:rsidRPr="008138E1">
        <w:rPr>
          <w:rFonts w:ascii="Arial" w:eastAsia="KaiTi_GB2312" w:hAnsi="Arial" w:cs="Arial"/>
          <w:color w:val="FF0000"/>
          <w:sz w:val="32"/>
        </w:rPr>
        <w:t>&lt;&lt; End of changes &gt;&gt;</w:t>
      </w:r>
    </w:p>
    <w:bookmarkEnd w:id="11"/>
    <w:bookmarkEnd w:id="12"/>
    <w:p w:rsidR="00D373B6" w:rsidRPr="008138E1" w:rsidRDefault="00D373B6" w:rsidP="00D373B6">
      <w:pPr>
        <w:pStyle w:val="B1"/>
        <w:ind w:left="0" w:firstLine="0"/>
        <w:rPr>
          <w:rFonts w:ascii="Arial" w:hAnsi="Arial" w:cs="Arial"/>
        </w:rPr>
      </w:pPr>
    </w:p>
    <w:sectPr w:rsidR="00D373B6" w:rsidRPr="008138E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245E" w:rsidRDefault="0091245E">
      <w:r>
        <w:separator/>
      </w:r>
    </w:p>
  </w:endnote>
  <w:endnote w:type="continuationSeparator" w:id="0">
    <w:p w:rsidR="0091245E" w:rsidRDefault="00912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@?? ??">
    <w:altName w:val="@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aiTi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245E" w:rsidRDefault="0091245E">
      <w:r>
        <w:separator/>
      </w:r>
    </w:p>
  </w:footnote>
  <w:footnote w:type="continuationSeparator" w:id="0">
    <w:p w:rsidR="0091245E" w:rsidRDefault="00912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4CCD" w:rsidRDefault="002B4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6B6749"/>
    <w:multiLevelType w:val="hybridMultilevel"/>
    <w:tmpl w:val="EC9A5126"/>
    <w:lvl w:ilvl="0" w:tplc="B73E7C8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??" w:eastAsia="??" w:hAnsi="??" w:cs="??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Batang" w:hAnsi="Batang" w:cs="Batang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v5.0.0" w:hAnsi="v5.0.0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v5.0.0" w:hAnsi="v5.0.0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Batang" w:hAnsi="Batang" w:cs="Batang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v5.0.0" w:hAnsi="v5.0.0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v5.0.0" w:hAnsi="v5.0.0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Batang" w:hAnsi="Batang" w:cs="Batang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v5.0.0" w:hAnsi="v5.0.0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6976"/>
    <w:rsid w:val="00017B99"/>
    <w:rsid w:val="00022E4A"/>
    <w:rsid w:val="00036612"/>
    <w:rsid w:val="00036FD6"/>
    <w:rsid w:val="00051BEF"/>
    <w:rsid w:val="00055B16"/>
    <w:rsid w:val="000610E5"/>
    <w:rsid w:val="00072BE3"/>
    <w:rsid w:val="00073A70"/>
    <w:rsid w:val="00080AE3"/>
    <w:rsid w:val="00092A35"/>
    <w:rsid w:val="00094ACE"/>
    <w:rsid w:val="000A441F"/>
    <w:rsid w:val="000A6394"/>
    <w:rsid w:val="000B3EA3"/>
    <w:rsid w:val="000C038A"/>
    <w:rsid w:val="000C1950"/>
    <w:rsid w:val="000C6598"/>
    <w:rsid w:val="000D25B0"/>
    <w:rsid w:val="000D3806"/>
    <w:rsid w:val="00101D17"/>
    <w:rsid w:val="00107586"/>
    <w:rsid w:val="00114B59"/>
    <w:rsid w:val="001354BB"/>
    <w:rsid w:val="00145D43"/>
    <w:rsid w:val="001460F5"/>
    <w:rsid w:val="00146A91"/>
    <w:rsid w:val="00161F96"/>
    <w:rsid w:val="0017306C"/>
    <w:rsid w:val="00192C46"/>
    <w:rsid w:val="0019712A"/>
    <w:rsid w:val="001A5E90"/>
    <w:rsid w:val="001A7B60"/>
    <w:rsid w:val="001B7A65"/>
    <w:rsid w:val="001E41F3"/>
    <w:rsid w:val="001E5757"/>
    <w:rsid w:val="001F0D9F"/>
    <w:rsid w:val="001F6022"/>
    <w:rsid w:val="001F7875"/>
    <w:rsid w:val="002279C7"/>
    <w:rsid w:val="00254281"/>
    <w:rsid w:val="0026004D"/>
    <w:rsid w:val="00275D12"/>
    <w:rsid w:val="002860C4"/>
    <w:rsid w:val="00291BFB"/>
    <w:rsid w:val="00291E9C"/>
    <w:rsid w:val="002A01CC"/>
    <w:rsid w:val="002A0B93"/>
    <w:rsid w:val="002B4CCD"/>
    <w:rsid w:val="002B5741"/>
    <w:rsid w:val="002D2BB2"/>
    <w:rsid w:val="002D5432"/>
    <w:rsid w:val="002F75C1"/>
    <w:rsid w:val="00305409"/>
    <w:rsid w:val="0030542D"/>
    <w:rsid w:val="00306472"/>
    <w:rsid w:val="0031257E"/>
    <w:rsid w:val="00352348"/>
    <w:rsid w:val="00354B2F"/>
    <w:rsid w:val="00355AAA"/>
    <w:rsid w:val="00364186"/>
    <w:rsid w:val="00364300"/>
    <w:rsid w:val="0038260A"/>
    <w:rsid w:val="003B3B9D"/>
    <w:rsid w:val="003D1479"/>
    <w:rsid w:val="003E1A36"/>
    <w:rsid w:val="003E57EF"/>
    <w:rsid w:val="00414B15"/>
    <w:rsid w:val="004242F1"/>
    <w:rsid w:val="004711C4"/>
    <w:rsid w:val="0047137F"/>
    <w:rsid w:val="00482176"/>
    <w:rsid w:val="004868B0"/>
    <w:rsid w:val="00487767"/>
    <w:rsid w:val="00494C40"/>
    <w:rsid w:val="004A329F"/>
    <w:rsid w:val="004B75B7"/>
    <w:rsid w:val="004F3007"/>
    <w:rsid w:val="00510724"/>
    <w:rsid w:val="00514616"/>
    <w:rsid w:val="0051580D"/>
    <w:rsid w:val="00592D74"/>
    <w:rsid w:val="005A4349"/>
    <w:rsid w:val="005B5F95"/>
    <w:rsid w:val="005C03E5"/>
    <w:rsid w:val="005E2C44"/>
    <w:rsid w:val="0060608C"/>
    <w:rsid w:val="00612365"/>
    <w:rsid w:val="00621188"/>
    <w:rsid w:val="006257ED"/>
    <w:rsid w:val="0063545C"/>
    <w:rsid w:val="00637E2B"/>
    <w:rsid w:val="00645593"/>
    <w:rsid w:val="0065214D"/>
    <w:rsid w:val="00682617"/>
    <w:rsid w:val="0068794E"/>
    <w:rsid w:val="00695808"/>
    <w:rsid w:val="006B3EA0"/>
    <w:rsid w:val="006B3F4B"/>
    <w:rsid w:val="006B46FB"/>
    <w:rsid w:val="006C4EC7"/>
    <w:rsid w:val="006E074B"/>
    <w:rsid w:val="006E21FB"/>
    <w:rsid w:val="00702112"/>
    <w:rsid w:val="007272D7"/>
    <w:rsid w:val="007343D8"/>
    <w:rsid w:val="00752E14"/>
    <w:rsid w:val="00754DB4"/>
    <w:rsid w:val="007764B8"/>
    <w:rsid w:val="00783FB9"/>
    <w:rsid w:val="007849EF"/>
    <w:rsid w:val="00792342"/>
    <w:rsid w:val="007A787A"/>
    <w:rsid w:val="007B512A"/>
    <w:rsid w:val="007C2097"/>
    <w:rsid w:val="007D236D"/>
    <w:rsid w:val="007D2622"/>
    <w:rsid w:val="007D6A07"/>
    <w:rsid w:val="007E7E09"/>
    <w:rsid w:val="007F6BFB"/>
    <w:rsid w:val="008138E1"/>
    <w:rsid w:val="00813DFE"/>
    <w:rsid w:val="008256E5"/>
    <w:rsid w:val="008279FA"/>
    <w:rsid w:val="008310BD"/>
    <w:rsid w:val="008603D5"/>
    <w:rsid w:val="008626E7"/>
    <w:rsid w:val="0086322C"/>
    <w:rsid w:val="00870EE7"/>
    <w:rsid w:val="0088211C"/>
    <w:rsid w:val="008A1018"/>
    <w:rsid w:val="008A2F79"/>
    <w:rsid w:val="008F686C"/>
    <w:rsid w:val="00905ECE"/>
    <w:rsid w:val="0091245E"/>
    <w:rsid w:val="009209A0"/>
    <w:rsid w:val="00921DE0"/>
    <w:rsid w:val="00926570"/>
    <w:rsid w:val="009424A3"/>
    <w:rsid w:val="009777D9"/>
    <w:rsid w:val="00991B88"/>
    <w:rsid w:val="009A579D"/>
    <w:rsid w:val="009E1028"/>
    <w:rsid w:val="009E3297"/>
    <w:rsid w:val="009F607A"/>
    <w:rsid w:val="009F734F"/>
    <w:rsid w:val="00A014EB"/>
    <w:rsid w:val="00A10A16"/>
    <w:rsid w:val="00A20380"/>
    <w:rsid w:val="00A2206A"/>
    <w:rsid w:val="00A246B6"/>
    <w:rsid w:val="00A477CD"/>
    <w:rsid w:val="00A47E70"/>
    <w:rsid w:val="00A7190B"/>
    <w:rsid w:val="00A7671C"/>
    <w:rsid w:val="00A87AAD"/>
    <w:rsid w:val="00A96E82"/>
    <w:rsid w:val="00AA1B9E"/>
    <w:rsid w:val="00AD116C"/>
    <w:rsid w:val="00AD12A7"/>
    <w:rsid w:val="00AD1CD8"/>
    <w:rsid w:val="00AE04F4"/>
    <w:rsid w:val="00B058C2"/>
    <w:rsid w:val="00B258BB"/>
    <w:rsid w:val="00B629BB"/>
    <w:rsid w:val="00B67B97"/>
    <w:rsid w:val="00B968C8"/>
    <w:rsid w:val="00BA3EC5"/>
    <w:rsid w:val="00BB5DFC"/>
    <w:rsid w:val="00BC17BE"/>
    <w:rsid w:val="00BD279D"/>
    <w:rsid w:val="00BD6BB8"/>
    <w:rsid w:val="00BE65B2"/>
    <w:rsid w:val="00C11259"/>
    <w:rsid w:val="00C53336"/>
    <w:rsid w:val="00C65B81"/>
    <w:rsid w:val="00C74C11"/>
    <w:rsid w:val="00C83D58"/>
    <w:rsid w:val="00C850D5"/>
    <w:rsid w:val="00C95985"/>
    <w:rsid w:val="00C96823"/>
    <w:rsid w:val="00CB12FB"/>
    <w:rsid w:val="00CC5026"/>
    <w:rsid w:val="00CD3A15"/>
    <w:rsid w:val="00CF7B69"/>
    <w:rsid w:val="00D03F9A"/>
    <w:rsid w:val="00D337AE"/>
    <w:rsid w:val="00D36AAC"/>
    <w:rsid w:val="00D373B6"/>
    <w:rsid w:val="00D46384"/>
    <w:rsid w:val="00D561FF"/>
    <w:rsid w:val="00D56A44"/>
    <w:rsid w:val="00D6325F"/>
    <w:rsid w:val="00D87090"/>
    <w:rsid w:val="00D90B7B"/>
    <w:rsid w:val="00DC5AA9"/>
    <w:rsid w:val="00DC66F0"/>
    <w:rsid w:val="00DE34CF"/>
    <w:rsid w:val="00DF06A1"/>
    <w:rsid w:val="00DF62E8"/>
    <w:rsid w:val="00DF6B3F"/>
    <w:rsid w:val="00E01223"/>
    <w:rsid w:val="00E06A34"/>
    <w:rsid w:val="00E07088"/>
    <w:rsid w:val="00E07240"/>
    <w:rsid w:val="00E17C8F"/>
    <w:rsid w:val="00E225F0"/>
    <w:rsid w:val="00E40B71"/>
    <w:rsid w:val="00E600A1"/>
    <w:rsid w:val="00E77B99"/>
    <w:rsid w:val="00E855EA"/>
    <w:rsid w:val="00E96C95"/>
    <w:rsid w:val="00EA1DC4"/>
    <w:rsid w:val="00EB4B1B"/>
    <w:rsid w:val="00ED369F"/>
    <w:rsid w:val="00ED409B"/>
    <w:rsid w:val="00EE003D"/>
    <w:rsid w:val="00EE7D7C"/>
    <w:rsid w:val="00EF65BD"/>
    <w:rsid w:val="00F06F43"/>
    <w:rsid w:val="00F14687"/>
    <w:rsid w:val="00F21365"/>
    <w:rsid w:val="00F25D98"/>
    <w:rsid w:val="00F300FB"/>
    <w:rsid w:val="00F40240"/>
    <w:rsid w:val="00F6504E"/>
    <w:rsid w:val="00F750D1"/>
    <w:rsid w:val="00F774A5"/>
    <w:rsid w:val="00F80C84"/>
    <w:rsid w:val="00F8649A"/>
    <w:rsid w:val="00F86FEC"/>
    <w:rsid w:val="00FA4529"/>
    <w:rsid w:val="00FB6386"/>
    <w:rsid w:val="00FC5A95"/>
    <w:rsid w:val="00FC6D59"/>
    <w:rsid w:val="00FE1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C616171B-061A-4126-B811-03E4EE0B4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 Math" w:eastAsia="SimSun" w:hAnsi="Cambria Math" w:cs="??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??" w:hAnsi="??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v5.0.0" w:hAnsi="v5.0.0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 w:after="180"/>
      <w:ind w:left="567" w:right="425" w:hanging="567"/>
    </w:pPr>
    <w:rPr>
      <w:rFonts w:ascii="??" w:hAnsi="??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80" w:line="240" w:lineRule="atLeast"/>
      <w:jc w:val="right"/>
    </w:pPr>
    <w:rPr>
      <w:rFonts w:ascii="v5.0.0" w:hAnsi="v5.0.0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/>
    </w:pPr>
    <w:rPr>
      <w:rFonts w:ascii="v5.0.0" w:hAnsi="v5.0.0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  <w:spacing w:after="180"/>
    </w:pPr>
    <w:rPr>
      <w:rFonts w:ascii="v5.0.0" w:hAnsi="v5.0.0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v5.0.0" w:hAnsi="v5.0.0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v5.0.0" w:hAnsi="v5.0.0"/>
      <w:b/>
    </w:rPr>
  </w:style>
  <w:style w:type="paragraph" w:customStyle="1" w:styleId="NF">
    <w:name w:val="NF"/>
    <w:basedOn w:val="NO"/>
    <w:pPr>
      <w:keepNext/>
      <w:spacing w:after="0"/>
    </w:pPr>
    <w:rPr>
      <w:rFonts w:ascii="v5.0.0" w:hAnsi="v5.0.0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/>
    </w:pPr>
    <w:rPr>
      <w:rFonts w:ascii="Batang" w:hAnsi="Batang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v5.0.0" w:hAnsi="v5.0.0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/>
      <w:jc w:val="right"/>
    </w:pPr>
    <w:rPr>
      <w:rFonts w:ascii="v5.0.0" w:hAnsi="v5.0.0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/>
      <w:ind w:right="28"/>
      <w:jc w:val="right"/>
    </w:pPr>
    <w:rPr>
      <w:rFonts w:ascii="v5.0.0" w:hAnsi="v5.0.0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/>
    </w:pPr>
    <w:rPr>
      <w:rFonts w:ascii="v5.0.0" w:hAnsi="v5.0.0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/>
      <w:jc w:val="right"/>
    </w:pPr>
    <w:rPr>
      <w:rFonts w:ascii="v5.0.0" w:hAnsi="v5.0.0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/>
      <w:jc w:val="right"/>
    </w:pPr>
    <w:rPr>
      <w:rFonts w:ascii="v5.0.0" w:hAnsi="v5.0.0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v5.0.0" w:hAnsi="v5.0.0"/>
      <w:lang w:eastAsia="en-US"/>
    </w:rPr>
  </w:style>
  <w:style w:type="paragraph" w:customStyle="1" w:styleId="tdoc-header">
    <w:name w:val="tdoc-header"/>
    <w:pPr>
      <w:spacing w:after="180"/>
    </w:pPr>
    <w:rPr>
      <w:rFonts w:ascii="v5.0.0" w:hAnsi="v5.0.0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v5.0.0" w:hAnsi="v5.0.0" w:cs="v5.0.0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v5.0.0" w:hAnsi="v5.0.0" w:cs="v5.0.0"/>
    </w:rPr>
  </w:style>
  <w:style w:type="character" w:customStyle="1" w:styleId="H6Char">
    <w:name w:val="H6 Char"/>
    <w:link w:val="H6"/>
    <w:rsid w:val="009E1028"/>
    <w:rPr>
      <w:rFonts w:ascii="v5.0.0" w:hAnsi="v5.0.0"/>
      <w:lang w:val="en-GB" w:eastAsia="en-US"/>
    </w:rPr>
  </w:style>
  <w:style w:type="character" w:customStyle="1" w:styleId="PLChar">
    <w:name w:val="PL Char"/>
    <w:link w:val="PL"/>
    <w:qFormat/>
    <w:rsid w:val="009E1028"/>
    <w:rPr>
      <w:rFonts w:ascii="Batang" w:hAnsi="Batang"/>
      <w:noProof/>
      <w:sz w:val="16"/>
      <w:lang w:val="en-GB" w:eastAsia="en-US"/>
    </w:rPr>
  </w:style>
  <w:style w:type="character" w:customStyle="1" w:styleId="B1Char">
    <w:name w:val="B1 Char"/>
    <w:link w:val="B1"/>
    <w:rsid w:val="00B058C2"/>
    <w:rPr>
      <w:rFonts w:ascii="??" w:hAnsi="??"/>
      <w:lang w:val="en-GB" w:eastAsia="en-US"/>
    </w:rPr>
  </w:style>
  <w:style w:type="character" w:customStyle="1" w:styleId="B2Char">
    <w:name w:val="B2 Char"/>
    <w:link w:val="B2"/>
    <w:qFormat/>
    <w:rsid w:val="00B058C2"/>
    <w:rPr>
      <w:rFonts w:ascii="??" w:hAnsi="??"/>
      <w:lang w:val="en-GB" w:eastAsia="en-US"/>
    </w:rPr>
  </w:style>
  <w:style w:type="character" w:customStyle="1" w:styleId="B3Char">
    <w:name w:val="B3 Char"/>
    <w:link w:val="B3"/>
    <w:rsid w:val="00B058C2"/>
    <w:rPr>
      <w:rFonts w:ascii="??" w:hAnsi="??"/>
      <w:lang w:val="en-GB" w:eastAsia="en-US"/>
    </w:rPr>
  </w:style>
  <w:style w:type="character" w:customStyle="1" w:styleId="CommentTextChar">
    <w:name w:val="Comment Text Char"/>
    <w:link w:val="CommentText"/>
    <w:rsid w:val="00B058C2"/>
    <w:rPr>
      <w:rFonts w:ascii="??" w:hAnsi="??"/>
      <w:lang w:val="en-GB" w:eastAsia="en-US"/>
    </w:rPr>
  </w:style>
  <w:style w:type="character" w:customStyle="1" w:styleId="NOChar">
    <w:name w:val="NO Char"/>
    <w:link w:val="NO"/>
    <w:rsid w:val="00B058C2"/>
    <w:rPr>
      <w:rFonts w:ascii="??" w:hAnsi="??"/>
      <w:lang w:val="en-GB" w:eastAsia="en-US"/>
    </w:rPr>
  </w:style>
  <w:style w:type="character" w:customStyle="1" w:styleId="TALChar">
    <w:name w:val="TAL Char"/>
    <w:link w:val="TAL"/>
    <w:qFormat/>
    <w:rsid w:val="00B058C2"/>
    <w:rPr>
      <w:rFonts w:ascii="v5.0.0" w:hAnsi="v5.0.0"/>
      <w:sz w:val="18"/>
      <w:lang w:val="en-GB" w:eastAsia="en-US"/>
    </w:rPr>
  </w:style>
  <w:style w:type="character" w:customStyle="1" w:styleId="TACCar">
    <w:name w:val="TAC Car"/>
    <w:link w:val="TAC"/>
    <w:rsid w:val="00B058C2"/>
    <w:rPr>
      <w:rFonts w:ascii="v5.0.0" w:hAnsi="v5.0.0"/>
      <w:sz w:val="18"/>
      <w:lang w:val="en-GB" w:eastAsia="en-US"/>
    </w:rPr>
  </w:style>
  <w:style w:type="character" w:customStyle="1" w:styleId="TAHCar">
    <w:name w:val="TAH Car"/>
    <w:link w:val="TAH"/>
    <w:qFormat/>
    <w:rsid w:val="00B058C2"/>
    <w:rPr>
      <w:rFonts w:ascii="v5.0.0" w:hAnsi="v5.0.0"/>
      <w:b/>
      <w:sz w:val="18"/>
      <w:lang w:val="en-GB" w:eastAsia="en-US"/>
    </w:rPr>
  </w:style>
  <w:style w:type="character" w:customStyle="1" w:styleId="THChar">
    <w:name w:val="TH Char"/>
    <w:link w:val="TH"/>
    <w:qFormat/>
    <w:rsid w:val="00B058C2"/>
    <w:rPr>
      <w:rFonts w:ascii="v5.0.0" w:hAnsi="v5.0.0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17306C"/>
    <w:pPr>
      <w:spacing w:before="100" w:beforeAutospacing="1" w:after="100" w:afterAutospacing="1"/>
    </w:pPr>
    <w:rPr>
      <w:rFonts w:ascii="v5.0.0" w:eastAsia="v5.0.0" w:hAnsi="v5.0.0" w:cs="v5.0.0"/>
      <w:sz w:val="24"/>
      <w:szCs w:val="24"/>
      <w:lang w:val="en-US" w:eastAsia="zh-CN"/>
    </w:rPr>
  </w:style>
  <w:style w:type="character" w:customStyle="1" w:styleId="TANChar">
    <w:name w:val="TAN Char"/>
    <w:link w:val="TAN"/>
    <w:rsid w:val="00CB12FB"/>
    <w:rPr>
      <w:rFonts w:ascii="v5.0.0" w:hAnsi="v5.0.0"/>
      <w:sz w:val="18"/>
      <w:lang w:val="en-GB" w:eastAsia="en-US"/>
    </w:rPr>
  </w:style>
  <w:style w:type="character" w:customStyle="1" w:styleId="TACChar">
    <w:name w:val="TAC Char"/>
    <w:qFormat/>
    <w:locked/>
    <w:rsid w:val="00813DFE"/>
    <w:rPr>
      <w:rFonts w:ascii="SimSun" w:hAnsi="SimSun"/>
      <w:color w:val="000000"/>
      <w:sz w:val="18"/>
      <w:lang w:val="en-GB" w:eastAsia="ja-JP" w:bidi="ar-SA"/>
    </w:rPr>
  </w:style>
  <w:style w:type="paragraph" w:styleId="Revision">
    <w:name w:val="Revision"/>
    <w:hidden/>
    <w:uiPriority w:val="99"/>
    <w:semiHidden/>
    <w:rsid w:val="004A329F"/>
    <w:pPr>
      <w:spacing w:after="180"/>
    </w:pPr>
    <w:rPr>
      <w:rFonts w:ascii="??" w:hAnsi="??"/>
      <w:lang w:eastAsia="en-US"/>
    </w:rPr>
  </w:style>
  <w:style w:type="paragraph" w:customStyle="1" w:styleId="Separation">
    <w:name w:val="Separation"/>
    <w:basedOn w:val="Heading1"/>
    <w:next w:val="Normal"/>
    <w:rsid w:val="00D373B6"/>
    <w:pPr>
      <w:pBdr>
        <w:top w:val="none" w:sz="0" w:space="0" w:color="auto"/>
      </w:pBdr>
    </w:pPr>
    <w:rPr>
      <w:rFonts w:cs="@?? ??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0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5419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CR0297</cp:lastModifiedBy>
  <cp:revision>2</cp:revision>
  <cp:lastPrinted>1601-01-01T00:00:00Z</cp:lastPrinted>
  <dcterms:created xsi:type="dcterms:W3CDTF">2020-06-23T10:26:00Z</dcterms:created>
  <dcterms:modified xsi:type="dcterms:W3CDTF">2020-06-23T10:26:00Z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(3)jwlWlDXCCR16UtD0Diq3dx6QDETXtfdxX6ycHT+jgcEytXJXRuhIV+aYsZmQ08h1oozmmkQc_x000d_
uZr7bT90aZcCAblJmkWtxQ2QVZ2nSYtQlb/dTAtF6aosYFPajWFCfPiwJl9SqoQBzEHQMsBa_x000d_
MxQj04qDXXrO333IpxW2W95DCS1pEOb0h6WjIE4AY3chFYuFqUjl5sZBjMB3Jcx4Ugbipsul_x000d_
uyKj85lXpUfZREBAz5</vt:lpwstr>
  </property>
  <property fmtid="{D5CDD505-2E9C-101B-9397-08002B2CF9AE}" pid="4" name="_2015_ms_pID_7253431">
    <vt:lpwstr>Sk+Z1+3LcasPPPORammBDLMPu5uoHfttj5DXuPv3GbQk3Y3JEL1Kqq_x000d_
03Hl40c96hZnEQM0y21N2zdxNBOv6SMzIcMCT2KyINBjDPfSZDHHgdUAM06u+E179WZkssF+_x000d_
3aodX9OZv/9rr1BgjBo2QytxB7dO50PX1LE3sKxFvfPWPuJA6qi3ACoTg0DwRguXYu6n2lYI_x000d_
GmH+1qEOvB/4QfzmFO9wJwO7rf6OhiBpOc2j</vt:lpwstr>
  </property>
  <property fmtid="{D5CDD505-2E9C-101B-9397-08002B2CF9AE}" pid="5" name="_2015_ms_pID_7253432">
    <vt:lpwstr>pQ==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1589378412</vt:lpwstr>
  </property>
</Properties>
</file>