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2E795D">
      <w:pPr>
        <w:pStyle w:val="CRCoverPage"/>
        <w:tabs>
          <w:tab w:val="right" w:pos="9639"/>
        </w:tabs>
        <w:spacing w:after="0"/>
        <w:rPr>
          <w:rFonts w:cs="Arial" w:hint="eastAsia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 WG4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</w:t>
      </w:r>
      <w:r>
        <w:rPr>
          <w:rFonts w:cs="Arial"/>
          <w:b/>
          <w:sz w:val="24"/>
          <w:szCs w:val="22"/>
        </w:rPr>
        <w:t xml:space="preserve"> #</w:t>
      </w:r>
      <w:r>
        <w:rPr>
          <w:rFonts w:cs="Arial"/>
          <w:b/>
          <w:sz w:val="24"/>
          <w:szCs w:val="22"/>
        </w:rPr>
        <w:fldChar w:fldCharType="begin"/>
      </w:r>
      <w:r>
        <w:rPr>
          <w:rFonts w:cs="Arial"/>
          <w:b/>
          <w:sz w:val="24"/>
          <w:szCs w:val="22"/>
        </w:rPr>
        <w:instrText xml:space="preserve"> DOCPROPERTY  MtgSeq  \* MERGEFORMAT </w:instrText>
      </w:r>
      <w:r>
        <w:rPr>
          <w:rFonts w:cs="Arial"/>
          <w:b/>
          <w:sz w:val="24"/>
          <w:szCs w:val="22"/>
        </w:rPr>
        <w:fldChar w:fldCharType="separate"/>
      </w:r>
      <w:r>
        <w:rPr>
          <w:rFonts w:cs="Arial"/>
          <w:b/>
          <w:sz w:val="24"/>
          <w:szCs w:val="22"/>
        </w:rPr>
        <w:t>95-e</w:t>
      </w:r>
      <w:r>
        <w:rPr>
          <w:rFonts w:cs="Arial"/>
          <w:b/>
          <w:sz w:val="24"/>
          <w:szCs w:val="22"/>
        </w:rPr>
        <w:fldChar w:fldCharType="end"/>
      </w:r>
      <w:r>
        <w:rPr>
          <w:rFonts w:cs="Arial"/>
          <w:b/>
          <w:sz w:val="24"/>
          <w:szCs w:val="22"/>
        </w:rPr>
        <w:tab/>
      </w:r>
      <w:r>
        <w:rPr>
          <w:rFonts w:cs="Arial"/>
          <w:b/>
          <w:sz w:val="24"/>
          <w:szCs w:val="24"/>
        </w:rPr>
        <w:t>R4-20</w:t>
      </w:r>
      <w:r>
        <w:rPr>
          <w:rFonts w:cs="Arial" w:hint="eastAsia"/>
          <w:b/>
          <w:sz w:val="24"/>
          <w:szCs w:val="24"/>
          <w:lang w:val="en-US" w:eastAsia="zh-CN"/>
        </w:rPr>
        <w:t>07023</w:t>
      </w:r>
    </w:p>
    <w:p w:rsidR="00000000" w:rsidRDefault="002E795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fldChar w:fldCharType="begin"/>
      </w:r>
      <w:r>
        <w:rPr>
          <w:rFonts w:cs="Arial"/>
          <w:b/>
          <w:sz w:val="24"/>
          <w:szCs w:val="22"/>
        </w:rPr>
        <w:instrText xml:space="preserve"> DOCPROPERTY  Location  \* MERGEFORMAT </w:instrText>
      </w:r>
      <w:r>
        <w:rPr>
          <w:rFonts w:cs="Arial"/>
          <w:b/>
          <w:sz w:val="24"/>
          <w:szCs w:val="22"/>
        </w:rPr>
        <w:fldChar w:fldCharType="separate"/>
      </w:r>
      <w:r>
        <w:rPr>
          <w:rFonts w:cs="Arial"/>
          <w:b/>
          <w:sz w:val="24"/>
          <w:szCs w:val="22"/>
        </w:rPr>
        <w:t>Electronic meeting</w:t>
      </w:r>
      <w:r>
        <w:rPr>
          <w:rFonts w:cs="Arial"/>
          <w:b/>
          <w:sz w:val="24"/>
          <w:szCs w:val="22"/>
        </w:rPr>
        <w:fldChar w:fldCharType="end"/>
      </w:r>
      <w:r>
        <w:rPr>
          <w:rFonts w:cs="Arial"/>
          <w:b/>
          <w:sz w:val="24"/>
          <w:szCs w:val="22"/>
        </w:rPr>
        <w:t xml:space="preserve">, </w:t>
      </w:r>
      <w:r>
        <w:rPr>
          <w:rFonts w:cs="Arial"/>
          <w:b/>
          <w:sz w:val="24"/>
          <w:szCs w:val="22"/>
        </w:rPr>
        <w:fldChar w:fldCharType="begin"/>
      </w:r>
      <w:r>
        <w:rPr>
          <w:rFonts w:cs="Arial"/>
          <w:b/>
          <w:sz w:val="24"/>
          <w:szCs w:val="22"/>
        </w:rPr>
        <w:instrText xml:space="preserve"> DOCPROPERTY  StartDate  \* MERGEFORMAT </w:instrText>
      </w:r>
      <w:r>
        <w:rPr>
          <w:rFonts w:cs="Arial"/>
          <w:b/>
          <w:sz w:val="24"/>
          <w:szCs w:val="22"/>
        </w:rPr>
        <w:fldChar w:fldCharType="separate"/>
      </w:r>
      <w:r>
        <w:rPr>
          <w:rFonts w:cs="Arial"/>
          <w:b/>
          <w:sz w:val="24"/>
          <w:szCs w:val="22"/>
        </w:rPr>
        <w:t xml:space="preserve">25th May </w:t>
      </w:r>
      <w:r>
        <w:rPr>
          <w:rFonts w:cs="Arial"/>
          <w:b/>
          <w:sz w:val="24"/>
          <w:szCs w:val="22"/>
        </w:rPr>
        <w:fldChar w:fldCharType="end"/>
      </w:r>
      <w:r>
        <w:rPr>
          <w:rFonts w:cs="Arial"/>
          <w:b/>
          <w:sz w:val="24"/>
          <w:szCs w:val="22"/>
        </w:rPr>
        <w:t xml:space="preserve">– </w:t>
      </w:r>
      <w:r>
        <w:rPr>
          <w:rFonts w:cs="Arial"/>
          <w:b/>
          <w:sz w:val="24"/>
          <w:szCs w:val="22"/>
        </w:rPr>
        <w:fldChar w:fldCharType="begin"/>
      </w:r>
      <w:r>
        <w:rPr>
          <w:rFonts w:cs="Arial"/>
          <w:b/>
          <w:sz w:val="24"/>
          <w:szCs w:val="22"/>
        </w:rPr>
        <w:instrText xml:space="preserve"> DOCPROPERTY  </w:instrText>
      </w:r>
      <w:r>
        <w:rPr>
          <w:rFonts w:cs="Arial"/>
          <w:b/>
          <w:sz w:val="24"/>
          <w:szCs w:val="22"/>
        </w:rPr>
        <w:instrText xml:space="preserve">EndDate  \* MERGEFORMAT </w:instrText>
      </w:r>
      <w:r>
        <w:rPr>
          <w:rFonts w:cs="Arial"/>
          <w:b/>
          <w:sz w:val="24"/>
          <w:szCs w:val="22"/>
        </w:rPr>
        <w:fldChar w:fldCharType="separate"/>
      </w:r>
      <w:r>
        <w:rPr>
          <w:rFonts w:cs="Arial"/>
          <w:b/>
          <w:sz w:val="24"/>
          <w:szCs w:val="22"/>
        </w:rPr>
        <w:t>5th Jun., 2020</w:t>
      </w:r>
      <w:r>
        <w:rPr>
          <w:rFonts w:cs="Arial"/>
          <w:b/>
          <w:sz w:val="24"/>
          <w:szCs w:val="22"/>
        </w:rPr>
        <w:fldChar w:fldCharType="end"/>
      </w:r>
    </w:p>
    <w:p w:rsidR="00000000" w:rsidRDefault="002E795D">
      <w:pPr>
        <w:pStyle w:val="CRCoverPage"/>
        <w:outlineLvl w:val="0"/>
        <w:rPr>
          <w:b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000000" w:rsidRDefault="002E795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269</w:t>
            </w:r>
          </w:p>
        </w:tc>
        <w:tc>
          <w:tcPr>
            <w:tcW w:w="709" w:type="dxa"/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auto"/>
                </w:rPr>
                <w:t>HELP</w:t>
              </w:r>
            </w:hyperlink>
            <w:r>
              <w:rPr>
                <w:rFonts w:cs="Arial"/>
                <w:b/>
                <w:i/>
              </w:rPr>
              <w:t xml:space="preserve"> </w:t>
            </w:r>
            <w:r>
              <w:rPr>
                <w:rFonts w:cs="Arial"/>
                <w:i/>
              </w:rPr>
              <w:t>on using this for</w:t>
            </w:r>
            <w:r>
              <w:rPr>
                <w:rFonts w:cs="Arial"/>
                <w:i/>
              </w:rPr>
              <w:t xml:space="preserve">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color w:val="auto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00000" w:rsidRDefault="002E795D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rPr>
          <w:trHeight w:val="90"/>
        </w:trPr>
        <w:tc>
          <w:tcPr>
            <w:tcW w:w="2835" w:type="dxa"/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2E795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2E79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2E795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00000" w:rsidRDefault="002E795D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0000">
        <w:tc>
          <w:tcPr>
            <w:tcW w:w="9640" w:type="dxa"/>
            <w:gridSpan w:val="11"/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sz w:val="21"/>
                <w:szCs w:val="22"/>
              </w:rPr>
              <w:t>CR to reflect the completed</w:t>
            </w:r>
            <w:r>
              <w:rPr>
                <w:sz w:val="21"/>
                <w:szCs w:val="22"/>
              </w:rPr>
              <w:t xml:space="preserve"> ENDC combinations for 3 bands DL with 3 bands UL into Rel16 TS 38.101-3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100"/>
            </w:pPr>
            <w:r>
              <w:rPr>
                <w:sz w:val="21"/>
                <w:szCs w:val="22"/>
              </w:rPr>
              <w:t>DC_R16_LTE_NR_3DL3UL-</w:t>
            </w:r>
            <w:r>
              <w:rPr>
                <w:sz w:val="21"/>
                <w:szCs w:val="22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000000" w:rsidRDefault="002E79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00000" w:rsidRDefault="002E795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000000" w:rsidRDefault="002E79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00000" w:rsidRDefault="002E795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</w:t>
            </w:r>
            <w:r>
              <w:rPr>
                <w:i/>
                <w:sz w:val="18"/>
              </w:rPr>
              <w:t>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00000" w:rsidRDefault="002E795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 xml:space="preserve">be found in 3GPP </w:t>
            </w:r>
            <w:hyperlink r:id="rId10" w:history="1">
              <w:r>
                <w:rPr>
                  <w:rStyle w:val="Hyperlink"/>
                  <w:color w:val="auto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2E79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2E79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</w:t>
            </w:r>
            <w:r>
              <w:rPr>
                <w:rFonts w:hint="eastAsia"/>
                <w:lang w:val="en-US" w:eastAsia="zh-CN"/>
              </w:rPr>
              <w:t>mpleted inter-band ENDC combinations for 3 band DL with 3 bands UL are introduced into TS 38.101-3 from RAN4 #95e meeting.</w:t>
            </w:r>
          </w:p>
        </w:tc>
      </w:tr>
      <w:tr w:rsidR="00000000">
        <w:trPr>
          <w:trHeight w:val="11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inter-band ENDC band combinations for 3 band DL with 3 bands UL</w:t>
            </w:r>
            <w:r>
              <w:rPr>
                <w:rFonts w:hint="eastAsia"/>
                <w:lang w:val="en-US" w:eastAsia="zh-CN"/>
              </w:rPr>
              <w:t xml:space="preserve"> completed in the following contribution ar</w:t>
            </w:r>
            <w:r>
              <w:rPr>
                <w:rFonts w:hint="eastAsia"/>
                <w:lang w:val="en-US" w:eastAsia="zh-CN"/>
              </w:rPr>
              <w:t>e added from RAN4 #95e meeting.</w:t>
            </w:r>
          </w:p>
          <w:p w:rsidR="00000000" w:rsidRDefault="002E795D">
            <w:pPr>
              <w:pStyle w:val="CRCoverPage"/>
              <w:rPr>
                <w:lang w:val="en-US" w:eastAsia="zh-CN"/>
              </w:rPr>
            </w:pPr>
            <w:r>
              <w:rPr>
                <w:color w:val="993300"/>
                <w:u w:val="single"/>
              </w:rPr>
              <w:br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1. R4-2007015, TP for TR37.716-33_ DC_3A_n40A-n258A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000000">
        <w:tc>
          <w:tcPr>
            <w:tcW w:w="2694" w:type="dxa"/>
            <w:gridSpan w:val="2"/>
          </w:tcPr>
          <w:p w:rsidR="00000000" w:rsidRDefault="002E79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5.5B.6.2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0000" w:rsidRDefault="002E795D">
            <w:pPr>
              <w:pStyle w:val="CRCoverPage"/>
              <w:spacing w:after="0"/>
              <w:ind w:left="99"/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</w:t>
            </w:r>
            <w:r>
              <w:t>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2E795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2E795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2E795D">
            <w:pPr>
              <w:pStyle w:val="CRCoverPage"/>
              <w:spacing w:after="0"/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100"/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00000" w:rsidRDefault="002E79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2E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2E795D">
            <w:pPr>
              <w:pStyle w:val="CRCoverPage"/>
              <w:spacing w:after="0"/>
              <w:ind w:left="100"/>
            </w:pPr>
          </w:p>
        </w:tc>
      </w:tr>
    </w:tbl>
    <w:p w:rsidR="00000000" w:rsidRDefault="002E795D">
      <w:pPr>
        <w:pStyle w:val="CRCoverPage"/>
        <w:spacing w:after="0"/>
        <w:rPr>
          <w:sz w:val="8"/>
          <w:szCs w:val="8"/>
        </w:rPr>
      </w:pPr>
    </w:p>
    <w:p w:rsidR="00000000" w:rsidRDefault="002E795D">
      <w:pPr>
        <w:sectPr w:rsidR="0000000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2E795D">
      <w:pPr>
        <w:pStyle w:val="Heading2"/>
        <w:rPr>
          <w:rFonts w:eastAsia="??"/>
          <w:color w:val="FF0000"/>
          <w:szCs w:val="32"/>
        </w:rPr>
      </w:pPr>
      <w:bookmarkStart w:id="1" w:name="_Toc513025448"/>
      <w:bookmarkStart w:id="2" w:name="_Toc515553226"/>
      <w:bookmarkStart w:id="3" w:name="_Hlk50078545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0000" w:rsidRDefault="002E795D">
      <w:pPr>
        <w:pStyle w:val="Heading3"/>
      </w:pPr>
      <w:bookmarkStart w:id="4" w:name="_Toc13131537"/>
      <w:bookmarkStart w:id="5" w:name="_Toc13131495"/>
      <w:bookmarkStart w:id="6" w:name="_Toc13119438"/>
      <w:r>
        <w:t>5.5B.6</w:t>
      </w:r>
      <w:r>
        <w:tab/>
      </w:r>
      <w:r>
        <w:t>Inter-band EN-DC inc</w:t>
      </w:r>
      <w:r>
        <w:t>luding FR1 and FR2</w:t>
      </w:r>
      <w:bookmarkEnd w:id="4"/>
    </w:p>
    <w:p w:rsidR="00000000" w:rsidRDefault="002E795D">
      <w:pPr>
        <w:keepNext/>
        <w:keepLines/>
      </w:pPr>
      <w:r>
        <w:t>Supported channel bandwidths for E-UTRA operating bands and CA configurations are defined in TS 36.101 [4] and for NR operating bands and CA configurations in TS 38.101-1 [2], TS 38.101-2 [3] and TS 38.101-3.</w:t>
      </w:r>
    </w:p>
    <w:p w:rsidR="00000000" w:rsidRDefault="002E795D">
      <w:pPr>
        <w:pStyle w:val="Heading4"/>
        <w:wordWrap w:val="0"/>
      </w:pPr>
      <w:bookmarkStart w:id="7" w:name="_Toc13131538"/>
      <w:r>
        <w:t>5.5B.6.1</w:t>
      </w:r>
      <w:r>
        <w:tab/>
      </w:r>
      <w:r>
        <w:t>Void</w:t>
      </w:r>
      <w:bookmarkEnd w:id="7"/>
    </w:p>
    <w:p w:rsidR="00000000" w:rsidRDefault="002E795D">
      <w:pPr>
        <w:pStyle w:val="Heading4"/>
      </w:pPr>
      <w:bookmarkStart w:id="8" w:name="_Toc37256492"/>
      <w:bookmarkStart w:id="9" w:name="_Toc36648833"/>
      <w:bookmarkStart w:id="10" w:name="_Toc21351537"/>
      <w:bookmarkStart w:id="11" w:name="_Toc37256833"/>
      <w:bookmarkStart w:id="12" w:name="_Toc29807119"/>
      <w:bookmarkStart w:id="13" w:name="_Toc36651558"/>
      <w:bookmarkEnd w:id="5"/>
      <w:bookmarkEnd w:id="6"/>
      <w:r>
        <w:t>5.5B.6.2</w:t>
      </w:r>
      <w:r>
        <w:tab/>
      </w:r>
      <w:r>
        <w:t>Inter</w:t>
      </w:r>
      <w:r>
        <w:t>-band EN-DC configurations including FR1 and FR2 (three bands)</w:t>
      </w:r>
      <w:bookmarkEnd w:id="8"/>
      <w:bookmarkEnd w:id="9"/>
      <w:bookmarkEnd w:id="10"/>
      <w:bookmarkEnd w:id="11"/>
      <w:bookmarkEnd w:id="12"/>
      <w:bookmarkEnd w:id="13"/>
    </w:p>
    <w:p w:rsidR="00000000" w:rsidRDefault="002E795D">
      <w:pPr>
        <w:pStyle w:val="TH"/>
      </w:pPr>
      <w:r>
        <w:t>Table 5.5B.6.2-1: Inter-band EN-DC configurations including FR1 and FR2 (three bands)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3969"/>
      </w:tblGrid>
      <w:tr w:rsidR="00000000">
        <w:trPr>
          <w:trHeight w:val="227"/>
          <w:tblHeader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(NOTE 1)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H"/>
              <w:keepNext w:val="0"/>
              <w:rPr>
                <w:rFonts w:eastAsia="Malgun Gothic"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zh-CN"/>
              </w:rPr>
              <w:t>DC_1A_</w:t>
            </w:r>
            <w:r>
              <w:rPr>
                <w:rFonts w:cs="Arial"/>
                <w:b w:val="0"/>
                <w:lang w:val="en-US" w:eastAsia="zh-CN"/>
              </w:rPr>
              <w:t>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val="en-US" w:eastAsia="zh-CN"/>
              </w:rPr>
              <w:t>n257</w:t>
            </w:r>
            <w:r>
              <w:rPr>
                <w:rFonts w:eastAsia="Malgun Gothic" w:cs="Arial"/>
                <w:b w:val="0"/>
                <w:lang w:val="en-US" w:eastAsia="ko-KR"/>
              </w:rPr>
              <w:t>A</w:t>
            </w:r>
          </w:p>
          <w:p w:rsidR="00000000" w:rsidRDefault="002E795D">
            <w:pPr>
              <w:pStyle w:val="TAH"/>
              <w:keepNext w:val="0"/>
              <w:rPr>
                <w:rFonts w:eastAsia="Malgun Gothic"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zh-CN"/>
              </w:rPr>
              <w:t>DC_1A_</w:t>
            </w:r>
            <w:r>
              <w:rPr>
                <w:rFonts w:cs="Arial"/>
                <w:b w:val="0"/>
                <w:lang w:val="en-US" w:eastAsia="zh-CN"/>
              </w:rPr>
              <w:t>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val="en-US" w:eastAsia="zh-CN"/>
              </w:rPr>
              <w:t>n257</w:t>
            </w:r>
            <w:r>
              <w:rPr>
                <w:rFonts w:eastAsia="Malgun Gothic" w:cs="Arial"/>
                <w:b w:val="0"/>
                <w:lang w:val="en-US" w:eastAsia="ko-KR"/>
              </w:rPr>
              <w:t>G</w:t>
            </w:r>
          </w:p>
          <w:p w:rsidR="00000000" w:rsidRDefault="002E795D">
            <w:pPr>
              <w:pStyle w:val="TAH"/>
              <w:keepNext w:val="0"/>
              <w:rPr>
                <w:rFonts w:eastAsia="Malgun Gothic"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zh-CN"/>
              </w:rPr>
              <w:t>DC_1A_</w:t>
            </w:r>
            <w:r>
              <w:rPr>
                <w:rFonts w:cs="Arial"/>
                <w:b w:val="0"/>
                <w:lang w:val="en-US" w:eastAsia="zh-CN"/>
              </w:rPr>
              <w:t>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val="en-US" w:eastAsia="zh-CN"/>
              </w:rPr>
              <w:t>n257</w:t>
            </w:r>
            <w:r>
              <w:rPr>
                <w:rFonts w:eastAsia="Malgun Gothic" w:cs="Arial"/>
                <w:b w:val="0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  <w:lang w:eastAsia="zh-CN"/>
              </w:rPr>
              <w:t>_1A_</w:t>
            </w:r>
            <w:r>
              <w:rPr>
                <w:rFonts w:cs="Arial"/>
                <w:lang w:val="en-US" w:eastAsia="zh-CN"/>
              </w:rPr>
              <w:t>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DC_1A_n3A</w:t>
            </w:r>
          </w:p>
          <w:p w:rsidR="00000000" w:rsidRDefault="002E795D">
            <w:pPr>
              <w:pStyle w:val="TAC"/>
              <w:keepNext w:val="0"/>
            </w:pPr>
            <w:r>
              <w:t>DC_1A_n257A</w:t>
            </w:r>
          </w:p>
          <w:p w:rsidR="00000000" w:rsidRDefault="002E795D">
            <w:pPr>
              <w:pStyle w:val="TAC"/>
              <w:keepNext w:val="0"/>
            </w:pPr>
            <w:r>
              <w:t>DC_1A_n257G</w:t>
            </w:r>
          </w:p>
          <w:p w:rsidR="00000000" w:rsidRDefault="002E795D">
            <w:pPr>
              <w:pStyle w:val="TAC"/>
              <w:keepNext w:val="0"/>
            </w:pPr>
            <w:r>
              <w:t>DC_1A_n257H</w:t>
            </w:r>
          </w:p>
          <w:p w:rsidR="00000000" w:rsidRDefault="002E795D">
            <w:pPr>
              <w:pStyle w:val="TAC"/>
              <w:keepNext w:val="0"/>
            </w:pPr>
            <w:r>
              <w:t>DC_1A_n257I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DC_1A_n77A-n257A</w:t>
            </w:r>
          </w:p>
          <w:p w:rsidR="00000000" w:rsidRDefault="002E795D">
            <w:pPr>
              <w:pStyle w:val="TAC"/>
              <w:wordWrap w:val="0"/>
            </w:pPr>
            <w:r>
              <w:t>DC_1A_n77A-n257D</w:t>
            </w:r>
          </w:p>
          <w:p w:rsidR="00000000" w:rsidRDefault="002E795D">
            <w:pPr>
              <w:pStyle w:val="TAC"/>
              <w:wordWrap w:val="0"/>
            </w:pPr>
            <w:r>
              <w:t>DC_1A_n77A-n257E</w:t>
            </w:r>
          </w:p>
          <w:p w:rsidR="00000000" w:rsidRDefault="002E795D">
            <w:pPr>
              <w:pStyle w:val="TAC"/>
              <w:wordWrap w:val="0"/>
            </w:pPr>
            <w:r>
              <w:t>DC_1A_n77A-n257F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lang w:eastAsia="zh-CN"/>
              </w:rPr>
              <w:t>DC_1A_n77A-n257I</w:t>
            </w:r>
          </w:p>
          <w:p w:rsidR="00000000" w:rsidRDefault="002E795D">
            <w:pPr>
              <w:pStyle w:val="TAC"/>
              <w:wordWrap w:val="0"/>
            </w:pPr>
            <w:r>
              <w:t>DC_1A_n77C-n257A</w:t>
            </w:r>
          </w:p>
          <w:p w:rsidR="00000000" w:rsidRDefault="002E795D">
            <w:pPr>
              <w:pStyle w:val="TAC"/>
              <w:wordWrap w:val="0"/>
            </w:pPr>
            <w:r>
              <w:t>DC_1A_n77C-n257D</w:t>
            </w:r>
          </w:p>
          <w:p w:rsidR="00000000" w:rsidRDefault="002E795D">
            <w:pPr>
              <w:pStyle w:val="TAC"/>
              <w:wordWrap w:val="0"/>
            </w:pPr>
            <w:r>
              <w:t>DC_1A_n77C-n257E</w:t>
            </w:r>
          </w:p>
          <w:p w:rsidR="00000000" w:rsidRDefault="002E795D">
            <w:pPr>
              <w:pStyle w:val="TAC"/>
              <w:keepNext w:val="0"/>
            </w:pPr>
            <w:r>
              <w:t>DC_1A_n77C-n2</w:t>
            </w:r>
            <w:r>
              <w:t>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DC_1A_n77A</w:t>
            </w:r>
          </w:p>
          <w:p w:rsidR="00000000" w:rsidRDefault="002E795D">
            <w:pPr>
              <w:pStyle w:val="TAC"/>
              <w:wordWrap w:val="0"/>
            </w:pPr>
            <w:r>
              <w:t>DC_1A_n257A</w:t>
            </w:r>
          </w:p>
          <w:p w:rsidR="00000000" w:rsidRDefault="002E795D">
            <w:pPr>
              <w:pStyle w:val="TAC"/>
              <w:wordWrap w:val="0"/>
            </w:pPr>
            <w:r>
              <w:t>DC_1A_n257D</w:t>
            </w:r>
          </w:p>
          <w:p w:rsidR="00000000" w:rsidRDefault="002E795D">
            <w:pPr>
              <w:pStyle w:val="TAC"/>
              <w:keepNext w:val="0"/>
            </w:pPr>
            <w:r>
              <w:t>DC_1A_n257G</w:t>
            </w:r>
          </w:p>
          <w:p w:rsidR="00000000" w:rsidRDefault="002E795D">
            <w:pPr>
              <w:pStyle w:val="TAC"/>
              <w:keepNext w:val="0"/>
            </w:pPr>
            <w:r>
              <w:t>DC_1A_n257H</w:t>
            </w:r>
          </w:p>
          <w:p w:rsidR="00000000" w:rsidRDefault="002E795D">
            <w:pPr>
              <w:pStyle w:val="TAC"/>
              <w:keepNext w:val="0"/>
            </w:pPr>
            <w:r>
              <w:t>DC_1A_n257I</w:t>
            </w:r>
          </w:p>
          <w:p w:rsidR="00000000" w:rsidRDefault="002E795D">
            <w:pPr>
              <w:pStyle w:val="TAC"/>
              <w:wordWrap w:val="0"/>
            </w:pPr>
            <w:r>
              <w:t>DC_1A_n77A-n257A</w:t>
            </w:r>
          </w:p>
          <w:p w:rsidR="00000000" w:rsidRDefault="002E795D">
            <w:pPr>
              <w:pStyle w:val="TAC"/>
              <w:keepNext w:val="0"/>
            </w:pPr>
            <w:r>
              <w:t>DC_1A_n77A-n257G</w:t>
            </w:r>
          </w:p>
          <w:p w:rsidR="00000000" w:rsidRDefault="002E795D">
            <w:pPr>
              <w:pStyle w:val="TAC"/>
              <w:keepNext w:val="0"/>
            </w:pPr>
            <w:r>
              <w:t>DC_1A_n77A-n257H</w:t>
            </w:r>
          </w:p>
          <w:p w:rsidR="00000000" w:rsidRDefault="002E795D">
            <w:pPr>
              <w:pStyle w:val="TAC"/>
              <w:keepNext w:val="0"/>
            </w:pPr>
            <w:r>
              <w:t>DC_1A_n77A-n257I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DC_1A_n77(2A)-n257A</w:t>
            </w:r>
          </w:p>
          <w:p w:rsidR="00000000" w:rsidRDefault="002E795D">
            <w:pPr>
              <w:pStyle w:val="TAC"/>
              <w:keepNext w:val="0"/>
            </w:pPr>
            <w:r>
              <w:t>DC_1A_n77(2A)-n257D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DC_1A_n77A</w:t>
            </w:r>
          </w:p>
          <w:p w:rsidR="00000000" w:rsidRDefault="002E795D">
            <w:pPr>
              <w:pStyle w:val="TAC"/>
              <w:keepNext w:val="0"/>
            </w:pPr>
            <w:r>
              <w:t>D</w:t>
            </w:r>
            <w:r>
              <w:t>C_1A_n257A</w:t>
            </w:r>
          </w:p>
          <w:p w:rsidR="00000000" w:rsidRDefault="002E795D">
            <w:pPr>
              <w:pStyle w:val="TAC"/>
              <w:keepNext w:val="0"/>
            </w:pPr>
            <w:r>
              <w:t>DC_1A_n257D</w:t>
            </w:r>
          </w:p>
          <w:p w:rsidR="00000000" w:rsidRDefault="002E795D">
            <w:pPr>
              <w:pStyle w:val="TAC"/>
              <w:keepNext w:val="0"/>
            </w:pPr>
            <w:r>
              <w:t>DC_1A_n257G</w:t>
            </w:r>
          </w:p>
          <w:p w:rsidR="00000000" w:rsidRDefault="002E795D">
            <w:pPr>
              <w:pStyle w:val="TAC"/>
              <w:keepNext w:val="0"/>
            </w:pPr>
            <w:r>
              <w:t>DC_1A_n257H</w:t>
            </w:r>
          </w:p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t>DC_1A_n257I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DC_1A_n77A-n258A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DC_1A_n77A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DC_1A_n78A-n257A</w:t>
            </w:r>
          </w:p>
          <w:p w:rsidR="00000000" w:rsidRDefault="002E795D">
            <w:pPr>
              <w:pStyle w:val="TAC"/>
              <w:keepNext w:val="0"/>
            </w:pPr>
            <w:r>
              <w:t>DC_1A_n78A-n257D</w:t>
            </w:r>
          </w:p>
          <w:p w:rsidR="00000000" w:rsidRDefault="002E795D">
            <w:pPr>
              <w:pStyle w:val="TAC"/>
              <w:keepNext w:val="0"/>
            </w:pPr>
            <w:r>
              <w:t>DC_1A_n78A-n257E</w:t>
            </w:r>
          </w:p>
          <w:p w:rsidR="00000000" w:rsidRDefault="002E795D">
            <w:pPr>
              <w:pStyle w:val="TAC"/>
              <w:keepNext w:val="0"/>
            </w:pPr>
            <w:r>
              <w:t>DC_1A_n78A-n257F</w:t>
            </w:r>
          </w:p>
          <w:p w:rsidR="00000000" w:rsidRDefault="002E795D">
            <w:pPr>
              <w:pStyle w:val="TAC"/>
              <w:keepNext w:val="0"/>
            </w:pPr>
            <w:r>
              <w:t>DC_1A_n78C-n257A</w:t>
            </w:r>
          </w:p>
          <w:p w:rsidR="00000000" w:rsidRDefault="002E795D">
            <w:pPr>
              <w:pStyle w:val="TAC"/>
              <w:keepNext w:val="0"/>
            </w:pPr>
            <w:r>
              <w:t>DC_1A_n78C-n257D</w:t>
            </w:r>
          </w:p>
          <w:p w:rsidR="00000000" w:rsidRDefault="002E795D">
            <w:pPr>
              <w:pStyle w:val="TAC"/>
              <w:keepNext w:val="0"/>
            </w:pPr>
            <w:r>
              <w:t>DC_1A_n78C-n257E</w:t>
            </w:r>
          </w:p>
          <w:p w:rsidR="00000000" w:rsidRDefault="002E795D">
            <w:pPr>
              <w:pStyle w:val="TAC"/>
              <w:keepNext w:val="0"/>
            </w:pPr>
            <w:r>
              <w:t>DC_1A_n78C-n257F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DC_1A_n78A</w:t>
            </w:r>
          </w:p>
          <w:p w:rsidR="00000000" w:rsidRDefault="002E795D">
            <w:pPr>
              <w:pStyle w:val="TAC"/>
              <w:keepNext w:val="0"/>
            </w:pPr>
            <w:r>
              <w:t>DC_1A_n2</w:t>
            </w:r>
            <w:r>
              <w:t>57A</w:t>
            </w:r>
          </w:p>
          <w:p w:rsidR="00000000" w:rsidRDefault="002E795D">
            <w:pPr>
              <w:pStyle w:val="TAC"/>
              <w:keepNext w:val="0"/>
            </w:pPr>
            <w:r>
              <w:t>DC_1A_n257D</w:t>
            </w:r>
          </w:p>
          <w:p w:rsidR="00000000" w:rsidRDefault="002E795D">
            <w:pPr>
              <w:pStyle w:val="TAC"/>
              <w:keepNext w:val="0"/>
            </w:pPr>
            <w:r>
              <w:t>DC_1A_n78A-n257A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</w:p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</w:p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</w:p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</w:p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</w:p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000000" w:rsidRDefault="002E795D">
            <w:pPr>
              <w:pStyle w:val="TAC"/>
              <w:wordWrap w:val="0"/>
            </w:pPr>
            <w:r>
              <w:t>DC_1A_n257G</w:t>
            </w:r>
          </w:p>
          <w:p w:rsidR="00000000" w:rsidRDefault="002E795D">
            <w:pPr>
              <w:pStyle w:val="TAC"/>
              <w:wordWrap w:val="0"/>
            </w:pPr>
            <w:r>
              <w:t>DC_1A_n257H</w:t>
            </w:r>
          </w:p>
          <w:p w:rsidR="00000000" w:rsidRDefault="002E795D">
            <w:pPr>
              <w:pStyle w:val="TAC"/>
              <w:wordWrap w:val="0"/>
            </w:pPr>
            <w:r>
              <w:t>DC_1A_n257I</w:t>
            </w:r>
          </w:p>
          <w:p w:rsidR="00000000" w:rsidRDefault="002E795D">
            <w:pPr>
              <w:pStyle w:val="TAC"/>
              <w:keepNext w:val="0"/>
            </w:pPr>
            <w:r>
              <w:t>DC_1A_n78A-n257A</w:t>
            </w:r>
          </w:p>
          <w:p w:rsidR="00000000" w:rsidRDefault="002E795D">
            <w:pPr>
              <w:pStyle w:val="TAC"/>
              <w:keepNext w:val="0"/>
            </w:pPr>
            <w:r>
              <w:t>DC_1A_n78A-n257G</w:t>
            </w:r>
          </w:p>
          <w:p w:rsidR="00000000" w:rsidRDefault="002E795D">
            <w:pPr>
              <w:pStyle w:val="TAC"/>
              <w:keepNext w:val="0"/>
            </w:pPr>
            <w:r>
              <w:t>DC_1A_n78A</w:t>
            </w:r>
            <w:r>
              <w:t>-n257H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t>DC_1A_n78A-n257I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DC_1A_n78A-n258A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DC_1A_n78A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DC_1A_n79A-n257A</w:t>
            </w:r>
          </w:p>
          <w:p w:rsidR="00000000" w:rsidRDefault="002E795D">
            <w:pPr>
              <w:pStyle w:val="TAC"/>
              <w:keepNext w:val="0"/>
            </w:pPr>
            <w:r>
              <w:t>DC_1A_n79A-n257D</w:t>
            </w:r>
          </w:p>
          <w:p w:rsidR="00000000" w:rsidRDefault="002E795D">
            <w:pPr>
              <w:pStyle w:val="TAC"/>
              <w:keepNext w:val="0"/>
            </w:pPr>
            <w:r>
              <w:t>DC_1A_n79A-n257E</w:t>
            </w:r>
          </w:p>
          <w:p w:rsidR="00000000" w:rsidRDefault="002E795D">
            <w:pPr>
              <w:pStyle w:val="TAC"/>
              <w:keepNext w:val="0"/>
            </w:pPr>
            <w:r>
              <w:t>DC_1A_n79A-n257F</w:t>
            </w:r>
          </w:p>
          <w:p w:rsidR="00000000" w:rsidRDefault="002E795D">
            <w:pPr>
              <w:pStyle w:val="TAC"/>
              <w:keepNext w:val="0"/>
            </w:pPr>
            <w:r>
              <w:t>DC_1A_n79A-n257G</w:t>
            </w:r>
          </w:p>
          <w:p w:rsidR="00000000" w:rsidRDefault="002E795D">
            <w:pPr>
              <w:pStyle w:val="TAC"/>
              <w:keepNext w:val="0"/>
            </w:pPr>
            <w:r>
              <w:t>DC_1A_n79A-n257H</w:t>
            </w:r>
          </w:p>
          <w:p w:rsidR="00000000" w:rsidRDefault="002E795D">
            <w:pPr>
              <w:pStyle w:val="TAC"/>
              <w:keepNext w:val="0"/>
            </w:pPr>
            <w:r>
              <w:t>DC_1A_n79A-n257I</w:t>
            </w:r>
          </w:p>
          <w:p w:rsidR="00000000" w:rsidRDefault="002E795D">
            <w:pPr>
              <w:pStyle w:val="TAC"/>
              <w:keepNext w:val="0"/>
            </w:pPr>
            <w:r>
              <w:t>DC_1A_n79C-n257A</w:t>
            </w:r>
          </w:p>
          <w:p w:rsidR="00000000" w:rsidRDefault="002E795D">
            <w:pPr>
              <w:pStyle w:val="TAC"/>
              <w:keepNext w:val="0"/>
            </w:pPr>
            <w:r>
              <w:t>DC_1A_n79C-n257D</w:t>
            </w:r>
          </w:p>
          <w:p w:rsidR="00000000" w:rsidRDefault="002E795D">
            <w:pPr>
              <w:pStyle w:val="TAC"/>
              <w:keepNext w:val="0"/>
            </w:pPr>
            <w:r>
              <w:t>DC_1A_n79C-n257E</w:t>
            </w:r>
          </w:p>
          <w:p w:rsidR="00000000" w:rsidRDefault="002E795D">
            <w:pPr>
              <w:pStyle w:val="TAC"/>
              <w:keepNext w:val="0"/>
            </w:pPr>
            <w:r>
              <w:t>DC_1A_n79C-n257F</w:t>
            </w:r>
          </w:p>
          <w:p w:rsidR="00000000" w:rsidRDefault="002E795D">
            <w:pPr>
              <w:pStyle w:val="TAC"/>
              <w:keepNext w:val="0"/>
            </w:pPr>
            <w:r>
              <w:t>DC_</w:t>
            </w:r>
            <w:r>
              <w:t>1A_n79A-n257G</w:t>
            </w:r>
          </w:p>
          <w:p w:rsidR="00000000" w:rsidRDefault="002E795D">
            <w:pPr>
              <w:pStyle w:val="TAC"/>
              <w:keepNext w:val="0"/>
            </w:pPr>
            <w:r>
              <w:t>DC_1A_n79A-n257H</w:t>
            </w:r>
          </w:p>
          <w:p w:rsidR="00000000" w:rsidRDefault="002E795D">
            <w:pPr>
              <w:pStyle w:val="TAC"/>
              <w:keepNext w:val="0"/>
            </w:pPr>
            <w:r>
              <w:t>DC_1A_n79A-n257I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DC_1A_n79A</w:t>
            </w:r>
          </w:p>
          <w:p w:rsidR="00000000" w:rsidRDefault="002E795D">
            <w:pPr>
              <w:pStyle w:val="TAC"/>
              <w:keepNext w:val="0"/>
            </w:pPr>
            <w:r>
              <w:t xml:space="preserve">DC_1A_n257A </w:t>
            </w:r>
          </w:p>
          <w:p w:rsidR="00000000" w:rsidRDefault="002E795D">
            <w:pPr>
              <w:pStyle w:val="TAC"/>
              <w:keepNext w:val="0"/>
            </w:pPr>
            <w:r>
              <w:t>DC_1A_n257G</w:t>
            </w:r>
          </w:p>
          <w:p w:rsidR="00000000" w:rsidRDefault="002E795D">
            <w:pPr>
              <w:pStyle w:val="TAC"/>
              <w:keepNext w:val="0"/>
            </w:pPr>
            <w:r>
              <w:t>DC_1A_257H</w:t>
            </w:r>
          </w:p>
          <w:p w:rsidR="00000000" w:rsidRDefault="002E795D">
            <w:pPr>
              <w:pStyle w:val="TAC"/>
              <w:keepNext w:val="0"/>
            </w:pPr>
            <w:r>
              <w:t>DC_1A_n257I</w:t>
            </w:r>
          </w:p>
          <w:p w:rsidR="00000000" w:rsidRDefault="002E795D">
            <w:pPr>
              <w:pStyle w:val="TAC"/>
              <w:wordWrap w:val="0"/>
            </w:pPr>
            <w:r>
              <w:t>DC_1A_n79A-n257A</w:t>
            </w:r>
          </w:p>
          <w:p w:rsidR="00000000" w:rsidRDefault="002E795D">
            <w:pPr>
              <w:pStyle w:val="TAC"/>
              <w:keepNext w:val="0"/>
            </w:pPr>
            <w:r>
              <w:t>DC_1A_n79A-n257G</w:t>
            </w:r>
          </w:p>
          <w:p w:rsidR="00000000" w:rsidRDefault="002E795D">
            <w:pPr>
              <w:pStyle w:val="TAC"/>
              <w:keepNext w:val="0"/>
            </w:pPr>
            <w:r>
              <w:t>DC_1A_n79A-n257H</w:t>
            </w:r>
          </w:p>
          <w:p w:rsidR="00000000" w:rsidRDefault="002E795D">
            <w:pPr>
              <w:pStyle w:val="TAC"/>
              <w:keepNext w:val="0"/>
            </w:pPr>
            <w:r>
              <w:t>DC_1A_n79A-n257I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DC_1A_n79A-n258A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DC_1A_n79A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lang w:eastAsia="ko-KR"/>
              </w:rPr>
              <w:t>DC_1A_n258A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DC_2A_n12A-n258A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DC_2A_n258A</w:t>
            </w:r>
          </w:p>
          <w:p w:rsidR="00000000" w:rsidRDefault="002E795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DC_2A_n12A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DC_2A_n12A-n260A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DC_2A_n260A</w:t>
            </w:r>
          </w:p>
          <w:p w:rsidR="00000000" w:rsidRDefault="002E795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DC_2A_n12A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DC_2A_n12A-n261A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DC_2A_n261A</w:t>
            </w:r>
          </w:p>
          <w:p w:rsidR="00000000" w:rsidRDefault="002E795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DC_2A_n12A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DC_2A_n41A-n260A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DC_2A_n41A-n260(2A)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DC_2A_n41A-n260(3A)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val="en-US"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DC_2A_n41A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DC_2A_n41A-n261A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DC_2A_n41A-n261(2A)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DC_2A_n71A-n261A</w:t>
            </w:r>
          </w:p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DC_2A_n71A-n261(2</w:t>
            </w:r>
            <w:r>
              <w:rPr>
                <w:rFonts w:ascii="Arial" w:hAnsi="Arial" w:cs="Arial"/>
                <w:sz w:val="18"/>
                <w:lang w:val="en-US" w:eastAsia="zh-CN"/>
              </w:rPr>
              <w:t>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DC_2A_n261A</w:t>
            </w:r>
          </w:p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DC_2A_n71A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DC_3A_n1A-n257A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DC_3A_n1A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lang w:eastAsia="ko-KR"/>
              </w:rPr>
              <w:t>DC_3A_n257A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lang w:val="en-US"/>
              </w:rPr>
            </w:pPr>
            <w:ins w:id="14" w:author="ZTE_wubin" w:date="2020-06-04T15:01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DC_3</w:t>
              </w:r>
            </w:ins>
            <w:ins w:id="15" w:author="ZTE_wubin" w:date="2020-06-04T15:05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A</w:t>
              </w:r>
            </w:ins>
            <w:ins w:id="16" w:author="ZTE_wubin" w:date="2020-06-04T15:01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_n40</w:t>
              </w:r>
            </w:ins>
            <w:ins w:id="17" w:author="ZTE_wubin" w:date="2020-06-04T15:05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A</w:t>
              </w:r>
            </w:ins>
            <w:ins w:id="18" w:author="ZTE_wubin" w:date="2020-06-04T15:01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-n258</w:t>
              </w:r>
            </w:ins>
            <w:ins w:id="19" w:author="ZTE_wubin" w:date="2020-06-04T15:05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lang w:val="en-US"/>
              </w:rPr>
            </w:pPr>
            <w:ins w:id="20" w:author="ZTE_wubin" w:date="2020-06-04T15:01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DC_3</w:t>
              </w:r>
            </w:ins>
            <w:ins w:id="21" w:author="ZTE_wubin" w:date="2020-06-04T15:06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A</w:t>
              </w:r>
            </w:ins>
            <w:ins w:id="22" w:author="ZTE_wubin" w:date="2020-06-04T15:01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_n40</w:t>
              </w:r>
            </w:ins>
            <w:ins w:id="23" w:author="ZTE_wubin" w:date="2020-06-04T15:06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A</w:t>
              </w:r>
            </w:ins>
            <w:ins w:id="24" w:author="ZTE_wubin" w:date="2020-06-04T15:01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-n258</w:t>
              </w:r>
            </w:ins>
            <w:ins w:id="25" w:author="ZTE_wubin" w:date="2020-06-04T15:06:00Z">
              <w:r>
                <w:rPr>
                  <w:rFonts w:cs="Arial" w:hint="eastAsia"/>
                  <w:kern w:val="2"/>
                  <w:szCs w:val="22"/>
                  <w:lang w:val="en-US" w:eastAsia="zh-CN"/>
                </w:rPr>
                <w:t>A</w:t>
              </w:r>
            </w:ins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DC_3A_n77A-n257A</w:t>
            </w:r>
          </w:p>
          <w:p w:rsidR="00000000" w:rsidRDefault="002E795D">
            <w:pPr>
              <w:pStyle w:val="TAC"/>
              <w:keepNext w:val="0"/>
            </w:pPr>
            <w:r>
              <w:t>DC_3A_n77A-n257D</w:t>
            </w:r>
          </w:p>
          <w:p w:rsidR="00000000" w:rsidRDefault="002E795D">
            <w:pPr>
              <w:pStyle w:val="TAC"/>
              <w:keepNext w:val="0"/>
            </w:pPr>
            <w:r>
              <w:t>DC_3A_n77A-n257E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DC_3A_n77A-n257F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DC_3A_n77A-n257G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DC_3A_n77A-n257H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DC_3A_n77A-n257I</w:t>
            </w:r>
          </w:p>
          <w:p w:rsidR="00000000" w:rsidRDefault="002E795D">
            <w:pPr>
              <w:pStyle w:val="TAC"/>
              <w:keepNext w:val="0"/>
            </w:pPr>
            <w:r>
              <w:t>DC_3A_n77C-n257A</w:t>
            </w:r>
          </w:p>
          <w:p w:rsidR="00000000" w:rsidRDefault="002E795D">
            <w:pPr>
              <w:pStyle w:val="TAC"/>
              <w:keepNext w:val="0"/>
            </w:pPr>
            <w:r>
              <w:t>DC_3A_n77C-n257D</w:t>
            </w:r>
          </w:p>
          <w:p w:rsidR="00000000" w:rsidRDefault="002E795D">
            <w:pPr>
              <w:pStyle w:val="TAC"/>
              <w:keepNext w:val="0"/>
            </w:pPr>
            <w:r>
              <w:t>DC</w:t>
            </w:r>
            <w:r>
              <w:t>_3A_n77C-n257E</w:t>
            </w:r>
          </w:p>
          <w:p w:rsidR="00000000" w:rsidRDefault="002E795D">
            <w:pPr>
              <w:pStyle w:val="TAC"/>
              <w:keepNext w:val="0"/>
            </w:pPr>
            <w:r>
              <w:t>DC_3A_n77C-n257F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DC_3A_n77A</w:t>
            </w:r>
          </w:p>
          <w:p w:rsidR="00000000" w:rsidRDefault="002E795D">
            <w:pPr>
              <w:pStyle w:val="TAC"/>
              <w:keepNext w:val="0"/>
            </w:pPr>
            <w:r>
              <w:t>DC_3A_n257A</w:t>
            </w:r>
          </w:p>
          <w:p w:rsidR="00000000" w:rsidRDefault="002E795D">
            <w:pPr>
              <w:pStyle w:val="TAC"/>
              <w:keepNext w:val="0"/>
            </w:pPr>
            <w:r>
              <w:t>DC_3A_n257D</w:t>
            </w:r>
          </w:p>
          <w:p w:rsidR="00000000" w:rsidRDefault="002E795D">
            <w:pPr>
              <w:pStyle w:val="TAC"/>
              <w:keepNext w:val="0"/>
            </w:pPr>
            <w:r>
              <w:t>DC_3A_n77A-n257A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DC_3A_n77A-n257G</w:t>
            </w:r>
          </w:p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DC_3A_n77A-n257H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lang w:eastAsia="zh-CN"/>
              </w:rPr>
              <w:t>DC_3A_n77A-n257I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DC_3A_n77A</w:t>
            </w:r>
          </w:p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000000" w:rsidRDefault="002E795D">
            <w:pPr>
              <w:pStyle w:val="TAC"/>
              <w:wordWrap w:val="0"/>
            </w:pPr>
            <w:r>
              <w:t>DC_3A_n257G</w:t>
            </w:r>
          </w:p>
          <w:p w:rsidR="00000000" w:rsidRDefault="002E795D">
            <w:pPr>
              <w:pStyle w:val="TAC"/>
              <w:wordWrap w:val="0"/>
            </w:pPr>
            <w:r>
              <w:t>DC_3A_n257H</w:t>
            </w:r>
          </w:p>
          <w:p w:rsidR="00000000" w:rsidRDefault="002E795D">
            <w:pPr>
              <w:pStyle w:val="TAC"/>
              <w:wordWrap w:val="0"/>
            </w:pPr>
            <w:r>
              <w:t>DC_3A_n257I</w:t>
            </w:r>
          </w:p>
          <w:p w:rsidR="00000000" w:rsidRDefault="002E795D">
            <w:pPr>
              <w:pStyle w:val="TAC"/>
              <w:keepNext w:val="0"/>
            </w:pPr>
            <w:r>
              <w:t>DC_3A_n77A-n257A</w:t>
            </w:r>
          </w:p>
          <w:p w:rsidR="00000000" w:rsidRDefault="002E795D">
            <w:pPr>
              <w:pStyle w:val="TAC"/>
              <w:keepNext w:val="0"/>
            </w:pPr>
            <w:r>
              <w:t>DC_3A_n77A-n257G</w:t>
            </w:r>
          </w:p>
          <w:p w:rsidR="00000000" w:rsidRDefault="002E795D">
            <w:pPr>
              <w:pStyle w:val="TAC"/>
              <w:keepNext w:val="0"/>
            </w:pPr>
            <w:r>
              <w:t>DC_3A_n77A-n257H</w:t>
            </w:r>
          </w:p>
          <w:p w:rsidR="00000000" w:rsidRDefault="002E795D">
            <w:pPr>
              <w:pStyle w:val="TAC"/>
              <w:keepNext w:val="0"/>
            </w:pPr>
            <w:r>
              <w:t>DC_3A_n77A</w:t>
            </w:r>
            <w:r>
              <w:t>-n257I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DC_3A_n77(2A)-n257A</w:t>
            </w:r>
          </w:p>
          <w:p w:rsidR="00000000" w:rsidRDefault="002E795D">
            <w:pPr>
              <w:pStyle w:val="TAC"/>
              <w:keepNext w:val="0"/>
            </w:pPr>
            <w:r>
              <w:t>DC_3A_n77(2A)-n257D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DC_3A_n77A</w:t>
            </w:r>
          </w:p>
          <w:p w:rsidR="00000000" w:rsidRDefault="002E795D">
            <w:pPr>
              <w:pStyle w:val="TAC"/>
              <w:keepNext w:val="0"/>
            </w:pPr>
            <w:r>
              <w:t>DC_3A_n257A</w:t>
            </w:r>
          </w:p>
          <w:p w:rsidR="00000000" w:rsidRDefault="002E795D">
            <w:pPr>
              <w:pStyle w:val="TAC"/>
              <w:keepNext w:val="0"/>
            </w:pPr>
            <w:r>
              <w:t>DC_3A_n257D</w:t>
            </w:r>
          </w:p>
          <w:p w:rsidR="00000000" w:rsidRDefault="002E795D">
            <w:pPr>
              <w:pStyle w:val="TAC"/>
              <w:keepNext w:val="0"/>
            </w:pPr>
            <w:r>
              <w:t>DC_3A_n257G</w:t>
            </w:r>
          </w:p>
          <w:p w:rsidR="00000000" w:rsidRDefault="002E795D">
            <w:pPr>
              <w:pStyle w:val="TAC"/>
              <w:keepNext w:val="0"/>
            </w:pPr>
            <w:r>
              <w:t>DC_3A_n257H</w:t>
            </w:r>
          </w:p>
          <w:p w:rsidR="00000000" w:rsidRDefault="002E795D">
            <w:pPr>
              <w:pStyle w:val="TAC"/>
              <w:wordWrap w:val="0"/>
              <w:rPr>
                <w:lang w:eastAsia="zh-CN"/>
              </w:rPr>
            </w:pPr>
            <w:r>
              <w:t>DC_3A_n257I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DC_3A_n77A-n258A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DC_3A_n79A</w:t>
            </w:r>
          </w:p>
          <w:p w:rsidR="00000000" w:rsidRDefault="002E79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DC_3A_n79A-n258A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DC_3A_n78A-n257A</w:t>
            </w:r>
          </w:p>
          <w:p w:rsidR="00000000" w:rsidRDefault="002E795D">
            <w:pPr>
              <w:pStyle w:val="TAC"/>
              <w:wordWrap w:val="0"/>
            </w:pPr>
            <w:r>
              <w:t>D</w:t>
            </w:r>
            <w:r>
              <w:t>C_3A_n78A-n257D</w:t>
            </w:r>
          </w:p>
          <w:p w:rsidR="00000000" w:rsidRDefault="002E795D">
            <w:pPr>
              <w:pStyle w:val="TAC"/>
              <w:wordWrap w:val="0"/>
            </w:pPr>
            <w:r>
              <w:t>DC_3A_n78A-n257E</w:t>
            </w:r>
          </w:p>
          <w:p w:rsidR="00000000" w:rsidRDefault="002E795D">
            <w:pPr>
              <w:pStyle w:val="TAC"/>
              <w:wordWrap w:val="0"/>
            </w:pPr>
            <w:r>
              <w:t>DC_3A_n78A-n257F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DC_3A_n78A-n257J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lang w:eastAsia="zh-CN"/>
              </w:rPr>
              <w:t>DC_3A_n78A-n257M</w:t>
            </w:r>
          </w:p>
          <w:p w:rsidR="00000000" w:rsidRDefault="002E795D">
            <w:pPr>
              <w:pStyle w:val="TAC"/>
              <w:wordWrap w:val="0"/>
            </w:pPr>
            <w:r>
              <w:t>DC_3A_n78C-n257A</w:t>
            </w:r>
          </w:p>
          <w:p w:rsidR="00000000" w:rsidRDefault="002E795D">
            <w:pPr>
              <w:pStyle w:val="TAC"/>
              <w:wordWrap w:val="0"/>
            </w:pPr>
            <w:r>
              <w:t>DC_3A_n78C-n257D</w:t>
            </w:r>
          </w:p>
          <w:p w:rsidR="00000000" w:rsidRDefault="002E795D">
            <w:pPr>
              <w:pStyle w:val="TAC"/>
              <w:wordWrap w:val="0"/>
            </w:pPr>
            <w:r>
              <w:t>DC_3A_n78C-n257E</w:t>
            </w:r>
          </w:p>
          <w:p w:rsidR="00000000" w:rsidRDefault="002E795D">
            <w:pPr>
              <w:pStyle w:val="TAC"/>
              <w:keepNext w:val="0"/>
            </w:pPr>
            <w:r>
              <w:t>DC_3A_n78C-n257F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DC_3A_n78A</w:t>
            </w:r>
          </w:p>
          <w:p w:rsidR="00000000" w:rsidRDefault="002E795D">
            <w:pPr>
              <w:pStyle w:val="TAC"/>
              <w:wordWrap w:val="0"/>
            </w:pPr>
            <w:r>
              <w:t>DC_3A_n2</w:t>
            </w:r>
            <w:r>
              <w:t>57A</w:t>
            </w:r>
          </w:p>
          <w:p w:rsidR="00000000" w:rsidRDefault="002E795D">
            <w:pPr>
              <w:pStyle w:val="TAC"/>
              <w:wordWrap w:val="0"/>
            </w:pPr>
            <w:r>
              <w:t>DC_3A_n257D</w:t>
            </w:r>
          </w:p>
          <w:p w:rsidR="00000000" w:rsidRDefault="002E795D">
            <w:pPr>
              <w:pStyle w:val="TAC"/>
              <w:keepNext w:val="0"/>
            </w:pPr>
            <w:r>
              <w:t>DC_3A_n257G</w:t>
            </w:r>
          </w:p>
          <w:p w:rsidR="00000000" w:rsidRDefault="002E795D">
            <w:pPr>
              <w:pStyle w:val="TAC"/>
              <w:keepNext w:val="0"/>
            </w:pPr>
            <w:r>
              <w:t>DC_3A_n257H</w:t>
            </w:r>
          </w:p>
          <w:p w:rsidR="00000000" w:rsidRDefault="002E795D">
            <w:pPr>
              <w:pStyle w:val="TAC"/>
              <w:wordWrap w:val="0"/>
            </w:pPr>
            <w:r>
              <w:t>DC_3A_n257I</w:t>
            </w:r>
          </w:p>
          <w:p w:rsidR="00000000" w:rsidRDefault="002E795D">
            <w:pPr>
              <w:pStyle w:val="TAC"/>
              <w:wordWrap w:val="0"/>
            </w:pPr>
            <w:r>
              <w:t>DC_3A_n78A-n257A</w:t>
            </w:r>
          </w:p>
          <w:p w:rsidR="00000000" w:rsidRDefault="002E795D">
            <w:pPr>
              <w:pStyle w:val="TAC"/>
              <w:keepNext w:val="0"/>
            </w:pPr>
            <w:r>
              <w:t>DC_3A_n78A-n257G</w:t>
            </w:r>
          </w:p>
          <w:p w:rsidR="00000000" w:rsidRDefault="002E795D">
            <w:pPr>
              <w:pStyle w:val="TAC"/>
              <w:keepNext w:val="0"/>
            </w:pPr>
            <w:r>
              <w:t>DC_3A_n78A-n257H</w:t>
            </w:r>
          </w:p>
          <w:p w:rsidR="00000000" w:rsidRDefault="002E795D">
            <w:pPr>
              <w:pStyle w:val="TAC"/>
              <w:keepNext w:val="0"/>
            </w:pPr>
            <w:r>
              <w:t>DC_3A_n78A-n257I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DC_3C_n78A-n257A</w:t>
            </w:r>
          </w:p>
          <w:p w:rsidR="00000000" w:rsidRDefault="002E795D">
            <w:pPr>
              <w:pStyle w:val="TAC"/>
              <w:keepNext w:val="0"/>
            </w:pPr>
            <w:r>
              <w:t>DC_3C_n78A-n257D</w:t>
            </w:r>
          </w:p>
          <w:p w:rsidR="00000000" w:rsidRDefault="002E795D">
            <w:pPr>
              <w:pStyle w:val="TAC"/>
              <w:keepNext w:val="0"/>
            </w:pPr>
            <w:r>
              <w:t>DC_3C_n78A-n257E</w:t>
            </w:r>
          </w:p>
          <w:p w:rsidR="00000000" w:rsidRDefault="002E795D">
            <w:pPr>
              <w:pStyle w:val="TAC"/>
              <w:keepNext w:val="0"/>
            </w:pPr>
            <w:r>
              <w:t>DC_3C_n78A-n257F</w:t>
            </w:r>
          </w:p>
          <w:p w:rsidR="00000000" w:rsidRDefault="002E795D">
            <w:pPr>
              <w:pStyle w:val="TAC"/>
              <w:keepNext w:val="0"/>
            </w:pPr>
            <w:r>
              <w:t>DC_3C_n78A-n257G</w:t>
            </w:r>
          </w:p>
          <w:p w:rsidR="00000000" w:rsidRDefault="002E795D">
            <w:pPr>
              <w:pStyle w:val="TAC"/>
              <w:keepNext w:val="0"/>
            </w:pPr>
            <w:r>
              <w:t>DC_3C_n78A-n257H</w:t>
            </w:r>
          </w:p>
          <w:p w:rsidR="00000000" w:rsidRDefault="002E795D">
            <w:pPr>
              <w:pStyle w:val="TAC"/>
              <w:keepNext w:val="0"/>
            </w:pPr>
            <w:r>
              <w:t>DC_3C_n78A-n257I</w:t>
            </w:r>
          </w:p>
          <w:p w:rsidR="00000000" w:rsidRDefault="002E795D">
            <w:pPr>
              <w:pStyle w:val="TAC"/>
              <w:keepNext w:val="0"/>
            </w:pPr>
            <w:r>
              <w:t>DC_3C_n78A-n257J</w:t>
            </w:r>
          </w:p>
          <w:p w:rsidR="00000000" w:rsidRDefault="002E795D">
            <w:pPr>
              <w:pStyle w:val="TAC"/>
              <w:keepNext w:val="0"/>
            </w:pPr>
            <w:r>
              <w:t>DC_3C_n78A-n257K</w:t>
            </w:r>
          </w:p>
          <w:p w:rsidR="00000000" w:rsidRDefault="002E795D">
            <w:pPr>
              <w:pStyle w:val="TAC"/>
              <w:keepNext w:val="0"/>
            </w:pPr>
            <w:r>
              <w:t>DC_3C_n78A-n257L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t>DC_3C_n78A-n257M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hAnsi="Arial" w:cs="Arial"/>
                <w:sz w:val="18"/>
                <w:lang w:val="en-US" w:eastAsia="zh-CN"/>
              </w:rPr>
              <w:t>A_n78A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DC_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A_n257A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DC_3A_n78A-n258A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DC_3A_n78A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DC_3A_n79A-n257A</w:t>
            </w:r>
          </w:p>
          <w:p w:rsidR="00000000" w:rsidRDefault="002E795D">
            <w:pPr>
              <w:pStyle w:val="TAC"/>
              <w:wordWrap w:val="0"/>
            </w:pPr>
            <w:r>
              <w:t>DC_3A_n79A-n257D</w:t>
            </w:r>
          </w:p>
          <w:p w:rsidR="00000000" w:rsidRDefault="002E795D">
            <w:pPr>
              <w:pStyle w:val="TAC"/>
              <w:wordWrap w:val="0"/>
            </w:pPr>
            <w:r>
              <w:t>DC_3A_n79A-n257E</w:t>
            </w:r>
          </w:p>
          <w:p w:rsidR="00000000" w:rsidRDefault="002E795D">
            <w:pPr>
              <w:pStyle w:val="TAC"/>
              <w:keepNext w:val="0"/>
            </w:pPr>
            <w:r>
              <w:t>DC_3A_n79A-n257F</w:t>
            </w:r>
          </w:p>
          <w:p w:rsidR="00000000" w:rsidRDefault="002E795D">
            <w:pPr>
              <w:pStyle w:val="TAC"/>
              <w:keepNext w:val="0"/>
            </w:pPr>
            <w:r>
              <w:t>DC_3A_n79A-n257G</w:t>
            </w:r>
          </w:p>
          <w:p w:rsidR="00000000" w:rsidRDefault="002E795D">
            <w:pPr>
              <w:pStyle w:val="TAC"/>
              <w:keepNext w:val="0"/>
            </w:pPr>
            <w:r>
              <w:t>DC_3A_n79A-n257H</w:t>
            </w:r>
          </w:p>
          <w:p w:rsidR="00000000" w:rsidRDefault="002E795D">
            <w:pPr>
              <w:pStyle w:val="TAC"/>
              <w:keepNext w:val="0"/>
            </w:pPr>
            <w:r>
              <w:t>DC_3A_n79A-n257I</w:t>
            </w:r>
          </w:p>
          <w:p w:rsidR="00000000" w:rsidRDefault="002E795D">
            <w:pPr>
              <w:pStyle w:val="TAC"/>
              <w:wordWrap w:val="0"/>
            </w:pPr>
            <w:r>
              <w:t>DC_3A_n79C-n257A</w:t>
            </w:r>
          </w:p>
          <w:p w:rsidR="00000000" w:rsidRDefault="002E795D">
            <w:pPr>
              <w:pStyle w:val="TAC"/>
              <w:wordWrap w:val="0"/>
            </w:pPr>
            <w:r>
              <w:t>DC_3A_n79C-n257</w:t>
            </w:r>
            <w:r>
              <w:t>D</w:t>
            </w:r>
          </w:p>
          <w:p w:rsidR="00000000" w:rsidRDefault="002E795D">
            <w:pPr>
              <w:pStyle w:val="TAC"/>
              <w:wordWrap w:val="0"/>
            </w:pPr>
            <w:r>
              <w:t>DC_3A_n79C-n257E</w:t>
            </w:r>
          </w:p>
          <w:p w:rsidR="00000000" w:rsidRDefault="002E795D">
            <w:pPr>
              <w:pStyle w:val="TAC"/>
              <w:keepNext w:val="0"/>
            </w:pPr>
            <w:r>
              <w:t>DC_3A_n79C-n257F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DC_3A_n79A</w:t>
            </w:r>
          </w:p>
          <w:p w:rsidR="00000000" w:rsidRDefault="002E795D">
            <w:pPr>
              <w:pStyle w:val="TAC"/>
              <w:keepNext w:val="0"/>
            </w:pPr>
            <w:r>
              <w:t xml:space="preserve">DC_3A_n257A </w:t>
            </w:r>
          </w:p>
          <w:p w:rsidR="00000000" w:rsidRDefault="002E795D">
            <w:pPr>
              <w:pStyle w:val="TAC"/>
              <w:keepNext w:val="0"/>
            </w:pPr>
            <w:r>
              <w:t>DC_3A_n257G</w:t>
            </w:r>
          </w:p>
          <w:p w:rsidR="00000000" w:rsidRDefault="002E795D">
            <w:pPr>
              <w:pStyle w:val="TAC"/>
              <w:keepNext w:val="0"/>
            </w:pPr>
            <w:r>
              <w:t>DC_3A_n257H</w:t>
            </w:r>
          </w:p>
          <w:p w:rsidR="00000000" w:rsidRDefault="002E795D">
            <w:pPr>
              <w:pStyle w:val="TAC"/>
              <w:keepNext w:val="0"/>
            </w:pPr>
            <w:r>
              <w:t>DC_3A_n257I</w:t>
            </w:r>
          </w:p>
          <w:p w:rsidR="00000000" w:rsidRDefault="002E795D">
            <w:pPr>
              <w:pStyle w:val="TAC"/>
              <w:wordWrap w:val="0"/>
            </w:pPr>
            <w:r>
              <w:t>DC_3A_n79A-n257A</w:t>
            </w:r>
          </w:p>
          <w:p w:rsidR="00000000" w:rsidRDefault="002E795D">
            <w:pPr>
              <w:pStyle w:val="TAC"/>
              <w:keepNext w:val="0"/>
            </w:pPr>
            <w:r>
              <w:t>DC_3A_n79A-n257G</w:t>
            </w:r>
          </w:p>
          <w:p w:rsidR="00000000" w:rsidRDefault="002E795D">
            <w:pPr>
              <w:pStyle w:val="TAC"/>
              <w:keepNext w:val="0"/>
            </w:pPr>
            <w:r>
              <w:t>DC_3A_n79A-n257H</w:t>
            </w:r>
          </w:p>
          <w:p w:rsidR="00000000" w:rsidRDefault="002E795D">
            <w:pPr>
              <w:pStyle w:val="TAC"/>
              <w:keepNext w:val="0"/>
            </w:pPr>
            <w:r>
              <w:t>DC_3A_n79A-n257I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DC_3A_n79A-n258A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258</w:t>
            </w:r>
            <w:r>
              <w:rPr>
                <w:rFonts w:cs="Arial" w:hint="eastAsia"/>
                <w:szCs w:val="18"/>
                <w:lang w:val="en-US" w:eastAsia="zh-CN"/>
              </w:rPr>
              <w:t>D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258</w:t>
            </w:r>
            <w:r>
              <w:rPr>
                <w:rFonts w:cs="Arial" w:hint="eastAsia"/>
                <w:szCs w:val="18"/>
                <w:lang w:val="en-US" w:eastAsia="zh-CN"/>
              </w:rPr>
              <w:t>E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258</w:t>
            </w:r>
            <w:r>
              <w:rPr>
                <w:rFonts w:cs="Arial" w:hint="eastAsia"/>
                <w:szCs w:val="18"/>
                <w:lang w:val="en-US" w:eastAsia="zh-CN"/>
              </w:rPr>
              <w:t>F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258</w:t>
            </w:r>
            <w:r>
              <w:rPr>
                <w:rFonts w:cs="Arial" w:hint="eastAsia"/>
                <w:szCs w:val="18"/>
                <w:lang w:val="en-US" w:eastAsia="zh-CN"/>
              </w:rPr>
              <w:t>G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3A_</w:t>
            </w:r>
            <w:r>
              <w:rPr>
                <w:rFonts w:cs="Arial"/>
                <w:szCs w:val="18"/>
                <w:lang w:val="en-US" w:eastAsia="zh-CN"/>
              </w:rPr>
              <w:t>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258</w:t>
            </w:r>
            <w:r>
              <w:rPr>
                <w:rFonts w:cs="Arial" w:hint="eastAsia"/>
                <w:szCs w:val="18"/>
                <w:lang w:val="en-US" w:eastAsia="zh-CN"/>
              </w:rPr>
              <w:t>H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258</w:t>
            </w:r>
            <w:r>
              <w:rPr>
                <w:rFonts w:cs="Arial" w:hint="eastAsia"/>
                <w:szCs w:val="18"/>
                <w:lang w:val="en-US" w:eastAsia="zh-CN"/>
              </w:rPr>
              <w:t>I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258</w:t>
            </w:r>
            <w:r>
              <w:rPr>
                <w:rFonts w:cs="Arial" w:hint="eastAsia"/>
                <w:szCs w:val="18"/>
                <w:lang w:val="en-US" w:eastAsia="zh-CN"/>
              </w:rPr>
              <w:t>J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258</w:t>
            </w:r>
            <w:r>
              <w:rPr>
                <w:rFonts w:cs="Arial" w:hint="eastAsia"/>
                <w:szCs w:val="18"/>
                <w:lang w:val="en-US" w:eastAsia="zh-CN"/>
              </w:rPr>
              <w:t>K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258</w:t>
            </w:r>
            <w:r>
              <w:rPr>
                <w:rFonts w:cs="Arial" w:hint="eastAsia"/>
                <w:szCs w:val="18"/>
                <w:lang w:val="en-US" w:eastAsia="zh-CN"/>
              </w:rPr>
              <w:t>L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wordWrap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DC_3A_n79A</w:t>
            </w:r>
          </w:p>
          <w:p w:rsidR="00000000" w:rsidRDefault="002E795D">
            <w:pPr>
              <w:pStyle w:val="TAC"/>
              <w:wordWrap w:val="0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DC_3A_n79A-n258A</w:t>
            </w:r>
          </w:p>
        </w:tc>
      </w:tr>
      <w:tr w:rsidR="00000000">
        <w:trPr>
          <w:trHeight w:val="2490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DC_7A_n78A-n257A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lang w:eastAsia="zh-CN"/>
              </w:rPr>
              <w:t>DC_7A_n78A</w:t>
            </w:r>
            <w:r>
              <w:rPr>
                <w:lang w:eastAsia="zh-CN"/>
              </w:rPr>
              <w:t>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DC_7A_n257A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DC_7A-7A_n78</w:t>
            </w:r>
            <w:r>
              <w:rPr>
                <w:rFonts w:hint="eastAsia"/>
              </w:rPr>
              <w:t>A</w:t>
            </w:r>
            <w:r>
              <w:t>-n257A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lang w:eastAsia="zh-CN"/>
              </w:rPr>
              <w:t>DC_7A-7A_n78A-n257M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</w:pPr>
            <w:r>
              <w:t>DC_7A</w:t>
            </w:r>
            <w:r>
              <w:t>_n78A</w:t>
            </w:r>
          </w:p>
          <w:p w:rsidR="00000000" w:rsidRDefault="002E795D">
            <w:pPr>
              <w:pStyle w:val="TAC"/>
              <w:keepNext w:val="0"/>
            </w:pPr>
            <w:r>
              <w:t>DC_7A_n257A</w:t>
            </w:r>
          </w:p>
          <w:p w:rsidR="00000000" w:rsidRDefault="002E795D">
            <w:pPr>
              <w:pStyle w:val="TAC"/>
              <w:keepNext w:val="0"/>
            </w:pPr>
            <w:r>
              <w:t>DC_7A_n78A-n257A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DC_8A_n77A-n257A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DC_8A_n77A-n257</w:t>
            </w:r>
            <w:r>
              <w:rPr>
                <w:lang w:eastAsia="ko-KR"/>
              </w:rPr>
              <w:t>D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DC_8A_n77A-n257</w:t>
            </w:r>
            <w:r>
              <w:rPr>
                <w:lang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DC_8A_n77A-n257</w:t>
            </w:r>
            <w:r>
              <w:rPr>
                <w:lang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DC_8A_n77A-n257</w:t>
            </w:r>
            <w:r>
              <w:rPr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DC_8A_n77A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DC_8A_n77</w:t>
            </w:r>
            <w:r>
              <w:rPr>
                <w:lang w:eastAsia="ko-KR"/>
              </w:rPr>
              <w:t>(2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>-n257A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DC_8A_n77</w:t>
            </w:r>
            <w:r>
              <w:rPr>
                <w:lang w:eastAsia="ko-KR"/>
              </w:rPr>
              <w:t>(2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>-n257</w:t>
            </w:r>
            <w:r>
              <w:rPr>
                <w:lang w:eastAsia="ko-KR"/>
              </w:rPr>
              <w:t>D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DC_8A_n77</w:t>
            </w:r>
            <w:r>
              <w:rPr>
                <w:lang w:eastAsia="ko-KR"/>
              </w:rPr>
              <w:t>(2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>-n257</w:t>
            </w:r>
            <w:r>
              <w:rPr>
                <w:lang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DC_8A_n77</w:t>
            </w:r>
            <w:r>
              <w:rPr>
                <w:lang w:eastAsia="ko-KR"/>
              </w:rPr>
              <w:t>(2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>-n257</w:t>
            </w:r>
            <w:r>
              <w:rPr>
                <w:lang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DC_8A_n77</w:t>
            </w:r>
            <w:r>
              <w:rPr>
                <w:lang w:eastAsia="ko-KR"/>
              </w:rPr>
              <w:t>(2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>-n257</w:t>
            </w:r>
            <w:r>
              <w:rPr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DC_8A_n77A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:rsidR="00000000" w:rsidRDefault="002E795D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DC_19A_n77A-n257A</w:t>
            </w:r>
          </w:p>
          <w:p w:rsidR="00000000" w:rsidRDefault="002E795D">
            <w:pPr>
              <w:pStyle w:val="TAC"/>
              <w:wordWrap w:val="0"/>
            </w:pPr>
            <w:r>
              <w:t>DC_19A_n77A-n257D</w:t>
            </w:r>
          </w:p>
          <w:p w:rsidR="00000000" w:rsidRDefault="002E795D">
            <w:pPr>
              <w:pStyle w:val="TAC"/>
              <w:wordWrap w:val="0"/>
            </w:pPr>
            <w:r>
              <w:t>DC_19A_n77A-n257E</w:t>
            </w:r>
          </w:p>
          <w:p w:rsidR="00000000" w:rsidRDefault="002E795D">
            <w:pPr>
              <w:pStyle w:val="TAC"/>
              <w:wordWrap w:val="0"/>
            </w:pPr>
            <w:r>
              <w:t>DC_19A_n77A-n257F</w:t>
            </w:r>
          </w:p>
          <w:p w:rsidR="00000000" w:rsidRDefault="002E795D">
            <w:pPr>
              <w:pStyle w:val="TAC"/>
              <w:keepNext w:val="0"/>
            </w:pPr>
            <w:r>
              <w:t>DC_19A_n77A-n257G</w:t>
            </w:r>
          </w:p>
          <w:p w:rsidR="00000000" w:rsidRDefault="002E795D">
            <w:pPr>
              <w:pStyle w:val="TAC"/>
              <w:keepNext w:val="0"/>
            </w:pPr>
            <w:r>
              <w:t>DC_19A_n77A-n257H</w:t>
            </w:r>
          </w:p>
          <w:p w:rsidR="00000000" w:rsidRDefault="002E795D">
            <w:pPr>
              <w:pStyle w:val="TAC"/>
              <w:keepNext w:val="0"/>
            </w:pPr>
            <w:r>
              <w:t>DC_19A_n77A-n257I</w:t>
            </w:r>
          </w:p>
          <w:p w:rsidR="00000000" w:rsidRDefault="002E795D">
            <w:pPr>
              <w:pStyle w:val="TAC"/>
              <w:wordWrap w:val="0"/>
            </w:pPr>
            <w:r>
              <w:t>D</w:t>
            </w:r>
            <w:r>
              <w:t>C_19A_n77C-n257A</w:t>
            </w:r>
          </w:p>
          <w:p w:rsidR="00000000" w:rsidRDefault="002E795D">
            <w:pPr>
              <w:pStyle w:val="TAC"/>
              <w:wordWrap w:val="0"/>
            </w:pPr>
            <w:r>
              <w:t>DC_19A_n77C-n257D</w:t>
            </w:r>
          </w:p>
          <w:p w:rsidR="00000000" w:rsidRDefault="002E795D">
            <w:pPr>
              <w:pStyle w:val="TAC"/>
              <w:wordWrap w:val="0"/>
            </w:pPr>
            <w:r>
              <w:t>DC_19A_n77C-n257E</w:t>
            </w:r>
          </w:p>
          <w:p w:rsidR="00000000" w:rsidRDefault="002E795D">
            <w:pPr>
              <w:pStyle w:val="TAC"/>
              <w:keepNext w:val="0"/>
            </w:pPr>
            <w:r>
              <w:t>DC_19A_n77C-n257F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DC_19A_n77A</w:t>
            </w:r>
          </w:p>
          <w:p w:rsidR="00000000" w:rsidRDefault="002E795D">
            <w:pPr>
              <w:pStyle w:val="TAC"/>
              <w:keepNext w:val="0"/>
            </w:pPr>
            <w:r>
              <w:t>DC_19A_n257A</w:t>
            </w:r>
          </w:p>
          <w:p w:rsidR="00000000" w:rsidRDefault="002E795D">
            <w:pPr>
              <w:pStyle w:val="TAC"/>
              <w:keepNext w:val="0"/>
            </w:pPr>
            <w:r>
              <w:t>DC_19A_n257GDC_19A_n257H</w:t>
            </w:r>
          </w:p>
          <w:p w:rsidR="00000000" w:rsidRDefault="002E795D">
            <w:pPr>
              <w:pStyle w:val="TAC"/>
              <w:keepNext w:val="0"/>
            </w:pPr>
            <w:r>
              <w:t>DC_19A_n257I</w:t>
            </w:r>
          </w:p>
          <w:p w:rsidR="00000000" w:rsidRDefault="002E795D">
            <w:pPr>
              <w:pStyle w:val="TAC"/>
              <w:wordWrap w:val="0"/>
            </w:pPr>
            <w:r>
              <w:t>DC_19A_n77A-n257A</w:t>
            </w:r>
          </w:p>
          <w:p w:rsidR="00000000" w:rsidRDefault="002E795D">
            <w:pPr>
              <w:pStyle w:val="TAC"/>
              <w:keepNext w:val="0"/>
            </w:pPr>
            <w:r>
              <w:t>DC_19A_n77A-n257G</w:t>
            </w:r>
          </w:p>
          <w:p w:rsidR="00000000" w:rsidRDefault="002E795D">
            <w:pPr>
              <w:pStyle w:val="TAC"/>
              <w:keepNext w:val="0"/>
            </w:pPr>
            <w:r>
              <w:t>DC_19A_n77A-n257H</w:t>
            </w:r>
          </w:p>
          <w:p w:rsidR="00000000" w:rsidRDefault="002E795D">
            <w:pPr>
              <w:pStyle w:val="TAC"/>
              <w:keepNext w:val="0"/>
            </w:pPr>
            <w:r>
              <w:t>DC_19A_n77A-n257I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DC_19A_n78A-n257A</w:t>
            </w:r>
          </w:p>
          <w:p w:rsidR="00000000" w:rsidRDefault="002E795D">
            <w:pPr>
              <w:pStyle w:val="TAC"/>
              <w:wordWrap w:val="0"/>
            </w:pPr>
            <w:r>
              <w:t>DC_19A_n78A-n257D</w:t>
            </w:r>
          </w:p>
          <w:p w:rsidR="00000000" w:rsidRDefault="002E795D">
            <w:pPr>
              <w:pStyle w:val="TAC"/>
              <w:wordWrap w:val="0"/>
            </w:pPr>
            <w:r>
              <w:t>DC_19A_n78A-n</w:t>
            </w:r>
            <w:r>
              <w:t>257E</w:t>
            </w:r>
          </w:p>
          <w:p w:rsidR="00000000" w:rsidRDefault="002E795D">
            <w:pPr>
              <w:pStyle w:val="TAC"/>
              <w:wordWrap w:val="0"/>
            </w:pPr>
            <w:r>
              <w:t>DC_19A_n78A-n257F</w:t>
            </w:r>
          </w:p>
          <w:p w:rsidR="00000000" w:rsidRDefault="002E795D">
            <w:pPr>
              <w:pStyle w:val="TAC"/>
              <w:keepNext w:val="0"/>
            </w:pPr>
            <w:r>
              <w:t>DC_19A_n78A-n257G</w:t>
            </w:r>
          </w:p>
          <w:p w:rsidR="00000000" w:rsidRDefault="002E795D">
            <w:pPr>
              <w:pStyle w:val="TAC"/>
              <w:keepNext w:val="0"/>
            </w:pPr>
            <w:r>
              <w:t>DC_19A_n78A-n257H</w:t>
            </w:r>
          </w:p>
          <w:p w:rsidR="00000000" w:rsidRDefault="002E795D">
            <w:pPr>
              <w:pStyle w:val="TAC"/>
              <w:keepNext w:val="0"/>
            </w:pPr>
            <w:r>
              <w:t>DC_19A_n78A-n257I</w:t>
            </w:r>
          </w:p>
          <w:p w:rsidR="00000000" w:rsidRDefault="002E795D">
            <w:pPr>
              <w:pStyle w:val="TAC"/>
              <w:wordWrap w:val="0"/>
            </w:pPr>
            <w:r>
              <w:t>DC_19A_n78C-n257A</w:t>
            </w:r>
          </w:p>
          <w:p w:rsidR="00000000" w:rsidRDefault="002E795D">
            <w:pPr>
              <w:pStyle w:val="TAC"/>
              <w:wordWrap w:val="0"/>
            </w:pPr>
            <w:r>
              <w:t>DC_19A_n78C-n257D</w:t>
            </w:r>
          </w:p>
          <w:p w:rsidR="00000000" w:rsidRDefault="002E795D">
            <w:pPr>
              <w:pStyle w:val="TAC"/>
              <w:wordWrap w:val="0"/>
            </w:pPr>
            <w:r>
              <w:t>DC_19A_n78C-n257E</w:t>
            </w:r>
          </w:p>
          <w:p w:rsidR="00000000" w:rsidRDefault="002E795D">
            <w:pPr>
              <w:pStyle w:val="TAC"/>
              <w:keepNext w:val="0"/>
            </w:pPr>
            <w:r>
              <w:t>DC_19A_n78C-n257F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DC_19A_n78A</w:t>
            </w:r>
          </w:p>
          <w:p w:rsidR="00000000" w:rsidRDefault="002E795D">
            <w:pPr>
              <w:pStyle w:val="TAC"/>
              <w:keepNext w:val="0"/>
            </w:pPr>
            <w:r>
              <w:t xml:space="preserve">DC_19A_n257A </w:t>
            </w:r>
          </w:p>
          <w:p w:rsidR="00000000" w:rsidRDefault="002E795D">
            <w:pPr>
              <w:pStyle w:val="TAC"/>
              <w:keepNext w:val="0"/>
            </w:pPr>
            <w:r>
              <w:t>DC_19A_n257G</w:t>
            </w:r>
          </w:p>
          <w:p w:rsidR="00000000" w:rsidRDefault="002E795D">
            <w:pPr>
              <w:pStyle w:val="TAC"/>
              <w:keepNext w:val="0"/>
            </w:pPr>
            <w:r>
              <w:t>DC_19A_n257H</w:t>
            </w:r>
          </w:p>
          <w:p w:rsidR="00000000" w:rsidRDefault="002E795D">
            <w:pPr>
              <w:pStyle w:val="TAC"/>
              <w:keepNext w:val="0"/>
            </w:pPr>
            <w:r>
              <w:t>DC_19A_n257I</w:t>
            </w:r>
          </w:p>
          <w:p w:rsidR="00000000" w:rsidRDefault="002E795D">
            <w:pPr>
              <w:pStyle w:val="TAC"/>
              <w:wordWrap w:val="0"/>
            </w:pPr>
            <w:r>
              <w:t>DC_19A_n78A-n257A</w:t>
            </w:r>
          </w:p>
          <w:p w:rsidR="00000000" w:rsidRDefault="002E795D">
            <w:pPr>
              <w:pStyle w:val="TAC"/>
              <w:keepNext w:val="0"/>
            </w:pPr>
            <w:r>
              <w:t>DC_19A_n78A-n257G</w:t>
            </w:r>
          </w:p>
          <w:p w:rsidR="00000000" w:rsidRDefault="002E795D">
            <w:pPr>
              <w:pStyle w:val="TAC"/>
              <w:keepNext w:val="0"/>
            </w:pPr>
            <w:r>
              <w:t>DC_19A</w:t>
            </w:r>
            <w:r>
              <w:t>_n78A-n257H</w:t>
            </w:r>
          </w:p>
          <w:p w:rsidR="00000000" w:rsidRDefault="002E795D">
            <w:pPr>
              <w:pStyle w:val="TAC"/>
              <w:keepNext w:val="0"/>
            </w:pPr>
            <w:r>
              <w:t>DC_19A_n78A-n257I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DC_19A_n79A-n257A</w:t>
            </w:r>
          </w:p>
          <w:p w:rsidR="00000000" w:rsidRDefault="002E795D">
            <w:pPr>
              <w:pStyle w:val="TAC"/>
              <w:wordWrap w:val="0"/>
            </w:pPr>
            <w:r>
              <w:t>DC_19A_n79A-n257D</w:t>
            </w:r>
          </w:p>
          <w:p w:rsidR="00000000" w:rsidRDefault="002E795D">
            <w:pPr>
              <w:pStyle w:val="TAC"/>
              <w:wordWrap w:val="0"/>
            </w:pPr>
            <w:r>
              <w:t>DC_19A_n79A-n257E</w:t>
            </w:r>
          </w:p>
          <w:p w:rsidR="00000000" w:rsidRDefault="002E795D">
            <w:pPr>
              <w:pStyle w:val="TAC"/>
              <w:wordWrap w:val="0"/>
            </w:pPr>
            <w:r>
              <w:t>DC_19A_n79A-n257F</w:t>
            </w:r>
          </w:p>
          <w:p w:rsidR="00000000" w:rsidRDefault="002E795D">
            <w:pPr>
              <w:pStyle w:val="TAC"/>
              <w:keepNext w:val="0"/>
            </w:pPr>
            <w:r>
              <w:t>DC_19A_n79A-n257G</w:t>
            </w:r>
          </w:p>
          <w:p w:rsidR="00000000" w:rsidRDefault="002E795D">
            <w:pPr>
              <w:pStyle w:val="TAC"/>
              <w:keepNext w:val="0"/>
            </w:pPr>
            <w:r>
              <w:t>DC_19A_n79A-n257H</w:t>
            </w:r>
          </w:p>
          <w:p w:rsidR="00000000" w:rsidRDefault="002E795D">
            <w:pPr>
              <w:pStyle w:val="TAC"/>
              <w:keepNext w:val="0"/>
            </w:pPr>
            <w:r>
              <w:t>DC_19A_n79A-n257I</w:t>
            </w:r>
          </w:p>
          <w:p w:rsidR="00000000" w:rsidRDefault="002E795D">
            <w:pPr>
              <w:pStyle w:val="TAC"/>
              <w:wordWrap w:val="0"/>
            </w:pPr>
            <w:r>
              <w:t>DC_19A_n79C-n257A</w:t>
            </w:r>
          </w:p>
          <w:p w:rsidR="00000000" w:rsidRDefault="002E795D">
            <w:pPr>
              <w:pStyle w:val="TAC"/>
              <w:wordWrap w:val="0"/>
            </w:pPr>
            <w:r>
              <w:t>DC_19A_n79C-n257D</w:t>
            </w:r>
          </w:p>
          <w:p w:rsidR="00000000" w:rsidRDefault="002E795D">
            <w:pPr>
              <w:pStyle w:val="TAC"/>
              <w:wordWrap w:val="0"/>
            </w:pPr>
            <w:r>
              <w:t>DC_19A_n79C-n257E</w:t>
            </w:r>
          </w:p>
          <w:p w:rsidR="00000000" w:rsidRDefault="002E795D">
            <w:pPr>
              <w:pStyle w:val="TAC"/>
              <w:keepNext w:val="0"/>
            </w:pPr>
            <w:r>
              <w:t>DC_19A_n79C-n257F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</w:pPr>
            <w:r>
              <w:t>DC_19A_n79A</w:t>
            </w:r>
          </w:p>
          <w:p w:rsidR="00000000" w:rsidRDefault="002E795D">
            <w:pPr>
              <w:pStyle w:val="TAC"/>
              <w:keepNext w:val="0"/>
            </w:pPr>
            <w:r>
              <w:t xml:space="preserve">DC_19A_n257A </w:t>
            </w:r>
          </w:p>
          <w:p w:rsidR="00000000" w:rsidRDefault="002E795D">
            <w:pPr>
              <w:pStyle w:val="TAC"/>
              <w:keepNext w:val="0"/>
            </w:pPr>
            <w:r>
              <w:t>D</w:t>
            </w:r>
            <w:r>
              <w:t>C_19A_n257G</w:t>
            </w:r>
          </w:p>
          <w:p w:rsidR="00000000" w:rsidRDefault="002E795D">
            <w:pPr>
              <w:pStyle w:val="TAC"/>
              <w:keepNext w:val="0"/>
            </w:pPr>
            <w:r>
              <w:t>DC_19A_n257H</w:t>
            </w:r>
          </w:p>
          <w:p w:rsidR="00000000" w:rsidRDefault="002E795D">
            <w:pPr>
              <w:pStyle w:val="TAC"/>
              <w:keepNext w:val="0"/>
            </w:pPr>
            <w:r>
              <w:t>DC_19A_n257I</w:t>
            </w:r>
          </w:p>
          <w:p w:rsidR="00000000" w:rsidRDefault="002E795D">
            <w:pPr>
              <w:pStyle w:val="TAC"/>
              <w:wordWrap w:val="0"/>
            </w:pPr>
            <w:r>
              <w:t>DC_19A_n79A-n257A</w:t>
            </w:r>
          </w:p>
          <w:p w:rsidR="00000000" w:rsidRDefault="002E795D">
            <w:pPr>
              <w:pStyle w:val="TAC"/>
              <w:keepNext w:val="0"/>
            </w:pPr>
            <w:r>
              <w:t>DC_19A_n79A-n257G</w:t>
            </w:r>
          </w:p>
          <w:p w:rsidR="00000000" w:rsidRDefault="002E795D">
            <w:pPr>
              <w:pStyle w:val="TAC"/>
              <w:keepNext w:val="0"/>
            </w:pPr>
            <w:r>
              <w:t>DC_19A_n79A-n257H</w:t>
            </w:r>
          </w:p>
          <w:p w:rsidR="00000000" w:rsidRDefault="002E795D">
            <w:pPr>
              <w:pStyle w:val="TAC"/>
              <w:keepNext w:val="0"/>
            </w:pPr>
            <w:r>
              <w:t>DC_19A_n79A-n257I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DC_21A_n77A-n257A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257A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257G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257H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</w:t>
            </w:r>
            <w:r>
              <w:rPr>
                <w:rFonts w:eastAsia="Malgun Gothic" w:cs="Arial"/>
                <w:szCs w:val="18"/>
                <w:lang w:eastAsia="ko-KR"/>
              </w:rPr>
              <w:t>1A_n257I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257A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257G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257H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DC_8A_n78A-n257A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DC_8A_n78A-n257D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DC_8A_n78A-n257</w:t>
            </w:r>
            <w:r>
              <w:rPr>
                <w:rFonts w:eastAsia="Malgun Gothic"/>
                <w:lang w:eastAsia="ko-KR"/>
              </w:rPr>
              <w:t>E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DC_8A_n78A-n257</w:t>
            </w:r>
            <w:r>
              <w:rPr>
                <w:rFonts w:eastAsia="Malgun Gothic"/>
                <w:lang w:eastAsia="ko-KR"/>
              </w:rPr>
              <w:t>F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DC_8A_n78A-n257G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DC_8A_n78A-n257H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DC_8A_n78A-n257I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DC_8A_n78A-n257J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DC_8A_n78A-n257K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DC_8A_n78A-n257L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</w:t>
            </w:r>
            <w:r>
              <w:rPr>
                <w:rFonts w:eastAsia="Malgun Gothic" w:hint="eastAsia"/>
                <w:lang w:eastAsia="ko-KR"/>
              </w:rPr>
              <w:t>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DC_8A_n78A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</w:t>
            </w:r>
            <w:r>
              <w:rPr>
                <w:rFonts w:eastAsia="Malgun Gothic"/>
                <w:lang w:eastAsia="ko-KR"/>
              </w:rPr>
              <w:t>11</w:t>
            </w:r>
            <w:r>
              <w:rPr>
                <w:rFonts w:eastAsia="Malgun Gothic" w:hint="eastAsia"/>
                <w:lang w:eastAsia="ko-KR"/>
              </w:rPr>
              <w:t>A_n77A-n257A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DC_11A_n77A-n257D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DC_11A_n77A-n257G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DC_11A_n77A-n257H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DC_11A_n77A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DC_11A_n257A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DC_18A_</w:t>
            </w:r>
            <w:r>
              <w:rPr>
                <w:rFonts w:cs="Arial"/>
                <w:lang w:val="en-US" w:eastAsia="zh-CN"/>
              </w:rPr>
              <w:t>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DC_18A_</w:t>
            </w:r>
            <w:r>
              <w:rPr>
                <w:rFonts w:cs="Arial"/>
                <w:lang w:val="en-US" w:eastAsia="zh-CN"/>
              </w:rPr>
              <w:t>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DC_18A_</w:t>
            </w:r>
            <w:r>
              <w:rPr>
                <w:rFonts w:cs="Arial"/>
                <w:lang w:val="en-US" w:eastAsia="zh-CN"/>
              </w:rPr>
              <w:t>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</w:t>
            </w:r>
            <w:r>
              <w:rPr>
                <w:rFonts w:cs="Arial"/>
                <w:lang w:val="en-US" w:eastAsia="zh-CN"/>
              </w:rPr>
              <w:t>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DC_18A_n3A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DC_18A_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DC_18A_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DC_18A_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DC_18A_n78A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 w:rsidR="00000000" w:rsidRDefault="002E795D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DC_21A_n78A-n257A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257A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257G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257H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000000" w:rsidRDefault="002E795D">
            <w:pPr>
              <w:pStyle w:val="TAC"/>
              <w:keepNext w:val="0"/>
            </w:pPr>
            <w:r>
              <w:t>DC_21A_n257G</w:t>
            </w:r>
          </w:p>
          <w:p w:rsidR="00000000" w:rsidRDefault="002E795D">
            <w:pPr>
              <w:pStyle w:val="TAC"/>
              <w:keepNext w:val="0"/>
            </w:pPr>
            <w:r>
              <w:t>DC_21A_n257H</w:t>
            </w:r>
          </w:p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257A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257G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257H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DC_21A_n79A-n257A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257A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257G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257H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000000" w:rsidRDefault="002E795D">
            <w:pPr>
              <w:pStyle w:val="TAC"/>
              <w:keepNext w:val="0"/>
            </w:pPr>
            <w:r>
              <w:t>DC_2</w:t>
            </w:r>
            <w:r>
              <w:t>1A_n257G</w:t>
            </w:r>
          </w:p>
          <w:p w:rsidR="00000000" w:rsidRDefault="002E795D">
            <w:pPr>
              <w:pStyle w:val="TAC"/>
              <w:keepNext w:val="0"/>
            </w:pPr>
            <w:r>
              <w:t>DC_21A_n257H</w:t>
            </w:r>
          </w:p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257A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257G</w:t>
            </w:r>
          </w:p>
          <w:p w:rsidR="00000000" w:rsidRDefault="002E795D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257H</w:t>
            </w:r>
          </w:p>
          <w:p w:rsidR="00000000" w:rsidRDefault="002E795D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val="en-US"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DC_28A_</w:t>
            </w:r>
            <w:r>
              <w:rPr>
                <w:rFonts w:cs="Arial"/>
                <w:lang w:val="en-US" w:eastAsia="zh-CN"/>
              </w:rPr>
              <w:t>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DC_28A_</w:t>
            </w:r>
            <w:r>
              <w:rPr>
                <w:rFonts w:cs="Arial"/>
                <w:lang w:val="en-US" w:eastAsia="zh-CN"/>
              </w:rPr>
              <w:t>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DC_28A_</w:t>
            </w:r>
            <w:r>
              <w:rPr>
                <w:rFonts w:cs="Arial"/>
                <w:lang w:val="en-US" w:eastAsia="zh-CN"/>
              </w:rPr>
              <w:t>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</w:t>
            </w:r>
            <w:r>
              <w:rPr>
                <w:rFonts w:cs="Arial"/>
                <w:lang w:val="en-US" w:eastAsia="zh-CN"/>
              </w:rPr>
              <w:t>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DC_28A_n3A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DC_28A_n257A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DC_28A_n257G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DC_28A_n257H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DC_28A_n257I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</w:t>
            </w:r>
            <w:r>
              <w:rPr>
                <w:rFonts w:cs="Arial"/>
                <w:szCs w:val="18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DC_28A_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DC_28A_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DC_28A_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DC_28A_n78A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DC_28A_n257A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DC_28A_n257G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DC_28A_</w:t>
            </w:r>
            <w:r>
              <w:rPr>
                <w:rFonts w:ascii="Arial" w:hAnsi="Arial" w:cs="Arial"/>
                <w:sz w:val="18"/>
                <w:lang w:val="en-US" w:eastAsia="zh-CN"/>
              </w:rPr>
              <w:t>n257H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DC_28A_n257I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DC_28A_n8A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DC_41A_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DC_41A_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DC_41A_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DC_41A_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DC_41C_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DC_41C_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DC_41C_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DC_41A_n78A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DC_41A_n257A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DC_41A_n257G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DC_41A_n257H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DC_41A_n257I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DC_41C_n78A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DC_41C_n257A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DC_41C_n257G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DC_41C_n257H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DC_41C_n257I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DC_42A_n257A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DC_42A_n257G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</w:t>
            </w:r>
            <w:r>
              <w:rPr>
                <w:rFonts w:ascii="Arial" w:hAnsi="Arial" w:cs="Arial"/>
                <w:sz w:val="18"/>
                <w:lang w:val="en-US" w:eastAsia="zh-CN"/>
              </w:rPr>
              <w:t>n257H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DC_42A_n257A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DC_42A_n257G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DC_42A_n257H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DC_42A_n257I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DC_42C_n257A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DC_42C_n257G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DC_42C_n257H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  <w:lang w:val="en-US" w:eastAsia="zh-CN"/>
              </w:rPr>
              <w:t>C_42C_n257I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DC_42A_</w:t>
            </w:r>
            <w:r>
              <w:rPr>
                <w:rFonts w:cs="Arial"/>
                <w:lang w:val="en-US" w:eastAsia="zh-CN"/>
              </w:rPr>
              <w:t>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</w:t>
            </w:r>
            <w:r>
              <w:rPr>
                <w:rFonts w:cs="Arial"/>
                <w:lang w:val="en-US" w:eastAsia="zh-CN"/>
              </w:rPr>
              <w:t>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DC_42A_n257A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DC_42A_n257G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DC_42A_n257H</w:t>
            </w:r>
          </w:p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DC_42A_n257I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DC_66A_n5A-n260A</w:t>
            </w:r>
          </w:p>
          <w:p w:rsidR="00000000" w:rsidRDefault="002E79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 w:rsidR="00000000" w:rsidRDefault="002E79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</w:t>
            </w:r>
            <w:r>
              <w:rPr>
                <w:lang w:eastAsia="ja-JP"/>
              </w:rPr>
              <w:t>260H</w:t>
            </w:r>
          </w:p>
          <w:p w:rsidR="00000000" w:rsidRDefault="002E79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 w:rsidR="00000000" w:rsidRDefault="002E79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 w:rsidR="00000000" w:rsidRDefault="002E79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 w:rsidR="00000000" w:rsidRDefault="002E79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DC_66A_n5A</w:t>
            </w:r>
          </w:p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DC_66A_n12A-n258A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DC_66A_n258A</w:t>
            </w:r>
          </w:p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DC_66A_n12A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DC_66A_n12A-n260A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DC_66A_n260A</w:t>
            </w:r>
          </w:p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DC_66A_n12A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DC_66A_n12A-n261A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DC_66A_n261A</w:t>
            </w:r>
          </w:p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DC_66</w:t>
            </w:r>
            <w:r>
              <w:rPr>
                <w:rFonts w:cs="Arial"/>
                <w:lang w:val="en-US" w:eastAsia="zh-CN"/>
              </w:rPr>
              <w:t>A_n12A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DC_66A_n5A-n260(2A)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DC_66A_n5A-n260(3A)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DC_66A_n5A-n260(4A)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DC_66A_n5A-n260(5A)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DC_66A_n5A-n260(6A)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DC_66A_n5A-n260(2H)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DC_66A_n5A-n260(2G)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DC_66A_n5A-n260(A-2G)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DC_66A_n5A-n260(A-H)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DC_66A_n5A-n260(A-G)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DC_66A_n5A-n260(G-H)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DC_66A_n5A-n260(2A-G)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</w:t>
            </w:r>
            <w:r>
              <w:rPr>
                <w:lang w:val="en-US" w:eastAsia="zh-CN"/>
              </w:rPr>
              <w:t>C_66A_n5A-n260(2A-2G)</w:t>
            </w:r>
          </w:p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DC_66A_n5A-n260(3A-G)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DC_66A_n5A-n261A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DC_66A_n5A-n261G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DC_66A_n5A-n261H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DC_66A_n5A-n261I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DC_66A_n5A-n261J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DC_66A_n5A-n261K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DC_66A_n5A-n261L</w:t>
            </w:r>
          </w:p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DC_66A_n5A-n261A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DC_66A_n5A-n261G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</w:t>
            </w:r>
            <w:r>
              <w:rPr>
                <w:lang w:val="en-US" w:eastAsia="zh-CN"/>
              </w:rPr>
              <w:t>_n5A-n261H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DC_66A_n5A-n261I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DC_66A_n5A-n261J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DC_66A_n5A-n261K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DC_66A_n5A-n261L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DC_66A_n5A-n261A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DC_66A_n5A-n261(2A)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DC_66A_n5A-n261(3A)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DC_66A_n5A-n261(A-I)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DC_66A_n5A-n261(A-J)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DC_66A_n5A-n261(A-K)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DC_66A_n5A-n261(G-H)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DC_66A_n5A-n261(G-I)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DC_66A_n5A-n261(G-J)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DC_66A_n5A-n261(H-I)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DC_66A_n5A-n261(A-2G)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DC_66A_n5A-n261(A-G-H)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DC_66A_n5A-n261(A-G-I)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DC_66A_n5A-n261(2A-G)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DC_66A_n5A-n261(2A-H)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</w:t>
            </w:r>
            <w:r>
              <w:rPr>
                <w:lang w:val="en-US" w:eastAsia="zh-CN"/>
              </w:rPr>
              <w:t>A-I)</w:t>
            </w:r>
          </w:p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DC_66A_n5A-n261(2A)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DC_66A_n5A-n261(3A)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DC_66A_n5A-n261(A-I)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DC_66A_n5A-n261(A-J)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DC_66A_n5A-n261(A-K)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DC_66A_n5A-n261(G-H)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</w:t>
            </w:r>
            <w:r>
              <w:rPr>
                <w:lang w:val="en-US" w:eastAsia="zh-CN"/>
              </w:rPr>
              <w:t>A_n5A-n261(G-I)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DC_66A_n5A-n261(G-J)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DC_66A_n5A-n261(H-I)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DC_66A_n5A-n261(A-2G)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DC_66A_n5A-n261(A-G-H)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DC_66A_n5A-n261(A-G-I)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DC_66A_n5A-n261(2A-G)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DC_66A_n5A-n261(2A-H)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DC_66A_n5A-n261(2A-I)</w:t>
            </w:r>
          </w:p>
          <w:p w:rsidR="00000000" w:rsidRDefault="002E7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wordWrap w:val="0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DC_66A_n5A-n261A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DC_66A_n41A-n260A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DC_66A</w:t>
            </w:r>
            <w:r>
              <w:rPr>
                <w:rFonts w:cs="Arial"/>
                <w:lang w:val="en-US" w:eastAsia="zh-CN"/>
              </w:rPr>
              <w:t>_n41A-n260(2A)</w:t>
            </w:r>
          </w:p>
          <w:p w:rsidR="00000000" w:rsidRDefault="002E795D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DC_66A_n41A-n260(3A)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en-US" w:eastAsia="zh-CN"/>
              </w:rPr>
              <w:t>DC_66A_n41A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DC_66A_n71A-n260A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DC_66A_n71A-n260</w:t>
            </w:r>
            <w:r>
              <w:rPr>
                <w:rFonts w:eastAsia="Malgun Gothic" w:cs="Arial"/>
                <w:szCs w:val="18"/>
                <w:lang w:eastAsia="ko-KR"/>
              </w:rPr>
              <w:t>(2</w:t>
            </w:r>
            <w:r>
              <w:rPr>
                <w:rFonts w:eastAsia="Malgun Gothic" w:cs="Arial" w:hint="eastAsia"/>
                <w:szCs w:val="18"/>
                <w:lang w:eastAsia="ko-KR"/>
              </w:rPr>
              <w:t>A</w:t>
            </w:r>
            <w:r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DC_66A_n71A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 w:rsidR="00000000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DC_66A_n71A-n261A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DC_66A_n71A-n261</w:t>
            </w:r>
            <w:r>
              <w:rPr>
                <w:rFonts w:eastAsia="Malgun Gothic" w:cs="Arial"/>
                <w:szCs w:val="18"/>
                <w:lang w:eastAsia="ko-KR"/>
              </w:rPr>
              <w:t>(2</w:t>
            </w:r>
            <w:r>
              <w:rPr>
                <w:rFonts w:eastAsia="Malgun Gothic" w:cs="Arial" w:hint="eastAsia"/>
                <w:szCs w:val="18"/>
                <w:lang w:eastAsia="ko-KR"/>
              </w:rPr>
              <w:t>A</w:t>
            </w:r>
            <w:r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DC_66A_n71A</w:t>
            </w:r>
          </w:p>
          <w:p w:rsidR="00000000" w:rsidRDefault="002E795D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 w:rsidR="00000000">
        <w:trPr>
          <w:trHeight w:val="227"/>
          <w:jc w:val="center"/>
        </w:trPr>
        <w:tc>
          <w:tcPr>
            <w:tcW w:w="793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0000" w:rsidRDefault="002E795D">
            <w:pPr>
              <w:pStyle w:val="TAN"/>
              <w:keepNext w:val="0"/>
              <w:rPr>
                <w:lang w:eastAsia="zh-CN"/>
              </w:rPr>
            </w:pPr>
            <w:r>
              <w:t>NOTE</w:t>
            </w:r>
            <w:r>
              <w:t xml:space="preserve">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 w:rsidR="00000000" w:rsidRDefault="002E795D">
            <w:pPr>
              <w:pStyle w:val="TAN"/>
              <w:keepNext w:val="0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</w:p>
        </w:tc>
      </w:tr>
    </w:tbl>
    <w:p w:rsidR="00000000" w:rsidRDefault="002E795D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  <w:bookmarkEnd w:id="1"/>
      <w:bookmarkEnd w:id="2"/>
      <w:bookmarkEnd w:id="3"/>
    </w:p>
    <w:p w:rsidR="00000000" w:rsidRDefault="002E795D">
      <w:pPr>
        <w:rPr>
          <w:rFonts w:eastAsia="??"/>
          <w:color w:val="FF0000"/>
          <w:szCs w:val="32"/>
        </w:rPr>
      </w:pPr>
    </w:p>
    <w:p w:rsidR="00000000" w:rsidRDefault="002E795D">
      <w:pPr>
        <w:rPr>
          <w:rFonts w:eastAsia="??"/>
          <w:color w:val="FF0000"/>
          <w:szCs w:val="32"/>
          <w:lang w:val="en-US" w:eastAsia="zh-CN"/>
        </w:rPr>
      </w:pPr>
    </w:p>
    <w:sectPr w:rsidR="0000000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E795D">
      <w:pPr>
        <w:spacing w:after="0"/>
      </w:pPr>
      <w:r>
        <w:separator/>
      </w:r>
    </w:p>
  </w:endnote>
  <w:endnote w:type="continuationSeparator" w:id="0">
    <w:p w:rsidR="00000000" w:rsidRDefault="002E7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2E79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E795D">
      <w:pPr>
        <w:spacing w:after="0"/>
      </w:pPr>
      <w:r>
        <w:separator/>
      </w:r>
    </w:p>
  </w:footnote>
  <w:footnote w:type="continuationSeparator" w:id="0">
    <w:p w:rsidR="00000000" w:rsidRDefault="002E79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2E795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2E795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000000" w:rsidRDefault="002E795D">
    <w:pPr>
      <w:rPr>
        <w:rFonts w:ascii="Arial" w:hAnsi="Arial" w:cs="Arial"/>
        <w:b/>
        <w:sz w:val="18"/>
        <w:szCs w:val="18"/>
      </w:rPr>
    </w:pPr>
    <w:bookmarkStart w:id="26" w:name="OLE_LINK19"/>
    <w:bookmarkEnd w:id="2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10C15FE7"/>
    <w:lvl w:ilvl="0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multilevel"/>
    <w:tmpl w:val="70BD64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multilevel"/>
    <w:tmpl w:val="79156C54"/>
    <w:lvl w:ilvl="0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multilevel"/>
    <w:tmpl w:val="792F5895"/>
    <w:lvl w:ilvl="0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2F7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95D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BD641F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5479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630F2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D047F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182EC1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8771C7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77A02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01506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1D008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1760A1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AC39C6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463CF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DE7F99"/>
    <w:rsid w:val="15F12916"/>
    <w:rsid w:val="15FE62E3"/>
    <w:rsid w:val="162C7D8B"/>
    <w:rsid w:val="165057C5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9E76DE"/>
    <w:rsid w:val="17AA6652"/>
    <w:rsid w:val="17DB49C3"/>
    <w:rsid w:val="17F003DE"/>
    <w:rsid w:val="17F34C5B"/>
    <w:rsid w:val="18085DE0"/>
    <w:rsid w:val="182B5598"/>
    <w:rsid w:val="18411A3B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B2661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84FD7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AD7C4D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670C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3C71A0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892C35"/>
    <w:rsid w:val="2EA804EC"/>
    <w:rsid w:val="2EB26569"/>
    <w:rsid w:val="2ED433B5"/>
    <w:rsid w:val="2EE07220"/>
    <w:rsid w:val="2EFA280C"/>
    <w:rsid w:val="2EFB6CE4"/>
    <w:rsid w:val="2EFF1AA4"/>
    <w:rsid w:val="2F2120CB"/>
    <w:rsid w:val="2F441B2E"/>
    <w:rsid w:val="2F5F33DB"/>
    <w:rsid w:val="2F6542FE"/>
    <w:rsid w:val="2F6A22BD"/>
    <w:rsid w:val="2F6B08FB"/>
    <w:rsid w:val="2F7D5C79"/>
    <w:rsid w:val="2FB623E7"/>
    <w:rsid w:val="2FD46974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E0806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0BEA"/>
    <w:rsid w:val="361E72FE"/>
    <w:rsid w:val="363678CC"/>
    <w:rsid w:val="364419B0"/>
    <w:rsid w:val="364E620F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763E12"/>
    <w:rsid w:val="377A6FE1"/>
    <w:rsid w:val="377F2515"/>
    <w:rsid w:val="3796569C"/>
    <w:rsid w:val="379C6889"/>
    <w:rsid w:val="37AE543B"/>
    <w:rsid w:val="37BD08C6"/>
    <w:rsid w:val="37C964C8"/>
    <w:rsid w:val="37D945F4"/>
    <w:rsid w:val="37E6091D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04D7A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C1B760F"/>
    <w:rsid w:val="3C214383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E85A0B"/>
    <w:rsid w:val="43EB33A6"/>
    <w:rsid w:val="43EE6AF0"/>
    <w:rsid w:val="43F03578"/>
    <w:rsid w:val="44044F9D"/>
    <w:rsid w:val="44115D87"/>
    <w:rsid w:val="441E57FC"/>
    <w:rsid w:val="4424123C"/>
    <w:rsid w:val="443142F2"/>
    <w:rsid w:val="443339DE"/>
    <w:rsid w:val="44341A64"/>
    <w:rsid w:val="443D0F26"/>
    <w:rsid w:val="44510A6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693FEB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A6ADD"/>
    <w:rsid w:val="49D65541"/>
    <w:rsid w:val="49DC3E57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CE6765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4FF73118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14694"/>
    <w:rsid w:val="51C85344"/>
    <w:rsid w:val="51ED611C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08A5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5FD7152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3A5B74"/>
    <w:rsid w:val="57744A3A"/>
    <w:rsid w:val="577A2D63"/>
    <w:rsid w:val="577F220E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3957CA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101155"/>
    <w:rsid w:val="5D34039E"/>
    <w:rsid w:val="5D4074AD"/>
    <w:rsid w:val="5D4D72D8"/>
    <w:rsid w:val="5D4F6A91"/>
    <w:rsid w:val="5D5B3D39"/>
    <w:rsid w:val="5D6420F0"/>
    <w:rsid w:val="5D657544"/>
    <w:rsid w:val="5D717808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726B4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A7AC3"/>
    <w:rsid w:val="6E2B750A"/>
    <w:rsid w:val="6E3B009C"/>
    <w:rsid w:val="6E3F6A8C"/>
    <w:rsid w:val="6E723840"/>
    <w:rsid w:val="6E773B6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C46E39"/>
    <w:rsid w:val="6FCD3D57"/>
    <w:rsid w:val="6FD958AB"/>
    <w:rsid w:val="6FEB1AE1"/>
    <w:rsid w:val="700A7CCE"/>
    <w:rsid w:val="700F1E7E"/>
    <w:rsid w:val="70483C4F"/>
    <w:rsid w:val="7051717C"/>
    <w:rsid w:val="70592B3B"/>
    <w:rsid w:val="70674809"/>
    <w:rsid w:val="70674A24"/>
    <w:rsid w:val="706F1C4E"/>
    <w:rsid w:val="70D67A0B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D855C2"/>
    <w:rsid w:val="75E93FED"/>
    <w:rsid w:val="761965D0"/>
    <w:rsid w:val="762B2E5A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6F4A17B-426A-4FF6-844D-17AD1DCBF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semiHidden="1"/>
    <w:lsdException w:name="toc 9" w:semiHidden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styleId="CommentReference">
    <w:name w:val="annotation reference"/>
    <w:uiPriority w:val="99"/>
    <w:rPr>
      <w:sz w:val="16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styleId="SubtleReference">
    <w:name w:val="Subtle Reference"/>
    <w:uiPriority w:val="31"/>
    <w:qFormat/>
    <w:rPr>
      <w:smallCaps/>
      <w:color w:val="5A5A5A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ZGSM">
    <w:name w:val="ZGSM"/>
    <w:qFormat/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TAR">
    <w:name w:val="TAR"/>
    <w:basedOn w:val="TAL"/>
    <w:pPr>
      <w:jc w:val="right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styleId="TOC3">
    <w:name w:val="toc 3"/>
    <w:basedOn w:val="TOC2"/>
    <w:pPr>
      <w:ind w:left="1134" w:hanging="113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BN">
    <w:name w:val="BN"/>
    <w:basedOn w:val="Normal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paragraph" w:styleId="List4">
    <w:name w:val="List 4"/>
    <w:basedOn w:val="List3"/>
    <w:pPr>
      <w:ind w:left="1418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5">
    <w:name w:val="toc 5"/>
    <w:basedOn w:val="TOC4"/>
    <w:pPr>
      <w:ind w:left="1701" w:hanging="1701"/>
    </w:pPr>
  </w:style>
  <w:style w:type="paragraph" w:styleId="List5">
    <w:name w:val="List 5"/>
    <w:basedOn w:val="List4"/>
    <w:pPr>
      <w:ind w:left="1702"/>
    </w:p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">
    <w:name w:val="List Bullet"/>
    <w:basedOn w:val="List"/>
    <w:pPr>
      <w:ind w:left="0" w:firstLine="0"/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BL">
    <w:name w:val="BL"/>
    <w:basedOn w:val="Normal"/>
    <w:pPr>
      <w:numPr>
        <w:numId w:val="2"/>
      </w:numPr>
      <w:tabs>
        <w:tab w:val="left" w:pos="737"/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List3">
    <w:name w:val="List 3"/>
    <w:basedOn w:val="List2"/>
    <w:pPr>
      <w:ind w:left="1135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ListNumber">
    <w:name w:val="List Number"/>
    <w:basedOn w:val="List"/>
    <w:pPr>
      <w:ind w:left="0" w:firstLine="0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Index2">
    <w:name w:val="index 2"/>
    <w:basedOn w:val="Index1"/>
    <w:pPr>
      <w:ind w:left="284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W">
    <w:name w:val="NW"/>
    <w:basedOn w:val="NO"/>
    <w:pPr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ListBullet4">
    <w:name w:val="List Bullet 4"/>
    <w:basedOn w:val="ListBullet3"/>
    <w:pPr>
      <w:ind w:left="1418"/>
    </w:pPr>
  </w:style>
  <w:style w:type="paragraph" w:styleId="CommentText">
    <w:name w:val="annotation text"/>
    <w:basedOn w:val="Normal"/>
    <w:link w:val="CommentTextChar"/>
    <w:uiPriority w:val="99"/>
  </w:style>
  <w:style w:type="paragraph" w:customStyle="1" w:styleId="B2">
    <w:name w:val="B2"/>
    <w:basedOn w:val="List2"/>
    <w:link w:val="B2Char"/>
  </w:style>
  <w:style w:type="paragraph" w:customStyle="1" w:styleId="B20">
    <w:name w:val="B2+"/>
    <w:basedOn w:val="B2"/>
    <w:pPr>
      <w:numPr>
        <w:numId w:val="3"/>
      </w:numPr>
      <w:tabs>
        <w:tab w:val="left" w:pos="119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B2">
    <w:name w:val="TB2"/>
    <w:basedOn w:val="Normal"/>
    <w:qFormat/>
    <w:pPr>
      <w:keepNext/>
      <w:keepLines/>
      <w:numPr>
        <w:numId w:val="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TB1">
    <w:name w:val="TB1"/>
    <w:basedOn w:val="Normal"/>
    <w:qFormat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styleId="TOC4">
    <w:name w:val="toc 4"/>
    <w:basedOn w:val="TOC3"/>
    <w:pPr>
      <w:ind w:left="1418" w:hanging="1418"/>
    </w:pPr>
  </w:style>
  <w:style w:type="paragraph" w:customStyle="1" w:styleId="B4">
    <w:name w:val="B4"/>
    <w:basedOn w:val="List4"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TableText">
    <w:name w:val="TableText"/>
    <w:basedOn w:val="BodyTextIndent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TH">
    <w:name w:val="TH"/>
    <w:basedOn w:val="FL"/>
    <w:next w:val="FL"/>
    <w:link w:val="THChar"/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B10">
    <w:name w:val="B1+"/>
    <w:basedOn w:val="B1"/>
    <w:pPr>
      <w:numPr>
        <w:numId w:val="6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B1">
    <w:name w:val="B1"/>
    <w:basedOn w:val="List"/>
    <w:link w:val="B1Char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P">
    <w:name w:val="FP"/>
    <w:basedOn w:val="Normal"/>
    <w:pPr>
      <w:spacing w:after="0"/>
    </w:pPr>
  </w:style>
  <w:style w:type="paragraph" w:customStyle="1" w:styleId="B3">
    <w:name w:val="B3+"/>
    <w:basedOn w:val="B30"/>
    <w:pPr>
      <w:numPr>
        <w:numId w:val="7"/>
      </w:numPr>
      <w:tabs>
        <w:tab w:val="left" w:pos="1134"/>
        <w:tab w:val="left" w:pos="164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30">
    <w:name w:val="B3"/>
    <w:basedOn w:val="List3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B5">
    <w:name w:val="B5"/>
    <w:basedOn w:val="List5"/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2097</Words>
  <Characters>11956</Characters>
  <Application>Microsoft Office Word</Application>
  <DocSecurity>0</DocSecurity>
  <Lines>99</Lines>
  <Paragraphs>28</Paragraphs>
  <ScaleCrop>false</ScaleCrop>
  <Company>Microsoft</Company>
  <LinksUpToDate>false</LinksUpToDate>
  <CharactersWithSpaces>14025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ZTE</dc:creator>
  <cp:keywords>ZTE Corporation</cp:keywords>
  <cp:lastModifiedBy>CR0297</cp:lastModifiedBy>
  <cp:revision>2</cp:revision>
  <dcterms:created xsi:type="dcterms:W3CDTF">2020-06-23T10:18:00Z</dcterms:created>
  <dcterms:modified xsi:type="dcterms:W3CDTF">2020-06-23T10:18:00Z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2052-10.8.2.7027</vt:lpwstr>
  </property>
</Properties>
</file>