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00" w:rsidRDefault="008A500E">
      <w:pPr>
        <w:pStyle w:val="CRCoverPage"/>
        <w:tabs>
          <w:tab w:val="right" w:pos="9639"/>
        </w:tabs>
        <w:spacing w:after="0"/>
        <w:rPr>
          <w:rFonts w:eastAsia="SimSun" w:cs="Arial" w:hint="eastAsia"/>
          <w:b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cs="Arial"/>
          <w:b/>
          <w:sz w:val="24"/>
        </w:rPr>
        <w:t>3GPP TSG-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TSG/WGRef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RAN WG4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 Meeting</w:t>
      </w:r>
      <w:r>
        <w:rPr>
          <w:rFonts w:cs="Arial"/>
          <w:b/>
          <w:sz w:val="24"/>
          <w:szCs w:val="22"/>
        </w:rPr>
        <w:t xml:space="preserve"> #</w:t>
      </w:r>
      <w:r>
        <w:rPr>
          <w:rFonts w:cs="Arial"/>
          <w:b/>
          <w:sz w:val="24"/>
          <w:szCs w:val="22"/>
        </w:rPr>
        <w:fldChar w:fldCharType="begin"/>
      </w:r>
      <w:r>
        <w:rPr>
          <w:rFonts w:cs="Arial"/>
          <w:b/>
          <w:sz w:val="24"/>
          <w:szCs w:val="22"/>
        </w:rPr>
        <w:instrText xml:space="preserve"> DOCPROPERTY  MtgSeq  \* MERGEFORMAT </w:instrText>
      </w:r>
      <w:r>
        <w:rPr>
          <w:rFonts w:cs="Arial"/>
          <w:b/>
          <w:sz w:val="24"/>
          <w:szCs w:val="22"/>
        </w:rPr>
        <w:fldChar w:fldCharType="separate"/>
      </w:r>
      <w:r>
        <w:rPr>
          <w:rFonts w:cs="Arial"/>
          <w:b/>
          <w:sz w:val="24"/>
          <w:szCs w:val="22"/>
        </w:rPr>
        <w:t>95-e</w:t>
      </w:r>
      <w:r>
        <w:rPr>
          <w:rFonts w:cs="Arial"/>
          <w:b/>
          <w:sz w:val="24"/>
          <w:szCs w:val="22"/>
        </w:rPr>
        <w:fldChar w:fldCharType="end"/>
      </w:r>
      <w:r>
        <w:rPr>
          <w:rFonts w:cs="Arial"/>
          <w:b/>
          <w:sz w:val="24"/>
          <w:szCs w:val="22"/>
        </w:rPr>
        <w:tab/>
      </w:r>
      <w:r>
        <w:rPr>
          <w:rFonts w:cs="Arial"/>
          <w:b/>
          <w:sz w:val="24"/>
          <w:szCs w:val="24"/>
        </w:rPr>
        <w:t>R4-20</w:t>
      </w:r>
      <w:r>
        <w:rPr>
          <w:rFonts w:eastAsia="SimSun" w:cs="Arial" w:hint="eastAsia"/>
          <w:b/>
          <w:sz w:val="24"/>
          <w:szCs w:val="24"/>
          <w:lang w:val="en-US" w:eastAsia="zh-CN"/>
        </w:rPr>
        <w:t>07021</w:t>
      </w:r>
    </w:p>
    <w:p w:rsidR="00000000" w:rsidRDefault="008A500E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2"/>
        </w:rPr>
      </w:pPr>
      <w:r>
        <w:rPr>
          <w:rFonts w:cs="Arial"/>
          <w:b/>
          <w:sz w:val="24"/>
          <w:szCs w:val="22"/>
        </w:rPr>
        <w:fldChar w:fldCharType="begin"/>
      </w:r>
      <w:r>
        <w:rPr>
          <w:rFonts w:cs="Arial"/>
          <w:b/>
          <w:sz w:val="24"/>
          <w:szCs w:val="22"/>
        </w:rPr>
        <w:instrText xml:space="preserve"> DOCPROPERTY  Location  \* MERGEFORMAT </w:instrText>
      </w:r>
      <w:r>
        <w:rPr>
          <w:rFonts w:cs="Arial"/>
          <w:b/>
          <w:sz w:val="24"/>
          <w:szCs w:val="22"/>
        </w:rPr>
        <w:fldChar w:fldCharType="separate"/>
      </w:r>
      <w:r>
        <w:rPr>
          <w:rFonts w:cs="Arial"/>
          <w:b/>
          <w:sz w:val="24"/>
          <w:szCs w:val="22"/>
        </w:rPr>
        <w:t>Electronic meeting</w:t>
      </w:r>
      <w:r>
        <w:rPr>
          <w:rFonts w:cs="Arial"/>
          <w:b/>
          <w:sz w:val="24"/>
          <w:szCs w:val="22"/>
        </w:rPr>
        <w:fldChar w:fldCharType="end"/>
      </w:r>
      <w:r>
        <w:rPr>
          <w:rFonts w:cs="Arial"/>
          <w:b/>
          <w:sz w:val="24"/>
          <w:szCs w:val="22"/>
        </w:rPr>
        <w:t xml:space="preserve">, </w:t>
      </w:r>
      <w:r>
        <w:rPr>
          <w:rFonts w:cs="Arial"/>
          <w:b/>
          <w:sz w:val="24"/>
          <w:szCs w:val="22"/>
        </w:rPr>
        <w:fldChar w:fldCharType="begin"/>
      </w:r>
      <w:r>
        <w:rPr>
          <w:rFonts w:cs="Arial"/>
          <w:b/>
          <w:sz w:val="24"/>
          <w:szCs w:val="22"/>
        </w:rPr>
        <w:instrText xml:space="preserve"> DOCPROPERTY  StartDate  \* MERGEFORMAT </w:instrText>
      </w:r>
      <w:r>
        <w:rPr>
          <w:rFonts w:cs="Arial"/>
          <w:b/>
          <w:sz w:val="24"/>
          <w:szCs w:val="22"/>
        </w:rPr>
        <w:fldChar w:fldCharType="separate"/>
      </w:r>
      <w:r>
        <w:rPr>
          <w:rFonts w:cs="Arial"/>
          <w:b/>
          <w:sz w:val="24"/>
          <w:szCs w:val="22"/>
        </w:rPr>
        <w:t xml:space="preserve">25th May </w:t>
      </w:r>
      <w:r>
        <w:rPr>
          <w:rFonts w:cs="Arial"/>
          <w:b/>
          <w:sz w:val="24"/>
          <w:szCs w:val="22"/>
        </w:rPr>
        <w:fldChar w:fldCharType="end"/>
      </w:r>
      <w:r>
        <w:rPr>
          <w:rFonts w:cs="Arial"/>
          <w:b/>
          <w:sz w:val="24"/>
          <w:szCs w:val="22"/>
        </w:rPr>
        <w:t xml:space="preserve">– </w:t>
      </w:r>
      <w:r>
        <w:rPr>
          <w:rFonts w:cs="Arial"/>
          <w:b/>
          <w:sz w:val="24"/>
          <w:szCs w:val="22"/>
        </w:rPr>
        <w:fldChar w:fldCharType="begin"/>
      </w:r>
      <w:r>
        <w:rPr>
          <w:rFonts w:cs="Arial"/>
          <w:b/>
          <w:sz w:val="24"/>
          <w:szCs w:val="22"/>
        </w:rPr>
        <w:instrText xml:space="preserve"> DOCPROPERTY  </w:instrText>
      </w:r>
      <w:r>
        <w:rPr>
          <w:rFonts w:cs="Arial"/>
          <w:b/>
          <w:sz w:val="24"/>
          <w:szCs w:val="22"/>
        </w:rPr>
        <w:instrText xml:space="preserve">EndDate  \* MERGEFORMAT </w:instrText>
      </w:r>
      <w:r>
        <w:rPr>
          <w:rFonts w:cs="Arial"/>
          <w:b/>
          <w:sz w:val="24"/>
          <w:szCs w:val="22"/>
        </w:rPr>
        <w:fldChar w:fldCharType="separate"/>
      </w:r>
      <w:r>
        <w:rPr>
          <w:rFonts w:cs="Arial"/>
          <w:b/>
          <w:sz w:val="24"/>
          <w:szCs w:val="22"/>
        </w:rPr>
        <w:t>5th Jun., 2020</w:t>
      </w:r>
      <w:r>
        <w:rPr>
          <w:rFonts w:cs="Arial"/>
          <w:b/>
          <w:sz w:val="24"/>
          <w:szCs w:val="22"/>
        </w:rPr>
        <w:fldChar w:fldCharType="end"/>
      </w:r>
    </w:p>
    <w:p w:rsidR="00000000" w:rsidRDefault="008A500E">
      <w:pPr>
        <w:pStyle w:val="CRCoverPage"/>
        <w:rPr>
          <w:rFonts w:eastAsia="SimSun" w:hint="eastAsia"/>
          <w:b/>
          <w:sz w:val="24"/>
          <w:szCs w:val="24"/>
          <w:lang w:val="en-US"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000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00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0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8A500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00000" w:rsidRDefault="008A500E">
            <w:pPr>
              <w:pStyle w:val="CRCoverPage"/>
              <w:spacing w:after="0"/>
              <w:jc w:val="center"/>
              <w:rPr>
                <w:rFonts w:eastAsia="SimSun" w:hint="eastAsia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000000" w:rsidRDefault="008A500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00000" w:rsidRDefault="008A500E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0268</w:t>
            </w:r>
          </w:p>
        </w:tc>
        <w:tc>
          <w:tcPr>
            <w:tcW w:w="709" w:type="dxa"/>
            <w:shd w:val="clear" w:color="auto" w:fill="auto"/>
          </w:tcPr>
          <w:p w:rsidR="00000000" w:rsidRDefault="008A500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00000" w:rsidRDefault="008A500E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:rsidR="00000000" w:rsidRDefault="008A500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00000" w:rsidRDefault="008A500E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00000" w:rsidRDefault="008A500E">
            <w:pPr>
              <w:pStyle w:val="CRCoverPage"/>
              <w:spacing w:after="0"/>
            </w:pPr>
          </w:p>
        </w:tc>
      </w:tr>
      <w:tr w:rsidR="0000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CRCoverPage"/>
              <w:spacing w:after="0"/>
            </w:pPr>
          </w:p>
        </w:tc>
      </w:tr>
      <w:tr w:rsidR="000000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00000" w:rsidRDefault="008A500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00000">
        <w:tc>
          <w:tcPr>
            <w:tcW w:w="9641" w:type="dxa"/>
            <w:gridSpan w:val="9"/>
          </w:tcPr>
          <w:p w:rsidR="00000000" w:rsidRDefault="008A50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00000" w:rsidRDefault="008A50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0000">
        <w:tc>
          <w:tcPr>
            <w:tcW w:w="2835" w:type="dxa"/>
            <w:shd w:val="clear" w:color="auto" w:fill="auto"/>
          </w:tcPr>
          <w:p w:rsidR="00000000" w:rsidRDefault="008A50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000000" w:rsidRDefault="008A500E">
            <w:pPr>
              <w:pStyle w:val="CRCoverPage"/>
              <w:spacing w:after="0"/>
              <w:jc w:val="right"/>
            </w:pPr>
            <w:r>
              <w:t>UICC ap</w:t>
            </w:r>
            <w:r>
              <w:t>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00000" w:rsidRDefault="008A500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8A500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00000" w:rsidRDefault="008A50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000000" w:rsidRDefault="008A500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00000" w:rsidRDefault="008A500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000000" w:rsidRDefault="008A500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00000" w:rsidRDefault="008A500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00000" w:rsidRDefault="008A50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00000">
        <w:tc>
          <w:tcPr>
            <w:tcW w:w="9640" w:type="dxa"/>
            <w:gridSpan w:val="11"/>
          </w:tcPr>
          <w:p w:rsidR="00000000" w:rsidRDefault="008A50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0000" w:rsidRDefault="008A50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8A500E">
            <w:pPr>
              <w:pStyle w:val="CRCoverPage"/>
              <w:spacing w:after="0"/>
              <w:ind w:left="100"/>
              <w:rPr>
                <w:rFonts w:eastAsia="SimSun" w:hint="eastAsia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Draft big </w:t>
            </w:r>
            <w:r>
              <w:rPr>
                <w:rFonts w:hint="eastAsia"/>
              </w:rPr>
              <w:t>CR to reflect the completed NR inter band CA DC combinations for 2 bands DL with up to 2 bands UL into Rel16 TS 38.101-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</w:tcPr>
          <w:p w:rsidR="00000000" w:rsidRDefault="008A50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00000" w:rsidRDefault="008A50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8A50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00000" w:rsidRDefault="008A500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</w:t>
            </w:r>
            <w:r>
              <w:t>poration</w:t>
            </w:r>
            <w:r>
              <w:fldChar w:fldCharType="end"/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8A50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00000" w:rsidRDefault="008A500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:rsidR="00000000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000000" w:rsidRDefault="008A50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00000" w:rsidRDefault="008A50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8A50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00000" w:rsidRDefault="008A500E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NR_CADC_R16_2BDL_xBUL</w:t>
            </w:r>
            <w:r>
              <w:rPr>
                <w:rFonts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000000" w:rsidRDefault="008A500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000000" w:rsidRDefault="008A500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00000" w:rsidRDefault="008A500E">
            <w:pPr>
              <w:pStyle w:val="CRCoverPage"/>
              <w:spacing w:after="0"/>
              <w:ind w:left="100"/>
              <w:rPr>
                <w:rFonts w:eastAsia="SimSun" w:hint="eastAsia"/>
                <w:lang w:val="en-US" w:eastAsia="zh-CN"/>
              </w:rPr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DOCPROPERTY  ResDate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</w:rPr>
              <w:t>20</w:t>
            </w:r>
            <w:r>
              <w:rPr>
                <w:rFonts w:eastAsia="SimSun" w:hint="eastAsia"/>
                <w:lang w:val="en-US" w:eastAsia="zh-CN"/>
              </w:rPr>
              <w:t>20</w:t>
            </w:r>
            <w:r>
              <w:rPr>
                <w:rFonts w:hint="eastAsia"/>
              </w:rPr>
              <w:t>-</w:t>
            </w:r>
            <w:r>
              <w:rPr>
                <w:rFonts w:eastAsia="SimSun" w:hint="eastAsia"/>
                <w:lang w:val="en-US" w:eastAsia="zh-CN"/>
              </w:rPr>
              <w:t>06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eastAsia="SimSun" w:hint="eastAsia"/>
                <w:lang w:val="en-US" w:eastAsia="zh-CN"/>
              </w:rPr>
              <w:t>0</w:t>
            </w:r>
            <w:r>
              <w:rPr>
                <w:rFonts w:hint="eastAsia"/>
              </w:rPr>
              <w:fldChar w:fldCharType="end"/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</w:tcPr>
          <w:p w:rsidR="00000000" w:rsidRDefault="008A50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00000" w:rsidRDefault="008A50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00000" w:rsidRDefault="008A50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00000" w:rsidRDefault="008A50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00000" w:rsidRDefault="008A50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8A50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00000" w:rsidRDefault="008A500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000000" w:rsidRDefault="008A500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000000" w:rsidRDefault="008A500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00000" w:rsidRDefault="008A500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</w:instrText>
            </w:r>
            <w:r>
              <w:instrText xml:space="preserve">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  <w:r>
              <w:fldChar w:fldCharType="end"/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00000" w:rsidRDefault="008A500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00000" w:rsidRDefault="008A500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00000" w:rsidRDefault="008A500E">
            <w:pPr>
              <w:pStyle w:val="CRCoverPage"/>
            </w:pPr>
            <w:r>
              <w:rPr>
                <w:sz w:val="18"/>
              </w:rPr>
              <w:t>Detailed</w:t>
            </w:r>
            <w:r>
              <w:rPr>
                <w:sz w:val="18"/>
              </w:rPr>
              <w:t xml:space="preserve"> explanations of the above categories can</w:t>
            </w:r>
            <w:r>
              <w:rPr>
                <w:sz w:val="18"/>
              </w:rPr>
              <w:br/>
            </w:r>
            <w:r>
              <w:rPr>
                <w:sz w:val="18"/>
              </w:rPr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</w:t>
            </w:r>
            <w:r>
              <w:rPr>
                <w:i/>
                <w:sz w:val="18"/>
              </w:rPr>
              <w:t>elease 12)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 w:rsidR="00000000">
        <w:tc>
          <w:tcPr>
            <w:tcW w:w="1843" w:type="dxa"/>
          </w:tcPr>
          <w:p w:rsidR="00000000" w:rsidRDefault="008A50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00000" w:rsidRDefault="008A50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0000" w:rsidRDefault="008A50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8A500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Completed  inter-band CA combinations </w:t>
            </w:r>
            <w:r>
              <w:rPr>
                <w:rFonts w:eastAsia="SimSun" w:hint="eastAsia"/>
                <w:lang w:val="en-US" w:eastAsia="zh-CN"/>
              </w:rPr>
              <w:t xml:space="preserve">are introduced into TS 38.101-3 from RAN4 #94bis-e meeting </w:t>
            </w:r>
            <w:r>
              <w:rPr>
                <w:rFonts w:hint="eastAsia"/>
                <w:lang w:val="en-US" w:eastAsia="zh-CN"/>
              </w:rPr>
              <w:t>and RAN4 #95e meeting.</w:t>
            </w:r>
          </w:p>
        </w:tc>
      </w:tr>
      <w:tr w:rsidR="000000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0000" w:rsidRDefault="008A50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0000" w:rsidRDefault="008A50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8A50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00000" w:rsidRDefault="008A500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inter-band CA band combinations</w:t>
            </w:r>
            <w:r>
              <w:rPr>
                <w:rFonts w:hint="eastAsia"/>
              </w:rPr>
              <w:t xml:space="preserve"> for 2 bands DL with up to 2 bands UL</w:t>
            </w:r>
            <w:r>
              <w:rPr>
                <w:rFonts w:hint="eastAsia"/>
                <w:lang w:val="en-US" w:eastAsia="zh-CN"/>
              </w:rPr>
              <w:t xml:space="preserve"> between FR1 and FR2 completed in the following contritbuions are added from RAN4 #94bis-e meeting.</w:t>
            </w:r>
          </w:p>
          <w:p w:rsidR="00000000" w:rsidRDefault="008A500E">
            <w:pPr>
              <w:pStyle w:val="CRCoverPage"/>
              <w:spacing w:after="0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&lt;The draft CR after RAN4 #94bis-e is R4-2003800&gt;</w:t>
            </w:r>
          </w:p>
          <w:p w:rsidR="00000000" w:rsidRDefault="008A500E">
            <w:pPr>
              <w:pStyle w:val="CRCoverPage"/>
              <w:spacing w:after="0"/>
              <w:rPr>
                <w:rFonts w:hint="eastAsia"/>
                <w:lang w:val="en-US" w:eastAsia="zh-CN"/>
              </w:rPr>
            </w:pPr>
          </w:p>
          <w:p w:rsidR="00000000" w:rsidRDefault="008A500E">
            <w:pPr>
              <w:pStyle w:val="CRCoverPage"/>
              <w:numPr>
                <w:ilvl w:val="0"/>
                <w:numId w:val="8"/>
              </w:numPr>
              <w:rPr>
                <w:rFonts w:eastAsia="SimSun" w:cs="Arial" w:hint="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bCs/>
                <w:sz w:val="18"/>
                <w:szCs w:val="18"/>
                <w:lang w:val="en-US" w:eastAsia="zh-CN"/>
              </w:rPr>
              <w:t>R4-2005043, ,Draft CR for 38.101-</w:t>
            </w:r>
            <w:r>
              <w:rPr>
                <w:rFonts w:eastAsia="SimSun" w:cs="Arial" w:hint="eastAsia"/>
                <w:bCs/>
                <w:sz w:val="18"/>
                <w:szCs w:val="18"/>
                <w:lang w:val="en-US" w:eastAsia="zh-CN"/>
              </w:rPr>
              <w:t>3 to introduce new inter band NR CA and DC for 2BDL with xBUL  between FR1 and FR2</w:t>
            </w:r>
            <w:r>
              <w:rPr>
                <w:rFonts w:cs="Arial" w:hint="eastAsia"/>
                <w:bCs/>
                <w:sz w:val="18"/>
                <w:szCs w:val="18"/>
                <w:lang w:val="en-US" w:eastAsia="zh-CN"/>
              </w:rPr>
              <w:t>,</w:t>
            </w:r>
            <w:r>
              <w:rPr>
                <w:rFonts w:eastAsia="SimSun" w:cs="Arial" w:hint="eastAsia"/>
                <w:bCs/>
                <w:sz w:val="18"/>
                <w:szCs w:val="18"/>
                <w:lang w:val="en-US" w:eastAsia="zh-CN"/>
              </w:rPr>
              <w:t xml:space="preserve"> Samsung, KT, KDDI</w:t>
            </w:r>
          </w:p>
          <w:p w:rsidR="00000000" w:rsidRDefault="008A500E">
            <w:pPr>
              <w:pStyle w:val="CRCoverPage"/>
              <w:numPr>
                <w:ilvl w:val="0"/>
                <w:numId w:val="8"/>
              </w:numPr>
              <w:rPr>
                <w:rFonts w:eastAsia="SimSun" w:cs="Arial" w:hint="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cs="Arial"/>
                <w:b/>
                <w:color w:val="0000FF"/>
                <w:sz w:val="24"/>
              </w:rPr>
              <w:tab/>
            </w:r>
            <w:r>
              <w:rPr>
                <w:rFonts w:eastAsia="SimSun" w:cs="Arial" w:hint="eastAsia"/>
                <w:bCs/>
                <w:sz w:val="18"/>
                <w:szCs w:val="18"/>
                <w:lang w:val="en-US" w:eastAsia="zh-CN"/>
              </w:rPr>
              <w:t>R4-2003597</w:t>
            </w:r>
            <w:r>
              <w:rPr>
                <w:rFonts w:eastAsia="SimSun" w:cs="Arial" w:hint="eastAsia"/>
                <w:bCs/>
                <w:sz w:val="18"/>
                <w:szCs w:val="18"/>
                <w:lang w:val="en-US" w:eastAsia="zh-CN"/>
              </w:rPr>
              <w:tab/>
            </w:r>
            <w:r>
              <w:rPr>
                <w:rFonts w:eastAsia="SimSun" w:cs="Arial" w:hint="eastAsia"/>
                <w:bCs/>
                <w:sz w:val="18"/>
                <w:szCs w:val="18"/>
                <w:lang w:val="en-US" w:eastAsia="zh-CN"/>
              </w:rPr>
              <w:t xml:space="preserve">Drat CR to TS 38.101-3 on corrections to inter-band CA configurations between FR1 and FR2 (Rel-16), </w:t>
            </w:r>
            <w:r>
              <w:rPr>
                <w:iCs/>
              </w:rPr>
              <w:t>ZTE Corporation</w:t>
            </w:r>
          </w:p>
          <w:p w:rsidR="00000000" w:rsidRDefault="008A500E">
            <w:pPr>
              <w:pStyle w:val="CRCoverPage"/>
              <w:numPr>
                <w:ilvl w:val="0"/>
                <w:numId w:val="8"/>
              </w:numPr>
              <w:rPr>
                <w:rFonts w:eastAsia="SimSun" w:cs="Arial" w:hint="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bCs/>
                <w:sz w:val="18"/>
                <w:szCs w:val="18"/>
                <w:lang w:val="en-US" w:eastAsia="zh-CN"/>
              </w:rPr>
              <w:t>R4-2005054</w:t>
            </w:r>
            <w:r>
              <w:rPr>
                <w:rFonts w:eastAsia="SimSun" w:cs="Arial" w:hint="eastAsia"/>
                <w:bCs/>
                <w:sz w:val="18"/>
                <w:szCs w:val="18"/>
                <w:lang w:val="en-US" w:eastAsia="zh-CN"/>
              </w:rPr>
              <w:tab/>
            </w:r>
            <w:r>
              <w:rPr>
                <w:rFonts w:eastAsia="SimSun" w:cs="Arial" w:hint="eastAsia"/>
                <w:bCs/>
                <w:sz w:val="18"/>
                <w:szCs w:val="18"/>
                <w:lang w:val="en-US" w:eastAsia="zh-CN"/>
              </w:rPr>
              <w:t>TP for TR 38.71</w:t>
            </w:r>
            <w:r>
              <w:rPr>
                <w:rFonts w:eastAsia="SimSun" w:cs="Arial" w:hint="eastAsia"/>
                <w:bCs/>
                <w:sz w:val="18"/>
                <w:szCs w:val="18"/>
                <w:lang w:val="en-US" w:eastAsia="zh-CN"/>
              </w:rPr>
              <w:t>6-02-00 to include CA_n78-n258, Ericsson, Telstra</w:t>
            </w:r>
          </w:p>
          <w:p w:rsidR="00000000" w:rsidRDefault="008A500E">
            <w:pPr>
              <w:spacing w:after="0"/>
              <w:rPr>
                <w:rFonts w:hint="eastAsia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Note: For </w:t>
            </w:r>
            <w:r>
              <w:rPr>
                <w:sz w:val="21"/>
                <w:szCs w:val="22"/>
                <w:lang w:eastAsia="zh-CN"/>
              </w:rPr>
              <w:t>CA_n79A-n257H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and </w:t>
            </w:r>
            <w:r>
              <w:rPr>
                <w:sz w:val="21"/>
                <w:szCs w:val="22"/>
                <w:lang w:eastAsia="zh-CN"/>
              </w:rPr>
              <w:t>CA_n79A-n257I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, c</w:t>
            </w:r>
            <w:r>
              <w:rPr>
                <w:rFonts w:hint="eastAsia"/>
                <w:sz w:val="21"/>
                <w:szCs w:val="22"/>
                <w:lang w:eastAsia="zh-CN"/>
              </w:rPr>
              <w:t>ombine this row and next two rows</w:t>
            </w:r>
            <w:r>
              <w:rPr>
                <w:sz w:val="21"/>
                <w:szCs w:val="22"/>
                <w:lang w:eastAsia="zh-CN"/>
              </w:rPr>
              <w:t xml:space="preserve"> into one grid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for band n79</w:t>
            </w:r>
          </w:p>
          <w:p w:rsidR="00000000" w:rsidRDefault="008A500E">
            <w:pPr>
              <w:spacing w:after="0"/>
              <w:rPr>
                <w:rFonts w:hint="eastAsia"/>
                <w:sz w:val="21"/>
                <w:szCs w:val="22"/>
                <w:lang w:val="en-US" w:eastAsia="zh-CN"/>
              </w:rPr>
            </w:pPr>
          </w:p>
          <w:p w:rsidR="00000000" w:rsidRDefault="008A500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inter-band CA band combinations</w:t>
            </w:r>
            <w:r>
              <w:rPr>
                <w:rFonts w:hint="eastAsia"/>
              </w:rPr>
              <w:t xml:space="preserve"> for 2 bands DL with up to 2 bands UL</w:t>
            </w:r>
            <w:r>
              <w:rPr>
                <w:rFonts w:hint="eastAsia"/>
                <w:lang w:val="en-US" w:eastAsia="zh-CN"/>
              </w:rPr>
              <w:t xml:space="preserve"> between FR1 and FR2 complet</w:t>
            </w:r>
            <w:r>
              <w:rPr>
                <w:rFonts w:hint="eastAsia"/>
                <w:lang w:val="en-US" w:eastAsia="zh-CN"/>
              </w:rPr>
              <w:t>ed in the following contritbuions are added from RAN4 #95-e meeting.</w:t>
            </w:r>
          </w:p>
          <w:p w:rsidR="00000000" w:rsidRDefault="008A500E">
            <w:pPr>
              <w:spacing w:after="0"/>
              <w:rPr>
                <w:sz w:val="21"/>
                <w:szCs w:val="22"/>
                <w:lang w:val="en-US" w:eastAsia="zh-CN"/>
              </w:rPr>
            </w:pPr>
          </w:p>
          <w:p w:rsidR="00000000" w:rsidRDefault="008A500E">
            <w:pPr>
              <w:numPr>
                <w:ilvl w:val="0"/>
                <w:numId w:val="9"/>
              </w:numPr>
              <w:rPr>
                <w:rFonts w:ascii="Arial" w:eastAsia="Times New Roman" w:hAnsi="Arial" w:hint="eastAsia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val="en-US" w:eastAsia="zh-CN"/>
              </w:rPr>
              <w:t>R4-2008362</w:t>
            </w:r>
            <w:r>
              <w:rPr>
                <w:rFonts w:ascii="Arial" w:eastAsia="Times New Roman" w:hAnsi="Arial" w:hint="eastAsia"/>
                <w:sz w:val="18"/>
                <w:szCs w:val="18"/>
                <w:lang w:val="en-US" w:eastAsia="zh-CN"/>
              </w:rPr>
              <w:tab/>
            </w:r>
            <w:r>
              <w:rPr>
                <w:rFonts w:ascii="Arial" w:eastAsia="Times New Roman" w:hAnsi="Arial" w:hint="eastAsia"/>
                <w:sz w:val="18"/>
                <w:szCs w:val="18"/>
                <w:lang w:val="en-US" w:eastAsia="zh-CN"/>
              </w:rPr>
              <w:t xml:space="preserve"> Draft CR for TS 38.101-3: Support of DC_n3-n257 and DC_n28-n257,SoftBank Corp.</w:t>
            </w:r>
          </w:p>
          <w:p w:rsidR="00000000" w:rsidRDefault="008A500E">
            <w:pPr>
              <w:numPr>
                <w:ilvl w:val="0"/>
                <w:numId w:val="9"/>
              </w:numPr>
              <w:rPr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val="en-US" w:eastAsia="zh-CN"/>
              </w:rPr>
              <w:t>R4-2008363</w:t>
            </w:r>
            <w:r>
              <w:rPr>
                <w:rFonts w:ascii="Arial" w:eastAsia="Times New Roman" w:hAnsi="Arial" w:hint="eastAsia"/>
                <w:sz w:val="18"/>
                <w:szCs w:val="18"/>
                <w:lang w:val="en-US" w:eastAsia="zh-CN"/>
              </w:rPr>
              <w:tab/>
            </w:r>
            <w:r>
              <w:rPr>
                <w:rFonts w:ascii="Arial" w:eastAsia="Times New Roman" w:hAnsi="Arial" w:hint="eastAsia"/>
                <w:sz w:val="18"/>
                <w:szCs w:val="18"/>
                <w:lang w:val="en-US" w:eastAsia="zh-CN"/>
              </w:rPr>
              <w:t>TP for TR 38.716-02-00: CA_n77-n261,Verizon UK Ltd</w:t>
            </w:r>
          </w:p>
          <w:p w:rsidR="00000000" w:rsidRDefault="008A500E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0000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0000" w:rsidRDefault="008A50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0000" w:rsidRDefault="008A50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8A50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8A500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requirements for above band combinations are incomplete.</w:t>
            </w:r>
          </w:p>
        </w:tc>
      </w:tr>
      <w:tr w:rsidR="00000000">
        <w:tc>
          <w:tcPr>
            <w:tcW w:w="2694" w:type="dxa"/>
            <w:gridSpan w:val="2"/>
          </w:tcPr>
          <w:p w:rsidR="00000000" w:rsidRDefault="008A50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00000" w:rsidRDefault="008A50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0000" w:rsidRDefault="008A50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8A500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5.5A.1, 5.5B.7.1</w:t>
            </w:r>
          </w:p>
        </w:tc>
      </w:tr>
      <w:tr w:rsidR="000000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0000" w:rsidRDefault="008A50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0000" w:rsidRDefault="008A50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8A50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8A50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00000" w:rsidRDefault="008A50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000000" w:rsidRDefault="008A500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00000" w:rsidRDefault="008A500E">
            <w:pPr>
              <w:pStyle w:val="CRCoverPage"/>
              <w:spacing w:after="0"/>
              <w:ind w:left="99"/>
            </w:pPr>
          </w:p>
        </w:tc>
      </w:tr>
      <w:tr w:rsidR="00000000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8A50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0000" w:rsidRDefault="008A500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8A50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000000" w:rsidRDefault="008A500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00000" w:rsidRDefault="008A500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00000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8A500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0000" w:rsidRDefault="008A50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8A500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:rsidR="00000000" w:rsidRDefault="008A500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00000" w:rsidRDefault="008A500E">
            <w:pPr>
              <w:pStyle w:val="CRCoverPage"/>
              <w:spacing w:after="0"/>
              <w:ind w:left="99"/>
              <w:rPr>
                <w:rFonts w:eastAsia="SimSun" w:hint="eastAsia"/>
                <w:lang w:val="en-US" w:eastAsia="zh-CN"/>
              </w:rPr>
            </w:pPr>
            <w:r>
              <w:t>TS/TR ... CR ... 38.</w:t>
            </w:r>
            <w:r>
              <w:rPr>
                <w:rFonts w:hint="eastAsia"/>
                <w:lang w:eastAsia="zh-CN"/>
              </w:rPr>
              <w:t>52</w:t>
            </w:r>
            <w:r>
              <w:t>1-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000000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8A500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0000" w:rsidRDefault="008A500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8A50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000000" w:rsidRDefault="008A500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00000" w:rsidRDefault="008A500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000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0000" w:rsidRDefault="008A500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0000" w:rsidRDefault="008A500E">
            <w:pPr>
              <w:pStyle w:val="CRCoverPage"/>
              <w:spacing w:after="0"/>
            </w:pPr>
          </w:p>
        </w:tc>
      </w:tr>
      <w:tr w:rsidR="000000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8A50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8A500E">
            <w:pPr>
              <w:pStyle w:val="CRCoverPage"/>
              <w:spacing w:after="0"/>
              <w:ind w:left="100"/>
            </w:pPr>
          </w:p>
        </w:tc>
      </w:tr>
      <w:tr w:rsidR="000000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8A50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000000" w:rsidRDefault="008A500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000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8A50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8A500E">
            <w:pPr>
              <w:pStyle w:val="CRCoverPage"/>
              <w:spacing w:after="0"/>
              <w:ind w:left="100"/>
            </w:pPr>
          </w:p>
        </w:tc>
      </w:tr>
    </w:tbl>
    <w:p w:rsidR="00000000" w:rsidRDefault="008A500E">
      <w:pPr>
        <w:pStyle w:val="CRCoverPage"/>
        <w:spacing w:after="0"/>
        <w:rPr>
          <w:sz w:val="8"/>
          <w:szCs w:val="8"/>
        </w:rPr>
      </w:pPr>
    </w:p>
    <w:p w:rsidR="00000000" w:rsidRDefault="008A500E">
      <w:pPr>
        <w:sectPr w:rsidR="0000000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00000" w:rsidRDefault="008A500E">
      <w:pPr>
        <w:pStyle w:val="Heading2"/>
        <w:rPr>
          <w:rFonts w:eastAsia="??"/>
          <w:color w:val="FF0000"/>
          <w:szCs w:val="32"/>
        </w:rPr>
      </w:pPr>
      <w:bookmarkStart w:id="1" w:name="_Toc513025448"/>
      <w:bookmarkStart w:id="2" w:name="_Toc515553226"/>
      <w:bookmarkStart w:id="3" w:name="_Hlk500785459"/>
      <w:r>
        <w:rPr>
          <w:rFonts w:eastAsia="??"/>
          <w:color w:val="FF0000"/>
          <w:szCs w:val="32"/>
        </w:rPr>
        <w:t>&lt;&lt; Start of change &gt;&gt;</w:t>
      </w:r>
    </w:p>
    <w:p w:rsidR="00000000" w:rsidRDefault="008A500E">
      <w:pPr>
        <w:pStyle w:val="Heading2"/>
      </w:pPr>
      <w:bookmarkStart w:id="4" w:name="_Toc13131517"/>
      <w:r>
        <w:t>5.5A</w:t>
      </w:r>
      <w:r>
        <w:tab/>
      </w:r>
      <w:r>
        <w:t>Configuration for CA</w:t>
      </w:r>
      <w:bookmarkEnd w:id="4"/>
    </w:p>
    <w:p w:rsidR="00000000" w:rsidRDefault="008A500E">
      <w:pPr>
        <w:pStyle w:val="Heading4"/>
        <w:rPr>
          <w:lang w:val="en-US" w:eastAsia="zh-CN"/>
        </w:rPr>
      </w:pPr>
      <w:bookmarkStart w:id="5" w:name="_Toc13131518"/>
      <w:r>
        <w:t>5.5</w:t>
      </w:r>
      <w:r>
        <w:rPr>
          <w:lang w:val="en-US" w:eastAsia="zh-CN"/>
        </w:rPr>
        <w:t>A</w:t>
      </w:r>
      <w:r>
        <w:t>.1</w:t>
      </w:r>
      <w:r>
        <w:tab/>
      </w:r>
      <w:r>
        <w:t xml:space="preserve">Inter-band </w:t>
      </w:r>
      <w:r>
        <w:rPr>
          <w:lang w:val="en-US" w:eastAsia="zh-CN"/>
        </w:rPr>
        <w:t>CA</w:t>
      </w:r>
      <w:r>
        <w:t xml:space="preserve"> configurations </w:t>
      </w:r>
      <w:r>
        <w:rPr>
          <w:lang w:val="en-US" w:eastAsia="zh-CN"/>
        </w:rPr>
        <w:t>between FR1 and FR2</w:t>
      </w:r>
      <w:bookmarkEnd w:id="5"/>
    </w:p>
    <w:p w:rsidR="00000000" w:rsidRDefault="008A500E">
      <w:r>
        <w:t>The configurations for operating bands for CA includin</w:t>
      </w:r>
      <w:r>
        <w:t xml:space="preserve">g Band n41 also apply for the corresponding operating bands for CA with Band [n90] replacing Band n41 but with otherwise identical parameters. For brevity the said configuration for operating bands for CA with Band [n90] are not listed in the tables below </w:t>
      </w:r>
      <w:r>
        <w:t>but are covered by this specification.</w:t>
      </w:r>
    </w:p>
    <w:p w:rsidR="00000000" w:rsidRDefault="008A500E">
      <w:pPr>
        <w:pStyle w:val="TH"/>
      </w:pPr>
      <w:r>
        <w:t>Table 5.5</w:t>
      </w:r>
      <w:r>
        <w:rPr>
          <w:lang w:val="en-US" w:eastAsia="zh-CN"/>
        </w:rPr>
        <w:t>A.1</w:t>
      </w:r>
      <w:r>
        <w:t xml:space="preserve">-1: Inter-band </w:t>
      </w:r>
      <w:r>
        <w:rPr>
          <w:lang w:val="en-US" w:eastAsia="zh-CN"/>
        </w:rPr>
        <w:t>CA</w:t>
      </w:r>
      <w:r>
        <w:t xml:space="preserve"> configurations and bandwith combinations sets between FR1 and FR2 (two bands)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"/>
        <w:gridCol w:w="1034"/>
        <w:gridCol w:w="746"/>
        <w:gridCol w:w="667"/>
        <w:gridCol w:w="667"/>
        <w:gridCol w:w="667"/>
        <w:gridCol w:w="667"/>
        <w:gridCol w:w="18"/>
        <w:gridCol w:w="649"/>
        <w:gridCol w:w="667"/>
        <w:gridCol w:w="13"/>
        <w:gridCol w:w="654"/>
        <w:gridCol w:w="667"/>
        <w:gridCol w:w="667"/>
        <w:gridCol w:w="667"/>
        <w:gridCol w:w="667"/>
        <w:gridCol w:w="667"/>
        <w:gridCol w:w="667"/>
        <w:gridCol w:w="667"/>
        <w:gridCol w:w="13"/>
        <w:gridCol w:w="654"/>
        <w:gridCol w:w="671"/>
        <w:gridCol w:w="749"/>
      </w:tblGrid>
      <w:tr w:rsidR="00000000">
        <w:trPr>
          <w:trHeight w:val="552"/>
          <w:tblHeader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H"/>
              <w:keepNext w:val="0"/>
            </w:pPr>
            <w:r>
              <w:t>NR CA configuration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H"/>
              <w:keepNext w:val="0"/>
            </w:pPr>
            <w:r>
              <w:t>Uplink CA configuration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H"/>
              <w:keepNext w:val="0"/>
            </w:pPr>
            <w:r>
              <w:t>NR Band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H"/>
              <w:keepNext w:val="0"/>
            </w:pPr>
            <w:r>
              <w:t>SCS</w:t>
            </w:r>
          </w:p>
          <w:p w:rsidR="00000000" w:rsidRDefault="008A500E">
            <w:pPr>
              <w:pStyle w:val="TAH"/>
              <w:keepNext w:val="0"/>
            </w:pPr>
            <w:r>
              <w:t>(kHz)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H"/>
              <w:keepNext w:val="0"/>
            </w:pPr>
            <w:r>
              <w:t>5</w:t>
            </w:r>
          </w:p>
          <w:p w:rsidR="00000000" w:rsidRDefault="008A500E">
            <w:pPr>
              <w:pStyle w:val="TAH"/>
              <w:keepNext w:val="0"/>
            </w:pPr>
            <w:r>
              <w:t>MHz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H"/>
              <w:keepNext w:val="0"/>
            </w:pPr>
            <w:r>
              <w:t>10</w:t>
            </w:r>
          </w:p>
          <w:p w:rsidR="00000000" w:rsidRDefault="008A500E">
            <w:pPr>
              <w:pStyle w:val="TAH"/>
              <w:keepNext w:val="0"/>
            </w:pPr>
            <w:r>
              <w:t>MHz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H"/>
              <w:keepNext w:val="0"/>
            </w:pPr>
            <w:r>
              <w:t>15</w:t>
            </w:r>
          </w:p>
          <w:p w:rsidR="00000000" w:rsidRDefault="008A500E">
            <w:pPr>
              <w:pStyle w:val="TAH"/>
              <w:keepNext w:val="0"/>
            </w:pPr>
            <w:r>
              <w:t>MHz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H"/>
              <w:keepNext w:val="0"/>
            </w:pPr>
            <w:r>
              <w:t>20</w:t>
            </w:r>
          </w:p>
          <w:p w:rsidR="00000000" w:rsidRDefault="008A500E">
            <w:pPr>
              <w:pStyle w:val="TAH"/>
              <w:keepNext w:val="0"/>
            </w:pPr>
            <w:r>
              <w:t>MHz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H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  <w:p w:rsidR="00000000" w:rsidRDefault="008A500E">
            <w:pPr>
              <w:pStyle w:val="TAH"/>
              <w:keepNext w:val="0"/>
            </w:pPr>
            <w:r>
              <w:rPr>
                <w:rFonts w:hint="eastAsia"/>
                <w:lang w:val="en-US" w:eastAsia="zh-CN"/>
              </w:rPr>
              <w:t>MHz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H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  <w:p w:rsidR="00000000" w:rsidRDefault="008A500E">
            <w:pPr>
              <w:pStyle w:val="TAH"/>
              <w:keepNext w:val="0"/>
            </w:pPr>
            <w:r>
              <w:rPr>
                <w:rFonts w:hint="eastAsia"/>
                <w:lang w:val="en-US" w:eastAsia="zh-CN"/>
              </w:rPr>
              <w:t>MHz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H"/>
              <w:keepNext w:val="0"/>
            </w:pPr>
            <w:r>
              <w:t>40</w:t>
            </w:r>
          </w:p>
          <w:p w:rsidR="00000000" w:rsidRDefault="008A500E">
            <w:pPr>
              <w:pStyle w:val="TAH"/>
              <w:keepNext w:val="0"/>
            </w:pPr>
            <w:r>
              <w:t>MHz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H"/>
              <w:keepNext w:val="0"/>
            </w:pPr>
            <w:r>
              <w:t>50</w:t>
            </w:r>
          </w:p>
          <w:p w:rsidR="00000000" w:rsidRDefault="008A500E">
            <w:pPr>
              <w:pStyle w:val="TAH"/>
              <w:keepNext w:val="0"/>
            </w:pPr>
            <w:r>
              <w:t>MHz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H"/>
              <w:keepNext w:val="0"/>
            </w:pPr>
            <w:r>
              <w:t>60</w:t>
            </w:r>
          </w:p>
          <w:p w:rsidR="00000000" w:rsidRDefault="008A500E">
            <w:pPr>
              <w:pStyle w:val="TAH"/>
              <w:keepNext w:val="0"/>
            </w:pPr>
            <w:r>
              <w:t>MHz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H"/>
              <w:keepNext w:val="0"/>
              <w:rPr>
                <w:ins w:id="6" w:author="ZTE_wubin_rev" w:date="2020-06-06T14:59:00Z"/>
                <w:rFonts w:eastAsia="SimSun" w:hint="eastAsia"/>
                <w:lang w:val="en-US" w:eastAsia="zh-CN"/>
              </w:rPr>
            </w:pPr>
            <w:ins w:id="7" w:author="ZTE_wubin_rev" w:date="2020-06-06T14:58:00Z">
              <w:r>
                <w:rPr>
                  <w:rFonts w:eastAsia="SimSun" w:hint="eastAsia"/>
                  <w:lang w:val="en-US" w:eastAsia="zh-CN"/>
                </w:rPr>
                <w:t>7</w:t>
              </w:r>
              <w:r>
                <w:rPr>
                  <w:rFonts w:eastAsia="SimSun" w:hint="eastAsia"/>
                  <w:lang w:val="en-US" w:eastAsia="zh-CN"/>
                </w:rPr>
                <w:t>0</w:t>
              </w:r>
            </w:ins>
          </w:p>
          <w:p w:rsidR="00000000" w:rsidRDefault="008A500E">
            <w:pPr>
              <w:pStyle w:val="TAH"/>
              <w:keepNext w:val="0"/>
              <w:rPr>
                <w:rFonts w:eastAsia="SimSun"/>
                <w:lang w:val="en-US" w:eastAsia="zh-CN"/>
              </w:rPr>
            </w:pPr>
            <w:ins w:id="8" w:author="ZTE_wubin_rev" w:date="2020-06-06T14:58:00Z">
              <w:r>
                <w:rPr>
                  <w:rFonts w:eastAsia="SimSun" w:hint="eastAsia"/>
                  <w:lang w:val="en-US" w:eastAsia="zh-CN"/>
                </w:rPr>
                <w:t>M</w:t>
              </w:r>
            </w:ins>
            <w:ins w:id="9" w:author="ZTE_wubin_rev" w:date="2020-06-06T14:59:00Z">
              <w:r>
                <w:rPr>
                  <w:rFonts w:eastAsia="SimSun" w:hint="eastAsia"/>
                  <w:lang w:val="en-US" w:eastAsia="zh-CN"/>
                </w:rPr>
                <w:t>Hz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H"/>
              <w:keepNext w:val="0"/>
            </w:pPr>
            <w:r>
              <w:t>80</w:t>
            </w:r>
          </w:p>
          <w:p w:rsidR="00000000" w:rsidRDefault="008A500E">
            <w:pPr>
              <w:pStyle w:val="TAH"/>
              <w:keepNext w:val="0"/>
            </w:pPr>
            <w:r>
              <w:t>MHz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H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</w:t>
            </w:r>
          </w:p>
          <w:p w:rsidR="00000000" w:rsidRDefault="008A500E">
            <w:pPr>
              <w:pStyle w:val="TAH"/>
              <w:keepNext w:val="0"/>
            </w:pPr>
            <w:r>
              <w:rPr>
                <w:rFonts w:hint="eastAsia"/>
                <w:lang w:val="en-US" w:eastAsia="zh-CN"/>
              </w:rPr>
              <w:t>MHz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H"/>
              <w:keepNext w:val="0"/>
            </w:pPr>
            <w:r>
              <w:t>100 MHz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H"/>
              <w:keepNext w:val="0"/>
            </w:pPr>
            <w:r>
              <w:rPr>
                <w:rFonts w:hint="eastAsia"/>
                <w:lang w:eastAsia="zh-CN"/>
              </w:rPr>
              <w:t>200</w:t>
            </w:r>
            <w:r>
              <w:t xml:space="preserve"> MHz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H"/>
              <w:keepNext w:val="0"/>
            </w:pPr>
            <w:r>
              <w:rPr>
                <w:rFonts w:hint="eastAsia"/>
                <w:lang w:eastAsia="zh-CN"/>
              </w:rPr>
              <w:t>4</w:t>
            </w:r>
            <w:r>
              <w:t>00 MHz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H"/>
              <w:keepNext w:val="0"/>
            </w:pPr>
            <w:r>
              <w:t>Bandwidth combination set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257D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See CA_n257D in Table 5.5A</w:t>
            </w:r>
            <w:r>
              <w:rPr>
                <w:rFonts w:cs="Arial" w:hint="eastAsia"/>
                <w:lang w:eastAsia="zh-CN"/>
              </w:rPr>
              <w:t>.</w:t>
            </w:r>
            <w:r>
              <w:rPr>
                <w:rFonts w:cs="Arial"/>
                <w:lang w:eastAsia="ja-JP"/>
              </w:rPr>
              <w:t>1-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257G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257G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See CA_n257</w:t>
            </w:r>
            <w:r>
              <w:rPr>
                <w:rFonts w:cs="Arial" w:hint="eastAsia"/>
                <w:lang w:val="en-US" w:eastAsia="zh-CN"/>
              </w:rPr>
              <w:t>G</w:t>
            </w:r>
            <w:r>
              <w:rPr>
                <w:rFonts w:cs="Arial"/>
                <w:lang w:eastAsia="ja-JP"/>
              </w:rPr>
              <w:t xml:space="preserve"> in Table 5.5A</w:t>
            </w:r>
            <w:r>
              <w:rPr>
                <w:rFonts w:cs="Arial" w:hint="eastAsia"/>
                <w:lang w:eastAsia="zh-CN"/>
              </w:rPr>
              <w:t>.</w:t>
            </w:r>
            <w:r>
              <w:rPr>
                <w:rFonts w:cs="Arial"/>
                <w:lang w:eastAsia="ja-JP"/>
              </w:rPr>
              <w:t>1-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257H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 xml:space="preserve">257G, </w:t>
            </w: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257H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See CA_n257</w:t>
            </w:r>
            <w:r>
              <w:rPr>
                <w:rFonts w:cs="Arial" w:hint="eastAsia"/>
                <w:lang w:val="en-US" w:eastAsia="zh-CN"/>
              </w:rPr>
              <w:t>H</w:t>
            </w:r>
            <w:r>
              <w:rPr>
                <w:rFonts w:cs="Arial"/>
                <w:lang w:eastAsia="ja-JP"/>
              </w:rPr>
              <w:t xml:space="preserve"> in Table 5.5A</w:t>
            </w:r>
            <w:r>
              <w:rPr>
                <w:rFonts w:cs="Arial" w:hint="eastAsia"/>
                <w:lang w:eastAsia="zh-CN"/>
              </w:rPr>
              <w:t>.</w:t>
            </w:r>
            <w:r>
              <w:rPr>
                <w:rFonts w:cs="Arial"/>
                <w:lang w:eastAsia="ja-JP"/>
              </w:rPr>
              <w:t>1-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257I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 xml:space="preserve">257G, </w:t>
            </w: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 xml:space="preserve">257H, </w:t>
            </w: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257I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</w:t>
            </w:r>
            <w:r>
              <w:rPr>
                <w:rFonts w:eastAsia="Yu Mincho"/>
              </w:rPr>
              <w:t>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See CA_n257</w:t>
            </w:r>
            <w:r>
              <w:rPr>
                <w:rFonts w:cs="Arial" w:hint="eastAsia"/>
                <w:lang w:val="en-US" w:eastAsia="zh-CN"/>
              </w:rPr>
              <w:t>I</w:t>
            </w:r>
            <w:r>
              <w:rPr>
                <w:rFonts w:cs="Arial"/>
                <w:lang w:eastAsia="ja-JP"/>
              </w:rPr>
              <w:t xml:space="preserve"> in Table 5.5A</w:t>
            </w:r>
            <w:r>
              <w:rPr>
                <w:rFonts w:cs="Arial" w:hint="eastAsia"/>
                <w:lang w:eastAsia="zh-CN"/>
              </w:rPr>
              <w:t>.</w:t>
            </w:r>
            <w:r>
              <w:rPr>
                <w:rFonts w:cs="Arial"/>
                <w:lang w:eastAsia="ja-JP"/>
              </w:rPr>
              <w:t>1-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260</w:t>
            </w:r>
            <w:r>
              <w:rPr>
                <w:lang w:val="en-US"/>
              </w:rPr>
              <w:t>A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260</w:t>
            </w:r>
            <w:r>
              <w:rPr>
                <w:lang w:val="en-US"/>
              </w:rPr>
              <w:t>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260(2</w:t>
            </w:r>
            <w:r>
              <w:rPr>
                <w:lang w:val="en-US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260</w:t>
            </w:r>
            <w:r>
              <w:rPr>
                <w:lang w:val="en-US"/>
              </w:rPr>
              <w:t>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val="en-US" w:eastAsia="ja-JP"/>
              </w:rPr>
              <w:t>See CA_n2</w:t>
            </w:r>
            <w:r>
              <w:rPr>
                <w:rFonts w:cs="Arial" w:hint="eastAsia"/>
                <w:lang w:val="en-US" w:eastAsia="zh-CN"/>
              </w:rPr>
              <w:t>60(2A)</w:t>
            </w:r>
            <w:r>
              <w:rPr>
                <w:rFonts w:cs="Arial"/>
                <w:lang w:val="en-US" w:eastAsia="ja-JP"/>
              </w:rPr>
              <w:t xml:space="preserve"> in Table 5.5A</w:t>
            </w:r>
            <w:r>
              <w:rPr>
                <w:rFonts w:cs="Arial" w:hint="eastAsia"/>
                <w:lang w:val="en-US" w:eastAsia="zh-CN"/>
              </w:rPr>
              <w:t>.2</w:t>
            </w:r>
            <w:r>
              <w:rPr>
                <w:rFonts w:cs="Arial"/>
                <w:lang w:val="en-US" w:eastAsia="ja-JP"/>
              </w:rPr>
              <w:t>-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in</w:t>
            </w:r>
            <w:r>
              <w:rPr>
                <w:rFonts w:cs="Arial"/>
                <w:lang w:val="en-US" w:eastAsia="ja-JP"/>
              </w:rPr>
              <w:t xml:space="preserve">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5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260(3</w:t>
            </w:r>
            <w:r>
              <w:rPr>
                <w:rFonts w:cs="Arial"/>
                <w:lang w:val="en-US"/>
              </w:rPr>
              <w:t>A</w:t>
            </w:r>
            <w:r>
              <w:rPr>
                <w:rFonts w:cs="Arial"/>
                <w:lang w:val="en-US"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5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260</w:t>
            </w:r>
            <w:r>
              <w:rPr>
                <w:rFonts w:cs="Arial"/>
                <w:lang w:val="en-US"/>
              </w:rPr>
              <w:t>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val="en-US" w:eastAsia="ja-JP"/>
              </w:rPr>
              <w:t>See CA_n2</w:t>
            </w:r>
            <w:r>
              <w:rPr>
                <w:rFonts w:cs="Arial" w:hint="eastAsia"/>
                <w:lang w:val="en-US" w:eastAsia="zh-CN"/>
              </w:rPr>
              <w:t>60(3A)</w:t>
            </w:r>
            <w:r>
              <w:rPr>
                <w:rFonts w:cs="Arial"/>
                <w:lang w:val="en-US" w:eastAsia="ja-JP"/>
              </w:rPr>
              <w:t xml:space="preserve"> in Table 5.5A</w:t>
            </w:r>
            <w:r>
              <w:rPr>
                <w:rFonts w:cs="Arial" w:hint="eastAsia"/>
                <w:lang w:val="en-US" w:eastAsia="zh-CN"/>
              </w:rPr>
              <w:t>.2</w:t>
            </w:r>
            <w:r>
              <w:rPr>
                <w:rFonts w:cs="Arial"/>
                <w:lang w:val="en-US" w:eastAsia="ja-JP"/>
              </w:rPr>
              <w:t>-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in</w:t>
            </w:r>
            <w:r>
              <w:rPr>
                <w:rFonts w:cs="Arial"/>
                <w:lang w:val="en-US" w:eastAsia="ja-JP"/>
              </w:rPr>
              <w:t xml:space="preserve">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5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260(4</w:t>
            </w:r>
            <w:r>
              <w:rPr>
                <w:rFonts w:cs="Arial"/>
                <w:lang w:val="en-US"/>
              </w:rPr>
              <w:t>A</w:t>
            </w:r>
            <w:r>
              <w:rPr>
                <w:rFonts w:cs="Arial"/>
                <w:lang w:val="en-US"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5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260</w:t>
            </w:r>
            <w:r>
              <w:rPr>
                <w:rFonts w:cs="Arial"/>
                <w:lang w:val="en-US"/>
              </w:rPr>
              <w:t>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val="en-US" w:eastAsia="ja-JP"/>
              </w:rPr>
              <w:t>See CA_n2</w:t>
            </w:r>
            <w:r>
              <w:rPr>
                <w:rFonts w:cs="Arial" w:hint="eastAsia"/>
                <w:lang w:val="en-US" w:eastAsia="zh-CN"/>
              </w:rPr>
              <w:t>60(4A)</w:t>
            </w:r>
            <w:r>
              <w:rPr>
                <w:rFonts w:cs="Arial"/>
                <w:lang w:val="en-US" w:eastAsia="ja-JP"/>
              </w:rPr>
              <w:t xml:space="preserve"> in Table 5.5A</w:t>
            </w:r>
            <w:r>
              <w:rPr>
                <w:rFonts w:cs="Arial" w:hint="eastAsia"/>
                <w:lang w:val="en-US" w:eastAsia="zh-CN"/>
              </w:rPr>
              <w:t>.2</w:t>
            </w:r>
            <w:r>
              <w:rPr>
                <w:rFonts w:cs="Arial"/>
                <w:lang w:val="en-US" w:eastAsia="ja-JP"/>
              </w:rPr>
              <w:t>-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in</w:t>
            </w:r>
            <w:r>
              <w:rPr>
                <w:rFonts w:cs="Arial"/>
                <w:lang w:val="en-US" w:eastAsia="ja-JP"/>
              </w:rPr>
              <w:t xml:space="preserve">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5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260(5</w:t>
            </w:r>
            <w:r>
              <w:rPr>
                <w:rFonts w:cs="Arial"/>
                <w:lang w:val="en-US"/>
              </w:rPr>
              <w:t>A</w:t>
            </w:r>
            <w:r>
              <w:rPr>
                <w:rFonts w:cs="Arial"/>
                <w:lang w:val="en-US"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CA_n5A-n260A</w:t>
            </w:r>
          </w:p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val="en-US" w:eastAsia="ja-JP"/>
              </w:rPr>
              <w:t>See CA_n2</w:t>
            </w:r>
            <w:r>
              <w:rPr>
                <w:rFonts w:cs="Arial"/>
                <w:lang w:val="en-US" w:eastAsia="zh-CN"/>
              </w:rPr>
              <w:t>60(5A)</w:t>
            </w:r>
            <w:r>
              <w:rPr>
                <w:rFonts w:cs="Arial"/>
                <w:lang w:val="en-US" w:eastAsia="ja-JP"/>
              </w:rPr>
              <w:t xml:space="preserve"> in Table 5.5A</w:t>
            </w:r>
            <w:r>
              <w:rPr>
                <w:rFonts w:cs="Arial" w:hint="eastAsia"/>
                <w:lang w:val="en-US" w:eastAsia="zh-CN"/>
              </w:rPr>
              <w:t>.2</w:t>
            </w:r>
            <w:r>
              <w:rPr>
                <w:rFonts w:cs="Arial"/>
                <w:lang w:val="en-US" w:eastAsia="ja-JP"/>
              </w:rPr>
              <w:t>-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in</w:t>
            </w:r>
            <w:r>
              <w:rPr>
                <w:rFonts w:cs="Arial"/>
                <w:lang w:val="en-US" w:eastAsia="ja-JP"/>
              </w:rPr>
              <w:t xml:space="preserve">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5</w:t>
            </w:r>
            <w:r>
              <w:rPr>
                <w:rFonts w:cs="Arial"/>
                <w:lang w:val="en-US"/>
              </w:rPr>
              <w:t>A-</w:t>
            </w:r>
            <w:r>
              <w:rPr>
                <w:rFonts w:cs="Arial"/>
                <w:lang w:val="en-US"/>
              </w:rPr>
              <w:t>n</w:t>
            </w:r>
            <w:r>
              <w:rPr>
                <w:rFonts w:cs="Arial"/>
                <w:lang w:val="en-US" w:eastAsia="zh-CN"/>
              </w:rPr>
              <w:t>260(6</w:t>
            </w:r>
            <w:r>
              <w:rPr>
                <w:rFonts w:cs="Arial"/>
                <w:lang w:val="en-US"/>
              </w:rPr>
              <w:t>A</w:t>
            </w:r>
            <w:r>
              <w:rPr>
                <w:rFonts w:cs="Arial"/>
                <w:lang w:val="en-US"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5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260</w:t>
            </w:r>
            <w:r>
              <w:rPr>
                <w:rFonts w:cs="Arial"/>
                <w:lang w:val="en-US"/>
              </w:rPr>
              <w:t>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val="en-US" w:eastAsia="ja-JP"/>
              </w:rPr>
              <w:t>See CA_n2</w:t>
            </w:r>
            <w:r>
              <w:rPr>
                <w:rFonts w:cs="Arial"/>
                <w:lang w:val="en-US" w:eastAsia="zh-CN"/>
              </w:rPr>
              <w:t>60(6A)</w:t>
            </w:r>
            <w:r>
              <w:rPr>
                <w:rFonts w:cs="Arial"/>
                <w:lang w:val="en-US" w:eastAsia="ja-JP"/>
              </w:rPr>
              <w:t xml:space="preserve"> in Table 5.5A</w:t>
            </w:r>
            <w:r>
              <w:rPr>
                <w:rFonts w:cs="Arial"/>
                <w:lang w:val="en-US" w:eastAsia="zh-CN"/>
              </w:rPr>
              <w:t>.2</w:t>
            </w:r>
            <w:r>
              <w:rPr>
                <w:rFonts w:cs="Arial"/>
                <w:lang w:val="en-US" w:eastAsia="ja-JP"/>
              </w:rPr>
              <w:t>-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/>
                <w:lang w:val="en-US" w:eastAsia="zh-CN"/>
              </w:rPr>
              <w:t>in</w:t>
            </w:r>
            <w:r>
              <w:rPr>
                <w:rFonts w:cs="Arial"/>
                <w:lang w:val="en-US" w:eastAsia="ja-JP"/>
              </w:rPr>
              <w:t xml:space="preserve">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5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260(</w:t>
            </w:r>
            <w:r>
              <w:rPr>
                <w:rFonts w:cs="Arial" w:hint="eastAsia"/>
                <w:lang w:val="en-US" w:eastAsia="zh-CN"/>
              </w:rPr>
              <w:t>7</w:t>
            </w:r>
            <w:r>
              <w:rPr>
                <w:rFonts w:cs="Arial"/>
                <w:lang w:val="en-US"/>
              </w:rPr>
              <w:t>A</w:t>
            </w:r>
            <w:r>
              <w:rPr>
                <w:rFonts w:cs="Arial"/>
                <w:lang w:val="en-US"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CA_n5A-n260A</w:t>
            </w:r>
          </w:p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val="en-US" w:eastAsia="ja-JP"/>
              </w:rPr>
              <w:t>See CA_n2</w:t>
            </w:r>
            <w:r>
              <w:rPr>
                <w:rFonts w:cs="Arial"/>
                <w:lang w:val="en-US" w:eastAsia="zh-CN"/>
              </w:rPr>
              <w:t>60(7A)</w:t>
            </w:r>
            <w:r>
              <w:rPr>
                <w:rFonts w:cs="Arial"/>
                <w:lang w:val="en-US" w:eastAsia="ja-JP"/>
              </w:rPr>
              <w:t xml:space="preserve"> in Table 5.5A</w:t>
            </w:r>
            <w:r>
              <w:rPr>
                <w:rFonts w:cs="Arial"/>
                <w:lang w:val="en-US" w:eastAsia="zh-CN"/>
              </w:rPr>
              <w:t>.2</w:t>
            </w:r>
            <w:r>
              <w:rPr>
                <w:rFonts w:cs="Arial"/>
                <w:lang w:val="en-US" w:eastAsia="ja-JP"/>
              </w:rPr>
              <w:t>-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/>
                <w:lang w:val="en-US" w:eastAsia="zh-CN"/>
              </w:rPr>
              <w:t>in</w:t>
            </w:r>
            <w:r>
              <w:rPr>
                <w:rFonts w:cs="Arial"/>
                <w:lang w:val="en-US" w:eastAsia="ja-JP"/>
              </w:rPr>
              <w:t xml:space="preserve">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5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260(</w:t>
            </w:r>
            <w:r>
              <w:rPr>
                <w:rFonts w:cs="Arial" w:hint="eastAsia"/>
                <w:lang w:val="en-US" w:eastAsia="zh-CN"/>
              </w:rPr>
              <w:t>8</w:t>
            </w:r>
            <w:r>
              <w:rPr>
                <w:rFonts w:cs="Arial"/>
                <w:lang w:val="en-US"/>
              </w:rPr>
              <w:t>A</w:t>
            </w:r>
            <w:r>
              <w:rPr>
                <w:rFonts w:cs="Arial"/>
                <w:lang w:val="en-US"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5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260</w:t>
            </w:r>
            <w:r>
              <w:rPr>
                <w:rFonts w:cs="Arial"/>
                <w:lang w:val="en-US"/>
              </w:rPr>
              <w:t>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val="en-US" w:eastAsia="ja-JP"/>
              </w:rPr>
              <w:t>See CA_n2</w:t>
            </w:r>
            <w:r>
              <w:rPr>
                <w:rFonts w:cs="Arial"/>
                <w:lang w:val="en-US" w:eastAsia="zh-CN"/>
              </w:rPr>
              <w:t>60(8A)</w:t>
            </w:r>
            <w:r>
              <w:rPr>
                <w:rFonts w:cs="Arial"/>
                <w:lang w:val="en-US" w:eastAsia="ja-JP"/>
              </w:rPr>
              <w:t xml:space="preserve"> in Table 5.5A</w:t>
            </w:r>
            <w:r>
              <w:rPr>
                <w:rFonts w:cs="Arial"/>
                <w:lang w:val="en-US" w:eastAsia="zh-CN"/>
              </w:rPr>
              <w:t>.2</w:t>
            </w:r>
            <w:r>
              <w:rPr>
                <w:rFonts w:cs="Arial"/>
                <w:lang w:val="en-US" w:eastAsia="ja-JP"/>
              </w:rPr>
              <w:t>-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/>
                <w:lang w:val="en-US" w:eastAsia="zh-CN"/>
              </w:rPr>
              <w:t>i</w:t>
            </w:r>
            <w:r>
              <w:rPr>
                <w:rFonts w:cs="Arial"/>
                <w:lang w:val="en-US" w:eastAsia="zh-CN"/>
              </w:rPr>
              <w:t>n</w:t>
            </w:r>
            <w:r>
              <w:rPr>
                <w:rFonts w:cs="Arial"/>
                <w:lang w:val="en-US" w:eastAsia="ja-JP"/>
              </w:rPr>
              <w:t xml:space="preserve">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5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261A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5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261A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n261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5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261(2A)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5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261A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val="en-US" w:eastAsia="ja-JP"/>
              </w:rPr>
              <w:t>See CA_n2</w:t>
            </w:r>
            <w:r>
              <w:rPr>
                <w:rFonts w:cs="Arial"/>
                <w:lang w:val="en-US" w:eastAsia="zh-CN"/>
              </w:rPr>
              <w:t>6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rFonts w:cs="Arial" w:hint="eastAsia"/>
                <w:lang w:val="en-US" w:eastAsia="zh-CN"/>
              </w:rPr>
              <w:t>2</w:t>
            </w:r>
            <w:r>
              <w:rPr>
                <w:rFonts w:cs="Arial"/>
                <w:lang w:val="en-US" w:eastAsia="zh-CN"/>
              </w:rPr>
              <w:t>A)</w:t>
            </w:r>
            <w:r>
              <w:rPr>
                <w:rFonts w:cs="Arial"/>
                <w:lang w:val="en-US" w:eastAsia="ja-JP"/>
              </w:rPr>
              <w:t xml:space="preserve"> in Table 5.5A</w:t>
            </w:r>
            <w:r>
              <w:rPr>
                <w:rFonts w:cs="Arial"/>
                <w:lang w:val="en-US" w:eastAsia="zh-CN"/>
              </w:rPr>
              <w:t>.2</w:t>
            </w:r>
            <w:r>
              <w:rPr>
                <w:rFonts w:cs="Arial"/>
                <w:lang w:val="en-US" w:eastAsia="ja-JP"/>
              </w:rPr>
              <w:t>-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/>
                <w:lang w:val="en-US" w:eastAsia="zh-CN"/>
              </w:rPr>
              <w:t>in</w:t>
            </w:r>
            <w:r>
              <w:rPr>
                <w:rFonts w:cs="Arial"/>
                <w:lang w:val="en-US" w:eastAsia="ja-JP"/>
              </w:rPr>
              <w:t xml:space="preserve">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5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261(</w:t>
            </w:r>
            <w:r>
              <w:rPr>
                <w:rFonts w:cs="Arial" w:hint="eastAsia"/>
                <w:lang w:val="en-US" w:eastAsia="zh-CN"/>
              </w:rPr>
              <w:t>3</w:t>
            </w:r>
            <w:r>
              <w:rPr>
                <w:rFonts w:cs="Arial"/>
                <w:lang w:val="en-US" w:eastAsia="zh-CN"/>
              </w:rPr>
              <w:t>A)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5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261A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val="en-US" w:eastAsia="ja-JP"/>
              </w:rPr>
              <w:t>Se</w:t>
            </w:r>
            <w:r>
              <w:rPr>
                <w:rFonts w:cs="Arial"/>
                <w:lang w:val="en-US" w:eastAsia="ja-JP"/>
              </w:rPr>
              <w:t>e CA_n2</w:t>
            </w:r>
            <w:r>
              <w:rPr>
                <w:rFonts w:cs="Arial"/>
                <w:lang w:val="en-US" w:eastAsia="zh-CN"/>
              </w:rPr>
              <w:t>6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rFonts w:cs="Arial" w:hint="eastAsia"/>
                <w:lang w:val="en-US" w:eastAsia="zh-CN"/>
              </w:rPr>
              <w:t>3</w:t>
            </w:r>
            <w:r>
              <w:rPr>
                <w:rFonts w:cs="Arial"/>
                <w:lang w:val="en-US" w:eastAsia="zh-CN"/>
              </w:rPr>
              <w:t>A)</w:t>
            </w:r>
            <w:r>
              <w:rPr>
                <w:rFonts w:cs="Arial"/>
                <w:lang w:val="en-US" w:eastAsia="ja-JP"/>
              </w:rPr>
              <w:t xml:space="preserve"> in Table 5.5A</w:t>
            </w:r>
            <w:r>
              <w:rPr>
                <w:rFonts w:cs="Arial"/>
                <w:lang w:val="en-US" w:eastAsia="zh-CN"/>
              </w:rPr>
              <w:t>.2</w:t>
            </w:r>
            <w:r>
              <w:rPr>
                <w:rFonts w:cs="Arial"/>
                <w:lang w:val="en-US" w:eastAsia="ja-JP"/>
              </w:rPr>
              <w:t>-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/>
                <w:lang w:val="en-US" w:eastAsia="zh-CN"/>
              </w:rPr>
              <w:t>in</w:t>
            </w:r>
            <w:r>
              <w:rPr>
                <w:rFonts w:cs="Arial"/>
                <w:lang w:val="en-US" w:eastAsia="ja-JP"/>
              </w:rPr>
              <w:t xml:space="preserve">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5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261(</w:t>
            </w:r>
            <w:r>
              <w:rPr>
                <w:rFonts w:cs="Arial" w:hint="eastAsia"/>
                <w:lang w:val="en-US" w:eastAsia="zh-CN"/>
              </w:rPr>
              <w:t>4</w:t>
            </w:r>
            <w:r>
              <w:rPr>
                <w:rFonts w:cs="Arial"/>
                <w:lang w:val="en-US" w:eastAsia="zh-CN"/>
              </w:rPr>
              <w:t>A)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5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261A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val="en-US" w:eastAsia="ja-JP"/>
              </w:rPr>
              <w:t>See CA_n2</w:t>
            </w:r>
            <w:r>
              <w:rPr>
                <w:rFonts w:cs="Arial"/>
                <w:lang w:val="en-US" w:eastAsia="zh-CN"/>
              </w:rPr>
              <w:t>6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rFonts w:cs="Arial" w:hint="eastAsia"/>
                <w:lang w:val="en-US" w:eastAsia="zh-CN"/>
              </w:rPr>
              <w:t>4</w:t>
            </w:r>
            <w:r>
              <w:rPr>
                <w:rFonts w:cs="Arial"/>
                <w:lang w:val="en-US" w:eastAsia="zh-CN"/>
              </w:rPr>
              <w:t>A)</w:t>
            </w:r>
            <w:r>
              <w:rPr>
                <w:rFonts w:cs="Arial"/>
                <w:lang w:val="en-US" w:eastAsia="ja-JP"/>
              </w:rPr>
              <w:t xml:space="preserve"> in Table 5.5A</w:t>
            </w:r>
            <w:r>
              <w:rPr>
                <w:rFonts w:cs="Arial"/>
                <w:lang w:val="en-US" w:eastAsia="zh-CN"/>
              </w:rPr>
              <w:t>.2</w:t>
            </w:r>
            <w:r>
              <w:rPr>
                <w:rFonts w:cs="Arial"/>
                <w:lang w:val="en-US" w:eastAsia="ja-JP"/>
              </w:rPr>
              <w:t>-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/>
                <w:lang w:val="en-US" w:eastAsia="zh-CN"/>
              </w:rPr>
              <w:t>in</w:t>
            </w:r>
            <w:r>
              <w:rPr>
                <w:rFonts w:cs="Arial"/>
                <w:lang w:val="en-US" w:eastAsia="ja-JP"/>
              </w:rPr>
              <w:t xml:space="preserve">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5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261</w:t>
            </w:r>
            <w:r>
              <w:rPr>
                <w:rFonts w:cs="Arial" w:hint="eastAsia"/>
                <w:lang w:val="en-US" w:eastAsia="zh-CN"/>
              </w:rPr>
              <w:t>G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5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261A</w:t>
            </w:r>
            <w:r>
              <w:rPr>
                <w:rFonts w:cs="Arial" w:hint="eastAsia"/>
                <w:lang w:val="en-US" w:eastAsia="zh-CN"/>
              </w:rPr>
              <w:t xml:space="preserve">, </w:t>
            </w:r>
            <w:r>
              <w:rPr>
                <w:rFonts w:cs="Arial"/>
                <w:lang w:val="en-US"/>
              </w:rPr>
              <w:t>CA</w:t>
            </w:r>
            <w:r>
              <w:rPr>
                <w:rFonts w:cs="Arial"/>
                <w:lang w:val="en-US"/>
              </w:rPr>
              <w:t>_n</w:t>
            </w:r>
            <w:r>
              <w:rPr>
                <w:rFonts w:cs="Arial"/>
                <w:lang w:val="en-US" w:eastAsia="zh-CN"/>
              </w:rPr>
              <w:t>5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261</w:t>
            </w:r>
            <w:r>
              <w:rPr>
                <w:rFonts w:cs="Arial" w:hint="eastAsia"/>
                <w:lang w:val="en-US" w:eastAsia="zh-CN"/>
              </w:rPr>
              <w:t>G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val="en-US" w:eastAsia="ja-JP"/>
              </w:rPr>
              <w:t>See CA_n2</w:t>
            </w:r>
            <w:r>
              <w:rPr>
                <w:rFonts w:cs="Arial" w:hint="eastAsia"/>
                <w:lang w:val="en-US" w:eastAsia="zh-CN"/>
              </w:rPr>
              <w:t>61G</w:t>
            </w:r>
            <w:r>
              <w:rPr>
                <w:rFonts w:cs="Arial"/>
                <w:lang w:val="en-US" w:eastAsia="ja-JP"/>
              </w:rPr>
              <w:t xml:space="preserve"> in Table 5.5A</w:t>
            </w:r>
            <w:r>
              <w:rPr>
                <w:rFonts w:cs="Arial" w:hint="eastAsia"/>
                <w:lang w:val="en-US" w:eastAsia="zh-CN"/>
              </w:rPr>
              <w:t>.1</w:t>
            </w:r>
            <w:r>
              <w:rPr>
                <w:rFonts w:cs="Arial"/>
                <w:lang w:val="en-US" w:eastAsia="ja-JP"/>
              </w:rPr>
              <w:t>-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in</w:t>
            </w:r>
            <w:r>
              <w:rPr>
                <w:rFonts w:cs="Arial"/>
                <w:lang w:val="en-US" w:eastAsia="ja-JP"/>
              </w:rPr>
              <w:t xml:space="preserve">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5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261</w:t>
            </w:r>
            <w:r>
              <w:rPr>
                <w:rFonts w:cs="Arial" w:hint="eastAsia"/>
                <w:lang w:val="en-US" w:eastAsia="zh-CN"/>
              </w:rPr>
              <w:t>H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5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261A</w:t>
            </w:r>
            <w:r>
              <w:rPr>
                <w:rFonts w:cs="Arial" w:hint="eastAsia"/>
                <w:lang w:val="en-US" w:eastAsia="zh-CN"/>
              </w:rPr>
              <w:t xml:space="preserve">, </w:t>
            </w: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5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261</w:t>
            </w:r>
            <w:r>
              <w:rPr>
                <w:rFonts w:cs="Arial" w:hint="eastAsia"/>
                <w:lang w:val="en-US" w:eastAsia="zh-CN"/>
              </w:rPr>
              <w:t xml:space="preserve">G, </w:t>
            </w: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5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261</w:t>
            </w:r>
            <w:r>
              <w:rPr>
                <w:rFonts w:cs="Arial" w:hint="eastAsia"/>
                <w:lang w:val="en-US" w:eastAsia="zh-CN"/>
              </w:rPr>
              <w:t>H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</w:t>
            </w:r>
            <w:r>
              <w:rPr>
                <w:rFonts w:eastAsia="Yu Mincho" w:cs="Arial"/>
              </w:rPr>
              <w:t>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val="en-US" w:eastAsia="ja-JP"/>
              </w:rPr>
              <w:t>See CA_n2</w:t>
            </w:r>
            <w:r>
              <w:rPr>
                <w:rFonts w:cs="Arial" w:hint="eastAsia"/>
                <w:lang w:val="en-US" w:eastAsia="zh-CN"/>
              </w:rPr>
              <w:t>61H</w:t>
            </w:r>
            <w:r>
              <w:rPr>
                <w:rFonts w:cs="Arial"/>
                <w:lang w:val="en-US" w:eastAsia="ja-JP"/>
              </w:rPr>
              <w:t xml:space="preserve"> in Table 5.5A</w:t>
            </w:r>
            <w:r>
              <w:rPr>
                <w:rFonts w:cs="Arial" w:hint="eastAsia"/>
                <w:lang w:val="en-US" w:eastAsia="zh-CN"/>
              </w:rPr>
              <w:t>.1</w:t>
            </w:r>
            <w:r>
              <w:rPr>
                <w:rFonts w:cs="Arial"/>
                <w:lang w:val="en-US" w:eastAsia="ja-JP"/>
              </w:rPr>
              <w:t>-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in</w:t>
            </w:r>
            <w:r>
              <w:rPr>
                <w:rFonts w:cs="Arial"/>
                <w:lang w:val="en-US" w:eastAsia="ja-JP"/>
              </w:rPr>
              <w:t xml:space="preserve">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5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261</w:t>
            </w:r>
            <w:r>
              <w:rPr>
                <w:rFonts w:cs="Arial" w:hint="eastAsia"/>
                <w:lang w:val="en-US" w:eastAsia="zh-CN"/>
              </w:rPr>
              <w:t>I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5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261A</w:t>
            </w:r>
            <w:r>
              <w:rPr>
                <w:rFonts w:cs="Arial" w:hint="eastAsia"/>
                <w:lang w:val="en-US" w:eastAsia="zh-CN"/>
              </w:rPr>
              <w:t xml:space="preserve">, </w:t>
            </w: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5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261</w:t>
            </w:r>
            <w:r>
              <w:rPr>
                <w:rFonts w:cs="Arial" w:hint="eastAsia"/>
                <w:lang w:val="en-US" w:eastAsia="zh-CN"/>
              </w:rPr>
              <w:t xml:space="preserve">G, </w:t>
            </w: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5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261</w:t>
            </w:r>
            <w:r>
              <w:rPr>
                <w:rFonts w:cs="Arial" w:hint="eastAsia"/>
                <w:lang w:val="en-US" w:eastAsia="zh-CN"/>
              </w:rPr>
              <w:t xml:space="preserve">H, </w:t>
            </w: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5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261</w:t>
            </w:r>
            <w:r>
              <w:rPr>
                <w:rFonts w:cs="Arial" w:hint="eastAsia"/>
                <w:lang w:val="en-US" w:eastAsia="zh-CN"/>
              </w:rPr>
              <w:t>I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val="en-US" w:eastAsia="ja-JP"/>
              </w:rPr>
              <w:t>See CA_n2</w:t>
            </w:r>
            <w:r>
              <w:rPr>
                <w:rFonts w:cs="Arial" w:hint="eastAsia"/>
                <w:lang w:val="en-US" w:eastAsia="zh-CN"/>
              </w:rPr>
              <w:t>61I</w:t>
            </w:r>
            <w:r>
              <w:rPr>
                <w:rFonts w:cs="Arial"/>
                <w:lang w:val="en-US" w:eastAsia="ja-JP"/>
              </w:rPr>
              <w:t xml:space="preserve"> in Table 5.5A</w:t>
            </w:r>
            <w:r>
              <w:rPr>
                <w:rFonts w:cs="Arial" w:hint="eastAsia"/>
                <w:lang w:val="en-US" w:eastAsia="zh-CN"/>
              </w:rPr>
              <w:t>.1</w:t>
            </w:r>
            <w:r>
              <w:rPr>
                <w:rFonts w:cs="Arial"/>
                <w:lang w:val="en-US" w:eastAsia="ja-JP"/>
              </w:rPr>
              <w:t>-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in</w:t>
            </w:r>
            <w:r>
              <w:rPr>
                <w:rFonts w:cs="Arial"/>
                <w:lang w:val="en-US" w:eastAsia="ja-JP"/>
              </w:rPr>
              <w:t xml:space="preserve">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jc w:val="center"/>
              <w:rPr>
                <w:rFonts w:cs="Arial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CA_n5A-n261J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CA_n5A-n261A</w:t>
            </w:r>
          </w:p>
          <w:p w:rsidR="00000000" w:rsidRDefault="008A500E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>5A_n261G</w:t>
            </w:r>
          </w:p>
          <w:p w:rsidR="00000000" w:rsidRDefault="008A500E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>5A_n261H</w:t>
            </w:r>
          </w:p>
          <w:p w:rsidR="00000000" w:rsidRDefault="008A500E">
            <w:pPr>
              <w:pStyle w:val="NoSpacing"/>
              <w:jc w:val="center"/>
              <w:rPr>
                <w:rFonts w:cs="Arial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CA_5A_n261I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90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See </w:t>
            </w:r>
            <w:r>
              <w:rPr>
                <w:rFonts w:cs="Arial"/>
                <w:szCs w:val="18"/>
                <w:lang w:eastAsia="ja-JP"/>
              </w:rPr>
              <w:t>CA_n26</w:t>
            </w:r>
            <w:r>
              <w:rPr>
                <w:rFonts w:eastAsia="DengXian" w:cs="Arial"/>
                <w:szCs w:val="18"/>
                <w:lang w:eastAsia="zh-CN"/>
              </w:rPr>
              <w:t>1J</w:t>
            </w:r>
            <w:r>
              <w:rPr>
                <w:rFonts w:cs="Arial"/>
                <w:szCs w:val="18"/>
              </w:rPr>
              <w:t xml:space="preserve"> in Table 5.5A.</w:t>
            </w:r>
            <w:r>
              <w:rPr>
                <w:rFonts w:eastAsia="DengXian"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</w:rPr>
              <w:t xml:space="preserve">-1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in </w:t>
            </w:r>
            <w:r>
              <w:rPr>
                <w:rFonts w:cs="Arial"/>
                <w:szCs w:val="18"/>
              </w:rPr>
              <w:t>T</w:t>
            </w:r>
            <w:r>
              <w:rPr>
                <w:rFonts w:cs="Arial"/>
                <w:szCs w:val="18"/>
              </w:rPr>
              <w:t>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jc w:val="center"/>
              <w:rPr>
                <w:rFonts w:cs="Arial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CA_n5A-n261K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CA_n5A-n261A</w:t>
            </w:r>
          </w:p>
          <w:p w:rsidR="00000000" w:rsidRDefault="008A500E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>5A_n261G</w:t>
            </w:r>
          </w:p>
          <w:p w:rsidR="00000000" w:rsidRDefault="008A500E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>5A_n261H</w:t>
            </w:r>
          </w:p>
          <w:p w:rsidR="00000000" w:rsidRDefault="008A500E">
            <w:pPr>
              <w:pStyle w:val="NoSpacing"/>
              <w:jc w:val="center"/>
              <w:rPr>
                <w:rFonts w:cs="Arial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CA_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>5A_n261I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See </w:t>
            </w:r>
            <w:r>
              <w:rPr>
                <w:rFonts w:cs="Arial"/>
                <w:szCs w:val="18"/>
                <w:lang w:eastAsia="ja-JP"/>
              </w:rPr>
              <w:t>CA_n26</w:t>
            </w:r>
            <w:r>
              <w:rPr>
                <w:rFonts w:eastAsia="DengXian" w:cs="Arial"/>
                <w:szCs w:val="18"/>
                <w:lang w:eastAsia="zh-CN"/>
              </w:rPr>
              <w:t>1</w:t>
            </w:r>
            <w:r>
              <w:rPr>
                <w:rFonts w:eastAsia="DengXian" w:cs="Arial" w:hint="eastAsia"/>
                <w:szCs w:val="18"/>
                <w:lang w:val="en-US" w:eastAsia="zh-CN"/>
              </w:rPr>
              <w:t>J</w:t>
            </w:r>
            <w:r>
              <w:rPr>
                <w:rFonts w:cs="Arial"/>
                <w:szCs w:val="18"/>
              </w:rPr>
              <w:t xml:space="preserve"> in Table 5.5A.</w:t>
            </w:r>
            <w:r>
              <w:rPr>
                <w:rFonts w:eastAsia="DengXian"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</w:rPr>
              <w:t xml:space="preserve">-1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in </w:t>
            </w:r>
            <w:r>
              <w:rPr>
                <w:rFonts w:cs="Arial"/>
                <w:szCs w:val="18"/>
              </w:rPr>
              <w:t>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jc w:val="center"/>
              <w:rPr>
                <w:rFonts w:cs="Arial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CA_n5A-n261L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CA_n5A-n261A</w:t>
            </w:r>
          </w:p>
          <w:p w:rsidR="00000000" w:rsidRDefault="008A500E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_n261G</w:t>
            </w:r>
          </w:p>
          <w:p w:rsidR="00000000" w:rsidRDefault="008A500E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>5A_n261H</w:t>
            </w:r>
          </w:p>
          <w:p w:rsidR="00000000" w:rsidRDefault="008A500E">
            <w:pPr>
              <w:pStyle w:val="NoSpacing"/>
              <w:jc w:val="center"/>
              <w:rPr>
                <w:rFonts w:cs="Arial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CA_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>5A_n261I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See </w:t>
            </w:r>
            <w:r>
              <w:rPr>
                <w:rFonts w:cs="Arial"/>
                <w:szCs w:val="18"/>
                <w:lang w:eastAsia="ja-JP"/>
              </w:rPr>
              <w:t>CA_n26</w:t>
            </w:r>
            <w:r>
              <w:rPr>
                <w:rFonts w:eastAsia="DengXian" w:cs="Arial"/>
                <w:szCs w:val="18"/>
                <w:lang w:eastAsia="zh-CN"/>
              </w:rPr>
              <w:t>1</w:t>
            </w:r>
            <w:r>
              <w:rPr>
                <w:rFonts w:eastAsia="DengXian" w:cs="Arial" w:hint="eastAsia"/>
                <w:szCs w:val="18"/>
                <w:lang w:val="en-US" w:eastAsia="zh-CN"/>
              </w:rPr>
              <w:t>L</w:t>
            </w:r>
            <w:r>
              <w:rPr>
                <w:rFonts w:cs="Arial"/>
                <w:szCs w:val="18"/>
              </w:rPr>
              <w:t xml:space="preserve"> in Table 5.5A.</w:t>
            </w:r>
            <w:r>
              <w:rPr>
                <w:rFonts w:eastAsia="DengXian"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</w:rPr>
              <w:t xml:space="preserve">-1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in </w:t>
            </w:r>
            <w:r>
              <w:rPr>
                <w:rFonts w:cs="Arial"/>
                <w:szCs w:val="18"/>
              </w:rPr>
              <w:t>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5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261</w:t>
            </w: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5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261A</w:t>
            </w:r>
            <w:r>
              <w:rPr>
                <w:rFonts w:cs="Arial" w:hint="eastAsia"/>
                <w:lang w:val="en-US" w:eastAsia="zh-CN"/>
              </w:rPr>
              <w:t xml:space="preserve">, </w:t>
            </w: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5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261</w:t>
            </w:r>
            <w:r>
              <w:rPr>
                <w:rFonts w:cs="Arial" w:hint="eastAsia"/>
                <w:lang w:val="en-US" w:eastAsia="zh-CN"/>
              </w:rPr>
              <w:t xml:space="preserve">G, </w:t>
            </w: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5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261</w:t>
            </w:r>
            <w:r>
              <w:rPr>
                <w:rFonts w:cs="Arial" w:hint="eastAsia"/>
                <w:lang w:val="en-US" w:eastAsia="zh-CN"/>
              </w:rPr>
              <w:t xml:space="preserve">H, </w:t>
            </w: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5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261</w:t>
            </w:r>
            <w:r>
              <w:rPr>
                <w:rFonts w:cs="Arial" w:hint="eastAsia"/>
                <w:lang w:val="en-US" w:eastAsia="zh-CN"/>
              </w:rPr>
              <w:t>I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val="en-US" w:eastAsia="ja-JP"/>
              </w:rPr>
              <w:t>See CA_n2</w:t>
            </w:r>
            <w:r>
              <w:rPr>
                <w:rFonts w:cs="Arial" w:hint="eastAsia"/>
                <w:lang w:val="en-US" w:eastAsia="zh-CN"/>
              </w:rPr>
              <w:t>61M</w:t>
            </w:r>
            <w:r>
              <w:rPr>
                <w:rFonts w:cs="Arial"/>
                <w:lang w:val="en-US" w:eastAsia="ja-JP"/>
              </w:rPr>
              <w:t xml:space="preserve"> in Table 5.5A</w:t>
            </w:r>
            <w:r>
              <w:rPr>
                <w:rFonts w:cs="Arial" w:hint="eastAsia"/>
                <w:lang w:val="en-US" w:eastAsia="zh-CN"/>
              </w:rPr>
              <w:t>.1</w:t>
            </w:r>
            <w:r>
              <w:rPr>
                <w:rFonts w:cs="Arial"/>
                <w:lang w:val="en-US" w:eastAsia="ja-JP"/>
              </w:rPr>
              <w:t>-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in</w:t>
            </w:r>
            <w:r>
              <w:rPr>
                <w:rFonts w:cs="Arial"/>
                <w:lang w:val="en-US" w:eastAsia="ja-JP"/>
              </w:rPr>
              <w:t xml:space="preserve">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258</w:t>
            </w:r>
            <w:r>
              <w:rPr>
                <w:lang w:val="en-US"/>
              </w:rPr>
              <w:t>A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258</w:t>
            </w:r>
            <w:r>
              <w:rPr>
                <w:lang w:val="en-US"/>
              </w:rPr>
              <w:t>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260</w:t>
            </w:r>
            <w:r>
              <w:rPr>
                <w:lang w:val="en-US"/>
              </w:rPr>
              <w:t>A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260(2</w:t>
            </w:r>
            <w:r>
              <w:rPr>
                <w:lang w:val="en-US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val="zh-CN" w:eastAsia="ja-JP"/>
              </w:rPr>
              <w:t>See CA_n2</w:t>
            </w:r>
            <w:r>
              <w:rPr>
                <w:rFonts w:cs="Arial" w:hint="eastAsia"/>
                <w:lang w:val="en-US" w:eastAsia="zh-CN"/>
              </w:rPr>
              <w:t>60(2A)</w:t>
            </w:r>
            <w:r>
              <w:rPr>
                <w:rFonts w:cs="Arial"/>
                <w:lang w:val="zh-CN" w:eastAsia="ja-JP"/>
              </w:rPr>
              <w:t xml:space="preserve"> in Table 5.5A</w:t>
            </w:r>
            <w:r>
              <w:rPr>
                <w:rFonts w:cs="Arial" w:hint="eastAsia"/>
                <w:lang w:val="zh-CN" w:eastAsia="zh-CN"/>
              </w:rPr>
              <w:t>.</w:t>
            </w:r>
            <w:r>
              <w:rPr>
                <w:rFonts w:cs="Arial" w:hint="eastAsia"/>
                <w:lang w:val="en-US" w:eastAsia="zh-CN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  <w:lang w:val="zh-CN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in</w:t>
            </w:r>
            <w:r>
              <w:rPr>
                <w:rFonts w:cs="Arial"/>
                <w:lang w:val="zh-CN" w:eastAsia="ja-JP"/>
              </w:rPr>
              <w:t xml:space="preserve">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260(3A)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val="en-US" w:eastAsia="ja-JP"/>
              </w:rPr>
              <w:t>See CA_n2</w:t>
            </w:r>
            <w:r>
              <w:rPr>
                <w:rFonts w:cs="Arial" w:hint="eastAsia"/>
                <w:lang w:val="en-US" w:eastAsia="zh-CN"/>
              </w:rPr>
              <w:t>60(3A)</w:t>
            </w:r>
            <w:r>
              <w:rPr>
                <w:rFonts w:cs="Arial"/>
                <w:lang w:val="en-US" w:eastAsia="ja-JP"/>
              </w:rPr>
              <w:t xml:space="preserve"> in Table 5.5A</w:t>
            </w:r>
            <w:r>
              <w:rPr>
                <w:rFonts w:cs="Arial" w:hint="eastAsia"/>
                <w:lang w:val="en-US" w:eastAsia="zh-CN"/>
              </w:rPr>
              <w:t>.2</w:t>
            </w:r>
            <w:r>
              <w:rPr>
                <w:rFonts w:cs="Arial"/>
                <w:lang w:val="en-US" w:eastAsia="ja-JP"/>
              </w:rPr>
              <w:t>-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in</w:t>
            </w:r>
            <w:r>
              <w:rPr>
                <w:rFonts w:cs="Arial"/>
                <w:lang w:val="en-US" w:eastAsia="ja-JP"/>
              </w:rPr>
              <w:t xml:space="preserve">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260(4A)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val="en-US" w:eastAsia="ja-JP"/>
              </w:rPr>
              <w:t>See CA_n2</w:t>
            </w:r>
            <w:r>
              <w:rPr>
                <w:rFonts w:cs="Arial" w:hint="eastAsia"/>
                <w:lang w:val="en-US" w:eastAsia="zh-CN"/>
              </w:rPr>
              <w:t>60(4A)</w:t>
            </w:r>
            <w:r>
              <w:rPr>
                <w:rFonts w:cs="Arial"/>
                <w:lang w:val="en-US" w:eastAsia="ja-JP"/>
              </w:rPr>
              <w:t xml:space="preserve"> in Table 5</w:t>
            </w:r>
            <w:r>
              <w:rPr>
                <w:rFonts w:cs="Arial"/>
                <w:lang w:val="en-US" w:eastAsia="ja-JP"/>
              </w:rPr>
              <w:t>.5A</w:t>
            </w:r>
            <w:r>
              <w:rPr>
                <w:rFonts w:cs="Arial" w:hint="eastAsia"/>
                <w:lang w:val="en-US" w:eastAsia="zh-CN"/>
              </w:rPr>
              <w:t>.2</w:t>
            </w:r>
            <w:r>
              <w:rPr>
                <w:rFonts w:cs="Arial"/>
                <w:lang w:val="en-US" w:eastAsia="ja-JP"/>
              </w:rPr>
              <w:t>-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in</w:t>
            </w:r>
            <w:r>
              <w:rPr>
                <w:rFonts w:cs="Arial"/>
                <w:lang w:val="en-US" w:eastAsia="ja-JP"/>
              </w:rPr>
              <w:t xml:space="preserve">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261</w:t>
            </w:r>
            <w:r>
              <w:rPr>
                <w:lang w:val="en-US"/>
              </w:rPr>
              <w:t>A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n261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261(2</w:t>
            </w:r>
            <w:r>
              <w:rPr>
                <w:lang w:val="en-US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val="zh-CN" w:eastAsia="ja-JP"/>
              </w:rPr>
              <w:t>See CA_n2</w:t>
            </w:r>
            <w:r>
              <w:rPr>
                <w:rFonts w:cs="Arial" w:hint="eastAsia"/>
                <w:lang w:val="en-US" w:eastAsia="zh-CN"/>
              </w:rPr>
              <w:t>61(2A)</w:t>
            </w:r>
            <w:r>
              <w:rPr>
                <w:rFonts w:cs="Arial"/>
                <w:lang w:val="zh-CN" w:eastAsia="ja-JP"/>
              </w:rPr>
              <w:t xml:space="preserve"> in Table 5.5A</w:t>
            </w:r>
            <w:r>
              <w:rPr>
                <w:rFonts w:cs="Arial" w:hint="eastAsia"/>
                <w:lang w:val="zh-CN" w:eastAsia="zh-CN"/>
              </w:rPr>
              <w:t>.</w:t>
            </w:r>
            <w:r>
              <w:rPr>
                <w:rFonts w:cs="Arial" w:hint="eastAsia"/>
                <w:lang w:val="en-US" w:eastAsia="zh-CN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  <w:lang w:val="zh-CN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in</w:t>
            </w:r>
            <w:r>
              <w:rPr>
                <w:rFonts w:cs="Arial"/>
                <w:lang w:val="zh-CN" w:eastAsia="ja-JP"/>
              </w:rPr>
              <w:t xml:space="preserve">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28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257A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28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28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257D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28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 xml:space="preserve">257A, </w:t>
            </w: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28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257D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See CA_n257</w:t>
            </w:r>
            <w:r>
              <w:rPr>
                <w:rFonts w:cs="Arial" w:hint="eastAsia"/>
                <w:lang w:val="en-US" w:eastAsia="zh-CN"/>
              </w:rPr>
              <w:t>D</w:t>
            </w:r>
            <w:r>
              <w:rPr>
                <w:rFonts w:cs="Arial"/>
                <w:lang w:eastAsia="ja-JP"/>
              </w:rPr>
              <w:t xml:space="preserve"> in Table 5.5A</w:t>
            </w:r>
            <w:r>
              <w:rPr>
                <w:rFonts w:cs="Arial" w:hint="eastAsia"/>
                <w:lang w:eastAsia="zh-CN"/>
              </w:rPr>
              <w:t>.</w:t>
            </w:r>
            <w:r>
              <w:rPr>
                <w:rFonts w:cs="Arial"/>
                <w:lang w:eastAsia="ja-JP"/>
              </w:rPr>
              <w:t>1-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eastAsia="ja-JP"/>
              </w:rPr>
              <w:t xml:space="preserve"> in TS 38.10</w:t>
            </w:r>
            <w:r>
              <w:rPr>
                <w:rFonts w:cs="Arial"/>
                <w:lang w:eastAsia="ja-JP"/>
              </w:rPr>
              <w:t>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28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257G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28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28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257G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See CA_n257</w:t>
            </w:r>
            <w:r>
              <w:rPr>
                <w:rFonts w:cs="Arial" w:hint="eastAsia"/>
                <w:lang w:val="en-US" w:eastAsia="zh-CN"/>
              </w:rPr>
              <w:t>G</w:t>
            </w:r>
            <w:r>
              <w:rPr>
                <w:rFonts w:cs="Arial"/>
                <w:lang w:eastAsia="ja-JP"/>
              </w:rPr>
              <w:t xml:space="preserve"> in Table 5.5A</w:t>
            </w:r>
            <w:r>
              <w:rPr>
                <w:rFonts w:cs="Arial" w:hint="eastAsia"/>
                <w:lang w:eastAsia="zh-CN"/>
              </w:rPr>
              <w:t>.</w:t>
            </w:r>
            <w:r>
              <w:rPr>
                <w:rFonts w:cs="Arial"/>
                <w:lang w:eastAsia="ja-JP"/>
              </w:rPr>
              <w:t>1-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28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257H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28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28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 xml:space="preserve">257G, </w:t>
            </w: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28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257H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See CA_n257</w:t>
            </w:r>
            <w:r>
              <w:rPr>
                <w:rFonts w:cs="Arial" w:hint="eastAsia"/>
                <w:lang w:val="en-US" w:eastAsia="zh-CN"/>
              </w:rPr>
              <w:t>H</w:t>
            </w:r>
            <w:r>
              <w:rPr>
                <w:rFonts w:cs="Arial"/>
                <w:lang w:eastAsia="ja-JP"/>
              </w:rPr>
              <w:t xml:space="preserve"> in Table 5.5A</w:t>
            </w:r>
            <w:r>
              <w:rPr>
                <w:rFonts w:cs="Arial" w:hint="eastAsia"/>
                <w:lang w:eastAsia="zh-CN"/>
              </w:rPr>
              <w:t>.</w:t>
            </w:r>
            <w:r>
              <w:rPr>
                <w:rFonts w:cs="Arial"/>
                <w:lang w:eastAsia="ja-JP"/>
              </w:rPr>
              <w:t>1-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28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257I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28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28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 xml:space="preserve">257G, </w:t>
            </w: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28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 xml:space="preserve">257H, </w:t>
            </w: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28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257I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See CA_n257</w:t>
            </w:r>
            <w:r>
              <w:rPr>
                <w:rFonts w:cs="Arial" w:hint="eastAsia"/>
                <w:lang w:val="en-US" w:eastAsia="zh-CN"/>
              </w:rPr>
              <w:t>I</w:t>
            </w:r>
            <w:r>
              <w:rPr>
                <w:rFonts w:cs="Arial"/>
                <w:lang w:eastAsia="ja-JP"/>
              </w:rPr>
              <w:t xml:space="preserve"> in Table 5.5A</w:t>
            </w:r>
            <w:r>
              <w:rPr>
                <w:rFonts w:cs="Arial" w:hint="eastAsia"/>
                <w:lang w:eastAsia="zh-CN"/>
              </w:rPr>
              <w:t>.</w:t>
            </w:r>
            <w:r>
              <w:rPr>
                <w:rFonts w:cs="Arial"/>
                <w:lang w:eastAsia="ja-JP"/>
              </w:rPr>
              <w:t>1-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41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260</w:t>
            </w:r>
            <w:r>
              <w:rPr>
                <w:lang w:val="en-US"/>
              </w:rPr>
              <w:t>A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41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260(2</w:t>
            </w:r>
            <w:r>
              <w:rPr>
                <w:lang w:val="en-US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val="zh-CN" w:eastAsia="ja-JP"/>
              </w:rPr>
              <w:t>See CA_n2</w:t>
            </w:r>
            <w:r>
              <w:rPr>
                <w:rFonts w:cs="Arial" w:hint="eastAsia"/>
                <w:lang w:val="en-US" w:eastAsia="zh-CN"/>
              </w:rPr>
              <w:t>60(2A)</w:t>
            </w:r>
            <w:r>
              <w:rPr>
                <w:rFonts w:cs="Arial"/>
                <w:lang w:val="zh-CN" w:eastAsia="ja-JP"/>
              </w:rPr>
              <w:t xml:space="preserve"> in Table 5.5A</w:t>
            </w:r>
            <w:r>
              <w:rPr>
                <w:rFonts w:cs="Arial" w:hint="eastAsia"/>
                <w:lang w:val="zh-CN" w:eastAsia="zh-CN"/>
              </w:rPr>
              <w:t>.</w:t>
            </w:r>
            <w:r>
              <w:rPr>
                <w:rFonts w:cs="Arial" w:hint="eastAsia"/>
                <w:lang w:val="en-US" w:eastAsia="zh-CN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  <w:lang w:val="zh-CN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in</w:t>
            </w:r>
            <w:r>
              <w:rPr>
                <w:rFonts w:cs="Arial"/>
                <w:lang w:val="zh-CN" w:eastAsia="ja-JP"/>
              </w:rPr>
              <w:t xml:space="preserve">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41A</w:t>
            </w:r>
            <w:r>
              <w:rPr>
                <w:lang w:val="en-US"/>
              </w:rPr>
              <w:t>-n</w:t>
            </w:r>
            <w:r>
              <w:rPr>
                <w:rFonts w:hint="eastAsia"/>
                <w:lang w:val="en-US" w:eastAsia="zh-CN"/>
              </w:rPr>
              <w:t>260(3</w:t>
            </w:r>
            <w:r>
              <w:rPr>
                <w:lang w:val="en-US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val="en-US" w:eastAsia="ja-JP"/>
              </w:rPr>
              <w:t>See CA_n2</w:t>
            </w:r>
            <w:r>
              <w:rPr>
                <w:rFonts w:cs="Arial" w:hint="eastAsia"/>
                <w:lang w:val="en-US" w:eastAsia="zh-CN"/>
              </w:rPr>
              <w:t>60(3A)</w:t>
            </w:r>
            <w:r>
              <w:rPr>
                <w:rFonts w:cs="Arial"/>
                <w:lang w:val="en-US" w:eastAsia="ja-JP"/>
              </w:rPr>
              <w:t xml:space="preserve"> in Table 5.5A</w:t>
            </w:r>
            <w:r>
              <w:rPr>
                <w:rFonts w:cs="Arial" w:hint="eastAsia"/>
                <w:lang w:val="en-US" w:eastAsia="zh-CN"/>
              </w:rPr>
              <w:t>.2</w:t>
            </w:r>
            <w:r>
              <w:rPr>
                <w:rFonts w:cs="Arial"/>
                <w:lang w:val="en-US" w:eastAsia="ja-JP"/>
              </w:rPr>
              <w:t>-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in</w:t>
            </w:r>
            <w:r>
              <w:rPr>
                <w:rFonts w:cs="Arial"/>
                <w:lang w:val="en-US" w:eastAsia="ja-JP"/>
              </w:rPr>
              <w:t xml:space="preserve">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41A</w:t>
            </w:r>
            <w:r>
              <w:rPr>
                <w:lang w:val="en-US"/>
              </w:rPr>
              <w:t>-n</w:t>
            </w:r>
            <w:r>
              <w:rPr>
                <w:rFonts w:hint="eastAsia"/>
                <w:lang w:val="en-US" w:eastAsia="zh-CN"/>
              </w:rPr>
              <w:t>260(4</w:t>
            </w:r>
            <w:r>
              <w:rPr>
                <w:lang w:val="en-US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val="en-US" w:eastAsia="ja-JP"/>
              </w:rPr>
              <w:t>See CA_n2</w:t>
            </w:r>
            <w:r>
              <w:rPr>
                <w:rFonts w:cs="Arial" w:hint="eastAsia"/>
                <w:lang w:val="en-US" w:eastAsia="zh-CN"/>
              </w:rPr>
              <w:t>60(4A)</w:t>
            </w:r>
            <w:r>
              <w:rPr>
                <w:rFonts w:cs="Arial"/>
                <w:lang w:val="en-US" w:eastAsia="ja-JP"/>
              </w:rPr>
              <w:t xml:space="preserve"> in Table 5.5A</w:t>
            </w:r>
            <w:r>
              <w:rPr>
                <w:rFonts w:cs="Arial" w:hint="eastAsia"/>
                <w:lang w:val="en-US" w:eastAsia="zh-CN"/>
              </w:rPr>
              <w:t>.2</w:t>
            </w:r>
            <w:r>
              <w:rPr>
                <w:rFonts w:cs="Arial"/>
                <w:lang w:val="en-US" w:eastAsia="ja-JP"/>
              </w:rPr>
              <w:t>-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in</w:t>
            </w:r>
            <w:r>
              <w:rPr>
                <w:rFonts w:cs="Arial"/>
                <w:lang w:val="en-US" w:eastAsia="ja-JP"/>
              </w:rPr>
              <w:t xml:space="preserve">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41C</w:t>
            </w:r>
            <w:r>
              <w:rPr>
                <w:lang w:val="en-US"/>
              </w:rPr>
              <w:t>-n</w:t>
            </w:r>
            <w:r>
              <w:rPr>
                <w:rFonts w:hint="eastAsia"/>
                <w:lang w:val="en-US" w:eastAsia="zh-CN"/>
              </w:rPr>
              <w:t>260A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See CA_n</w:t>
            </w:r>
            <w:r>
              <w:rPr>
                <w:rFonts w:cs="Arial" w:hint="eastAsia"/>
                <w:lang w:val="en-US" w:eastAsia="zh-CN"/>
              </w:rPr>
              <w:t>41C BCS0</w:t>
            </w:r>
            <w:r>
              <w:rPr>
                <w:rFonts w:cs="Arial"/>
                <w:lang w:eastAsia="ja-JP"/>
              </w:rPr>
              <w:t xml:space="preserve"> in Table 5.5A.1-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eastAsia="ja-JP"/>
              </w:rPr>
              <w:t xml:space="preserve"> in TS 38.101-1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41C</w:t>
            </w:r>
            <w:r>
              <w:rPr>
                <w:lang w:val="en-US"/>
              </w:rPr>
              <w:t>-n</w:t>
            </w:r>
            <w:r>
              <w:rPr>
                <w:rFonts w:hint="eastAsia"/>
                <w:lang w:val="en-US" w:eastAsia="zh-CN"/>
              </w:rPr>
              <w:t>260(2A)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cs="Arial"/>
                <w:lang w:eastAsia="ja-JP"/>
              </w:rPr>
              <w:t>See CA_n</w:t>
            </w:r>
            <w:r>
              <w:rPr>
                <w:rFonts w:cs="Arial" w:hint="eastAsia"/>
                <w:lang w:val="en-US" w:eastAsia="zh-CN"/>
              </w:rPr>
              <w:t>41C BCS0</w:t>
            </w:r>
            <w:r>
              <w:rPr>
                <w:rFonts w:cs="Arial"/>
                <w:lang w:eastAsia="ja-JP"/>
              </w:rPr>
              <w:t xml:space="preserve"> in Table 5.5A.1-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eastAsia="ja-JP"/>
              </w:rPr>
              <w:t xml:space="preserve"> in TS 38.101-1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cs="Arial"/>
                <w:lang w:val="en-US" w:eastAsia="ja-JP"/>
              </w:rPr>
              <w:t>See CA_n2</w:t>
            </w:r>
            <w:r>
              <w:rPr>
                <w:rFonts w:cs="Arial" w:hint="eastAsia"/>
                <w:lang w:val="en-US" w:eastAsia="zh-CN"/>
              </w:rPr>
              <w:t>60(2A)</w:t>
            </w:r>
            <w:r>
              <w:rPr>
                <w:rFonts w:cs="Arial"/>
                <w:lang w:val="en-US" w:eastAsia="ja-JP"/>
              </w:rPr>
              <w:t xml:space="preserve"> in Table 5.5A</w:t>
            </w:r>
            <w:r>
              <w:rPr>
                <w:rFonts w:cs="Arial" w:hint="eastAsia"/>
                <w:lang w:val="en-US" w:eastAsia="zh-CN"/>
              </w:rPr>
              <w:t>.2</w:t>
            </w:r>
            <w:r>
              <w:rPr>
                <w:rFonts w:cs="Arial"/>
                <w:lang w:val="en-US" w:eastAsia="ja-JP"/>
              </w:rPr>
              <w:t>-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in</w:t>
            </w:r>
            <w:r>
              <w:rPr>
                <w:rFonts w:cs="Arial"/>
                <w:lang w:val="en-US" w:eastAsia="ja-JP"/>
              </w:rPr>
              <w:t xml:space="preserve">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41(2A)</w:t>
            </w:r>
            <w:r>
              <w:rPr>
                <w:lang w:val="en-US"/>
              </w:rPr>
              <w:t>-n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60A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See CA_n</w:t>
            </w:r>
            <w:r>
              <w:rPr>
                <w:rFonts w:cs="Arial" w:hint="eastAsia"/>
                <w:lang w:val="en-US" w:eastAsia="zh-CN"/>
              </w:rPr>
              <w:t>41(2A) BCS1</w:t>
            </w:r>
            <w:r>
              <w:rPr>
                <w:rFonts w:cs="Arial"/>
                <w:lang w:eastAsia="ja-JP"/>
              </w:rPr>
              <w:t xml:space="preserve"> in Table 5.5A.</w:t>
            </w: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eastAsia="ja-JP"/>
              </w:rPr>
              <w:t xml:space="preserve"> in TS 38.101-1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41(2A)</w:t>
            </w:r>
            <w:r>
              <w:rPr>
                <w:lang w:val="en-US"/>
              </w:rPr>
              <w:t>-n</w:t>
            </w:r>
            <w:r>
              <w:rPr>
                <w:rFonts w:hint="eastAsia"/>
                <w:lang w:val="en-US" w:eastAsia="zh-CN"/>
              </w:rPr>
              <w:t>260(2A)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cs="Arial"/>
                <w:lang w:eastAsia="ja-JP"/>
              </w:rPr>
              <w:t>See CA_n</w:t>
            </w:r>
            <w:r>
              <w:rPr>
                <w:rFonts w:cs="Arial" w:hint="eastAsia"/>
                <w:lang w:val="en-US" w:eastAsia="zh-CN"/>
              </w:rPr>
              <w:t>41(2A) BCS1</w:t>
            </w:r>
            <w:r>
              <w:rPr>
                <w:rFonts w:cs="Arial"/>
                <w:lang w:eastAsia="ja-JP"/>
              </w:rPr>
              <w:t xml:space="preserve"> in Table 5.5A.</w:t>
            </w: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eastAsia="ja-JP"/>
              </w:rPr>
              <w:t xml:space="preserve"> in TS 38.101-1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cs="Arial"/>
                <w:lang w:val="en-US" w:eastAsia="ja-JP"/>
              </w:rPr>
              <w:t>See CA_n2</w:t>
            </w:r>
            <w:r>
              <w:rPr>
                <w:rFonts w:cs="Arial" w:hint="eastAsia"/>
                <w:lang w:val="en-US" w:eastAsia="zh-CN"/>
              </w:rPr>
              <w:t>60(2A)</w:t>
            </w:r>
            <w:r>
              <w:rPr>
                <w:rFonts w:cs="Arial"/>
                <w:lang w:val="en-US" w:eastAsia="ja-JP"/>
              </w:rPr>
              <w:t xml:space="preserve"> in Table 5.5A</w:t>
            </w:r>
            <w:r>
              <w:rPr>
                <w:rFonts w:cs="Arial" w:hint="eastAsia"/>
                <w:lang w:val="en-US" w:eastAsia="zh-CN"/>
              </w:rPr>
              <w:t>.2</w:t>
            </w:r>
            <w:r>
              <w:rPr>
                <w:rFonts w:cs="Arial"/>
                <w:lang w:val="en-US" w:eastAsia="ja-JP"/>
              </w:rPr>
              <w:t>-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in</w:t>
            </w:r>
            <w:r>
              <w:rPr>
                <w:rFonts w:cs="Arial"/>
                <w:lang w:val="en-US" w:eastAsia="ja-JP"/>
              </w:rPr>
              <w:t xml:space="preserve">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41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261</w:t>
            </w:r>
            <w:r>
              <w:rPr>
                <w:lang w:val="en-US"/>
              </w:rPr>
              <w:t>A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n261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41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261(2</w:t>
            </w:r>
            <w:r>
              <w:rPr>
                <w:lang w:val="en-US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val="zh-CN" w:eastAsia="ja-JP"/>
              </w:rPr>
              <w:t>See CA_n2</w:t>
            </w:r>
            <w:r>
              <w:rPr>
                <w:rFonts w:cs="Arial" w:hint="eastAsia"/>
                <w:lang w:val="en-US" w:eastAsia="zh-CN"/>
              </w:rPr>
              <w:t>61(2A)</w:t>
            </w:r>
            <w:r>
              <w:rPr>
                <w:rFonts w:cs="Arial"/>
                <w:lang w:val="zh-CN" w:eastAsia="ja-JP"/>
              </w:rPr>
              <w:t xml:space="preserve"> in Table 5.5A</w:t>
            </w:r>
            <w:r>
              <w:rPr>
                <w:rFonts w:cs="Arial" w:hint="eastAsia"/>
                <w:lang w:val="zh-CN" w:eastAsia="zh-CN"/>
              </w:rPr>
              <w:t>.</w:t>
            </w:r>
            <w:r>
              <w:rPr>
                <w:rFonts w:cs="Arial" w:hint="eastAsia"/>
                <w:lang w:val="en-US" w:eastAsia="zh-CN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  <w:lang w:val="zh-CN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in</w:t>
            </w:r>
            <w:r>
              <w:rPr>
                <w:rFonts w:cs="Arial"/>
                <w:lang w:val="zh-CN" w:eastAsia="ja-JP"/>
              </w:rPr>
              <w:t xml:space="preserve">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41C</w:t>
            </w:r>
            <w:r>
              <w:rPr>
                <w:lang w:val="en-US"/>
              </w:rPr>
              <w:t>-n</w:t>
            </w:r>
            <w:r>
              <w:rPr>
                <w:rFonts w:hint="eastAsia"/>
                <w:lang w:val="en-US" w:eastAsia="zh-CN"/>
              </w:rPr>
              <w:t>261</w:t>
            </w:r>
            <w:r>
              <w:rPr>
                <w:lang w:val="en-US"/>
              </w:rPr>
              <w:t>A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See CA_n</w:t>
            </w:r>
            <w:r>
              <w:rPr>
                <w:rFonts w:cs="Arial" w:hint="eastAsia"/>
                <w:lang w:val="en-US" w:eastAsia="zh-CN"/>
              </w:rPr>
              <w:t>41C BCS0</w:t>
            </w:r>
            <w:r>
              <w:rPr>
                <w:rFonts w:cs="Arial"/>
                <w:lang w:eastAsia="ja-JP"/>
              </w:rPr>
              <w:t xml:space="preserve"> in Table</w:t>
            </w:r>
            <w:r>
              <w:rPr>
                <w:rFonts w:cs="Arial"/>
                <w:lang w:eastAsia="ja-JP"/>
              </w:rPr>
              <w:t xml:space="preserve"> 5.5A.1-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eastAsia="ja-JP"/>
              </w:rPr>
              <w:t xml:space="preserve"> in TS 38.101-1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n261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41(2A)</w:t>
            </w:r>
            <w:r>
              <w:rPr>
                <w:lang w:val="en-US"/>
              </w:rPr>
              <w:t>-n</w:t>
            </w:r>
            <w:r>
              <w:rPr>
                <w:rFonts w:hint="eastAsia"/>
                <w:lang w:val="en-US" w:eastAsia="zh-CN"/>
              </w:rPr>
              <w:t>261</w:t>
            </w:r>
            <w:r>
              <w:rPr>
                <w:lang w:val="en-US"/>
              </w:rPr>
              <w:t>A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00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See CA_n</w:t>
            </w:r>
            <w:r>
              <w:rPr>
                <w:rFonts w:cs="Arial" w:hint="eastAsia"/>
                <w:lang w:val="en-US" w:eastAsia="zh-CN"/>
              </w:rPr>
              <w:t>41(2A) BCS1</w:t>
            </w:r>
            <w:r>
              <w:rPr>
                <w:rFonts w:cs="Arial"/>
                <w:lang w:eastAsia="ja-JP"/>
              </w:rPr>
              <w:t xml:space="preserve"> in Table 5.5A.</w:t>
            </w: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eastAsia="ja-JP"/>
              </w:rPr>
              <w:t xml:space="preserve"> in TS 38.101-1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n261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del w:id="10" w:author="ZTE_Wubin" w:date="2020-04-30T12:01:00Z">
              <w:r>
                <w:rPr>
                  <w:rFonts w:eastAsia="Yu Mincho"/>
                </w:rPr>
                <w:delText>Yes</w:delText>
              </w:r>
            </w:del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</w:t>
            </w:r>
            <w:r>
              <w:rPr>
                <w:lang w:val="en-US"/>
              </w:rPr>
              <w:t>A_n</w:t>
            </w:r>
            <w:r>
              <w:rPr>
                <w:rFonts w:hint="eastAsia"/>
                <w:lang w:val="en-US" w:eastAsia="zh-CN"/>
              </w:rPr>
              <w:t>41C</w:t>
            </w:r>
            <w:r>
              <w:rPr>
                <w:lang w:val="en-US"/>
              </w:rPr>
              <w:t>-n</w:t>
            </w:r>
            <w:r>
              <w:rPr>
                <w:rFonts w:hint="eastAsia"/>
                <w:lang w:val="en-US" w:eastAsia="zh-CN"/>
              </w:rPr>
              <w:t>261(2</w:t>
            </w:r>
            <w:r>
              <w:rPr>
                <w:lang w:val="en-US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cs="Arial"/>
                <w:lang w:eastAsia="ja-JP"/>
              </w:rPr>
              <w:t>See CA_n</w:t>
            </w:r>
            <w:r>
              <w:rPr>
                <w:rFonts w:cs="Arial" w:hint="eastAsia"/>
                <w:lang w:val="en-US" w:eastAsia="zh-CN"/>
              </w:rPr>
              <w:t>41C BCS0</w:t>
            </w:r>
            <w:r>
              <w:rPr>
                <w:rFonts w:cs="Arial"/>
                <w:lang w:eastAsia="ja-JP"/>
              </w:rPr>
              <w:t xml:space="preserve"> in Table 5.5A.1-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eastAsia="ja-JP"/>
              </w:rPr>
              <w:t xml:space="preserve"> in TS 38.101-1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cs="Arial"/>
                <w:lang w:val="en-US" w:eastAsia="ja-JP"/>
              </w:rPr>
              <w:t>See CA_n2</w:t>
            </w:r>
            <w:r>
              <w:rPr>
                <w:rFonts w:cs="Arial" w:hint="eastAsia"/>
                <w:lang w:val="en-US" w:eastAsia="zh-CN"/>
              </w:rPr>
              <w:t>61(2A)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BCS0 </w:t>
            </w:r>
            <w:r>
              <w:rPr>
                <w:rFonts w:cs="Arial"/>
                <w:lang w:val="en-US" w:eastAsia="ja-JP"/>
              </w:rPr>
              <w:t>in Table 5.5A</w:t>
            </w:r>
            <w:r>
              <w:rPr>
                <w:rFonts w:cs="Arial" w:hint="eastAsia"/>
                <w:lang w:val="en-US" w:eastAsia="zh-CN"/>
              </w:rPr>
              <w:t>.2</w:t>
            </w:r>
            <w:r>
              <w:rPr>
                <w:rFonts w:cs="Arial"/>
                <w:lang w:val="en-US" w:eastAsia="ja-JP"/>
              </w:rPr>
              <w:t>-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in</w:t>
            </w:r>
            <w:r>
              <w:rPr>
                <w:rFonts w:cs="Arial"/>
                <w:lang w:val="en-US" w:eastAsia="ja-JP"/>
              </w:rPr>
              <w:t xml:space="preserve">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41(2A)</w:t>
            </w:r>
            <w:r>
              <w:rPr>
                <w:lang w:val="en-US"/>
              </w:rPr>
              <w:t>-n</w:t>
            </w:r>
            <w:r>
              <w:rPr>
                <w:rFonts w:hint="eastAsia"/>
                <w:lang w:val="en-US" w:eastAsia="zh-CN"/>
              </w:rPr>
              <w:t>261(2</w:t>
            </w:r>
            <w:r>
              <w:rPr>
                <w:lang w:val="en-US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cs="Arial"/>
                <w:lang w:eastAsia="ja-JP"/>
              </w:rPr>
              <w:t>See CA_n</w:t>
            </w:r>
            <w:r>
              <w:rPr>
                <w:rFonts w:cs="Arial" w:hint="eastAsia"/>
                <w:lang w:val="en-US" w:eastAsia="zh-CN"/>
              </w:rPr>
              <w:t>41(2A)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BCS1 </w:t>
            </w:r>
            <w:r>
              <w:rPr>
                <w:rFonts w:cs="Arial"/>
                <w:lang w:eastAsia="ja-JP"/>
              </w:rPr>
              <w:t>in Table 5.5A.</w:t>
            </w: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eastAsia="ja-JP"/>
              </w:rPr>
              <w:t xml:space="preserve"> in TS 38.101-1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cs="Arial"/>
                <w:lang w:val="en-US" w:eastAsia="ja-JP"/>
              </w:rPr>
              <w:t>See CA_n2</w:t>
            </w:r>
            <w:r>
              <w:rPr>
                <w:rFonts w:cs="Arial" w:hint="eastAsia"/>
                <w:lang w:val="en-US" w:eastAsia="zh-CN"/>
              </w:rPr>
              <w:t>61(2A)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BCS0 </w:t>
            </w:r>
            <w:r>
              <w:rPr>
                <w:rFonts w:cs="Arial"/>
                <w:lang w:val="en-US" w:eastAsia="ja-JP"/>
              </w:rPr>
              <w:t>in Table</w:t>
            </w:r>
            <w:r>
              <w:rPr>
                <w:rFonts w:cs="Arial"/>
                <w:lang w:val="en-US" w:eastAsia="ja-JP"/>
              </w:rPr>
              <w:t xml:space="preserve"> 5.5A</w:t>
            </w:r>
            <w:r>
              <w:rPr>
                <w:rFonts w:cs="Arial" w:hint="eastAsia"/>
                <w:lang w:val="en-US" w:eastAsia="zh-CN"/>
              </w:rPr>
              <w:t>.2</w:t>
            </w:r>
            <w:r>
              <w:rPr>
                <w:rFonts w:cs="Arial"/>
                <w:lang w:val="en-US" w:eastAsia="ja-JP"/>
              </w:rPr>
              <w:t>-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in</w:t>
            </w:r>
            <w:r>
              <w:rPr>
                <w:rFonts w:cs="Arial"/>
                <w:lang w:val="en-US" w:eastAsia="ja-JP"/>
              </w:rPr>
              <w:t xml:space="preserve">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spacing w:after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CA_n66A-n260A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CA_n66A-n260A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jc w:val="center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jc w:val="center"/>
              <w:rPr>
                <w:lang w:val="en-US"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szCs w:val="18"/>
                <w:lang w:val="zh-CN" w:eastAsia="ja-JP"/>
              </w:rPr>
              <w:t>See CA_</w:t>
            </w:r>
            <w:r>
              <w:rPr>
                <w:rFonts w:cs="Arial"/>
                <w:szCs w:val="18"/>
                <w:lang w:eastAsia="ja-JP"/>
              </w:rPr>
              <w:t>n260A</w:t>
            </w:r>
            <w:r>
              <w:rPr>
                <w:rFonts w:cs="Arial"/>
                <w:szCs w:val="18"/>
                <w:lang w:val="zh-CN" w:eastAsia="ja-JP"/>
              </w:rPr>
              <w:t xml:space="preserve"> in </w:t>
            </w:r>
            <w:r>
              <w:rPr>
                <w:rFonts w:cs="Arial"/>
                <w:szCs w:val="18"/>
              </w:rPr>
              <w:t xml:space="preserve">Table 5.5A.2-1 </w:t>
            </w:r>
            <w:r>
              <w:rPr>
                <w:rFonts w:cs="Arial"/>
                <w:szCs w:val="18"/>
                <w:lang w:val="zh-CN" w:eastAsia="ja-JP"/>
              </w:rPr>
              <w:t>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CA_n66A-n260(2A)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CA_n66A-n260A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90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90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ins w:id="11" w:author="ZTE_Wubin" w:date="2020-04-30T12:00:00Z">
              <w:r>
                <w:rPr>
                  <w:rFonts w:cs="Arial"/>
                  <w:szCs w:val="18"/>
                  <w:lang w:eastAsia="zh-CN"/>
                </w:rPr>
                <w:t>n260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ins w:id="12" w:author="ZTE_Wubin" w:date="2020-04-30T12:00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ins w:id="13" w:author="ZTE_Wubin" w:date="2020-04-30T12:00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ins w:id="14" w:author="ZTE_Wubin" w:date="2020-04-30T12:01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90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ins w:id="15" w:author="ZTE_Wubin" w:date="2020-04-30T12:00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ins w:id="16" w:author="ZTE_Wubin" w:date="2020-04-30T12:01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ins w:id="17" w:author="ZTE_Wubin" w:date="2020-04-30T12:01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ins w:id="18" w:author="ZTE_Wubin" w:date="2020-04-30T12:01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jc w:val="center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jc w:val="center"/>
              <w:rPr>
                <w:lang w:val="en-US"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jc w:val="center"/>
              <w:rPr>
                <w:lang w:val="en-US" w:eastAsia="zh-CN"/>
              </w:rPr>
            </w:pPr>
            <w:del w:id="19" w:author="ZTE_Wubin" w:date="2020-04-30T12:0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delText>n260</w:delText>
              </w:r>
            </w:del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szCs w:val="18"/>
                <w:lang w:val="zh-CN" w:eastAsia="ja-JP"/>
              </w:rPr>
            </w:pPr>
          </w:p>
        </w:tc>
        <w:tc>
          <w:tcPr>
            <w:tcW w:w="100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del w:id="20" w:author="ZTE_Wubin" w:date="2020-04-30T12:00:00Z">
              <w:r>
                <w:rPr>
                  <w:rFonts w:cs="Arial"/>
                  <w:szCs w:val="18"/>
                  <w:lang w:val="zh-CN" w:eastAsia="ja-JP"/>
                </w:rPr>
                <w:delText>See CA_n2</w:delText>
              </w:r>
              <w:r>
                <w:rPr>
                  <w:rFonts w:cs="Arial"/>
                  <w:szCs w:val="18"/>
                  <w:lang w:eastAsia="ja-JP"/>
                </w:rPr>
                <w:delText>60(2A)</w:delText>
              </w:r>
              <w:r>
                <w:rPr>
                  <w:rFonts w:cs="Arial"/>
                  <w:szCs w:val="18"/>
                  <w:lang w:val="zh-CN" w:eastAsia="ja-JP"/>
                </w:rPr>
                <w:delText xml:space="preserve"> in </w:delText>
              </w:r>
              <w:r>
                <w:rPr>
                  <w:rFonts w:cs="Arial"/>
                  <w:szCs w:val="18"/>
                </w:rPr>
                <w:delText xml:space="preserve">Table 5.5A.2-1 </w:delText>
              </w:r>
              <w:r>
                <w:rPr>
                  <w:rFonts w:cs="Arial"/>
                  <w:szCs w:val="18"/>
                  <w:lang w:val="zh-CN" w:eastAsia="ja-JP"/>
                </w:rPr>
                <w:delText>in TS 38.101-2</w:delText>
              </w:r>
            </w:del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CA_n66A-n260(3A)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n260A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jc w:val="center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jc w:val="center"/>
              <w:rPr>
                <w:lang w:val="en-US"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szCs w:val="18"/>
                <w:lang w:val="zh-CN" w:eastAsia="ja-JP"/>
              </w:rPr>
              <w:t>See CA_n2</w:t>
            </w:r>
            <w:r>
              <w:rPr>
                <w:rFonts w:cs="Arial"/>
                <w:szCs w:val="18"/>
                <w:lang w:eastAsia="ja-JP"/>
              </w:rPr>
              <w:t>60(</w:t>
            </w:r>
            <w:r>
              <w:rPr>
                <w:rFonts w:cs="Arial" w:hint="eastAsia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A)</w:t>
            </w:r>
            <w:r>
              <w:rPr>
                <w:rFonts w:cs="Arial"/>
                <w:szCs w:val="18"/>
                <w:lang w:val="zh-CN" w:eastAsia="ja-JP"/>
              </w:rPr>
              <w:t xml:space="preserve"> in </w:t>
            </w:r>
            <w:r>
              <w:rPr>
                <w:rFonts w:cs="Arial"/>
                <w:szCs w:val="18"/>
              </w:rPr>
              <w:t xml:space="preserve">Table 5.5A.2-1 </w:t>
            </w:r>
            <w:r>
              <w:rPr>
                <w:rFonts w:cs="Arial"/>
                <w:szCs w:val="18"/>
                <w:lang w:val="zh-CN" w:eastAsia="ja-JP"/>
              </w:rPr>
              <w:t>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CA_n66A-n260(4A)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CA_n66A-n260A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jc w:val="center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jc w:val="center"/>
              <w:rPr>
                <w:lang w:val="en-US"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szCs w:val="18"/>
                <w:lang w:val="zh-CN" w:eastAsia="ja-JP"/>
              </w:rPr>
              <w:t>See CA_n2</w:t>
            </w:r>
            <w:r>
              <w:rPr>
                <w:rFonts w:cs="Arial"/>
                <w:szCs w:val="18"/>
                <w:lang w:eastAsia="ja-JP"/>
              </w:rPr>
              <w:t>60(</w:t>
            </w:r>
            <w:r>
              <w:rPr>
                <w:rFonts w:cs="Arial" w:hint="eastAsia"/>
                <w:szCs w:val="18"/>
                <w:lang w:val="en-US" w:eastAsia="zh-CN"/>
              </w:rPr>
              <w:t>4</w:t>
            </w:r>
            <w:r>
              <w:rPr>
                <w:rFonts w:cs="Arial"/>
                <w:szCs w:val="18"/>
                <w:lang w:eastAsia="ja-JP"/>
              </w:rPr>
              <w:t>A)</w:t>
            </w:r>
            <w:r>
              <w:rPr>
                <w:rFonts w:cs="Arial"/>
                <w:szCs w:val="18"/>
                <w:lang w:val="zh-CN" w:eastAsia="ja-JP"/>
              </w:rPr>
              <w:t xml:space="preserve"> in </w:t>
            </w:r>
            <w:r>
              <w:rPr>
                <w:rFonts w:cs="Arial"/>
                <w:szCs w:val="18"/>
              </w:rPr>
              <w:t xml:space="preserve">Table 5.5A.2-1 </w:t>
            </w:r>
            <w:r>
              <w:rPr>
                <w:rFonts w:cs="Arial"/>
                <w:szCs w:val="18"/>
                <w:lang w:val="zh-CN" w:eastAsia="ja-JP"/>
              </w:rPr>
              <w:t>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CA_n66A-n260(5A)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CA_n66A-n260A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jc w:val="center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jc w:val="center"/>
              <w:rPr>
                <w:lang w:val="en-US"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szCs w:val="18"/>
                <w:lang w:val="zh-CN" w:eastAsia="ja-JP"/>
              </w:rPr>
              <w:t>See CA_n2</w:t>
            </w:r>
            <w:r>
              <w:rPr>
                <w:rFonts w:cs="Arial"/>
                <w:szCs w:val="18"/>
                <w:lang w:eastAsia="ja-JP"/>
              </w:rPr>
              <w:t>60(</w:t>
            </w:r>
            <w:r>
              <w:rPr>
                <w:rFonts w:cs="Arial" w:hint="eastAsia"/>
                <w:szCs w:val="18"/>
                <w:lang w:val="en-US" w:eastAsia="zh-CN"/>
              </w:rPr>
              <w:t>5</w:t>
            </w:r>
            <w:r>
              <w:rPr>
                <w:rFonts w:cs="Arial"/>
                <w:szCs w:val="18"/>
                <w:lang w:eastAsia="ja-JP"/>
              </w:rPr>
              <w:t>A)</w:t>
            </w:r>
            <w:r>
              <w:rPr>
                <w:rFonts w:cs="Arial"/>
                <w:szCs w:val="18"/>
                <w:lang w:val="zh-CN" w:eastAsia="ja-JP"/>
              </w:rPr>
              <w:t xml:space="preserve"> in </w:t>
            </w:r>
            <w:r>
              <w:rPr>
                <w:rFonts w:cs="Arial"/>
                <w:szCs w:val="18"/>
              </w:rPr>
              <w:t xml:space="preserve">Table 5.5A.2-1 </w:t>
            </w:r>
            <w:r>
              <w:rPr>
                <w:rFonts w:cs="Arial"/>
                <w:szCs w:val="18"/>
                <w:lang w:val="zh-CN" w:eastAsia="ja-JP"/>
              </w:rPr>
              <w:t>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CA_n66A-n260(6A)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CA_n66A-n260A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jc w:val="center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jc w:val="center"/>
              <w:rPr>
                <w:lang w:val="en-US"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szCs w:val="18"/>
                <w:lang w:val="zh-CN" w:eastAsia="ja-JP"/>
              </w:rPr>
              <w:t>See CA_n2</w:t>
            </w:r>
            <w:r>
              <w:rPr>
                <w:rFonts w:cs="Arial"/>
                <w:szCs w:val="18"/>
                <w:lang w:eastAsia="ja-JP"/>
              </w:rPr>
              <w:t>60(</w:t>
            </w:r>
            <w:r>
              <w:rPr>
                <w:rFonts w:cs="Arial" w:hint="eastAsia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eastAsia="ja-JP"/>
              </w:rPr>
              <w:t>A)</w:t>
            </w:r>
            <w:r>
              <w:rPr>
                <w:rFonts w:cs="Arial"/>
                <w:szCs w:val="18"/>
                <w:lang w:val="zh-CN" w:eastAsia="ja-JP"/>
              </w:rPr>
              <w:t xml:space="preserve"> in </w:t>
            </w:r>
            <w:r>
              <w:rPr>
                <w:rFonts w:cs="Arial"/>
                <w:szCs w:val="18"/>
              </w:rPr>
              <w:t xml:space="preserve">Table 5.5A.2-1 </w:t>
            </w:r>
            <w:r>
              <w:rPr>
                <w:rFonts w:cs="Arial"/>
                <w:szCs w:val="18"/>
                <w:lang w:val="zh-CN" w:eastAsia="ja-JP"/>
              </w:rPr>
              <w:t>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CA_n66A-n260(7A)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CA_n66A-n260A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jc w:val="center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jc w:val="center"/>
              <w:rPr>
                <w:lang w:val="en-US"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szCs w:val="18"/>
                <w:lang w:val="zh-CN" w:eastAsia="ja-JP"/>
              </w:rPr>
              <w:t>See CA_n2</w:t>
            </w:r>
            <w:r>
              <w:rPr>
                <w:rFonts w:cs="Arial"/>
                <w:szCs w:val="18"/>
                <w:lang w:eastAsia="ja-JP"/>
              </w:rPr>
              <w:t>60(</w:t>
            </w:r>
            <w:r>
              <w:rPr>
                <w:rFonts w:cs="Arial" w:hint="eastAsia"/>
                <w:szCs w:val="18"/>
                <w:lang w:val="en-US" w:eastAsia="zh-CN"/>
              </w:rPr>
              <w:t>7</w:t>
            </w:r>
            <w:r>
              <w:rPr>
                <w:rFonts w:cs="Arial"/>
                <w:szCs w:val="18"/>
                <w:lang w:eastAsia="ja-JP"/>
              </w:rPr>
              <w:t>A)</w:t>
            </w:r>
            <w:r>
              <w:rPr>
                <w:rFonts w:cs="Arial"/>
                <w:szCs w:val="18"/>
                <w:lang w:val="zh-CN" w:eastAsia="ja-JP"/>
              </w:rPr>
              <w:t xml:space="preserve"> in </w:t>
            </w:r>
            <w:r>
              <w:rPr>
                <w:rFonts w:cs="Arial"/>
                <w:szCs w:val="18"/>
              </w:rPr>
              <w:t xml:space="preserve">Table 5.5A.2-1 </w:t>
            </w:r>
            <w:r>
              <w:rPr>
                <w:rFonts w:cs="Arial"/>
                <w:szCs w:val="18"/>
                <w:lang w:val="zh-CN" w:eastAsia="ja-JP"/>
              </w:rPr>
              <w:t>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CA_n66A-n260(8A)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CA_n66A-n260A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jc w:val="center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jc w:val="center"/>
              <w:rPr>
                <w:lang w:val="en-US"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szCs w:val="18"/>
                <w:lang w:val="zh-CN" w:eastAsia="ja-JP"/>
              </w:rPr>
              <w:t>See CA_n2</w:t>
            </w:r>
            <w:r>
              <w:rPr>
                <w:rFonts w:cs="Arial"/>
                <w:szCs w:val="18"/>
                <w:lang w:eastAsia="ja-JP"/>
              </w:rPr>
              <w:t>60(</w:t>
            </w:r>
            <w:r>
              <w:rPr>
                <w:rFonts w:cs="Arial" w:hint="eastAsia"/>
                <w:szCs w:val="18"/>
                <w:lang w:val="en-US"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A)</w:t>
            </w:r>
            <w:r>
              <w:rPr>
                <w:rFonts w:cs="Arial"/>
                <w:szCs w:val="18"/>
                <w:lang w:val="zh-CN" w:eastAsia="ja-JP"/>
              </w:rPr>
              <w:t xml:space="preserve"> in </w:t>
            </w:r>
            <w:r>
              <w:rPr>
                <w:rFonts w:cs="Arial"/>
                <w:szCs w:val="18"/>
              </w:rPr>
              <w:t xml:space="preserve">Table 5.5A.2-1 </w:t>
            </w:r>
            <w:r>
              <w:rPr>
                <w:rFonts w:cs="Arial"/>
                <w:szCs w:val="18"/>
                <w:lang w:val="zh-CN" w:eastAsia="ja-JP"/>
              </w:rPr>
              <w:t>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CA_n66A-n261A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CA_n66A-n261A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00000">
        <w:trPr>
          <w:trHeight w:val="90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</w:t>
            </w:r>
            <w:r>
              <w:rPr>
                <w:rFonts w:eastAsia="Yu Mincho"/>
                <w:szCs w:val="18"/>
              </w:rPr>
              <w:t>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  <w:ins w:id="21" w:author="ZTE_Wubin" w:date="2020-04-30T12:02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22" w:author="ZTE_Wubin" w:date="2020-04-30T12:02:00Z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23" w:author="ZTE_Wubin" w:date="2020-04-30T12:02:00Z"/>
                <w:lang w:val="en-US" w:eastAsia="zh-CN"/>
              </w:rPr>
            </w:pP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24" w:author="ZTE_Wubin" w:date="2020-04-30T12:02:00Z"/>
                <w:lang w:val="en-US" w:eastAsia="zh-CN"/>
              </w:rPr>
            </w:pPr>
            <w:ins w:id="25" w:author="ZTE_Wubin" w:date="2020-04-30T12:02:00Z">
              <w:r>
                <w:rPr>
                  <w:rFonts w:cs="Arial"/>
                  <w:szCs w:val="18"/>
                  <w:lang w:val="en-US" w:eastAsia="zh-CN"/>
                </w:rPr>
                <w:t>n261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  <w:rPr>
                <w:ins w:id="26" w:author="ZTE_Wubin" w:date="2020-04-30T12:02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27" w:author="ZTE_Wubin" w:date="2020-04-30T12:02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28" w:author="ZTE_Wubin" w:date="2020-04-30T12:02:00Z"/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29" w:author="ZTE_Wubin" w:date="2020-04-30T12:02:00Z"/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30" w:author="ZTE_Wubin" w:date="2020-04-30T12:02:00Z"/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31" w:author="ZTE_Wubin" w:date="2020-04-30T12:02:00Z"/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32" w:author="ZTE_Wubin" w:date="2020-04-30T12:02:00Z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33" w:author="ZTE_Wubin" w:date="2020-04-30T12:02:00Z"/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34" w:author="ZTE_Wubin" w:date="2020-04-30T12:02:00Z"/>
                <w:lang w:val="en-US"/>
              </w:rPr>
            </w:pPr>
            <w:ins w:id="35" w:author="ZTE_Wubin" w:date="2020-04-30T12:02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36" w:author="ZTE_Wubin" w:date="2020-04-30T12:02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37" w:author="ZTE_Wubin" w:date="2020-04-30T12:02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38" w:author="ZTE_Wubin" w:date="2020-04-30T12:02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39" w:author="ZTE_Wubin" w:date="2020-04-30T12:02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40" w:author="ZTE_Wubin" w:date="2020-04-30T12:02:00Z"/>
                <w:lang w:eastAsia="zh-CN"/>
              </w:rPr>
            </w:pPr>
            <w:ins w:id="41" w:author="ZTE_Wubin" w:date="2020-04-30T12:02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42" w:author="ZTE_Wubin" w:date="2020-04-30T12:02:00Z"/>
                <w:lang w:eastAsia="zh-CN"/>
              </w:rPr>
            </w:pPr>
            <w:ins w:id="43" w:author="ZTE_Wubin" w:date="2020-04-30T12:02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44" w:author="ZTE_Wubin" w:date="2020-04-30T12:02:00Z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45" w:author="ZTE_Wubin" w:date="2020-04-30T12:02:00Z"/>
                <w:lang w:val="en-US" w:eastAsia="zh-CN"/>
              </w:rPr>
            </w:pPr>
          </w:p>
        </w:tc>
      </w:tr>
      <w:tr w:rsidR="00000000">
        <w:trPr>
          <w:trHeight w:val="125"/>
          <w:jc w:val="center"/>
          <w:ins w:id="46" w:author="ZTE_Wubin" w:date="2020-04-30T12:02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47" w:author="ZTE_Wubin" w:date="2020-04-30T12:02:00Z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48" w:author="ZTE_Wubin" w:date="2020-04-30T12:02:00Z"/>
                <w:lang w:val="en-US"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49" w:author="ZTE_Wubin" w:date="2020-04-30T12:02:00Z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  <w:rPr>
                <w:ins w:id="50" w:author="ZTE_Wubin" w:date="2020-04-30T12:02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51" w:author="ZTE_Wubin" w:date="2020-04-30T12:02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52" w:author="ZTE_Wubin" w:date="2020-04-30T12:02:00Z"/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53" w:author="ZTE_Wubin" w:date="2020-04-30T12:02:00Z"/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54" w:author="ZTE_Wubin" w:date="2020-04-30T12:02:00Z"/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55" w:author="ZTE_Wubin" w:date="2020-04-30T12:02:00Z"/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56" w:author="ZTE_Wubin" w:date="2020-04-30T12:02:00Z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57" w:author="ZTE_Wubin" w:date="2020-04-30T12:02:00Z"/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58" w:author="ZTE_Wubin" w:date="2020-04-30T12:02:00Z"/>
                <w:lang w:val="en-US"/>
              </w:rPr>
            </w:pPr>
            <w:ins w:id="59" w:author="ZTE_Wubin" w:date="2020-04-30T12:02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60" w:author="ZTE_Wubin" w:date="2020-04-30T12:02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61" w:author="ZTE_Wubin" w:date="2020-04-30T12:02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62" w:author="ZTE_Wubin" w:date="2020-04-30T12:02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63" w:author="ZTE_Wubin" w:date="2020-04-30T12:02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64" w:author="ZTE_Wubin" w:date="2020-04-30T12:02:00Z"/>
                <w:lang w:eastAsia="zh-CN"/>
              </w:rPr>
            </w:pPr>
            <w:ins w:id="65" w:author="ZTE_Wubin" w:date="2020-04-30T12:02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66" w:author="ZTE_Wubin" w:date="2020-04-30T12:02:00Z"/>
                <w:lang w:eastAsia="zh-CN"/>
              </w:rPr>
            </w:pPr>
            <w:ins w:id="67" w:author="ZTE_Wubin" w:date="2020-04-30T12:02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68" w:author="ZTE_Wubin" w:date="2020-04-30T12:02:00Z"/>
                <w:lang w:eastAsia="zh-CN"/>
              </w:rPr>
            </w:pPr>
            <w:ins w:id="69" w:author="ZTE_Wubin" w:date="2020-04-30T12:02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70" w:author="ZTE_Wubin" w:date="2020-04-30T12:02:00Z"/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jc w:val="center"/>
              <w:rPr>
                <w:lang w:val="en-US"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del w:id="71" w:author="ZTE_Wubin" w:date="2020-04-30T12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n261</w:delText>
              </w:r>
            </w:del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szCs w:val="18"/>
                <w:lang w:val="zh-CN" w:eastAsia="ja-JP"/>
              </w:rPr>
            </w:pPr>
          </w:p>
        </w:tc>
        <w:tc>
          <w:tcPr>
            <w:tcW w:w="100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del w:id="72" w:author="ZTE_Wubin" w:date="2020-04-30T12:02:00Z">
              <w:r>
                <w:rPr>
                  <w:rFonts w:cs="Arial"/>
                  <w:szCs w:val="18"/>
                  <w:lang w:val="zh-CN" w:eastAsia="ja-JP"/>
                </w:rPr>
                <w:delText>See CA_</w:delText>
              </w:r>
              <w:r>
                <w:rPr>
                  <w:rFonts w:cs="Arial"/>
                  <w:szCs w:val="18"/>
                  <w:lang w:eastAsia="ja-JP"/>
                </w:rPr>
                <w:delText>n261A</w:delText>
              </w:r>
              <w:r>
                <w:rPr>
                  <w:rFonts w:cs="Arial"/>
                  <w:szCs w:val="18"/>
                  <w:lang w:val="zh-CN" w:eastAsia="ja-JP"/>
                </w:rPr>
                <w:delText xml:space="preserve"> in </w:delText>
              </w:r>
              <w:r>
                <w:rPr>
                  <w:rFonts w:cs="Arial"/>
                  <w:szCs w:val="18"/>
                </w:rPr>
                <w:delText xml:space="preserve">Table 5.5A.2-1 </w:delText>
              </w:r>
              <w:r>
                <w:rPr>
                  <w:rFonts w:cs="Arial"/>
                  <w:szCs w:val="18"/>
                  <w:lang w:val="zh-CN" w:eastAsia="ja-JP"/>
                </w:rPr>
                <w:delText>in TS 38.101-2</w:delText>
              </w:r>
            </w:del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CA_n66A-n261(2A)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CA_n66A-n261A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rFonts w:ascii="Arial" w:hAnsi="Arial"/>
                <w:szCs w:val="22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22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22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90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jc w:val="center"/>
              <w:rPr>
                <w:lang w:val="en-US"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szCs w:val="18"/>
                <w:lang w:val="zh-CN" w:eastAsia="ja-JP"/>
              </w:rPr>
              <w:t>See CA_n2</w:t>
            </w:r>
            <w:r>
              <w:rPr>
                <w:rFonts w:cs="Arial"/>
                <w:szCs w:val="18"/>
                <w:lang w:val="en-US" w:eastAsia="ja-JP"/>
              </w:rPr>
              <w:t>61(2A)</w:t>
            </w:r>
            <w:r>
              <w:rPr>
                <w:rFonts w:cs="Arial"/>
                <w:szCs w:val="18"/>
                <w:lang w:val="zh-CN" w:eastAsia="ja-JP"/>
              </w:rPr>
              <w:t xml:space="preserve"> in </w:t>
            </w:r>
            <w:r>
              <w:rPr>
                <w:rFonts w:cs="Arial"/>
                <w:szCs w:val="18"/>
              </w:rPr>
              <w:t xml:space="preserve">Table 5.5A.2-1 </w:t>
            </w:r>
            <w:r>
              <w:rPr>
                <w:rFonts w:cs="Arial"/>
                <w:szCs w:val="18"/>
                <w:lang w:val="zh-CN" w:eastAsia="ja-JP"/>
              </w:rPr>
              <w:t>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CA_n66A-n261(3A)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CA_n66A-n261A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jc w:val="center"/>
              <w:rPr>
                <w:lang w:val="en-US"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szCs w:val="18"/>
                <w:lang w:val="zh-CN" w:eastAsia="ja-JP"/>
              </w:rPr>
              <w:t>See CA_n2</w:t>
            </w:r>
            <w:r>
              <w:rPr>
                <w:rFonts w:cs="Arial"/>
                <w:szCs w:val="18"/>
                <w:lang w:val="en-US" w:eastAsia="ja-JP"/>
              </w:rPr>
              <w:t>61(</w:t>
            </w:r>
            <w:r>
              <w:rPr>
                <w:rFonts w:cs="Arial" w:hint="eastAsia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ja-JP"/>
              </w:rPr>
              <w:t>A)</w:t>
            </w:r>
            <w:r>
              <w:rPr>
                <w:rFonts w:cs="Arial"/>
                <w:szCs w:val="18"/>
                <w:lang w:val="zh-CN" w:eastAsia="ja-JP"/>
              </w:rPr>
              <w:t xml:space="preserve"> in </w:t>
            </w:r>
            <w:r>
              <w:rPr>
                <w:rFonts w:cs="Arial"/>
                <w:szCs w:val="18"/>
              </w:rPr>
              <w:t xml:space="preserve">Table 5.5A.2-1 </w:t>
            </w:r>
            <w:r>
              <w:rPr>
                <w:rFonts w:cs="Arial"/>
                <w:szCs w:val="18"/>
                <w:lang w:val="zh-CN" w:eastAsia="ja-JP"/>
              </w:rPr>
              <w:t>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CA_n66A-n261(4A)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CA_n66A-n261A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90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jc w:val="center"/>
              <w:rPr>
                <w:lang w:val="en-US"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szCs w:val="18"/>
                <w:lang w:val="zh-CN" w:eastAsia="ja-JP"/>
              </w:rPr>
              <w:t>See CA_n2</w:t>
            </w:r>
            <w:r>
              <w:rPr>
                <w:rFonts w:cs="Arial"/>
                <w:szCs w:val="18"/>
                <w:lang w:val="en-US" w:eastAsia="ja-JP"/>
              </w:rPr>
              <w:t>61(</w:t>
            </w:r>
            <w:r>
              <w:rPr>
                <w:rFonts w:cs="Arial" w:hint="eastAsia"/>
                <w:szCs w:val="18"/>
                <w:lang w:val="en-US" w:eastAsia="zh-CN"/>
              </w:rPr>
              <w:t>4</w:t>
            </w:r>
            <w:r>
              <w:rPr>
                <w:rFonts w:cs="Arial"/>
                <w:szCs w:val="18"/>
                <w:lang w:val="en-US" w:eastAsia="ja-JP"/>
              </w:rPr>
              <w:t>A)</w:t>
            </w:r>
            <w:r>
              <w:rPr>
                <w:rFonts w:cs="Arial"/>
                <w:szCs w:val="18"/>
                <w:lang w:val="zh-CN" w:eastAsia="ja-JP"/>
              </w:rPr>
              <w:t xml:space="preserve"> in </w:t>
            </w:r>
            <w:r>
              <w:rPr>
                <w:rFonts w:cs="Arial"/>
                <w:szCs w:val="18"/>
              </w:rPr>
              <w:t xml:space="preserve">Table 5.5A.2-1 </w:t>
            </w:r>
            <w:r>
              <w:rPr>
                <w:rFonts w:cs="Arial"/>
                <w:szCs w:val="18"/>
                <w:lang w:val="zh-CN" w:eastAsia="ja-JP"/>
              </w:rPr>
              <w:t>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CA_n66A-n261G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CA_n66A</w:t>
            </w:r>
            <w:r>
              <w:rPr>
                <w:rFonts w:ascii="Arial" w:hAnsi="Arial" w:cs="Arial"/>
                <w:sz w:val="18"/>
                <w:szCs w:val="18"/>
              </w:rPr>
              <w:t>-n261A</w:t>
            </w:r>
          </w:p>
          <w:p w:rsidR="00000000" w:rsidRDefault="008A500E">
            <w:pPr>
              <w:pStyle w:val="NoSpacing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n66</w:t>
            </w:r>
            <w:r>
              <w:rPr>
                <w:rFonts w:ascii="Arial" w:hAnsi="Arial" w:cs="Arial"/>
                <w:sz w:val="18"/>
                <w:szCs w:val="18"/>
              </w:rPr>
              <w:t>A_n261G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lang w:val="en-US"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szCs w:val="18"/>
                <w:lang w:val="zh-CN" w:eastAsia="ja-JP"/>
              </w:rPr>
              <w:t>See CA_ n2</w:t>
            </w:r>
            <w:r>
              <w:rPr>
                <w:rFonts w:cs="Arial"/>
                <w:szCs w:val="18"/>
                <w:lang w:val="en-US" w:eastAsia="ja-JP"/>
              </w:rPr>
              <w:t>61G</w:t>
            </w:r>
            <w:r>
              <w:rPr>
                <w:rFonts w:cs="Arial"/>
                <w:szCs w:val="18"/>
                <w:lang w:val="zh-CN" w:eastAsia="ja-JP"/>
              </w:rPr>
              <w:t xml:space="preserve"> in </w:t>
            </w:r>
            <w:r>
              <w:rPr>
                <w:rFonts w:cs="Arial"/>
                <w:szCs w:val="18"/>
              </w:rPr>
              <w:t xml:space="preserve">Table 5.5A.1-1 </w:t>
            </w:r>
            <w:r>
              <w:rPr>
                <w:rFonts w:cs="Arial"/>
                <w:szCs w:val="18"/>
                <w:lang w:val="zh-CN" w:eastAsia="ja-JP"/>
              </w:rPr>
              <w:t>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CA_n66A-n261H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CA_n66A-n261A</w:t>
            </w:r>
          </w:p>
          <w:p w:rsidR="00000000" w:rsidRDefault="008A500E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n66</w:t>
            </w:r>
            <w:r>
              <w:rPr>
                <w:rFonts w:ascii="Arial" w:hAnsi="Arial" w:cs="Arial"/>
                <w:sz w:val="18"/>
                <w:szCs w:val="18"/>
              </w:rPr>
              <w:t>A_n261G</w:t>
            </w:r>
          </w:p>
          <w:p w:rsidR="00000000" w:rsidRDefault="008A500E">
            <w:pPr>
              <w:pStyle w:val="NoSpacing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n66</w:t>
            </w:r>
            <w:r>
              <w:rPr>
                <w:rFonts w:ascii="Arial" w:hAnsi="Arial" w:cs="Arial"/>
                <w:sz w:val="18"/>
                <w:szCs w:val="18"/>
              </w:rPr>
              <w:t>A_n261H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</w:t>
            </w:r>
            <w:r>
              <w:rPr>
                <w:rFonts w:eastAsia="Yu Mincho"/>
                <w:szCs w:val="18"/>
              </w:rPr>
              <w:t>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lang w:val="en-US"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zh-CN" w:eastAsia="ja-JP"/>
              </w:rPr>
              <w:t>See CA_ n2</w:t>
            </w:r>
            <w:r>
              <w:rPr>
                <w:rFonts w:cs="Arial"/>
                <w:szCs w:val="18"/>
                <w:lang w:val="en-US" w:eastAsia="ja-JP"/>
              </w:rPr>
              <w:t>61</w:t>
            </w:r>
            <w:r>
              <w:rPr>
                <w:rFonts w:cs="Arial" w:hint="eastAsia"/>
                <w:szCs w:val="18"/>
                <w:lang w:val="en-US" w:eastAsia="zh-CN"/>
              </w:rPr>
              <w:t>H</w:t>
            </w:r>
            <w:r>
              <w:rPr>
                <w:rFonts w:cs="Arial"/>
                <w:szCs w:val="18"/>
                <w:lang w:val="zh-CN" w:eastAsia="ja-JP"/>
              </w:rPr>
              <w:t xml:space="preserve"> in </w:t>
            </w:r>
            <w:r>
              <w:rPr>
                <w:rFonts w:cs="Arial"/>
                <w:szCs w:val="18"/>
              </w:rPr>
              <w:t xml:space="preserve">Table 5.5A.1-1 </w:t>
            </w:r>
            <w:r>
              <w:rPr>
                <w:rFonts w:cs="Arial"/>
                <w:szCs w:val="18"/>
                <w:lang w:val="zh-CN" w:eastAsia="ja-JP"/>
              </w:rPr>
              <w:t>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CA_n66A-n261I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CA_n66A-n261A</w:t>
            </w:r>
          </w:p>
          <w:p w:rsidR="00000000" w:rsidRDefault="008A500E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n66</w:t>
            </w:r>
            <w:r>
              <w:rPr>
                <w:rFonts w:ascii="Arial" w:hAnsi="Arial" w:cs="Arial"/>
                <w:sz w:val="18"/>
                <w:szCs w:val="18"/>
              </w:rPr>
              <w:t>A_n261G</w:t>
            </w:r>
          </w:p>
          <w:p w:rsidR="00000000" w:rsidRDefault="008A500E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n66</w:t>
            </w:r>
            <w:r>
              <w:rPr>
                <w:rFonts w:ascii="Arial" w:hAnsi="Arial" w:cs="Arial"/>
                <w:sz w:val="18"/>
                <w:szCs w:val="18"/>
              </w:rPr>
              <w:t>A_n261H</w:t>
            </w:r>
          </w:p>
          <w:p w:rsidR="00000000" w:rsidRDefault="008A500E">
            <w:pPr>
              <w:pStyle w:val="NoSpacing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n66</w:t>
            </w:r>
            <w:r>
              <w:rPr>
                <w:rFonts w:ascii="Arial" w:hAnsi="Arial" w:cs="Arial"/>
                <w:sz w:val="18"/>
                <w:szCs w:val="18"/>
              </w:rPr>
              <w:t>A_n261I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lang w:val="en-US"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szCs w:val="18"/>
                <w:lang w:val="zh-CN" w:eastAsia="ja-JP"/>
              </w:rPr>
              <w:t>See CA_ n2</w:t>
            </w:r>
            <w:r>
              <w:rPr>
                <w:rFonts w:cs="Arial"/>
                <w:szCs w:val="18"/>
                <w:lang w:val="en-US" w:eastAsia="ja-JP"/>
              </w:rPr>
              <w:t>61</w:t>
            </w:r>
            <w:r>
              <w:rPr>
                <w:rFonts w:cs="Arial" w:hint="eastAsia"/>
                <w:szCs w:val="18"/>
                <w:lang w:val="en-US" w:eastAsia="zh-CN"/>
              </w:rPr>
              <w:t>I</w:t>
            </w:r>
            <w:r>
              <w:rPr>
                <w:rFonts w:cs="Arial"/>
                <w:szCs w:val="18"/>
                <w:lang w:val="zh-CN" w:eastAsia="ja-JP"/>
              </w:rPr>
              <w:t xml:space="preserve"> in </w:t>
            </w:r>
            <w:r>
              <w:rPr>
                <w:rFonts w:cs="Arial"/>
                <w:szCs w:val="18"/>
              </w:rPr>
              <w:t xml:space="preserve">Table 5.5A.1-1 </w:t>
            </w:r>
            <w:r>
              <w:rPr>
                <w:rFonts w:cs="Arial"/>
                <w:szCs w:val="18"/>
                <w:lang w:val="zh-CN" w:eastAsia="ja-JP"/>
              </w:rPr>
              <w:t>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CA_n66A-n261J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CA_n66A-n261A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lang w:val="en-US"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szCs w:val="18"/>
                <w:lang w:val="zh-CN" w:eastAsia="ja-JP"/>
              </w:rPr>
              <w:t>See CA_ n2</w:t>
            </w:r>
            <w:r>
              <w:rPr>
                <w:rFonts w:cs="Arial"/>
                <w:szCs w:val="18"/>
                <w:lang w:val="en-US" w:eastAsia="ja-JP"/>
              </w:rPr>
              <w:t>61</w:t>
            </w:r>
            <w:r>
              <w:rPr>
                <w:rFonts w:cs="Arial" w:hint="eastAsia"/>
                <w:szCs w:val="18"/>
                <w:lang w:val="en-US" w:eastAsia="zh-CN"/>
              </w:rPr>
              <w:t>J</w:t>
            </w:r>
            <w:r>
              <w:rPr>
                <w:rFonts w:cs="Arial"/>
                <w:szCs w:val="18"/>
                <w:lang w:val="zh-CN" w:eastAsia="ja-JP"/>
              </w:rPr>
              <w:t xml:space="preserve"> in </w:t>
            </w:r>
            <w:r>
              <w:rPr>
                <w:rFonts w:cs="Arial"/>
                <w:szCs w:val="18"/>
              </w:rPr>
              <w:t xml:space="preserve">Table 5.5A.1-1 </w:t>
            </w:r>
            <w:r>
              <w:rPr>
                <w:rFonts w:cs="Arial"/>
                <w:szCs w:val="18"/>
                <w:lang w:val="zh-CN" w:eastAsia="ja-JP"/>
              </w:rPr>
              <w:t>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CA_n66A-n261K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CA_n66A-n261A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84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lang w:val="en-US"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szCs w:val="18"/>
                <w:lang w:val="zh-CN" w:eastAsia="ja-JP"/>
              </w:rPr>
              <w:t>See CA_ n2</w:t>
            </w:r>
            <w:r>
              <w:rPr>
                <w:rFonts w:cs="Arial"/>
                <w:szCs w:val="18"/>
                <w:lang w:val="en-US" w:eastAsia="ja-JP"/>
              </w:rPr>
              <w:t>61</w:t>
            </w:r>
            <w:r>
              <w:rPr>
                <w:rFonts w:cs="Arial" w:hint="eastAsia"/>
                <w:szCs w:val="18"/>
                <w:lang w:val="en-US" w:eastAsia="zh-CN"/>
              </w:rPr>
              <w:t>K</w:t>
            </w:r>
            <w:r>
              <w:rPr>
                <w:rFonts w:cs="Arial"/>
                <w:szCs w:val="18"/>
                <w:lang w:val="zh-CN" w:eastAsia="ja-JP"/>
              </w:rPr>
              <w:t xml:space="preserve"> in </w:t>
            </w:r>
            <w:r>
              <w:rPr>
                <w:rFonts w:cs="Arial"/>
                <w:szCs w:val="18"/>
              </w:rPr>
              <w:t xml:space="preserve">Table 5.5A.1-1 </w:t>
            </w:r>
            <w:r>
              <w:rPr>
                <w:rFonts w:cs="Arial"/>
                <w:szCs w:val="18"/>
                <w:lang w:val="zh-CN" w:eastAsia="ja-JP"/>
              </w:rPr>
              <w:t>in TS 38</w:t>
            </w:r>
            <w:r>
              <w:rPr>
                <w:rFonts w:cs="Arial"/>
                <w:szCs w:val="18"/>
                <w:lang w:val="zh-CN" w:eastAsia="ja-JP"/>
              </w:rPr>
              <w:t>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CA_n66A-n261L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CA_n66A-n261A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220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lang w:val="en-US"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szCs w:val="18"/>
                <w:lang w:val="zh-CN" w:eastAsia="ja-JP"/>
              </w:rPr>
              <w:t>See CA_ n2</w:t>
            </w:r>
            <w:r>
              <w:rPr>
                <w:rFonts w:cs="Arial"/>
                <w:szCs w:val="18"/>
                <w:lang w:val="en-US" w:eastAsia="ja-JP"/>
              </w:rPr>
              <w:t>61</w:t>
            </w:r>
            <w:r>
              <w:rPr>
                <w:rFonts w:cs="Arial" w:hint="eastAsia"/>
                <w:szCs w:val="18"/>
                <w:lang w:val="en-US" w:eastAsia="zh-CN"/>
              </w:rPr>
              <w:t>L</w:t>
            </w:r>
            <w:r>
              <w:rPr>
                <w:rFonts w:cs="Arial"/>
                <w:szCs w:val="18"/>
                <w:lang w:val="zh-CN" w:eastAsia="ja-JP"/>
              </w:rPr>
              <w:t xml:space="preserve"> in </w:t>
            </w:r>
            <w:r>
              <w:rPr>
                <w:rFonts w:cs="Arial"/>
                <w:szCs w:val="18"/>
              </w:rPr>
              <w:t xml:space="preserve">Table 5.5A.1-1 </w:t>
            </w:r>
            <w:r>
              <w:rPr>
                <w:rFonts w:cs="Arial"/>
                <w:szCs w:val="18"/>
                <w:lang w:val="zh-CN" w:eastAsia="ja-JP"/>
              </w:rPr>
              <w:t>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CA_n66A-n261M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CA_n66A-n261A</w:t>
            </w:r>
          </w:p>
          <w:p w:rsidR="00000000" w:rsidRDefault="008A500E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n66</w:t>
            </w:r>
            <w:r>
              <w:rPr>
                <w:rFonts w:ascii="Arial" w:hAnsi="Arial" w:cs="Arial"/>
                <w:sz w:val="18"/>
                <w:szCs w:val="18"/>
              </w:rPr>
              <w:t>A_n261G</w:t>
            </w:r>
          </w:p>
          <w:p w:rsidR="00000000" w:rsidRDefault="008A500E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n66</w:t>
            </w:r>
            <w:r>
              <w:rPr>
                <w:rFonts w:ascii="Arial" w:hAnsi="Arial" w:cs="Arial"/>
                <w:sz w:val="18"/>
                <w:szCs w:val="18"/>
              </w:rPr>
              <w:t>A_n26</w:t>
            </w:r>
            <w:r>
              <w:rPr>
                <w:rFonts w:ascii="Arial" w:hAnsi="Arial" w:cs="Arial"/>
                <w:sz w:val="18"/>
                <w:szCs w:val="18"/>
              </w:rPr>
              <w:t>1H</w:t>
            </w:r>
          </w:p>
          <w:p w:rsidR="00000000" w:rsidRDefault="008A500E">
            <w:pPr>
              <w:pStyle w:val="NoSpacing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n66</w:t>
            </w:r>
            <w:r>
              <w:rPr>
                <w:rFonts w:ascii="Arial" w:hAnsi="Arial" w:cs="Arial"/>
                <w:sz w:val="18"/>
                <w:szCs w:val="18"/>
              </w:rPr>
              <w:t>A_n261I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jc w:val="center"/>
              <w:rPr>
                <w:lang w:val="en-US"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szCs w:val="18"/>
                <w:lang w:val="zh-CN" w:eastAsia="ja-JP"/>
              </w:rPr>
              <w:t>See CA_ n2</w:t>
            </w:r>
            <w:r>
              <w:rPr>
                <w:rFonts w:cs="Arial"/>
                <w:szCs w:val="18"/>
                <w:lang w:val="en-US" w:eastAsia="ja-JP"/>
              </w:rPr>
              <w:t>61M</w:t>
            </w:r>
            <w:r>
              <w:rPr>
                <w:rFonts w:cs="Arial"/>
                <w:szCs w:val="18"/>
                <w:lang w:val="zh-CN" w:eastAsia="ja-JP"/>
              </w:rPr>
              <w:t xml:space="preserve"> in </w:t>
            </w:r>
            <w:r>
              <w:rPr>
                <w:rFonts w:cs="Arial"/>
                <w:szCs w:val="18"/>
              </w:rPr>
              <w:t xml:space="preserve">Table </w:t>
            </w:r>
            <w:r>
              <w:t xml:space="preserve">5.5A.1-1 </w:t>
            </w:r>
            <w:r>
              <w:rPr>
                <w:rFonts w:cs="Arial"/>
                <w:szCs w:val="18"/>
                <w:lang w:val="zh-CN" w:eastAsia="ja-JP"/>
              </w:rPr>
              <w:t>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rFonts w:hint="eastAsia"/>
                <w:lang w:eastAsia="zh-CN"/>
              </w:rPr>
              <w:t>71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</w:pPr>
            <w: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</w:pPr>
            <w: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rFonts w:hint="eastAsia"/>
                <w:lang w:eastAsia="zh-CN"/>
              </w:rPr>
              <w:t>257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71A-n260A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71A-n260(2A)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val="zh-CN" w:eastAsia="ja-JP"/>
              </w:rPr>
              <w:t>See CA_n2</w:t>
            </w:r>
            <w:r>
              <w:rPr>
                <w:rFonts w:cs="Arial"/>
                <w:lang w:val="en-US" w:eastAsia="ja-JP"/>
              </w:rPr>
              <w:t>60</w:t>
            </w:r>
            <w:r>
              <w:rPr>
                <w:rFonts w:cs="Arial"/>
                <w:lang w:val="zh-CN" w:eastAsia="ja-JP"/>
              </w:rPr>
              <w:t>(2A)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val="zh-CN" w:eastAsia="ja-JP"/>
              </w:rPr>
              <w:t xml:space="preserve">in Table 5.5A.2-1 </w:t>
            </w:r>
            <w:r>
              <w:rPr>
                <w:rFonts w:cs="Arial"/>
                <w:lang w:val="en-US" w:eastAsia="ja-JP"/>
              </w:rPr>
              <w:t>of</w:t>
            </w:r>
            <w:r>
              <w:rPr>
                <w:rFonts w:cs="Arial"/>
                <w:lang w:val="zh-CN" w:eastAsia="ja-JP"/>
              </w:rPr>
              <w:t xml:space="preserve">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>CA_n71A-n260(3A)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n71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val="en-US" w:eastAsia="ja-JP"/>
              </w:rPr>
              <w:t>See CA_n260(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val="en-US" w:eastAsia="ja-JP"/>
              </w:rPr>
              <w:t>A)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ja-JP"/>
              </w:rPr>
              <w:t>in Table 5.5A.2-1 of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>CA_n71A-n260(4A)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n71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val="en-US" w:eastAsia="ja-JP"/>
              </w:rPr>
              <w:t>See CA_n260(</w:t>
            </w:r>
            <w:r>
              <w:rPr>
                <w:rFonts w:cs="Arial"/>
                <w:lang w:val="en-US" w:eastAsia="zh-CN"/>
              </w:rPr>
              <w:t>4</w:t>
            </w:r>
            <w:r>
              <w:rPr>
                <w:rFonts w:cs="Arial"/>
                <w:lang w:val="en-US" w:eastAsia="ja-JP"/>
              </w:rPr>
              <w:t>A)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ja-JP"/>
              </w:rPr>
              <w:t xml:space="preserve">in Table </w:t>
            </w:r>
            <w:r>
              <w:rPr>
                <w:rFonts w:cs="Arial"/>
                <w:lang w:val="en-US" w:eastAsia="ja-JP"/>
              </w:rPr>
              <w:t>5.5A.2-1 of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71A-n261A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n261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71A-n261(2A)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val="zh-CN" w:eastAsia="ja-JP"/>
              </w:rPr>
              <w:t>See CA_n2</w:t>
            </w:r>
            <w:r>
              <w:rPr>
                <w:rFonts w:cs="Arial"/>
                <w:lang w:val="en-US" w:eastAsia="ja-JP"/>
              </w:rPr>
              <w:t>6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val="zh-CN" w:eastAsia="ja-JP"/>
              </w:rPr>
              <w:t>(2A)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val="zh-CN" w:eastAsia="ja-JP"/>
              </w:rPr>
              <w:t xml:space="preserve">in Table 5.5A.2-1 </w:t>
            </w:r>
            <w:r>
              <w:rPr>
                <w:rFonts w:cs="Arial"/>
                <w:lang w:val="en-US" w:eastAsia="ja-JP"/>
              </w:rPr>
              <w:t>of</w:t>
            </w:r>
            <w:r>
              <w:rPr>
                <w:rFonts w:cs="Arial"/>
                <w:lang w:val="zh-CN" w:eastAsia="ja-JP"/>
              </w:rPr>
              <w:t xml:space="preserve">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77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77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rFonts w:hint="eastAsia"/>
                <w:lang w:eastAsia="zh-CN"/>
              </w:rPr>
              <w:t>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  <w:r>
              <w:rPr>
                <w:rFonts w:cs="Arial" w:hint="eastAsia"/>
                <w:lang w:val="sv-SE"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rFonts w:hint="eastAsia"/>
                <w:lang w:eastAsia="zh-CN"/>
              </w:rPr>
              <w:t>257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77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257D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77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/>
              </w:rPr>
              <w:t>A, CA_n</w:t>
            </w:r>
            <w:r>
              <w:rPr>
                <w:rFonts w:hint="eastAsia"/>
                <w:lang w:val="en-US" w:eastAsia="zh-CN"/>
              </w:rPr>
              <w:t>77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257D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  <w:r>
              <w:rPr>
                <w:rFonts w:cs="Arial" w:hint="eastAsia"/>
                <w:lang w:val="sv-SE"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</w:t>
            </w:r>
            <w:r>
              <w:rPr>
                <w:lang w:val="en-US"/>
              </w:rPr>
              <w:t>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See CA_n257D in Table 5.5A</w:t>
            </w:r>
            <w:r>
              <w:rPr>
                <w:rFonts w:cs="Arial" w:hint="eastAsia"/>
                <w:lang w:eastAsia="zh-CN"/>
              </w:rPr>
              <w:t>.</w:t>
            </w:r>
            <w:r>
              <w:rPr>
                <w:rFonts w:cs="Arial"/>
                <w:lang w:eastAsia="ja-JP"/>
              </w:rPr>
              <w:t>1-1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77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257E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77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  <w:r>
              <w:rPr>
                <w:rFonts w:cs="Arial" w:hint="eastAsia"/>
                <w:lang w:val="sv-SE"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rFonts w:hint="eastAsia"/>
                <w:lang w:eastAsia="zh-CN"/>
              </w:rPr>
              <w:t>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See CA_n257E in Table 5.5A</w:t>
            </w:r>
            <w:r>
              <w:rPr>
                <w:rFonts w:cs="Arial" w:hint="eastAsia"/>
                <w:lang w:eastAsia="zh-CN"/>
              </w:rPr>
              <w:t>.</w:t>
            </w:r>
            <w:r>
              <w:rPr>
                <w:rFonts w:cs="Arial"/>
                <w:lang w:eastAsia="ja-JP"/>
              </w:rPr>
              <w:t>1-1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77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257F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77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  <w:r>
              <w:rPr>
                <w:rFonts w:cs="Arial" w:hint="eastAsia"/>
                <w:lang w:val="sv-SE"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See CA_n257</w:t>
            </w:r>
            <w:r>
              <w:rPr>
                <w:rFonts w:cs="Arial" w:hint="eastAsia"/>
                <w:lang w:eastAsia="zh-CN"/>
              </w:rPr>
              <w:t>F</w:t>
            </w:r>
            <w:r>
              <w:rPr>
                <w:rFonts w:cs="Arial"/>
                <w:lang w:eastAsia="ja-JP"/>
              </w:rPr>
              <w:t xml:space="preserve"> in Table 5.5A</w:t>
            </w:r>
            <w:r>
              <w:rPr>
                <w:rFonts w:cs="Arial" w:hint="eastAsia"/>
                <w:lang w:eastAsia="zh-CN"/>
              </w:rPr>
              <w:t>.</w:t>
            </w:r>
            <w:r>
              <w:rPr>
                <w:rFonts w:cs="Arial"/>
                <w:lang w:eastAsia="ja-JP"/>
              </w:rPr>
              <w:t>1-</w:t>
            </w:r>
            <w:r>
              <w:rPr>
                <w:rFonts w:cs="Arial"/>
                <w:lang w:eastAsia="ja-JP"/>
              </w:rPr>
              <w:t>1 in TS 38.101-2</w:t>
            </w: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CA_n</w:t>
            </w:r>
            <w:r>
              <w:rPr>
                <w:rFonts w:cs="Arial"/>
                <w:kern w:val="2"/>
                <w:szCs w:val="24"/>
                <w:lang w:val="en-US" w:eastAsia="zh-CN"/>
              </w:rPr>
              <w:t>77</w:t>
            </w:r>
            <w:r>
              <w:rPr>
                <w:rFonts w:cs="Arial"/>
                <w:kern w:val="2"/>
                <w:szCs w:val="24"/>
                <w:lang w:val="en-US"/>
              </w:rPr>
              <w:t>A-n257</w:t>
            </w:r>
            <w:r>
              <w:rPr>
                <w:rFonts w:cs="Arial"/>
                <w:kern w:val="2"/>
                <w:szCs w:val="24"/>
                <w:lang w:val="en-US" w:eastAsia="zh-CN"/>
              </w:rPr>
              <w:t>G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CA_n257G</w:t>
            </w:r>
          </w:p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 w:hint="eastAsia"/>
                <w:lang w:val="en-US" w:eastAsia="zh-CN"/>
              </w:rPr>
              <w:t xml:space="preserve">CA_n77A-n257A, </w:t>
            </w:r>
            <w:r>
              <w:rPr>
                <w:rFonts w:cs="Arial" w:hint="eastAsia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  <w:lang w:val="en-US"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 w:hint="eastAsia"/>
                <w:lang w:val="en-US" w:eastAsia="zh-CN"/>
              </w:rPr>
              <w:t>n257</w:t>
            </w:r>
            <w:r>
              <w:rPr>
                <w:rFonts w:cs="Arial"/>
                <w:lang w:eastAsia="ja-JP"/>
              </w:rPr>
              <w:t>G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US" w:eastAsia="zh-CN"/>
              </w:rPr>
              <w:t>n77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kern w:val="2"/>
                <w:szCs w:val="24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kern w:val="2"/>
                <w:szCs w:val="24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n257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en-US" w:eastAsia="zh-CN"/>
              </w:rPr>
              <w:t>See CA_n257G in Table 5.5A.1-1 in TS 38.101-</w:t>
            </w:r>
            <w:r>
              <w:rPr>
                <w:rFonts w:cs="Arial"/>
                <w:lang w:val="en-US" w:eastAsia="zh-CN"/>
              </w:rPr>
              <w:t>2</w:t>
            </w: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CA_n</w:t>
            </w:r>
            <w:r>
              <w:rPr>
                <w:rFonts w:cs="Arial"/>
                <w:kern w:val="2"/>
                <w:szCs w:val="24"/>
                <w:lang w:val="en-US" w:eastAsia="zh-CN"/>
              </w:rPr>
              <w:t>77</w:t>
            </w:r>
            <w:r>
              <w:rPr>
                <w:rFonts w:cs="Arial"/>
                <w:kern w:val="2"/>
                <w:szCs w:val="24"/>
                <w:lang w:val="en-US"/>
              </w:rPr>
              <w:t>A-n257</w:t>
            </w:r>
            <w:r>
              <w:rPr>
                <w:rFonts w:cs="Arial"/>
                <w:kern w:val="2"/>
                <w:szCs w:val="24"/>
                <w:lang w:val="en-US" w:eastAsia="zh-CN"/>
              </w:rPr>
              <w:t>H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CA_n257G</w:t>
            </w:r>
          </w:p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CA_n257H</w:t>
            </w:r>
          </w:p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 w:hint="eastAsia"/>
                <w:lang w:val="en-US" w:eastAsia="zh-CN"/>
              </w:rPr>
              <w:t xml:space="preserve">CA_n77A-n257A, </w:t>
            </w:r>
            <w:r>
              <w:rPr>
                <w:rFonts w:cs="Arial" w:hint="eastAsia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  <w:lang w:val="en-US"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 w:hint="eastAsia"/>
                <w:lang w:val="en-US" w:eastAsia="zh-CN"/>
              </w:rPr>
              <w:t>n257</w:t>
            </w:r>
            <w:r>
              <w:rPr>
                <w:rFonts w:cs="Arial"/>
                <w:lang w:eastAsia="ja-JP"/>
              </w:rPr>
              <w:t>G</w:t>
            </w:r>
            <w:r>
              <w:rPr>
                <w:rFonts w:cs="Arial" w:hint="eastAsia"/>
                <w:lang w:val="en-US" w:eastAsia="zh-CN"/>
              </w:rPr>
              <w:t xml:space="preserve">, </w:t>
            </w:r>
            <w:r>
              <w:rPr>
                <w:rFonts w:cs="Arial" w:hint="eastAsia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  <w:lang w:val="en-US"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 w:hint="eastAsia"/>
                <w:lang w:val="en-US" w:eastAsia="zh-CN"/>
              </w:rPr>
              <w:t>n257</w:t>
            </w:r>
            <w:r>
              <w:rPr>
                <w:rFonts w:cs="Arial"/>
                <w:lang w:eastAsia="ja-JP"/>
              </w:rPr>
              <w:t>H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US" w:eastAsia="zh-CN"/>
              </w:rPr>
              <w:t>n77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kern w:val="2"/>
                <w:szCs w:val="24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kern w:val="2"/>
                <w:szCs w:val="24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n257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en-US" w:eastAsia="zh-CN"/>
              </w:rPr>
              <w:t>See CA_n257H in Table 5.5A.1-1 in T</w:t>
            </w:r>
            <w:r>
              <w:rPr>
                <w:rFonts w:cs="Arial"/>
                <w:lang w:val="en-US" w:eastAsia="zh-CN"/>
              </w:rPr>
              <w:t>S 38.101-2</w:t>
            </w: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CA_n</w:t>
            </w:r>
            <w:r>
              <w:rPr>
                <w:rFonts w:cs="Arial"/>
                <w:kern w:val="2"/>
                <w:szCs w:val="24"/>
                <w:lang w:val="en-US" w:eastAsia="zh-CN"/>
              </w:rPr>
              <w:t>77</w:t>
            </w:r>
            <w:r>
              <w:rPr>
                <w:rFonts w:cs="Arial"/>
                <w:kern w:val="2"/>
                <w:szCs w:val="24"/>
                <w:lang w:val="en-US"/>
              </w:rPr>
              <w:t>A-n257</w:t>
            </w:r>
            <w:r>
              <w:rPr>
                <w:rFonts w:cs="Arial"/>
                <w:kern w:val="2"/>
                <w:szCs w:val="24"/>
                <w:lang w:val="en-US" w:eastAsia="zh-CN"/>
              </w:rPr>
              <w:t>I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CA_n257G</w:t>
            </w:r>
          </w:p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CA_n257H</w:t>
            </w:r>
          </w:p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CA_n257I</w:t>
            </w:r>
          </w:p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 w:hint="eastAsia"/>
                <w:lang w:val="en-US" w:eastAsia="zh-CN"/>
              </w:rPr>
              <w:t xml:space="preserve">CA_n77A-n257A, </w:t>
            </w:r>
            <w:r>
              <w:rPr>
                <w:rFonts w:cs="Arial" w:hint="eastAsia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  <w:lang w:val="en-US"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 w:hint="eastAsia"/>
                <w:lang w:val="en-US" w:eastAsia="zh-CN"/>
              </w:rPr>
              <w:t>n257</w:t>
            </w:r>
            <w:r>
              <w:rPr>
                <w:rFonts w:cs="Arial"/>
                <w:lang w:eastAsia="ja-JP"/>
              </w:rPr>
              <w:t>G</w:t>
            </w:r>
            <w:r>
              <w:rPr>
                <w:rFonts w:cs="Arial" w:hint="eastAsia"/>
                <w:lang w:val="en-US" w:eastAsia="zh-CN"/>
              </w:rPr>
              <w:t xml:space="preserve">, </w:t>
            </w:r>
            <w:r>
              <w:rPr>
                <w:rFonts w:cs="Arial" w:hint="eastAsia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  <w:lang w:val="en-US"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 w:hint="eastAsia"/>
                <w:lang w:val="en-US" w:eastAsia="zh-CN"/>
              </w:rPr>
              <w:t>n257</w:t>
            </w:r>
            <w:r>
              <w:rPr>
                <w:rFonts w:cs="Arial"/>
                <w:lang w:eastAsia="ja-JP"/>
              </w:rPr>
              <w:t>H</w:t>
            </w:r>
            <w:r>
              <w:rPr>
                <w:rFonts w:cs="Arial" w:hint="eastAsia"/>
                <w:lang w:val="en-US" w:eastAsia="zh-CN"/>
              </w:rPr>
              <w:t xml:space="preserve">, </w:t>
            </w:r>
            <w:r>
              <w:rPr>
                <w:rFonts w:cs="Arial" w:hint="eastAsia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  <w:lang w:val="en-US"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 w:hint="eastAsia"/>
                <w:lang w:val="en-US" w:eastAsia="zh-CN"/>
              </w:rPr>
              <w:t>n257</w:t>
            </w:r>
            <w:r>
              <w:rPr>
                <w:rFonts w:cs="Arial"/>
                <w:lang w:eastAsia="ja-JP"/>
              </w:rPr>
              <w:t>I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US" w:eastAsia="zh-CN"/>
              </w:rPr>
              <w:t>n77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000000">
        <w:trPr>
          <w:trHeight w:val="90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kern w:val="2"/>
                <w:szCs w:val="24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kern w:val="2"/>
                <w:szCs w:val="24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n257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en-US" w:eastAsia="zh-CN"/>
              </w:rPr>
              <w:t>Se</w:t>
            </w:r>
            <w:r>
              <w:rPr>
                <w:rFonts w:cs="Arial"/>
                <w:lang w:val="en-US" w:eastAsia="zh-CN"/>
              </w:rPr>
              <w:t>e CA_n257I in Table 5.5A.1-1 in TS 38.101-2</w:t>
            </w: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ins w:id="73" w:author="ZTE_Wubin" w:date="2020-04-30T11:27:00Z">
              <w:r>
                <w:rPr>
                  <w:lang w:eastAsia="zh-CN"/>
                </w:rPr>
                <w:t>CA_n77A-n257</w:t>
              </w:r>
              <w:r>
                <w:rPr>
                  <w:rFonts w:hint="eastAsia"/>
                  <w:lang w:eastAsia="zh-CN"/>
                </w:rPr>
                <w:t>J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74" w:author="ZTE_Wubin" w:date="2020-04-30T11:27:00Z"/>
                <w:rFonts w:cs="Arial"/>
                <w:lang w:val="en-US" w:eastAsia="zh-CN"/>
              </w:rPr>
            </w:pPr>
            <w:ins w:id="75" w:author="ZTE_Wubin" w:date="2020-04-30T11:27:00Z">
              <w:r>
                <w:rPr>
                  <w:rFonts w:cs="Arial"/>
                  <w:lang w:val="en-US" w:eastAsia="zh-CN"/>
                </w:rPr>
                <w:t>CA_n257G</w:t>
              </w:r>
            </w:ins>
          </w:p>
          <w:p w:rsidR="00000000" w:rsidRDefault="008A500E">
            <w:pPr>
              <w:pStyle w:val="TAC"/>
              <w:keepNext w:val="0"/>
              <w:rPr>
                <w:ins w:id="76" w:author="ZTE_Wubin" w:date="2020-04-30T11:27:00Z"/>
                <w:rFonts w:cs="Arial"/>
                <w:lang w:val="en-US" w:eastAsia="zh-CN"/>
              </w:rPr>
            </w:pPr>
            <w:ins w:id="77" w:author="ZTE_Wubin" w:date="2020-04-30T11:27:00Z">
              <w:r>
                <w:rPr>
                  <w:rFonts w:cs="Arial"/>
                  <w:lang w:val="en-US" w:eastAsia="zh-CN"/>
                </w:rPr>
                <w:t>CA_n257H</w:t>
              </w:r>
            </w:ins>
          </w:p>
          <w:p w:rsidR="00000000" w:rsidRDefault="008A500E">
            <w:pPr>
              <w:pStyle w:val="TAC"/>
              <w:keepNext w:val="0"/>
              <w:rPr>
                <w:ins w:id="78" w:author="ZTE_Wubin" w:date="2020-04-30T11:27:00Z"/>
                <w:rFonts w:cs="Arial"/>
                <w:lang w:val="en-US" w:eastAsia="zh-CN"/>
              </w:rPr>
            </w:pPr>
            <w:ins w:id="79" w:author="ZTE_Wubin" w:date="2020-04-30T11:27:00Z">
              <w:r>
                <w:rPr>
                  <w:rFonts w:cs="Arial"/>
                  <w:lang w:val="en-US" w:eastAsia="zh-CN"/>
                </w:rPr>
                <w:t>CA_n257I</w:t>
              </w:r>
            </w:ins>
          </w:p>
          <w:p w:rsidR="00000000" w:rsidRDefault="008A500E">
            <w:pPr>
              <w:pStyle w:val="TAC"/>
              <w:keepNext w:val="0"/>
              <w:rPr>
                <w:ins w:id="80" w:author="ZTE_Wubin" w:date="2020-04-30T11:27:00Z"/>
                <w:rFonts w:cs="Arial"/>
                <w:lang w:val="en-US" w:eastAsia="zh-CN"/>
              </w:rPr>
            </w:pPr>
            <w:ins w:id="81" w:author="ZTE_Wubin" w:date="2020-04-30T11:27:00Z">
              <w:r>
                <w:rPr>
                  <w:rFonts w:cs="Arial"/>
                  <w:lang w:val="en-US" w:eastAsia="zh-CN"/>
                </w:rPr>
                <w:t>CA_n257</w:t>
              </w:r>
              <w:r>
                <w:rPr>
                  <w:rFonts w:cs="Arial" w:hint="eastAsia"/>
                  <w:lang w:val="en-US" w:eastAsia="zh-CN"/>
                </w:rPr>
                <w:t>J</w:t>
              </w:r>
            </w:ins>
          </w:p>
          <w:p w:rsidR="00000000" w:rsidRDefault="008A500E">
            <w:pPr>
              <w:pStyle w:val="TAC"/>
              <w:keepNext w:val="0"/>
              <w:rPr>
                <w:ins w:id="82" w:author="ZTE_Wubin" w:date="2020-04-30T11:27:00Z"/>
                <w:lang w:eastAsia="zh-CN"/>
              </w:rPr>
            </w:pPr>
            <w:ins w:id="83" w:author="ZTE_Wubin" w:date="2020-04-30T11:27:00Z">
              <w:r>
                <w:rPr>
                  <w:rFonts w:cs="Arial" w:hint="eastAsia"/>
                  <w:lang w:val="en-US" w:eastAsia="zh-CN"/>
                </w:rPr>
                <w:t xml:space="preserve">CA_n77A-n257A, </w:t>
              </w:r>
              <w:r>
                <w:rPr>
                  <w:rFonts w:cs="Arial" w:hint="eastAsia"/>
                  <w:lang w:eastAsia="zh-CN"/>
                </w:rPr>
                <w:t>CA</w:t>
              </w:r>
              <w:r>
                <w:rPr>
                  <w:rFonts w:cs="Arial"/>
                </w:rPr>
                <w:t>_</w:t>
              </w:r>
              <w:r>
                <w:rPr>
                  <w:rFonts w:cs="Arial" w:hint="eastAsia"/>
                  <w:lang w:val="en-US" w:eastAsia="zh-CN"/>
                </w:rPr>
                <w:t>n77A</w:t>
              </w:r>
              <w:r>
                <w:rPr>
                  <w:rFonts w:cs="Arial"/>
                  <w:lang w:eastAsia="ja-JP"/>
                </w:rPr>
                <w:t>-</w:t>
              </w:r>
              <w:r>
                <w:rPr>
                  <w:rFonts w:cs="Arial" w:hint="eastAsia"/>
                  <w:lang w:val="en-US" w:eastAsia="zh-CN"/>
                </w:rPr>
                <w:t>n257</w:t>
              </w:r>
              <w:r>
                <w:rPr>
                  <w:rFonts w:cs="Arial"/>
                  <w:lang w:eastAsia="ja-JP"/>
                </w:rPr>
                <w:t>G</w:t>
              </w:r>
              <w:r>
                <w:rPr>
                  <w:rFonts w:cs="Arial" w:hint="eastAsia"/>
                  <w:lang w:val="en-US" w:eastAsia="zh-CN"/>
                </w:rPr>
                <w:t xml:space="preserve">, </w:t>
              </w:r>
              <w:r>
                <w:rPr>
                  <w:rFonts w:cs="Arial" w:hint="eastAsia"/>
                  <w:lang w:eastAsia="zh-CN"/>
                </w:rPr>
                <w:t>CA</w:t>
              </w:r>
              <w:r>
                <w:rPr>
                  <w:rFonts w:cs="Arial"/>
                </w:rPr>
                <w:t>_</w:t>
              </w:r>
              <w:r>
                <w:rPr>
                  <w:rFonts w:cs="Arial" w:hint="eastAsia"/>
                  <w:lang w:val="en-US" w:eastAsia="zh-CN"/>
                </w:rPr>
                <w:t>n77A</w:t>
              </w:r>
              <w:r>
                <w:rPr>
                  <w:rFonts w:cs="Arial"/>
                  <w:lang w:eastAsia="ja-JP"/>
                </w:rPr>
                <w:t>-</w:t>
              </w:r>
              <w:r>
                <w:rPr>
                  <w:rFonts w:cs="Arial" w:hint="eastAsia"/>
                  <w:lang w:val="en-US" w:eastAsia="zh-CN"/>
                </w:rPr>
                <w:t>n257</w:t>
              </w:r>
              <w:r>
                <w:rPr>
                  <w:rFonts w:cs="Arial"/>
                  <w:lang w:eastAsia="ja-JP"/>
                </w:rPr>
                <w:t>H</w:t>
              </w:r>
              <w:r>
                <w:rPr>
                  <w:rFonts w:cs="Arial" w:hint="eastAsia"/>
                  <w:lang w:val="en-US" w:eastAsia="zh-CN"/>
                </w:rPr>
                <w:t xml:space="preserve">, </w:t>
              </w:r>
              <w:r>
                <w:rPr>
                  <w:rFonts w:cs="Arial" w:hint="eastAsia"/>
                  <w:lang w:eastAsia="zh-CN"/>
                </w:rPr>
                <w:t>CA</w:t>
              </w:r>
              <w:r>
                <w:rPr>
                  <w:rFonts w:cs="Arial"/>
                </w:rPr>
                <w:t>_</w:t>
              </w:r>
              <w:r>
                <w:rPr>
                  <w:rFonts w:cs="Arial" w:hint="eastAsia"/>
                  <w:lang w:val="en-US" w:eastAsia="zh-CN"/>
                </w:rPr>
                <w:t>n77A</w:t>
              </w:r>
              <w:r>
                <w:rPr>
                  <w:rFonts w:cs="Arial"/>
                  <w:lang w:eastAsia="ja-JP"/>
                </w:rPr>
                <w:t>-</w:t>
              </w:r>
              <w:r>
                <w:rPr>
                  <w:rFonts w:cs="Arial" w:hint="eastAsia"/>
                  <w:lang w:val="en-US" w:eastAsia="zh-CN"/>
                </w:rPr>
                <w:t>n257</w:t>
              </w:r>
              <w:r>
                <w:rPr>
                  <w:rFonts w:cs="Arial"/>
                  <w:lang w:eastAsia="ja-JP"/>
                </w:rPr>
                <w:t>I</w:t>
              </w:r>
            </w:ins>
          </w:p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ins w:id="84" w:author="ZTE_Wubin" w:date="2020-04-30T11:27:00Z">
              <w:r>
                <w:rPr>
                  <w:lang w:eastAsia="zh-CN"/>
                </w:rPr>
                <w:t>CA_n77A-n257</w:t>
              </w:r>
              <w:r>
                <w:rPr>
                  <w:rFonts w:hint="eastAsia"/>
                  <w:lang w:eastAsia="zh-CN"/>
                </w:rPr>
                <w:t>J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kern w:val="2"/>
                <w:szCs w:val="24"/>
                <w:lang w:val="en-US"/>
              </w:rPr>
            </w:pPr>
            <w:ins w:id="85" w:author="ZTE_Wubin" w:date="2020-04-30T11:27:00Z">
              <w:r>
                <w:rPr>
                  <w:rFonts w:cs="Arial"/>
                  <w:kern w:val="2"/>
                  <w:szCs w:val="24"/>
                  <w:lang w:val="en-US" w:eastAsia="zh-CN"/>
                </w:rPr>
                <w:t>n77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86" w:author="ZTE_Wubin" w:date="2020-04-30T11:27:00Z">
              <w:r>
                <w:rPr>
                  <w:rFonts w:cs="Arial"/>
                  <w:szCs w:val="24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87" w:author="ZTE_Wubin" w:date="2020-04-30T11:27:00Z">
              <w:r>
                <w:rPr>
                  <w:szCs w:val="24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88" w:author="ZTE_Wubin" w:date="2020-04-30T11:27:00Z">
              <w:r>
                <w:rPr>
                  <w:szCs w:val="24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89" w:author="ZTE_Wubin" w:date="2020-04-30T11:27:00Z">
              <w:r>
                <w:rPr>
                  <w:szCs w:val="24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90" w:author="ZTE_Wubin" w:date="2020-04-30T11:2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91" w:author="ZTE_Wubin" w:date="2020-04-30T11:2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SimSun" w:hint="eastAsia"/>
                <w:szCs w:val="18"/>
                <w:lang w:val="en-US" w:eastAsia="zh-CN"/>
              </w:rPr>
            </w:pPr>
            <w:ins w:id="92" w:author="ZTE_Wubin" w:date="2020-04-30T11:38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kern w:val="2"/>
                <w:szCs w:val="2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93" w:author="ZTE_Wubin" w:date="2020-04-30T11:27:00Z">
              <w:r>
                <w:rPr>
                  <w:rFonts w:cs="Arial"/>
                  <w:szCs w:val="24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94" w:author="ZTE_Wubin" w:date="2020-04-30T11:27:00Z">
              <w:r>
                <w:rPr>
                  <w:szCs w:val="24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95" w:author="ZTE_Wubin" w:date="2020-04-30T11:27:00Z">
              <w:r>
                <w:rPr>
                  <w:szCs w:val="24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96" w:author="ZTE_Wubin" w:date="2020-04-30T11:27:00Z">
              <w:r>
                <w:rPr>
                  <w:szCs w:val="24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97" w:author="ZTE_Wubin" w:date="2020-04-30T11:2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98" w:author="ZTE_Wubin" w:date="2020-04-30T11:2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99" w:author="ZTE_Wubin" w:date="2020-04-30T11:2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00" w:author="ZTE_Wubin" w:date="2020-04-30T11:2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01" w:author="ZTE_Wubin" w:date="2020-04-30T11:27:00Z">
              <w:r>
                <w:rPr>
                  <w:szCs w:val="24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kern w:val="2"/>
                <w:szCs w:val="2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02" w:author="ZTE_Wubin" w:date="2020-04-30T11:27:00Z">
              <w:r>
                <w:rPr>
                  <w:rFonts w:cs="Arial"/>
                  <w:szCs w:val="24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03" w:author="ZTE_Wubin" w:date="2020-04-30T11:27:00Z">
              <w:r>
                <w:rPr>
                  <w:szCs w:val="24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04" w:author="ZTE_Wubin" w:date="2020-04-30T11:27:00Z">
              <w:r>
                <w:rPr>
                  <w:szCs w:val="24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05" w:author="ZTE_Wubin" w:date="2020-04-30T11:27:00Z">
              <w:r>
                <w:rPr>
                  <w:szCs w:val="24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06" w:author="ZTE_Wubin" w:date="2020-04-30T11:2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07" w:author="ZTE_Wubin" w:date="2020-04-30T11:2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08" w:author="ZTE_Wubin" w:date="2020-04-30T11:2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09" w:author="ZTE_Wubin" w:date="2020-04-30T11:2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10" w:author="ZTE_Wubin" w:date="2020-04-30T11:27:00Z">
              <w:r>
                <w:rPr>
                  <w:szCs w:val="24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kern w:val="2"/>
                <w:szCs w:val="24"/>
                <w:lang w:val="en-US"/>
              </w:rPr>
            </w:pPr>
            <w:ins w:id="111" w:author="ZTE_Wubin" w:date="2020-04-30T11:27:00Z">
              <w:r>
                <w:rPr>
                  <w:rFonts w:cs="Arial"/>
                  <w:kern w:val="2"/>
                  <w:szCs w:val="24"/>
                  <w:lang w:val="en-US"/>
                </w:rPr>
                <w:t>n257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12" w:author="ZTE_Wubin" w:date="2020-04-30T11:27:00Z">
              <w:r>
                <w:rPr>
                  <w:rFonts w:cs="Arial"/>
                </w:rPr>
                <w:t>See CA_n257</w:t>
              </w:r>
              <w:r>
                <w:rPr>
                  <w:rFonts w:cs="Arial" w:hint="eastAsia"/>
                  <w:lang w:eastAsia="zh-CN"/>
                </w:rPr>
                <w:t>J</w:t>
              </w:r>
              <w:r>
                <w:rPr>
                  <w:rFonts w:cs="Arial"/>
                </w:rPr>
                <w:t xml:space="preserve"> in Table 5.5A.1-1 in TS 38.101-2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ins w:id="113" w:author="ZTE_Wubin" w:date="2020-04-30T11:27:00Z">
              <w:r>
                <w:rPr>
                  <w:lang w:eastAsia="zh-CN"/>
                </w:rPr>
                <w:t>CA_n77A-n257</w:t>
              </w:r>
              <w:r>
                <w:rPr>
                  <w:rFonts w:hint="eastAsia"/>
                  <w:lang w:eastAsia="zh-CN"/>
                </w:rPr>
                <w:t>K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14" w:author="ZTE_Wubin" w:date="2020-04-30T11:27:00Z"/>
                <w:rFonts w:cs="Arial"/>
                <w:lang w:val="en-US" w:eastAsia="zh-CN"/>
              </w:rPr>
            </w:pPr>
            <w:ins w:id="115" w:author="ZTE_Wubin" w:date="2020-04-30T11:27:00Z">
              <w:r>
                <w:rPr>
                  <w:rFonts w:cs="Arial"/>
                  <w:lang w:val="en-US" w:eastAsia="zh-CN"/>
                </w:rPr>
                <w:t>CA_n257G</w:t>
              </w:r>
            </w:ins>
          </w:p>
          <w:p w:rsidR="00000000" w:rsidRDefault="008A500E">
            <w:pPr>
              <w:pStyle w:val="TAC"/>
              <w:keepNext w:val="0"/>
              <w:rPr>
                <w:ins w:id="116" w:author="ZTE_Wubin" w:date="2020-04-30T11:27:00Z"/>
                <w:rFonts w:cs="Arial"/>
                <w:lang w:val="en-US" w:eastAsia="zh-CN"/>
              </w:rPr>
            </w:pPr>
            <w:ins w:id="117" w:author="ZTE_Wubin" w:date="2020-04-30T11:27:00Z">
              <w:r>
                <w:rPr>
                  <w:rFonts w:cs="Arial"/>
                  <w:lang w:val="en-US" w:eastAsia="zh-CN"/>
                </w:rPr>
                <w:t>CA_n257H</w:t>
              </w:r>
            </w:ins>
          </w:p>
          <w:p w:rsidR="00000000" w:rsidRDefault="008A500E">
            <w:pPr>
              <w:pStyle w:val="TAC"/>
              <w:keepNext w:val="0"/>
              <w:rPr>
                <w:ins w:id="118" w:author="ZTE_Wubin" w:date="2020-04-30T11:27:00Z"/>
                <w:rFonts w:cs="Arial"/>
                <w:lang w:val="en-US" w:eastAsia="zh-CN"/>
              </w:rPr>
            </w:pPr>
            <w:ins w:id="119" w:author="ZTE_Wubin" w:date="2020-04-30T11:27:00Z">
              <w:r>
                <w:rPr>
                  <w:rFonts w:cs="Arial"/>
                  <w:lang w:val="en-US" w:eastAsia="zh-CN"/>
                </w:rPr>
                <w:t>CA_n257I</w:t>
              </w:r>
            </w:ins>
          </w:p>
          <w:p w:rsidR="00000000" w:rsidRDefault="008A500E">
            <w:pPr>
              <w:pStyle w:val="TAC"/>
              <w:keepNext w:val="0"/>
              <w:rPr>
                <w:ins w:id="120" w:author="ZTE_Wubin" w:date="2020-04-30T11:27:00Z"/>
                <w:rFonts w:cs="Arial"/>
                <w:lang w:val="en-US" w:eastAsia="zh-CN"/>
              </w:rPr>
            </w:pPr>
            <w:ins w:id="121" w:author="ZTE_Wubin" w:date="2020-04-30T11:27:00Z">
              <w:r>
                <w:rPr>
                  <w:rFonts w:cs="Arial"/>
                  <w:lang w:val="en-US" w:eastAsia="zh-CN"/>
                </w:rPr>
                <w:t>CA_n257</w:t>
              </w:r>
              <w:r>
                <w:rPr>
                  <w:rFonts w:cs="Arial" w:hint="eastAsia"/>
                  <w:lang w:val="en-US" w:eastAsia="zh-CN"/>
                </w:rPr>
                <w:t>J</w:t>
              </w:r>
            </w:ins>
          </w:p>
          <w:p w:rsidR="00000000" w:rsidRDefault="008A500E">
            <w:pPr>
              <w:pStyle w:val="TAC"/>
              <w:keepNext w:val="0"/>
              <w:rPr>
                <w:ins w:id="122" w:author="ZTE_Wubin" w:date="2020-04-30T11:27:00Z"/>
                <w:rFonts w:cs="Arial"/>
                <w:lang w:val="en-US" w:eastAsia="zh-CN"/>
              </w:rPr>
            </w:pPr>
            <w:ins w:id="123" w:author="ZTE_Wubin" w:date="2020-04-30T11:27:00Z">
              <w:r>
                <w:rPr>
                  <w:rFonts w:cs="Arial"/>
                  <w:lang w:val="en-US" w:eastAsia="zh-CN"/>
                </w:rPr>
                <w:t>CA_n257</w:t>
              </w:r>
              <w:r>
                <w:rPr>
                  <w:rFonts w:cs="Arial" w:hint="eastAsia"/>
                  <w:lang w:val="en-US" w:eastAsia="zh-CN"/>
                </w:rPr>
                <w:t>K</w:t>
              </w:r>
            </w:ins>
          </w:p>
          <w:p w:rsidR="00000000" w:rsidRDefault="008A500E">
            <w:pPr>
              <w:pStyle w:val="TAC"/>
              <w:keepNext w:val="0"/>
              <w:rPr>
                <w:ins w:id="124" w:author="ZTE_Wubin" w:date="2020-04-30T11:27:00Z"/>
                <w:rFonts w:hint="eastAsia"/>
                <w:lang w:eastAsia="zh-CN"/>
              </w:rPr>
            </w:pPr>
            <w:ins w:id="125" w:author="ZTE_Wubin" w:date="2020-04-30T11:27:00Z">
              <w:r>
                <w:rPr>
                  <w:rFonts w:cs="Arial" w:hint="eastAsia"/>
                  <w:lang w:val="en-US" w:eastAsia="zh-CN"/>
                </w:rPr>
                <w:t xml:space="preserve">CA_n77A-n257A, </w:t>
              </w:r>
              <w:r>
                <w:rPr>
                  <w:rFonts w:cs="Arial" w:hint="eastAsia"/>
                  <w:lang w:eastAsia="zh-CN"/>
                </w:rPr>
                <w:t>CA</w:t>
              </w:r>
              <w:r>
                <w:rPr>
                  <w:rFonts w:cs="Arial"/>
                </w:rPr>
                <w:t>_</w:t>
              </w:r>
              <w:r>
                <w:rPr>
                  <w:rFonts w:cs="Arial" w:hint="eastAsia"/>
                  <w:lang w:val="en-US" w:eastAsia="zh-CN"/>
                </w:rPr>
                <w:t>n77A</w:t>
              </w:r>
              <w:r>
                <w:rPr>
                  <w:rFonts w:cs="Arial"/>
                  <w:lang w:eastAsia="ja-JP"/>
                </w:rPr>
                <w:t>-</w:t>
              </w:r>
              <w:r>
                <w:rPr>
                  <w:rFonts w:cs="Arial" w:hint="eastAsia"/>
                  <w:lang w:val="en-US" w:eastAsia="zh-CN"/>
                </w:rPr>
                <w:t>n257</w:t>
              </w:r>
              <w:r>
                <w:rPr>
                  <w:rFonts w:cs="Arial"/>
                  <w:lang w:eastAsia="ja-JP"/>
                </w:rPr>
                <w:t>G</w:t>
              </w:r>
              <w:r>
                <w:rPr>
                  <w:rFonts w:cs="Arial" w:hint="eastAsia"/>
                  <w:lang w:val="en-US" w:eastAsia="zh-CN"/>
                </w:rPr>
                <w:t xml:space="preserve">, </w:t>
              </w:r>
              <w:r>
                <w:rPr>
                  <w:rFonts w:cs="Arial" w:hint="eastAsia"/>
                  <w:lang w:eastAsia="zh-CN"/>
                </w:rPr>
                <w:t>CA</w:t>
              </w:r>
              <w:r>
                <w:rPr>
                  <w:rFonts w:cs="Arial"/>
                </w:rPr>
                <w:t>_</w:t>
              </w:r>
              <w:r>
                <w:rPr>
                  <w:rFonts w:cs="Arial" w:hint="eastAsia"/>
                  <w:lang w:val="en-US" w:eastAsia="zh-CN"/>
                </w:rPr>
                <w:t>n77A</w:t>
              </w:r>
              <w:r>
                <w:rPr>
                  <w:rFonts w:cs="Arial"/>
                  <w:lang w:eastAsia="ja-JP"/>
                </w:rPr>
                <w:t>-</w:t>
              </w:r>
              <w:r>
                <w:rPr>
                  <w:rFonts w:cs="Arial" w:hint="eastAsia"/>
                  <w:lang w:val="en-US" w:eastAsia="zh-CN"/>
                </w:rPr>
                <w:t>n257</w:t>
              </w:r>
              <w:r>
                <w:rPr>
                  <w:rFonts w:cs="Arial"/>
                  <w:lang w:eastAsia="ja-JP"/>
                </w:rPr>
                <w:t>H</w:t>
              </w:r>
              <w:r>
                <w:rPr>
                  <w:rFonts w:cs="Arial" w:hint="eastAsia"/>
                  <w:lang w:val="en-US" w:eastAsia="zh-CN"/>
                </w:rPr>
                <w:t xml:space="preserve">, </w:t>
              </w:r>
              <w:r>
                <w:rPr>
                  <w:rFonts w:cs="Arial" w:hint="eastAsia"/>
                  <w:lang w:eastAsia="zh-CN"/>
                </w:rPr>
                <w:t>CA</w:t>
              </w:r>
              <w:r>
                <w:rPr>
                  <w:rFonts w:cs="Arial"/>
                </w:rPr>
                <w:t>_</w:t>
              </w:r>
              <w:r>
                <w:rPr>
                  <w:rFonts w:cs="Arial" w:hint="eastAsia"/>
                  <w:lang w:val="en-US" w:eastAsia="zh-CN"/>
                </w:rPr>
                <w:t>n77A</w:t>
              </w:r>
              <w:r>
                <w:rPr>
                  <w:rFonts w:cs="Arial"/>
                  <w:lang w:eastAsia="ja-JP"/>
                </w:rPr>
                <w:t>-</w:t>
              </w:r>
              <w:r>
                <w:rPr>
                  <w:rFonts w:cs="Arial" w:hint="eastAsia"/>
                  <w:lang w:val="en-US" w:eastAsia="zh-CN"/>
                </w:rPr>
                <w:t>n257</w:t>
              </w:r>
              <w:r>
                <w:rPr>
                  <w:rFonts w:cs="Arial"/>
                  <w:lang w:eastAsia="ja-JP"/>
                </w:rPr>
                <w:t>I</w:t>
              </w:r>
              <w:r>
                <w:rPr>
                  <w:rFonts w:cs="Arial" w:hint="eastAsia"/>
                  <w:lang w:eastAsia="zh-CN"/>
                </w:rPr>
                <w:t>,</w:t>
              </w:r>
            </w:ins>
          </w:p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ins w:id="126" w:author="ZTE_Wubin" w:date="2020-04-30T11:27:00Z">
              <w:r>
                <w:rPr>
                  <w:lang w:eastAsia="zh-CN"/>
                </w:rPr>
                <w:t>CA_n77A-n257</w:t>
              </w:r>
              <w:r>
                <w:rPr>
                  <w:rFonts w:hint="eastAsia"/>
                  <w:lang w:eastAsia="zh-CN"/>
                </w:rPr>
                <w:t>J,</w:t>
              </w:r>
              <w:r>
                <w:rPr>
                  <w:lang w:eastAsia="zh-CN"/>
                </w:rPr>
                <w:t xml:space="preserve"> CA_n77A-n257</w:t>
              </w:r>
              <w:r>
                <w:rPr>
                  <w:rFonts w:hint="eastAsia"/>
                  <w:lang w:eastAsia="zh-CN"/>
                </w:rPr>
                <w:t>K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kern w:val="2"/>
                <w:szCs w:val="24"/>
                <w:lang w:val="en-US"/>
              </w:rPr>
            </w:pPr>
            <w:ins w:id="127" w:author="ZTE_Wubin" w:date="2020-04-30T11:27:00Z">
              <w:r>
                <w:rPr>
                  <w:rFonts w:cs="Arial"/>
                  <w:kern w:val="2"/>
                  <w:szCs w:val="24"/>
                  <w:lang w:val="en-US" w:eastAsia="zh-CN"/>
                </w:rPr>
                <w:t>n77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28" w:author="ZTE_Wubin" w:date="2020-04-30T11:27:00Z">
              <w:r>
                <w:rPr>
                  <w:rFonts w:cs="Arial"/>
                  <w:szCs w:val="24"/>
                </w:rPr>
                <w:t>1</w:t>
              </w:r>
              <w:r>
                <w:rPr>
                  <w:rFonts w:cs="Arial"/>
                  <w:szCs w:val="24"/>
                </w:rPr>
                <w:t>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29" w:author="ZTE_Wubin" w:date="2020-04-30T11:27:00Z">
              <w:r>
                <w:rPr>
                  <w:szCs w:val="24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30" w:author="ZTE_Wubin" w:date="2020-04-30T11:27:00Z">
              <w:r>
                <w:rPr>
                  <w:szCs w:val="24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31" w:author="ZTE_Wubin" w:date="2020-04-30T11:27:00Z">
              <w:r>
                <w:rPr>
                  <w:szCs w:val="24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32" w:author="ZTE_Wubin" w:date="2020-04-30T11:2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33" w:author="ZTE_Wubin" w:date="2020-04-30T11:2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SimSun" w:hint="eastAsia"/>
                <w:szCs w:val="18"/>
                <w:lang w:val="en-US" w:eastAsia="zh-CN"/>
              </w:rPr>
            </w:pPr>
            <w:ins w:id="134" w:author="ZTE_Wubin" w:date="2020-04-30T11:38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kern w:val="2"/>
                <w:szCs w:val="2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35" w:author="ZTE_Wubin" w:date="2020-04-30T11:27:00Z">
              <w:r>
                <w:rPr>
                  <w:rFonts w:cs="Arial"/>
                  <w:szCs w:val="24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36" w:author="ZTE_Wubin" w:date="2020-04-30T11:27:00Z">
              <w:r>
                <w:rPr>
                  <w:szCs w:val="24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37" w:author="ZTE_Wubin" w:date="2020-04-30T11:27:00Z">
              <w:r>
                <w:rPr>
                  <w:szCs w:val="24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38" w:author="ZTE_Wubin" w:date="2020-04-30T11:27:00Z">
              <w:r>
                <w:rPr>
                  <w:szCs w:val="24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39" w:author="ZTE_Wubin" w:date="2020-04-30T11:2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40" w:author="ZTE_Wubin" w:date="2020-04-30T11:2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41" w:author="ZTE_Wubin" w:date="2020-04-30T11:2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42" w:author="ZTE_Wubin" w:date="2020-04-30T11:2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43" w:author="ZTE_Wubin" w:date="2020-04-30T11:27:00Z">
              <w:r>
                <w:rPr>
                  <w:szCs w:val="24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kern w:val="2"/>
                <w:szCs w:val="2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44" w:author="ZTE_Wubin" w:date="2020-04-30T11:27:00Z">
              <w:r>
                <w:rPr>
                  <w:rFonts w:cs="Arial"/>
                  <w:szCs w:val="24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45" w:author="ZTE_Wubin" w:date="2020-04-30T11:27:00Z">
              <w:r>
                <w:rPr>
                  <w:szCs w:val="24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46" w:author="ZTE_Wubin" w:date="2020-04-30T11:27:00Z">
              <w:r>
                <w:rPr>
                  <w:szCs w:val="24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47" w:author="ZTE_Wubin" w:date="2020-04-30T11:27:00Z">
              <w:r>
                <w:rPr>
                  <w:szCs w:val="24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48" w:author="ZTE_Wubin" w:date="2020-04-30T11:2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49" w:author="ZTE_Wubin" w:date="2020-04-30T11:2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50" w:author="ZTE_Wubin" w:date="2020-04-30T11:2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51" w:author="ZTE_Wubin" w:date="2020-04-30T11:2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52" w:author="ZTE_Wubin" w:date="2020-04-30T11:27:00Z">
              <w:r>
                <w:rPr>
                  <w:szCs w:val="24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kern w:val="2"/>
                <w:szCs w:val="24"/>
                <w:lang w:val="en-US"/>
              </w:rPr>
            </w:pPr>
            <w:ins w:id="153" w:author="ZTE_Wubin" w:date="2020-04-30T11:27:00Z">
              <w:r>
                <w:rPr>
                  <w:rFonts w:cs="Arial"/>
                  <w:kern w:val="2"/>
                  <w:szCs w:val="24"/>
                  <w:lang w:val="en-US"/>
                </w:rPr>
                <w:t>n257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54" w:author="ZTE_Wubin" w:date="2020-04-30T11:27:00Z">
              <w:r>
                <w:rPr>
                  <w:rFonts w:cs="Arial"/>
                </w:rPr>
                <w:t>See CA_n257</w:t>
              </w:r>
              <w:r>
                <w:rPr>
                  <w:rFonts w:cs="Arial" w:hint="eastAsia"/>
                  <w:lang w:eastAsia="zh-CN"/>
                </w:rPr>
                <w:t>K</w:t>
              </w:r>
              <w:r>
                <w:rPr>
                  <w:rFonts w:cs="Arial"/>
                </w:rPr>
                <w:t xml:space="preserve"> in Table 5.5A.1-1 in TS 38.101-2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ins w:id="155" w:author="ZTE_Wubin" w:date="2020-04-30T11:27:00Z">
              <w:r>
                <w:rPr>
                  <w:lang w:eastAsia="zh-CN"/>
                </w:rPr>
                <w:t>CA_n77A-n257</w:t>
              </w:r>
              <w:r>
                <w:rPr>
                  <w:rFonts w:hint="eastAsia"/>
                  <w:lang w:eastAsia="zh-CN"/>
                </w:rPr>
                <w:t>L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56" w:author="ZTE_Wubin" w:date="2020-04-30T11:27:00Z"/>
                <w:rFonts w:cs="Arial"/>
                <w:lang w:val="en-US" w:eastAsia="zh-CN"/>
              </w:rPr>
            </w:pPr>
            <w:ins w:id="157" w:author="ZTE_Wubin" w:date="2020-04-30T11:27:00Z">
              <w:r>
                <w:rPr>
                  <w:rFonts w:cs="Arial"/>
                  <w:lang w:val="en-US" w:eastAsia="zh-CN"/>
                </w:rPr>
                <w:t>CA_n257G</w:t>
              </w:r>
            </w:ins>
          </w:p>
          <w:p w:rsidR="00000000" w:rsidRDefault="008A500E">
            <w:pPr>
              <w:pStyle w:val="TAC"/>
              <w:keepNext w:val="0"/>
              <w:rPr>
                <w:ins w:id="158" w:author="ZTE_Wubin" w:date="2020-04-30T11:27:00Z"/>
                <w:rFonts w:cs="Arial"/>
                <w:lang w:val="en-US" w:eastAsia="zh-CN"/>
              </w:rPr>
            </w:pPr>
            <w:ins w:id="159" w:author="ZTE_Wubin" w:date="2020-04-30T11:27:00Z">
              <w:r>
                <w:rPr>
                  <w:rFonts w:cs="Arial"/>
                  <w:lang w:val="en-US" w:eastAsia="zh-CN"/>
                </w:rPr>
                <w:t>CA_n257H</w:t>
              </w:r>
            </w:ins>
          </w:p>
          <w:p w:rsidR="00000000" w:rsidRDefault="008A500E">
            <w:pPr>
              <w:pStyle w:val="TAC"/>
              <w:keepNext w:val="0"/>
              <w:rPr>
                <w:ins w:id="160" w:author="ZTE_Wubin" w:date="2020-04-30T11:27:00Z"/>
                <w:rFonts w:cs="Arial"/>
                <w:lang w:val="en-US" w:eastAsia="zh-CN"/>
              </w:rPr>
            </w:pPr>
            <w:ins w:id="161" w:author="ZTE_Wubin" w:date="2020-04-30T11:27:00Z">
              <w:r>
                <w:rPr>
                  <w:rFonts w:cs="Arial"/>
                  <w:lang w:val="en-US" w:eastAsia="zh-CN"/>
                </w:rPr>
                <w:t>CA_n257I</w:t>
              </w:r>
            </w:ins>
          </w:p>
          <w:p w:rsidR="00000000" w:rsidRDefault="008A500E">
            <w:pPr>
              <w:pStyle w:val="TAC"/>
              <w:keepNext w:val="0"/>
              <w:rPr>
                <w:ins w:id="162" w:author="ZTE_Wubin" w:date="2020-04-30T11:27:00Z"/>
                <w:rFonts w:cs="Arial"/>
                <w:lang w:val="en-US" w:eastAsia="zh-CN"/>
              </w:rPr>
            </w:pPr>
            <w:ins w:id="163" w:author="ZTE_Wubin" w:date="2020-04-30T11:27:00Z">
              <w:r>
                <w:rPr>
                  <w:rFonts w:cs="Arial"/>
                  <w:lang w:val="en-US" w:eastAsia="zh-CN"/>
                </w:rPr>
                <w:t>CA_n257</w:t>
              </w:r>
              <w:r>
                <w:rPr>
                  <w:rFonts w:cs="Arial" w:hint="eastAsia"/>
                  <w:lang w:val="en-US" w:eastAsia="zh-CN"/>
                </w:rPr>
                <w:t>J</w:t>
              </w:r>
            </w:ins>
          </w:p>
          <w:p w:rsidR="00000000" w:rsidRDefault="008A500E">
            <w:pPr>
              <w:pStyle w:val="TAC"/>
              <w:keepNext w:val="0"/>
              <w:rPr>
                <w:ins w:id="164" w:author="ZTE_Wubin" w:date="2020-04-30T11:27:00Z"/>
                <w:rFonts w:cs="Arial"/>
                <w:lang w:val="en-US" w:eastAsia="zh-CN"/>
              </w:rPr>
            </w:pPr>
            <w:ins w:id="165" w:author="ZTE_Wubin" w:date="2020-04-30T11:27:00Z">
              <w:r>
                <w:rPr>
                  <w:rFonts w:cs="Arial"/>
                  <w:lang w:val="en-US" w:eastAsia="zh-CN"/>
                </w:rPr>
                <w:t>CA_n257</w:t>
              </w:r>
              <w:r>
                <w:rPr>
                  <w:rFonts w:cs="Arial" w:hint="eastAsia"/>
                  <w:lang w:val="en-US" w:eastAsia="zh-CN"/>
                </w:rPr>
                <w:t>K</w:t>
              </w:r>
            </w:ins>
          </w:p>
          <w:p w:rsidR="00000000" w:rsidRDefault="008A500E">
            <w:pPr>
              <w:pStyle w:val="TAC"/>
              <w:keepNext w:val="0"/>
              <w:rPr>
                <w:ins w:id="166" w:author="ZTE_Wubin" w:date="2020-04-30T11:27:00Z"/>
                <w:rFonts w:cs="Arial"/>
                <w:lang w:val="en-US" w:eastAsia="zh-CN"/>
              </w:rPr>
            </w:pPr>
            <w:ins w:id="167" w:author="ZTE_Wubin" w:date="2020-04-30T11:27:00Z">
              <w:r>
                <w:rPr>
                  <w:rFonts w:cs="Arial"/>
                  <w:lang w:val="en-US" w:eastAsia="zh-CN"/>
                </w:rPr>
                <w:t>CA_n257</w:t>
              </w:r>
              <w:r>
                <w:rPr>
                  <w:rFonts w:cs="Arial" w:hint="eastAsia"/>
                  <w:lang w:val="en-US" w:eastAsia="zh-CN"/>
                </w:rPr>
                <w:t>L</w:t>
              </w:r>
            </w:ins>
          </w:p>
          <w:p w:rsidR="00000000" w:rsidRDefault="008A500E">
            <w:pPr>
              <w:pStyle w:val="TAC"/>
              <w:keepNext w:val="0"/>
              <w:rPr>
                <w:ins w:id="168" w:author="ZTE_Wubin" w:date="2020-04-30T11:27:00Z"/>
                <w:rFonts w:hint="eastAsia"/>
                <w:lang w:eastAsia="zh-CN"/>
              </w:rPr>
            </w:pPr>
            <w:ins w:id="169" w:author="ZTE_Wubin" w:date="2020-04-30T11:27:00Z">
              <w:r>
                <w:rPr>
                  <w:rFonts w:cs="Arial" w:hint="eastAsia"/>
                  <w:lang w:val="en-US" w:eastAsia="zh-CN"/>
                </w:rPr>
                <w:t>CA_n</w:t>
              </w:r>
              <w:r>
                <w:rPr>
                  <w:rFonts w:cs="Arial" w:hint="eastAsia"/>
                  <w:lang w:val="en-US" w:eastAsia="zh-CN"/>
                </w:rPr>
                <w:t xml:space="preserve">77A-n257A, </w:t>
              </w:r>
              <w:r>
                <w:rPr>
                  <w:rFonts w:cs="Arial" w:hint="eastAsia"/>
                  <w:lang w:eastAsia="zh-CN"/>
                </w:rPr>
                <w:t>CA</w:t>
              </w:r>
              <w:r>
                <w:rPr>
                  <w:rFonts w:cs="Arial"/>
                </w:rPr>
                <w:t>_</w:t>
              </w:r>
              <w:r>
                <w:rPr>
                  <w:rFonts w:cs="Arial" w:hint="eastAsia"/>
                  <w:lang w:val="en-US" w:eastAsia="zh-CN"/>
                </w:rPr>
                <w:t>n77A</w:t>
              </w:r>
              <w:r>
                <w:rPr>
                  <w:rFonts w:cs="Arial"/>
                  <w:lang w:eastAsia="ja-JP"/>
                </w:rPr>
                <w:t>-</w:t>
              </w:r>
              <w:r>
                <w:rPr>
                  <w:rFonts w:cs="Arial" w:hint="eastAsia"/>
                  <w:lang w:val="en-US" w:eastAsia="zh-CN"/>
                </w:rPr>
                <w:t>n257</w:t>
              </w:r>
              <w:r>
                <w:rPr>
                  <w:rFonts w:cs="Arial"/>
                  <w:lang w:eastAsia="ja-JP"/>
                </w:rPr>
                <w:t>G</w:t>
              </w:r>
              <w:r>
                <w:rPr>
                  <w:rFonts w:cs="Arial" w:hint="eastAsia"/>
                  <w:lang w:val="en-US" w:eastAsia="zh-CN"/>
                </w:rPr>
                <w:t xml:space="preserve">, </w:t>
              </w:r>
              <w:r>
                <w:rPr>
                  <w:rFonts w:cs="Arial" w:hint="eastAsia"/>
                  <w:lang w:eastAsia="zh-CN"/>
                </w:rPr>
                <w:t>CA</w:t>
              </w:r>
              <w:r>
                <w:rPr>
                  <w:rFonts w:cs="Arial"/>
                </w:rPr>
                <w:t>_</w:t>
              </w:r>
              <w:r>
                <w:rPr>
                  <w:rFonts w:cs="Arial" w:hint="eastAsia"/>
                  <w:lang w:val="en-US" w:eastAsia="zh-CN"/>
                </w:rPr>
                <w:t>n77A</w:t>
              </w:r>
              <w:r>
                <w:rPr>
                  <w:rFonts w:cs="Arial"/>
                  <w:lang w:eastAsia="ja-JP"/>
                </w:rPr>
                <w:t>-</w:t>
              </w:r>
              <w:r>
                <w:rPr>
                  <w:rFonts w:cs="Arial" w:hint="eastAsia"/>
                  <w:lang w:val="en-US" w:eastAsia="zh-CN"/>
                </w:rPr>
                <w:t>n257</w:t>
              </w:r>
              <w:r>
                <w:rPr>
                  <w:rFonts w:cs="Arial"/>
                  <w:lang w:eastAsia="ja-JP"/>
                </w:rPr>
                <w:t>H</w:t>
              </w:r>
              <w:r>
                <w:rPr>
                  <w:rFonts w:cs="Arial" w:hint="eastAsia"/>
                  <w:lang w:val="en-US" w:eastAsia="zh-CN"/>
                </w:rPr>
                <w:t xml:space="preserve">, </w:t>
              </w:r>
              <w:r>
                <w:rPr>
                  <w:rFonts w:cs="Arial" w:hint="eastAsia"/>
                  <w:lang w:eastAsia="zh-CN"/>
                </w:rPr>
                <w:t>CA</w:t>
              </w:r>
              <w:r>
                <w:rPr>
                  <w:rFonts w:cs="Arial"/>
                </w:rPr>
                <w:t>_</w:t>
              </w:r>
              <w:r>
                <w:rPr>
                  <w:rFonts w:cs="Arial" w:hint="eastAsia"/>
                  <w:lang w:val="en-US" w:eastAsia="zh-CN"/>
                </w:rPr>
                <w:t>n77A</w:t>
              </w:r>
              <w:r>
                <w:rPr>
                  <w:rFonts w:cs="Arial"/>
                  <w:lang w:eastAsia="ja-JP"/>
                </w:rPr>
                <w:t>-</w:t>
              </w:r>
              <w:r>
                <w:rPr>
                  <w:rFonts w:cs="Arial" w:hint="eastAsia"/>
                  <w:lang w:val="en-US" w:eastAsia="zh-CN"/>
                </w:rPr>
                <w:t>n257</w:t>
              </w:r>
              <w:r>
                <w:rPr>
                  <w:rFonts w:cs="Arial"/>
                  <w:lang w:eastAsia="ja-JP"/>
                </w:rPr>
                <w:t>I</w:t>
              </w:r>
              <w:r>
                <w:rPr>
                  <w:rFonts w:cs="Arial" w:hint="eastAsia"/>
                  <w:lang w:eastAsia="zh-CN"/>
                </w:rPr>
                <w:t>,</w:t>
              </w:r>
            </w:ins>
          </w:p>
          <w:p w:rsidR="00000000" w:rsidRDefault="008A500E">
            <w:pPr>
              <w:pStyle w:val="TAC"/>
              <w:keepNext w:val="0"/>
              <w:rPr>
                <w:ins w:id="170" w:author="ZTE_Wubin" w:date="2020-04-30T11:27:00Z"/>
                <w:lang w:eastAsia="zh-CN"/>
              </w:rPr>
            </w:pPr>
            <w:ins w:id="171" w:author="ZTE_Wubin" w:date="2020-04-30T11:27:00Z">
              <w:r>
                <w:rPr>
                  <w:lang w:eastAsia="zh-CN"/>
                </w:rPr>
                <w:t>CA_n77A-n257</w:t>
              </w:r>
              <w:r>
                <w:rPr>
                  <w:rFonts w:hint="eastAsia"/>
                  <w:lang w:eastAsia="zh-CN"/>
                </w:rPr>
                <w:t>J,</w:t>
              </w:r>
              <w:r>
                <w:rPr>
                  <w:lang w:eastAsia="zh-CN"/>
                </w:rPr>
                <w:t xml:space="preserve"> CA_n77A-n257</w:t>
              </w:r>
              <w:r>
                <w:rPr>
                  <w:rFonts w:hint="eastAsia"/>
                  <w:lang w:eastAsia="zh-CN"/>
                </w:rPr>
                <w:t>K,</w:t>
              </w:r>
            </w:ins>
          </w:p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ins w:id="172" w:author="ZTE_Wubin" w:date="2020-04-30T11:27:00Z">
              <w:r>
                <w:rPr>
                  <w:lang w:eastAsia="zh-CN"/>
                </w:rPr>
                <w:t>CA_n77A-n257</w:t>
              </w:r>
              <w:r>
                <w:rPr>
                  <w:rFonts w:hint="eastAsia"/>
                  <w:lang w:eastAsia="zh-CN"/>
                </w:rPr>
                <w:t>L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kern w:val="2"/>
                <w:szCs w:val="24"/>
                <w:lang w:val="en-US"/>
              </w:rPr>
            </w:pPr>
            <w:ins w:id="173" w:author="ZTE_Wubin" w:date="2020-04-30T11:27:00Z">
              <w:r>
                <w:rPr>
                  <w:rFonts w:cs="Arial"/>
                  <w:kern w:val="2"/>
                  <w:szCs w:val="24"/>
                  <w:lang w:val="en-US" w:eastAsia="zh-CN"/>
                </w:rPr>
                <w:t>n77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74" w:author="ZTE_Wubin" w:date="2020-04-30T11:27:00Z">
              <w:r>
                <w:rPr>
                  <w:rFonts w:cs="Arial"/>
                  <w:szCs w:val="24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75" w:author="ZTE_Wubin" w:date="2020-04-30T11:27:00Z">
              <w:r>
                <w:rPr>
                  <w:szCs w:val="24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76" w:author="ZTE_Wubin" w:date="2020-04-30T11:27:00Z">
              <w:r>
                <w:rPr>
                  <w:szCs w:val="24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77" w:author="ZTE_Wubin" w:date="2020-04-30T11:27:00Z">
              <w:r>
                <w:rPr>
                  <w:szCs w:val="24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78" w:author="ZTE_Wubin" w:date="2020-04-30T11:2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79" w:author="ZTE_Wubin" w:date="2020-04-30T11:2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SimSun" w:hint="eastAsia"/>
                <w:szCs w:val="18"/>
                <w:lang w:val="en-US" w:eastAsia="zh-CN"/>
              </w:rPr>
            </w:pPr>
            <w:ins w:id="180" w:author="ZTE_Wubin" w:date="2020-04-30T11:38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kern w:val="2"/>
                <w:szCs w:val="2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81" w:author="ZTE_Wubin" w:date="2020-04-30T11:27:00Z">
              <w:r>
                <w:rPr>
                  <w:rFonts w:cs="Arial"/>
                  <w:szCs w:val="24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82" w:author="ZTE_Wubin" w:date="2020-04-30T11:27:00Z">
              <w:r>
                <w:rPr>
                  <w:szCs w:val="24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83" w:author="ZTE_Wubin" w:date="2020-04-30T11:27:00Z">
              <w:r>
                <w:rPr>
                  <w:szCs w:val="24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84" w:author="ZTE_Wubin" w:date="2020-04-30T11:27:00Z">
              <w:r>
                <w:rPr>
                  <w:szCs w:val="24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85" w:author="ZTE_Wubin" w:date="2020-04-30T11:2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86" w:author="ZTE_Wubin" w:date="2020-04-30T11:2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87" w:author="ZTE_Wubin" w:date="2020-04-30T11:2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88" w:author="ZTE_Wubin" w:date="2020-04-30T11:2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89" w:author="ZTE_Wubin" w:date="2020-04-30T11:27:00Z">
              <w:r>
                <w:rPr>
                  <w:szCs w:val="24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kern w:val="2"/>
                <w:szCs w:val="2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90" w:author="ZTE_Wubin" w:date="2020-04-30T11:27:00Z">
              <w:r>
                <w:rPr>
                  <w:rFonts w:cs="Arial"/>
                  <w:szCs w:val="24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91" w:author="ZTE_Wubin" w:date="2020-04-30T11:27:00Z">
              <w:r>
                <w:rPr>
                  <w:szCs w:val="24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92" w:author="ZTE_Wubin" w:date="2020-04-30T11:27:00Z">
              <w:r>
                <w:rPr>
                  <w:szCs w:val="24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93" w:author="ZTE_Wubin" w:date="2020-04-30T11:27:00Z">
              <w:r>
                <w:rPr>
                  <w:szCs w:val="24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94" w:author="ZTE_Wubin" w:date="2020-04-30T11:2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95" w:author="ZTE_Wubin" w:date="2020-04-30T11:2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96" w:author="ZTE_Wubin" w:date="2020-04-30T11:2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97" w:author="ZTE_Wubin" w:date="2020-04-30T11:2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198" w:author="ZTE_Wubin" w:date="2020-04-30T11:27:00Z">
              <w:r>
                <w:rPr>
                  <w:szCs w:val="24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kern w:val="2"/>
                <w:szCs w:val="24"/>
                <w:lang w:val="en-US"/>
              </w:rPr>
            </w:pPr>
            <w:ins w:id="199" w:author="ZTE_Wubin" w:date="2020-04-30T11:27:00Z">
              <w:r>
                <w:rPr>
                  <w:rFonts w:cs="Arial"/>
                  <w:kern w:val="2"/>
                  <w:szCs w:val="24"/>
                  <w:lang w:val="en-US"/>
                </w:rPr>
                <w:t>n257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200" w:author="ZTE_Wubin" w:date="2020-04-30T11:27:00Z">
              <w:r>
                <w:rPr>
                  <w:rFonts w:cs="Arial"/>
                </w:rPr>
                <w:t>See CA_n257</w:t>
              </w:r>
              <w:r>
                <w:rPr>
                  <w:rFonts w:cs="Arial" w:hint="eastAsia"/>
                  <w:lang w:eastAsia="zh-CN"/>
                </w:rPr>
                <w:t>L</w:t>
              </w:r>
              <w:r>
                <w:rPr>
                  <w:rFonts w:cs="Arial"/>
                </w:rPr>
                <w:t xml:space="preserve"> in</w:t>
              </w:r>
              <w:r>
                <w:rPr>
                  <w:rFonts w:cs="Arial"/>
                </w:rPr>
                <w:t xml:space="preserve"> Table 5.5A.1-1 in TS 38.101-2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ins w:id="201" w:author="ZTE_Wubin" w:date="2020-04-30T11:27:00Z">
              <w:r>
                <w:rPr>
                  <w:lang w:eastAsia="zh-CN"/>
                </w:rPr>
                <w:t>CA_n77A-n257M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202" w:author="ZTE_Wubin" w:date="2020-04-30T11:27:00Z"/>
                <w:rFonts w:cs="Arial"/>
                <w:lang w:val="en-US" w:eastAsia="zh-CN"/>
              </w:rPr>
            </w:pPr>
            <w:ins w:id="203" w:author="ZTE_Wubin" w:date="2020-04-30T11:27:00Z">
              <w:r>
                <w:rPr>
                  <w:rFonts w:cs="Arial"/>
                  <w:lang w:val="en-US" w:eastAsia="zh-CN"/>
                </w:rPr>
                <w:t>CA_n257G</w:t>
              </w:r>
            </w:ins>
          </w:p>
          <w:p w:rsidR="00000000" w:rsidRDefault="008A500E">
            <w:pPr>
              <w:pStyle w:val="TAC"/>
              <w:keepNext w:val="0"/>
              <w:rPr>
                <w:ins w:id="204" w:author="ZTE_Wubin" w:date="2020-04-30T11:27:00Z"/>
                <w:rFonts w:cs="Arial"/>
                <w:lang w:val="en-US" w:eastAsia="zh-CN"/>
              </w:rPr>
            </w:pPr>
            <w:ins w:id="205" w:author="ZTE_Wubin" w:date="2020-04-30T11:27:00Z">
              <w:r>
                <w:rPr>
                  <w:rFonts w:cs="Arial"/>
                  <w:lang w:val="en-US" w:eastAsia="zh-CN"/>
                </w:rPr>
                <w:t>CA_n257H</w:t>
              </w:r>
            </w:ins>
          </w:p>
          <w:p w:rsidR="00000000" w:rsidRDefault="008A500E">
            <w:pPr>
              <w:pStyle w:val="TAC"/>
              <w:keepNext w:val="0"/>
              <w:rPr>
                <w:ins w:id="206" w:author="ZTE_Wubin" w:date="2020-04-30T11:27:00Z"/>
                <w:rFonts w:cs="Arial"/>
                <w:lang w:val="en-US" w:eastAsia="zh-CN"/>
              </w:rPr>
            </w:pPr>
            <w:ins w:id="207" w:author="ZTE_Wubin" w:date="2020-04-30T11:27:00Z">
              <w:r>
                <w:rPr>
                  <w:rFonts w:cs="Arial"/>
                  <w:lang w:val="en-US" w:eastAsia="zh-CN"/>
                </w:rPr>
                <w:t>CA_n257I</w:t>
              </w:r>
            </w:ins>
          </w:p>
          <w:p w:rsidR="00000000" w:rsidRDefault="008A500E">
            <w:pPr>
              <w:pStyle w:val="TAC"/>
              <w:keepNext w:val="0"/>
              <w:rPr>
                <w:ins w:id="208" w:author="ZTE_Wubin" w:date="2020-04-30T11:27:00Z"/>
                <w:rFonts w:cs="Arial"/>
                <w:lang w:val="en-US" w:eastAsia="zh-CN"/>
              </w:rPr>
            </w:pPr>
            <w:ins w:id="209" w:author="ZTE_Wubin" w:date="2020-04-30T11:27:00Z">
              <w:r>
                <w:rPr>
                  <w:rFonts w:cs="Arial"/>
                  <w:lang w:val="en-US" w:eastAsia="zh-CN"/>
                </w:rPr>
                <w:t>CA_n257</w:t>
              </w:r>
              <w:r>
                <w:rPr>
                  <w:rFonts w:cs="Arial" w:hint="eastAsia"/>
                  <w:lang w:val="en-US" w:eastAsia="zh-CN"/>
                </w:rPr>
                <w:t>J</w:t>
              </w:r>
            </w:ins>
          </w:p>
          <w:p w:rsidR="00000000" w:rsidRDefault="008A500E">
            <w:pPr>
              <w:pStyle w:val="TAC"/>
              <w:keepNext w:val="0"/>
              <w:rPr>
                <w:ins w:id="210" w:author="ZTE_Wubin" w:date="2020-04-30T11:27:00Z"/>
                <w:rFonts w:cs="Arial"/>
                <w:lang w:val="en-US" w:eastAsia="zh-CN"/>
              </w:rPr>
            </w:pPr>
            <w:ins w:id="211" w:author="ZTE_Wubin" w:date="2020-04-30T11:27:00Z">
              <w:r>
                <w:rPr>
                  <w:rFonts w:cs="Arial"/>
                  <w:lang w:val="en-US" w:eastAsia="zh-CN"/>
                </w:rPr>
                <w:t>CA_n257</w:t>
              </w:r>
              <w:r>
                <w:rPr>
                  <w:rFonts w:cs="Arial" w:hint="eastAsia"/>
                  <w:lang w:val="en-US" w:eastAsia="zh-CN"/>
                </w:rPr>
                <w:t>K</w:t>
              </w:r>
            </w:ins>
          </w:p>
          <w:p w:rsidR="00000000" w:rsidRDefault="008A500E">
            <w:pPr>
              <w:pStyle w:val="TAC"/>
              <w:keepNext w:val="0"/>
              <w:rPr>
                <w:ins w:id="212" w:author="ZTE_Wubin" w:date="2020-04-30T11:27:00Z"/>
                <w:rFonts w:cs="Arial"/>
                <w:lang w:val="en-US" w:eastAsia="zh-CN"/>
              </w:rPr>
            </w:pPr>
            <w:ins w:id="213" w:author="ZTE_Wubin" w:date="2020-04-30T11:27:00Z">
              <w:r>
                <w:rPr>
                  <w:rFonts w:cs="Arial"/>
                  <w:lang w:val="en-US" w:eastAsia="zh-CN"/>
                </w:rPr>
                <w:t>CA_n257</w:t>
              </w:r>
              <w:r>
                <w:rPr>
                  <w:rFonts w:cs="Arial" w:hint="eastAsia"/>
                  <w:lang w:val="en-US" w:eastAsia="zh-CN"/>
                </w:rPr>
                <w:t>L</w:t>
              </w:r>
            </w:ins>
          </w:p>
          <w:p w:rsidR="00000000" w:rsidRDefault="008A500E">
            <w:pPr>
              <w:pStyle w:val="TAC"/>
              <w:keepNext w:val="0"/>
              <w:rPr>
                <w:ins w:id="214" w:author="ZTE_Wubin" w:date="2020-04-30T11:27:00Z"/>
                <w:rFonts w:cs="Arial"/>
                <w:lang w:val="en-US" w:eastAsia="zh-CN"/>
              </w:rPr>
            </w:pPr>
            <w:ins w:id="215" w:author="ZTE_Wubin" w:date="2020-04-30T11:27:00Z">
              <w:r>
                <w:rPr>
                  <w:rFonts w:cs="Arial"/>
                  <w:lang w:val="en-US" w:eastAsia="zh-CN"/>
                </w:rPr>
                <w:t>CA_n257</w:t>
              </w:r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  <w:p w:rsidR="00000000" w:rsidRDefault="008A500E">
            <w:pPr>
              <w:pStyle w:val="TAC"/>
              <w:keepNext w:val="0"/>
              <w:rPr>
                <w:ins w:id="216" w:author="ZTE_Wubin" w:date="2020-04-30T11:27:00Z"/>
                <w:rFonts w:hint="eastAsia"/>
                <w:lang w:eastAsia="zh-CN"/>
              </w:rPr>
            </w:pPr>
            <w:ins w:id="217" w:author="ZTE_Wubin" w:date="2020-04-30T11:27:00Z">
              <w:r>
                <w:rPr>
                  <w:rFonts w:cs="Arial" w:hint="eastAsia"/>
                  <w:lang w:val="en-US" w:eastAsia="zh-CN"/>
                </w:rPr>
                <w:t xml:space="preserve">CA_n77A-n257A, </w:t>
              </w:r>
              <w:r>
                <w:rPr>
                  <w:rFonts w:cs="Arial" w:hint="eastAsia"/>
                  <w:lang w:eastAsia="zh-CN"/>
                </w:rPr>
                <w:t>CA</w:t>
              </w:r>
              <w:r>
                <w:rPr>
                  <w:rFonts w:cs="Arial"/>
                </w:rPr>
                <w:t>_</w:t>
              </w:r>
              <w:r>
                <w:rPr>
                  <w:rFonts w:cs="Arial" w:hint="eastAsia"/>
                  <w:lang w:val="en-US" w:eastAsia="zh-CN"/>
                </w:rPr>
                <w:t>n77A</w:t>
              </w:r>
              <w:r>
                <w:rPr>
                  <w:rFonts w:cs="Arial"/>
                  <w:lang w:eastAsia="ja-JP"/>
                </w:rPr>
                <w:t>-</w:t>
              </w:r>
              <w:r>
                <w:rPr>
                  <w:rFonts w:cs="Arial" w:hint="eastAsia"/>
                  <w:lang w:val="en-US" w:eastAsia="zh-CN"/>
                </w:rPr>
                <w:t>n257</w:t>
              </w:r>
              <w:r>
                <w:rPr>
                  <w:rFonts w:cs="Arial"/>
                  <w:lang w:eastAsia="ja-JP"/>
                </w:rPr>
                <w:t>G</w:t>
              </w:r>
              <w:r>
                <w:rPr>
                  <w:rFonts w:cs="Arial" w:hint="eastAsia"/>
                  <w:lang w:val="en-US" w:eastAsia="zh-CN"/>
                </w:rPr>
                <w:t xml:space="preserve">, </w:t>
              </w:r>
              <w:r>
                <w:rPr>
                  <w:rFonts w:cs="Arial" w:hint="eastAsia"/>
                  <w:lang w:eastAsia="zh-CN"/>
                </w:rPr>
                <w:t>CA</w:t>
              </w:r>
              <w:r>
                <w:rPr>
                  <w:rFonts w:cs="Arial"/>
                </w:rPr>
                <w:t>_</w:t>
              </w:r>
              <w:r>
                <w:rPr>
                  <w:rFonts w:cs="Arial" w:hint="eastAsia"/>
                  <w:lang w:val="en-US" w:eastAsia="zh-CN"/>
                </w:rPr>
                <w:t>n77A</w:t>
              </w:r>
              <w:r>
                <w:rPr>
                  <w:rFonts w:cs="Arial"/>
                  <w:lang w:eastAsia="ja-JP"/>
                </w:rPr>
                <w:t>-</w:t>
              </w:r>
              <w:r>
                <w:rPr>
                  <w:rFonts w:cs="Arial" w:hint="eastAsia"/>
                  <w:lang w:val="en-US" w:eastAsia="zh-CN"/>
                </w:rPr>
                <w:t>n257</w:t>
              </w:r>
              <w:r>
                <w:rPr>
                  <w:rFonts w:cs="Arial"/>
                  <w:lang w:eastAsia="ja-JP"/>
                </w:rPr>
                <w:t>H</w:t>
              </w:r>
              <w:r>
                <w:rPr>
                  <w:rFonts w:cs="Arial" w:hint="eastAsia"/>
                  <w:lang w:val="en-US" w:eastAsia="zh-CN"/>
                </w:rPr>
                <w:t xml:space="preserve">, </w:t>
              </w:r>
              <w:r>
                <w:rPr>
                  <w:rFonts w:cs="Arial" w:hint="eastAsia"/>
                  <w:lang w:eastAsia="zh-CN"/>
                </w:rPr>
                <w:t>CA</w:t>
              </w:r>
              <w:r>
                <w:rPr>
                  <w:rFonts w:cs="Arial"/>
                </w:rPr>
                <w:t>_</w:t>
              </w:r>
              <w:r>
                <w:rPr>
                  <w:rFonts w:cs="Arial" w:hint="eastAsia"/>
                  <w:lang w:val="en-US" w:eastAsia="zh-CN"/>
                </w:rPr>
                <w:t>n77A</w:t>
              </w:r>
              <w:r>
                <w:rPr>
                  <w:rFonts w:cs="Arial"/>
                  <w:lang w:eastAsia="ja-JP"/>
                </w:rPr>
                <w:t>-</w:t>
              </w:r>
              <w:r>
                <w:rPr>
                  <w:rFonts w:cs="Arial" w:hint="eastAsia"/>
                  <w:lang w:val="en-US" w:eastAsia="zh-CN"/>
                </w:rPr>
                <w:t>n257</w:t>
              </w:r>
              <w:r>
                <w:rPr>
                  <w:rFonts w:cs="Arial"/>
                  <w:lang w:eastAsia="ja-JP"/>
                </w:rPr>
                <w:t>I</w:t>
              </w:r>
              <w:r>
                <w:rPr>
                  <w:rFonts w:cs="Arial" w:hint="eastAsia"/>
                  <w:lang w:eastAsia="zh-CN"/>
                </w:rPr>
                <w:t>,</w:t>
              </w:r>
            </w:ins>
          </w:p>
          <w:p w:rsidR="00000000" w:rsidRDefault="008A500E">
            <w:pPr>
              <w:pStyle w:val="TAC"/>
              <w:keepNext w:val="0"/>
              <w:rPr>
                <w:ins w:id="218" w:author="ZTE_Wubin" w:date="2020-04-30T11:27:00Z"/>
                <w:lang w:eastAsia="zh-CN"/>
              </w:rPr>
            </w:pPr>
            <w:ins w:id="219" w:author="ZTE_Wubin" w:date="2020-04-30T11:27:00Z">
              <w:r>
                <w:rPr>
                  <w:lang w:eastAsia="zh-CN"/>
                </w:rPr>
                <w:t>CA_n77A-n257</w:t>
              </w:r>
              <w:r>
                <w:rPr>
                  <w:rFonts w:hint="eastAsia"/>
                  <w:lang w:eastAsia="zh-CN"/>
                </w:rPr>
                <w:t>J,</w:t>
              </w:r>
              <w:r>
                <w:rPr>
                  <w:lang w:eastAsia="zh-CN"/>
                </w:rPr>
                <w:t xml:space="preserve"> CA_n77A-n257</w:t>
              </w:r>
              <w:r>
                <w:rPr>
                  <w:rFonts w:hint="eastAsia"/>
                  <w:lang w:eastAsia="zh-CN"/>
                </w:rPr>
                <w:t>K,</w:t>
              </w:r>
            </w:ins>
          </w:p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ins w:id="220" w:author="ZTE_Wubin" w:date="2020-04-30T11:27:00Z">
              <w:r>
                <w:rPr>
                  <w:lang w:eastAsia="zh-CN"/>
                </w:rPr>
                <w:t>CA_n77A-n257</w:t>
              </w:r>
              <w:r>
                <w:rPr>
                  <w:rFonts w:hint="eastAsia"/>
                  <w:lang w:eastAsia="zh-CN"/>
                </w:rPr>
                <w:t>L,</w:t>
              </w:r>
              <w:r>
                <w:rPr>
                  <w:lang w:eastAsia="zh-CN"/>
                </w:rPr>
                <w:t xml:space="preserve"> CA_n77A-n257M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kern w:val="2"/>
                <w:szCs w:val="24"/>
                <w:lang w:val="en-US"/>
              </w:rPr>
            </w:pPr>
            <w:ins w:id="221" w:author="ZTE_Wubin" w:date="2020-04-30T11:27:00Z">
              <w:r>
                <w:rPr>
                  <w:rFonts w:cs="Arial"/>
                  <w:szCs w:val="24"/>
                  <w:lang w:eastAsia="zh-CN"/>
                </w:rPr>
                <w:t>n77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222" w:author="ZTE_Wubin" w:date="2020-04-30T11:27:00Z">
              <w:r>
                <w:rPr>
                  <w:rFonts w:cs="Arial"/>
                  <w:szCs w:val="24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223" w:author="ZTE_Wubin" w:date="2020-04-30T11:27:00Z">
              <w:r>
                <w:rPr>
                  <w:szCs w:val="24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224" w:author="ZTE_Wubin" w:date="2020-04-30T11:27:00Z">
              <w:r>
                <w:rPr>
                  <w:szCs w:val="24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225" w:author="ZTE_Wubin" w:date="2020-04-30T11:27:00Z">
              <w:r>
                <w:rPr>
                  <w:szCs w:val="24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226" w:author="ZTE_Wubin" w:date="2020-04-30T11:2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227" w:author="ZTE_Wubin" w:date="2020-04-30T11:27:00Z">
              <w:r>
                <w:rPr>
                  <w:rFonts w:eastAsia="Yu Mincho"/>
                </w:rPr>
                <w:t>Y</w:t>
              </w:r>
              <w:r>
                <w:rPr>
                  <w:rFonts w:eastAsia="Yu Mincho"/>
                </w:rPr>
                <w:t>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SimSun" w:hint="eastAsia"/>
                <w:szCs w:val="18"/>
                <w:lang w:val="en-US" w:eastAsia="zh-CN"/>
              </w:rPr>
            </w:pPr>
            <w:ins w:id="228" w:author="ZTE_Wubin" w:date="2020-04-30T11:38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kern w:val="2"/>
                <w:szCs w:val="2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229" w:author="ZTE_Wubin" w:date="2020-04-30T11:27:00Z">
              <w:r>
                <w:rPr>
                  <w:rFonts w:cs="Arial"/>
                  <w:szCs w:val="24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230" w:author="ZTE_Wubin" w:date="2020-04-30T11:27:00Z">
              <w:r>
                <w:rPr>
                  <w:szCs w:val="24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231" w:author="ZTE_Wubin" w:date="2020-04-30T11:27:00Z">
              <w:r>
                <w:rPr>
                  <w:szCs w:val="24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232" w:author="ZTE_Wubin" w:date="2020-04-30T11:27:00Z">
              <w:r>
                <w:rPr>
                  <w:szCs w:val="24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233" w:author="ZTE_Wubin" w:date="2020-04-30T11:2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234" w:author="ZTE_Wubin" w:date="2020-04-30T11:2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235" w:author="ZTE_Wubin" w:date="2020-04-30T11:2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236" w:author="ZTE_Wubin" w:date="2020-04-30T11:2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237" w:author="ZTE_Wubin" w:date="2020-04-30T11:27:00Z">
              <w:r>
                <w:rPr>
                  <w:szCs w:val="24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kern w:val="2"/>
                <w:szCs w:val="2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238" w:author="ZTE_Wubin" w:date="2020-04-30T11:27:00Z">
              <w:r>
                <w:rPr>
                  <w:rFonts w:cs="Arial"/>
                  <w:szCs w:val="24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239" w:author="ZTE_Wubin" w:date="2020-04-30T11:27:00Z">
              <w:r>
                <w:rPr>
                  <w:szCs w:val="24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240" w:author="ZTE_Wubin" w:date="2020-04-30T11:27:00Z">
              <w:r>
                <w:rPr>
                  <w:szCs w:val="24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241" w:author="ZTE_Wubin" w:date="2020-04-30T11:27:00Z">
              <w:r>
                <w:rPr>
                  <w:szCs w:val="24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242" w:author="ZTE_Wubin" w:date="2020-04-30T11:2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243" w:author="ZTE_Wubin" w:date="2020-04-30T11:2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244" w:author="ZTE_Wubin" w:date="2020-04-30T11:2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245" w:author="ZTE_Wubin" w:date="2020-04-30T11:2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246" w:author="ZTE_Wubin" w:date="2020-04-30T11:27:00Z">
              <w:r>
                <w:rPr>
                  <w:szCs w:val="24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kern w:val="2"/>
                <w:szCs w:val="24"/>
                <w:lang w:val="en-US"/>
              </w:rPr>
            </w:pPr>
            <w:ins w:id="247" w:author="ZTE_Wubin" w:date="2020-04-30T11:27:00Z">
              <w:r>
                <w:rPr>
                  <w:rFonts w:cs="Arial"/>
                  <w:szCs w:val="24"/>
                  <w:lang w:eastAsia="zh-CN"/>
                </w:rPr>
                <w:t>n257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248" w:author="ZTE_Wubin" w:date="2020-04-30T11:27:00Z">
              <w:r>
                <w:rPr>
                  <w:rFonts w:cs="Arial"/>
                </w:rPr>
                <w:t>See CA_n257</w:t>
              </w:r>
              <w:r>
                <w:rPr>
                  <w:rFonts w:cs="Arial"/>
                  <w:lang w:eastAsia="zh-CN"/>
                </w:rPr>
                <w:t>M</w:t>
              </w:r>
              <w:r>
                <w:rPr>
                  <w:rFonts w:cs="Arial"/>
                </w:rPr>
                <w:t xml:space="preserve"> in Table 5.5A.1-1 in TS 38.101-2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77C</w:t>
            </w:r>
            <w:r>
              <w:rPr>
                <w:lang w:val="en-US"/>
              </w:rPr>
              <w:t>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77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00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See CA_n77C in Table 5.5A.1-1 in TS 38.101-1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77C</w:t>
            </w:r>
            <w:r>
              <w:rPr>
                <w:lang w:val="en-US"/>
              </w:rPr>
              <w:t>-n</w:t>
            </w:r>
            <w:r>
              <w:rPr>
                <w:rFonts w:hint="eastAsia"/>
                <w:lang w:val="en-US" w:eastAsia="zh-CN"/>
              </w:rPr>
              <w:t>257D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77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See CA_n77C in Table 5.5A.1-1 in TS 38.101-1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See CA_n257D in Table 5.5A</w:t>
            </w:r>
            <w:r>
              <w:rPr>
                <w:rFonts w:cs="Arial" w:hint="eastAsia"/>
                <w:lang w:eastAsia="zh-CN"/>
              </w:rPr>
              <w:t>.</w:t>
            </w:r>
            <w:r>
              <w:rPr>
                <w:rFonts w:cs="Arial"/>
                <w:lang w:eastAsia="ja-JP"/>
              </w:rPr>
              <w:t>1-1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77C</w:t>
            </w:r>
            <w:r>
              <w:rPr>
                <w:lang w:val="en-US"/>
              </w:rPr>
              <w:t>-n</w:t>
            </w:r>
            <w:r>
              <w:rPr>
                <w:rFonts w:hint="eastAsia"/>
                <w:lang w:val="en-US" w:eastAsia="zh-CN"/>
              </w:rPr>
              <w:t>257E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77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See CA_n77C in Table 5.5A.1-1 </w:t>
            </w:r>
            <w:r>
              <w:rPr>
                <w:rFonts w:cs="Arial"/>
                <w:lang w:eastAsia="ja-JP"/>
              </w:rPr>
              <w:t>in TS 38.101-1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See CA_n257</w:t>
            </w:r>
            <w:r>
              <w:rPr>
                <w:rFonts w:cs="Arial" w:hint="eastAsia"/>
                <w:lang w:eastAsia="zh-CN"/>
              </w:rPr>
              <w:t>E</w:t>
            </w:r>
            <w:r>
              <w:rPr>
                <w:rFonts w:cs="Arial"/>
                <w:lang w:eastAsia="ja-JP"/>
              </w:rPr>
              <w:t xml:space="preserve"> in Table 5.5A</w:t>
            </w:r>
            <w:r>
              <w:rPr>
                <w:rFonts w:cs="Arial" w:hint="eastAsia"/>
                <w:lang w:eastAsia="zh-CN"/>
              </w:rPr>
              <w:t>.</w:t>
            </w:r>
            <w:r>
              <w:rPr>
                <w:rFonts w:cs="Arial"/>
                <w:lang w:eastAsia="ja-JP"/>
              </w:rPr>
              <w:t>1-1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77C</w:t>
            </w:r>
            <w:r>
              <w:rPr>
                <w:lang w:val="en-US"/>
              </w:rPr>
              <w:t>-n</w:t>
            </w:r>
            <w:r>
              <w:rPr>
                <w:rFonts w:hint="eastAsia"/>
                <w:lang w:val="en-US" w:eastAsia="zh-CN"/>
              </w:rPr>
              <w:t>257F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77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See CA_n77C in Table 5.5A.1-1 in TS 38.101-1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See CA_n257</w:t>
            </w:r>
            <w:r>
              <w:rPr>
                <w:rFonts w:cs="Arial" w:hint="eastAsia"/>
                <w:lang w:eastAsia="zh-CN"/>
              </w:rPr>
              <w:t>F</w:t>
            </w:r>
            <w:r>
              <w:rPr>
                <w:rFonts w:cs="Arial"/>
                <w:lang w:eastAsia="ja-JP"/>
              </w:rPr>
              <w:t xml:space="preserve"> in Table 5.5A</w:t>
            </w:r>
            <w:r>
              <w:rPr>
                <w:rFonts w:cs="Arial" w:hint="eastAsia"/>
                <w:lang w:eastAsia="zh-CN"/>
              </w:rPr>
              <w:t>.</w:t>
            </w:r>
            <w:r>
              <w:rPr>
                <w:rFonts w:cs="Arial"/>
                <w:lang w:eastAsia="ja-JP"/>
              </w:rPr>
              <w:t>1-1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77(2A)</w:t>
            </w:r>
            <w:r>
              <w:rPr>
                <w:lang w:val="en-US"/>
              </w:rPr>
              <w:t>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77A</w:t>
            </w:r>
            <w:r>
              <w:rPr>
                <w:lang w:val="en-US"/>
              </w:rPr>
              <w:t>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See CA_n77</w:t>
            </w:r>
            <w:r>
              <w:rPr>
                <w:rFonts w:cs="Arial" w:hint="eastAsia"/>
                <w:lang w:val="en-US" w:eastAsia="zh-CN"/>
              </w:rPr>
              <w:t>(2A</w:t>
            </w:r>
            <w:r>
              <w:rPr>
                <w:rFonts w:cs="Arial" w:hint="eastAsia"/>
                <w:lang w:val="en-US" w:eastAsia="zh-CN"/>
              </w:rPr>
              <w:t>)</w:t>
            </w:r>
            <w:r>
              <w:rPr>
                <w:rFonts w:cs="Arial"/>
                <w:lang w:eastAsia="ja-JP"/>
              </w:rPr>
              <w:t xml:space="preserve"> in Table 5.5A.</w:t>
            </w: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eastAsia="ja-JP"/>
              </w:rPr>
              <w:t xml:space="preserve"> in TS 38.101-1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77(2A)</w:t>
            </w:r>
            <w:r>
              <w:rPr>
                <w:lang w:val="en-US"/>
              </w:rPr>
              <w:t>-n</w:t>
            </w:r>
            <w:r>
              <w:rPr>
                <w:rFonts w:hint="eastAsia"/>
                <w:lang w:val="en-US" w:eastAsia="zh-CN"/>
              </w:rPr>
              <w:t>257D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77A</w:t>
            </w:r>
            <w:r>
              <w:rPr>
                <w:lang w:val="en-US"/>
              </w:rPr>
              <w:t>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</w:p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77A</w:t>
            </w:r>
            <w:r>
              <w:rPr>
                <w:lang w:val="en-US"/>
              </w:rPr>
              <w:t>-n</w:t>
            </w:r>
            <w:r>
              <w:rPr>
                <w:rFonts w:hint="eastAsia"/>
                <w:lang w:val="en-US" w:eastAsia="zh-CN"/>
              </w:rPr>
              <w:t>257D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See CA_n77</w:t>
            </w:r>
            <w:r>
              <w:rPr>
                <w:rFonts w:cs="Arial" w:hint="eastAsia"/>
                <w:lang w:val="en-US" w:eastAsia="zh-CN"/>
              </w:rPr>
              <w:t>(2A)</w:t>
            </w:r>
            <w:r>
              <w:rPr>
                <w:rFonts w:cs="Arial"/>
                <w:lang w:eastAsia="ja-JP"/>
              </w:rPr>
              <w:t xml:space="preserve"> in Table 5.5A.</w:t>
            </w: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eastAsia="ja-JP"/>
              </w:rPr>
              <w:t xml:space="preserve"> in TS 38.101-1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See CA_n257D in Table 5.5A</w:t>
            </w:r>
            <w:r>
              <w:rPr>
                <w:rFonts w:cs="Arial" w:hint="eastAsia"/>
                <w:lang w:eastAsia="zh-CN"/>
              </w:rPr>
              <w:t>.</w:t>
            </w:r>
            <w:r>
              <w:rPr>
                <w:rFonts w:cs="Arial"/>
                <w:lang w:eastAsia="ja-JP"/>
              </w:rPr>
              <w:t>1-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eastAsia="ja-JP"/>
              </w:rPr>
              <w:t xml:space="preserve"> in TS 38</w:t>
            </w:r>
            <w:r>
              <w:rPr>
                <w:rFonts w:cs="Arial"/>
                <w:lang w:eastAsia="ja-JP"/>
              </w:rPr>
              <w:t>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szCs w:val="18"/>
              </w:rPr>
              <w:t>CA_n77(2A)-n257G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CA_n77A-n257A,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eastAsia="Yu Mincho" w:cs="Arial"/>
                <w:szCs w:val="18"/>
                <w:lang w:eastAsia="ja-JP"/>
              </w:rPr>
              <w:t>CA_n77A-n257G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See CA_n77</w:t>
            </w:r>
            <w:r>
              <w:rPr>
                <w:rFonts w:cs="Arial" w:hint="eastAsia"/>
                <w:lang w:val="en-US" w:eastAsia="zh-CN"/>
              </w:rPr>
              <w:t>(2A)</w:t>
            </w:r>
            <w:r>
              <w:rPr>
                <w:rFonts w:cs="Arial"/>
                <w:lang w:eastAsia="ja-JP"/>
              </w:rPr>
              <w:t xml:space="preserve"> in Table 5.5A.</w:t>
            </w: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eastAsia="ja-JP"/>
              </w:rPr>
              <w:t xml:space="preserve"> in TS 38.101-1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See CA_n257</w:t>
            </w:r>
            <w:r>
              <w:rPr>
                <w:rFonts w:cs="Arial" w:hint="eastAsia"/>
                <w:lang w:val="en-US" w:eastAsia="zh-CN"/>
              </w:rPr>
              <w:t>G</w:t>
            </w:r>
            <w:r>
              <w:rPr>
                <w:rFonts w:cs="Arial"/>
                <w:lang w:eastAsia="ja-JP"/>
              </w:rPr>
              <w:t xml:space="preserve"> in Table 5.5A</w:t>
            </w:r>
            <w:r>
              <w:rPr>
                <w:rFonts w:cs="Arial" w:hint="eastAsia"/>
                <w:lang w:eastAsia="zh-CN"/>
              </w:rPr>
              <w:t>.</w:t>
            </w:r>
            <w:r>
              <w:rPr>
                <w:rFonts w:cs="Arial"/>
                <w:lang w:eastAsia="ja-JP"/>
              </w:rPr>
              <w:t>1-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szCs w:val="18"/>
              </w:rPr>
              <w:t>CA_n77(2A)-n257H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CA_n77A-n257A,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eastAsia="Yu Mincho" w:cs="Arial"/>
                <w:szCs w:val="18"/>
                <w:lang w:eastAsia="ja-JP"/>
              </w:rPr>
              <w:t>CA_n77A-n257G, CA_n77A-n257H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See CA_n77</w:t>
            </w:r>
            <w:r>
              <w:rPr>
                <w:rFonts w:cs="Arial" w:hint="eastAsia"/>
                <w:lang w:val="en-US" w:eastAsia="zh-CN"/>
              </w:rPr>
              <w:t>(2A)</w:t>
            </w:r>
            <w:r>
              <w:rPr>
                <w:rFonts w:cs="Arial"/>
                <w:lang w:eastAsia="ja-JP"/>
              </w:rPr>
              <w:t xml:space="preserve"> in Table 5.</w:t>
            </w:r>
            <w:r>
              <w:rPr>
                <w:rFonts w:cs="Arial"/>
                <w:lang w:eastAsia="ja-JP"/>
              </w:rPr>
              <w:t>5A.</w:t>
            </w: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eastAsia="ja-JP"/>
              </w:rPr>
              <w:t xml:space="preserve"> in TS 38.101-1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See CA_n257</w:t>
            </w:r>
            <w:r>
              <w:rPr>
                <w:rFonts w:cs="Arial" w:hint="eastAsia"/>
                <w:lang w:val="en-US" w:eastAsia="zh-CN"/>
              </w:rPr>
              <w:t>H</w:t>
            </w:r>
            <w:r>
              <w:rPr>
                <w:rFonts w:cs="Arial"/>
                <w:lang w:eastAsia="ja-JP"/>
              </w:rPr>
              <w:t xml:space="preserve"> in Table 5.5A</w:t>
            </w:r>
            <w:r>
              <w:rPr>
                <w:rFonts w:cs="Arial" w:hint="eastAsia"/>
                <w:lang w:eastAsia="zh-CN"/>
              </w:rPr>
              <w:t>.</w:t>
            </w:r>
            <w:r>
              <w:rPr>
                <w:rFonts w:cs="Arial"/>
                <w:lang w:eastAsia="ja-JP"/>
              </w:rPr>
              <w:t>1-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szCs w:val="18"/>
              </w:rPr>
              <w:t>CA_n77(2A)-n257</w:t>
            </w:r>
            <w:r>
              <w:rPr>
                <w:rFonts w:cs="Arial" w:hint="eastAsia"/>
                <w:szCs w:val="18"/>
                <w:lang w:val="en-US" w:eastAsia="zh-CN"/>
              </w:rPr>
              <w:t>I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CA_n77A-n257A,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eastAsia="Yu Mincho" w:cs="Arial"/>
                <w:szCs w:val="18"/>
                <w:lang w:eastAsia="ja-JP"/>
              </w:rPr>
              <w:t>CA_n77A-n257G, CA_n77A-n257H, CA_n77A-n257I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See CA_n77</w:t>
            </w:r>
            <w:r>
              <w:rPr>
                <w:rFonts w:cs="Arial" w:hint="eastAsia"/>
                <w:lang w:val="en-US" w:eastAsia="zh-CN"/>
              </w:rPr>
              <w:t>(2A)</w:t>
            </w:r>
            <w:r>
              <w:rPr>
                <w:rFonts w:cs="Arial"/>
                <w:lang w:eastAsia="ja-JP"/>
              </w:rPr>
              <w:t xml:space="preserve"> in Table 5.5A.</w:t>
            </w: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 w:hint="eastAsia"/>
                <w:lang w:val="en-US" w:eastAsia="zh-CN"/>
              </w:rPr>
              <w:t xml:space="preserve">1 </w:t>
            </w:r>
            <w:r>
              <w:rPr>
                <w:rFonts w:cs="Arial"/>
                <w:lang w:eastAsia="ja-JP"/>
              </w:rPr>
              <w:t>in TS 38.101-1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See CA_n257</w:t>
            </w:r>
            <w:r>
              <w:rPr>
                <w:rFonts w:cs="Arial" w:hint="eastAsia"/>
                <w:lang w:val="en-US" w:eastAsia="zh-CN"/>
              </w:rPr>
              <w:t>I</w:t>
            </w:r>
            <w:r>
              <w:rPr>
                <w:rFonts w:cs="Arial"/>
                <w:lang w:eastAsia="ja-JP"/>
              </w:rPr>
              <w:t xml:space="preserve"> in Table 5.5A</w:t>
            </w:r>
            <w:r>
              <w:rPr>
                <w:rFonts w:cs="Arial" w:hint="eastAsia"/>
                <w:lang w:eastAsia="zh-CN"/>
              </w:rPr>
              <w:t>.</w:t>
            </w:r>
            <w:r>
              <w:rPr>
                <w:rFonts w:cs="Arial"/>
                <w:lang w:eastAsia="ja-JP"/>
              </w:rPr>
              <w:t>1-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eastAsia="ja-JP"/>
              </w:rPr>
              <w:t xml:space="preserve"> in TS 3</w:t>
            </w:r>
            <w:r>
              <w:rPr>
                <w:rFonts w:cs="Arial"/>
                <w:lang w:eastAsia="ja-JP"/>
              </w:rPr>
              <w:t>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  <w:ins w:id="249" w:author="ZTE_Wubin" w:date="2020-04-30T11:40:00Z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250" w:author="ZTE_Wubin" w:date="2020-04-30T11:40:00Z"/>
                <w:lang w:eastAsia="zh-CN"/>
              </w:rPr>
            </w:pPr>
            <w:ins w:id="251" w:author="ZTE_Wubin" w:date="2020-04-30T11:39:00Z">
              <w:r>
                <w:rPr>
                  <w:rFonts w:cs="Arial"/>
                  <w:szCs w:val="18"/>
                </w:rPr>
                <w:t>CA_n77(2A)-n257</w:t>
              </w:r>
              <w:r>
                <w:rPr>
                  <w:rFonts w:cs="Arial" w:hint="eastAsia"/>
                  <w:szCs w:val="18"/>
                  <w:lang w:val="en-US" w:eastAsia="zh-CN"/>
                </w:rPr>
                <w:t>J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252" w:author="ZTE_Wubin" w:date="2020-04-30T11:39:00Z"/>
                <w:rFonts w:eastAsia="DengXian" w:cs="Arial"/>
                <w:szCs w:val="18"/>
                <w:lang w:eastAsia="zh-CN"/>
              </w:rPr>
            </w:pPr>
            <w:ins w:id="253" w:author="ZTE_Wubin" w:date="2020-04-30T11:39:00Z">
              <w:r>
                <w:rPr>
                  <w:rFonts w:eastAsia="Yu Mincho" w:cs="Arial"/>
                  <w:szCs w:val="18"/>
                  <w:lang w:eastAsia="ja-JP"/>
                </w:rPr>
                <w:t>CA_n77A-n257A,</w:t>
              </w:r>
              <w:r>
                <w:rPr>
                  <w:rFonts w:cs="Arial" w:hint="eastAsia"/>
                  <w:szCs w:val="18"/>
                  <w:lang w:val="en-US" w:eastAsia="zh-CN"/>
                </w:rPr>
                <w:t xml:space="preserve"> </w:t>
              </w:r>
              <w:r>
                <w:rPr>
                  <w:rFonts w:eastAsia="Yu Mincho" w:cs="Arial"/>
                  <w:szCs w:val="18"/>
                  <w:lang w:eastAsia="ja-JP"/>
                </w:rPr>
                <w:t>CA_n77A-n257G, CA_n77A-n257H, CA_n77A-n257I</w:t>
              </w:r>
              <w:r>
                <w:rPr>
                  <w:rFonts w:eastAsia="DengXian" w:cs="Arial" w:hint="eastAsia"/>
                  <w:szCs w:val="18"/>
                  <w:lang w:eastAsia="zh-CN"/>
                </w:rPr>
                <w:t>,</w:t>
              </w:r>
            </w:ins>
          </w:p>
          <w:p w:rsidR="00000000" w:rsidRDefault="008A500E">
            <w:pPr>
              <w:pStyle w:val="TAC"/>
              <w:keepNext w:val="0"/>
              <w:rPr>
                <w:ins w:id="254" w:author="ZTE_Wubin" w:date="2020-04-30T11:40:00Z"/>
                <w:lang w:val="en-US"/>
              </w:rPr>
            </w:pPr>
            <w:ins w:id="255" w:author="ZTE_Wubin" w:date="2020-04-30T11:39:00Z">
              <w:r>
                <w:rPr>
                  <w:rFonts w:eastAsia="Yu Mincho" w:cs="Arial"/>
                  <w:szCs w:val="18"/>
                  <w:lang w:eastAsia="ja-JP"/>
                </w:rPr>
                <w:t>CA_n77A-n257</w:t>
              </w:r>
              <w:r>
                <w:rPr>
                  <w:rFonts w:eastAsia="DengXian" w:cs="Arial" w:hint="eastAsia"/>
                  <w:szCs w:val="18"/>
                  <w:lang w:eastAsia="zh-CN"/>
                </w:rPr>
                <w:t>J</w:t>
              </w:r>
            </w:ins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256" w:author="ZTE_Wubin" w:date="2020-04-30T11:40:00Z"/>
                <w:rFonts w:hint="eastAsia"/>
                <w:lang w:val="en-US" w:eastAsia="zh-CN"/>
              </w:rPr>
            </w:pPr>
            <w:ins w:id="257" w:author="ZTE_Wubin" w:date="2020-04-30T11:39:00Z">
              <w:r>
                <w:rPr>
                  <w:rFonts w:hint="eastAsia"/>
                  <w:lang w:val="en-US" w:eastAsia="zh-CN"/>
                </w:rPr>
                <w:t>n77</w:t>
              </w:r>
            </w:ins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258" w:author="ZTE_Wubin" w:date="2020-04-30T11:40:00Z"/>
                <w:rFonts w:cs="Arial"/>
                <w:lang w:eastAsia="ja-JP"/>
              </w:rPr>
            </w:pPr>
            <w:ins w:id="259" w:author="ZTE_Wubin" w:date="2020-04-30T11:39:00Z">
              <w:r>
                <w:rPr>
                  <w:rFonts w:cs="Arial"/>
                  <w:lang w:eastAsia="ja-JP"/>
                </w:rPr>
                <w:t>See CA_n77</w:t>
              </w:r>
              <w:r>
                <w:rPr>
                  <w:rFonts w:cs="Arial" w:hint="eastAsia"/>
                  <w:lang w:val="en-US" w:eastAsia="zh-CN"/>
                </w:rPr>
                <w:t>(2A)</w:t>
              </w:r>
              <w:r>
                <w:rPr>
                  <w:rFonts w:cs="Arial"/>
                  <w:lang w:eastAsia="ja-JP"/>
                </w:rPr>
                <w:t xml:space="preserve"> in Table 5.5A.</w:t>
              </w:r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  <w:lang w:eastAsia="ja-JP"/>
                </w:rPr>
                <w:t>-</w:t>
              </w:r>
              <w:r>
                <w:rPr>
                  <w:rFonts w:cs="Arial" w:hint="eastAsia"/>
                  <w:lang w:val="en-US" w:eastAsia="zh-CN"/>
                </w:rPr>
                <w:t xml:space="preserve">1 </w:t>
              </w:r>
              <w:r>
                <w:rPr>
                  <w:rFonts w:cs="Arial"/>
                  <w:lang w:eastAsia="ja-JP"/>
                </w:rPr>
                <w:t>in TS 38.101-1</w:t>
              </w:r>
            </w:ins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260" w:author="ZTE_Wubin" w:date="2020-04-30T11:40:00Z"/>
                <w:rFonts w:eastAsia="SimSun" w:hint="eastAsia"/>
                <w:szCs w:val="18"/>
                <w:lang w:val="en-US" w:eastAsia="zh-CN"/>
              </w:rPr>
            </w:pPr>
            <w:ins w:id="261" w:author="ZTE_Wubin" w:date="2020-04-30T11:42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000000">
        <w:trPr>
          <w:trHeight w:val="148"/>
          <w:jc w:val="center"/>
          <w:ins w:id="262" w:author="ZTE_Wubin" w:date="2020-04-30T11:40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263" w:author="ZTE_Wubin" w:date="2020-04-30T11:40:00Z"/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264" w:author="ZTE_Wubin" w:date="2020-04-30T11:40:00Z"/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265" w:author="ZTE_Wubin" w:date="2020-04-30T11:40:00Z"/>
                <w:rFonts w:hint="eastAsia"/>
                <w:lang w:val="en-US" w:eastAsia="zh-CN"/>
              </w:rPr>
            </w:pPr>
            <w:ins w:id="266" w:author="ZTE_Wubin" w:date="2020-04-30T11:39:00Z">
              <w:r>
                <w:rPr>
                  <w:rFonts w:hint="eastAsia"/>
                  <w:lang w:val="en-US" w:eastAsia="zh-CN"/>
                </w:rPr>
                <w:t>n257</w:t>
              </w:r>
            </w:ins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267" w:author="ZTE_Wubin" w:date="2020-04-30T11:40:00Z"/>
                <w:rFonts w:cs="Arial"/>
                <w:lang w:eastAsia="ja-JP"/>
              </w:rPr>
            </w:pPr>
            <w:ins w:id="268" w:author="ZTE_Wubin" w:date="2020-04-30T11:39:00Z">
              <w:r>
                <w:rPr>
                  <w:rFonts w:cs="Arial"/>
                  <w:lang w:eastAsia="ja-JP"/>
                </w:rPr>
                <w:t>See CA_n257</w:t>
              </w:r>
              <w:r>
                <w:rPr>
                  <w:rFonts w:cs="Arial" w:hint="eastAsia"/>
                  <w:lang w:val="en-US" w:eastAsia="zh-CN"/>
                </w:rPr>
                <w:t>J</w:t>
              </w:r>
              <w:r>
                <w:rPr>
                  <w:rFonts w:cs="Arial"/>
                  <w:lang w:eastAsia="ja-JP"/>
                </w:rPr>
                <w:t xml:space="preserve"> in Table 5.5A</w:t>
              </w:r>
              <w:r>
                <w:rPr>
                  <w:rFonts w:cs="Arial" w:hint="eastAsia"/>
                  <w:lang w:eastAsia="zh-CN"/>
                </w:rPr>
                <w:t>.</w:t>
              </w:r>
              <w:r>
                <w:rPr>
                  <w:rFonts w:cs="Arial"/>
                  <w:lang w:eastAsia="ja-JP"/>
                </w:rPr>
                <w:t>1-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  <w:r>
                <w:rPr>
                  <w:rFonts w:cs="Arial"/>
                  <w:lang w:eastAsia="ja-JP"/>
                </w:rPr>
                <w:t xml:space="preserve"> in TS 38.101-2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269" w:author="ZTE_Wubin" w:date="2020-04-30T11:40:00Z"/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  <w:ins w:id="270" w:author="ZTE_Wubin" w:date="2020-04-30T11:40:00Z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271" w:author="ZTE_Wubin" w:date="2020-04-30T11:40:00Z"/>
                <w:lang w:eastAsia="zh-CN"/>
              </w:rPr>
            </w:pPr>
            <w:ins w:id="272" w:author="ZTE_Wubin" w:date="2020-04-30T11:39:00Z">
              <w:r>
                <w:rPr>
                  <w:rFonts w:cs="Arial"/>
                  <w:szCs w:val="18"/>
                </w:rPr>
                <w:t>CA_n77(2A)-n257</w:t>
              </w:r>
              <w:r>
                <w:rPr>
                  <w:rFonts w:cs="Arial" w:hint="eastAsia"/>
                  <w:szCs w:val="18"/>
                  <w:lang w:val="en-US" w:eastAsia="zh-CN"/>
                </w:rPr>
                <w:t>K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273" w:author="ZTE_Wubin" w:date="2020-04-30T11:39:00Z"/>
                <w:rFonts w:eastAsia="DengXian" w:cs="Arial"/>
                <w:szCs w:val="18"/>
                <w:lang w:eastAsia="zh-CN"/>
              </w:rPr>
            </w:pPr>
            <w:ins w:id="274" w:author="ZTE_Wubin" w:date="2020-04-30T11:39:00Z">
              <w:r>
                <w:rPr>
                  <w:rFonts w:eastAsia="Yu Mincho" w:cs="Arial"/>
                  <w:szCs w:val="18"/>
                  <w:lang w:eastAsia="ja-JP"/>
                </w:rPr>
                <w:t>CA_n77A-n257A,</w:t>
              </w:r>
              <w:r>
                <w:rPr>
                  <w:rFonts w:cs="Arial" w:hint="eastAsia"/>
                  <w:szCs w:val="18"/>
                  <w:lang w:val="en-US" w:eastAsia="zh-CN"/>
                </w:rPr>
                <w:t xml:space="preserve"> </w:t>
              </w:r>
              <w:r>
                <w:rPr>
                  <w:rFonts w:eastAsia="Yu Mincho" w:cs="Arial"/>
                  <w:szCs w:val="18"/>
                  <w:lang w:eastAsia="ja-JP"/>
                </w:rPr>
                <w:t>CA_n77A-n257G</w:t>
              </w:r>
              <w:r>
                <w:rPr>
                  <w:rFonts w:eastAsia="Yu Mincho" w:cs="Arial"/>
                  <w:szCs w:val="18"/>
                  <w:lang w:eastAsia="ja-JP"/>
                </w:rPr>
                <w:t>, CA_n77A-n257H, CA_n77A-n257I</w:t>
              </w:r>
              <w:r>
                <w:rPr>
                  <w:rFonts w:eastAsia="DengXian" w:cs="Arial" w:hint="eastAsia"/>
                  <w:szCs w:val="18"/>
                  <w:lang w:eastAsia="zh-CN"/>
                </w:rPr>
                <w:t>,</w:t>
              </w:r>
            </w:ins>
          </w:p>
          <w:p w:rsidR="00000000" w:rsidRDefault="008A500E">
            <w:pPr>
              <w:pStyle w:val="TAC"/>
              <w:keepNext w:val="0"/>
              <w:rPr>
                <w:ins w:id="275" w:author="ZTE_Wubin" w:date="2020-04-30T11:39:00Z"/>
                <w:rFonts w:eastAsia="DengXian" w:cs="Arial"/>
                <w:szCs w:val="18"/>
                <w:lang w:eastAsia="zh-CN"/>
              </w:rPr>
            </w:pPr>
            <w:ins w:id="276" w:author="ZTE_Wubin" w:date="2020-04-30T11:39:00Z">
              <w:r>
                <w:rPr>
                  <w:rFonts w:eastAsia="Yu Mincho" w:cs="Arial"/>
                  <w:szCs w:val="18"/>
                  <w:lang w:eastAsia="ja-JP"/>
                </w:rPr>
                <w:t>CA_n77A-n257</w:t>
              </w:r>
              <w:r>
                <w:rPr>
                  <w:rFonts w:eastAsia="DengXian" w:cs="Arial" w:hint="eastAsia"/>
                  <w:szCs w:val="18"/>
                  <w:lang w:eastAsia="zh-CN"/>
                </w:rPr>
                <w:t>J,</w:t>
              </w:r>
            </w:ins>
          </w:p>
          <w:p w:rsidR="00000000" w:rsidRDefault="008A500E">
            <w:pPr>
              <w:pStyle w:val="TAC"/>
              <w:keepNext w:val="0"/>
              <w:rPr>
                <w:ins w:id="277" w:author="ZTE_Wubin" w:date="2020-04-30T11:40:00Z"/>
                <w:lang w:val="en-US"/>
              </w:rPr>
            </w:pPr>
            <w:ins w:id="278" w:author="ZTE_Wubin" w:date="2020-04-30T11:39:00Z">
              <w:r>
                <w:rPr>
                  <w:rFonts w:eastAsia="Yu Mincho" w:cs="Arial"/>
                  <w:szCs w:val="18"/>
                  <w:lang w:eastAsia="ja-JP"/>
                </w:rPr>
                <w:t>CA_n77A-n257</w:t>
              </w:r>
              <w:r>
                <w:rPr>
                  <w:rFonts w:eastAsia="DengXian" w:cs="Arial" w:hint="eastAsia"/>
                  <w:szCs w:val="18"/>
                  <w:lang w:eastAsia="zh-CN"/>
                </w:rPr>
                <w:t>K</w:t>
              </w:r>
            </w:ins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279" w:author="ZTE_Wubin" w:date="2020-04-30T11:40:00Z"/>
                <w:rFonts w:hint="eastAsia"/>
                <w:lang w:val="en-US" w:eastAsia="zh-CN"/>
              </w:rPr>
            </w:pPr>
            <w:ins w:id="280" w:author="ZTE_Wubin" w:date="2020-04-30T11:39:00Z">
              <w:r>
                <w:rPr>
                  <w:rFonts w:hint="eastAsia"/>
                  <w:lang w:val="en-US" w:eastAsia="zh-CN"/>
                </w:rPr>
                <w:t>n77</w:t>
              </w:r>
            </w:ins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281" w:author="ZTE_Wubin" w:date="2020-04-30T11:40:00Z"/>
                <w:rFonts w:cs="Arial"/>
                <w:lang w:eastAsia="ja-JP"/>
              </w:rPr>
            </w:pPr>
            <w:ins w:id="282" w:author="ZTE_Wubin" w:date="2020-04-30T11:39:00Z">
              <w:r>
                <w:rPr>
                  <w:rFonts w:cs="Arial"/>
                  <w:lang w:eastAsia="ja-JP"/>
                </w:rPr>
                <w:t>See CA_n77</w:t>
              </w:r>
              <w:r>
                <w:rPr>
                  <w:rFonts w:cs="Arial" w:hint="eastAsia"/>
                  <w:lang w:val="en-US" w:eastAsia="zh-CN"/>
                </w:rPr>
                <w:t>(2A)</w:t>
              </w:r>
              <w:r>
                <w:rPr>
                  <w:rFonts w:cs="Arial"/>
                  <w:lang w:eastAsia="ja-JP"/>
                </w:rPr>
                <w:t xml:space="preserve"> in Table 5.5A.</w:t>
              </w:r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  <w:lang w:eastAsia="ja-JP"/>
                </w:rPr>
                <w:t>-</w:t>
              </w:r>
              <w:r>
                <w:rPr>
                  <w:rFonts w:cs="Arial" w:hint="eastAsia"/>
                  <w:lang w:val="en-US" w:eastAsia="zh-CN"/>
                </w:rPr>
                <w:t xml:space="preserve">1 </w:t>
              </w:r>
              <w:r>
                <w:rPr>
                  <w:rFonts w:cs="Arial"/>
                  <w:lang w:eastAsia="ja-JP"/>
                </w:rPr>
                <w:t>in TS 38.101-1</w:t>
              </w:r>
            </w:ins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283" w:author="ZTE_Wubin" w:date="2020-04-30T11:40:00Z"/>
                <w:rFonts w:eastAsia="SimSun" w:hint="eastAsia"/>
                <w:szCs w:val="18"/>
                <w:lang w:val="en-US" w:eastAsia="zh-CN"/>
              </w:rPr>
            </w:pPr>
            <w:ins w:id="284" w:author="ZTE_Wubin" w:date="2020-04-30T11:42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000000">
        <w:trPr>
          <w:trHeight w:val="148"/>
          <w:jc w:val="center"/>
          <w:ins w:id="285" w:author="ZTE_Wubin" w:date="2020-04-30T11:40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286" w:author="ZTE_Wubin" w:date="2020-04-30T11:40:00Z"/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287" w:author="ZTE_Wubin" w:date="2020-04-30T11:40:00Z"/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288" w:author="ZTE_Wubin" w:date="2020-04-30T11:40:00Z"/>
                <w:rFonts w:hint="eastAsia"/>
                <w:lang w:val="en-US" w:eastAsia="zh-CN"/>
              </w:rPr>
            </w:pPr>
            <w:ins w:id="289" w:author="ZTE_Wubin" w:date="2020-04-30T11:39:00Z">
              <w:r>
                <w:rPr>
                  <w:rFonts w:hint="eastAsia"/>
                  <w:lang w:val="en-US" w:eastAsia="zh-CN"/>
                </w:rPr>
                <w:t>n257</w:t>
              </w:r>
            </w:ins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290" w:author="ZTE_Wubin" w:date="2020-04-30T11:40:00Z"/>
                <w:rFonts w:cs="Arial"/>
                <w:lang w:eastAsia="ja-JP"/>
              </w:rPr>
            </w:pPr>
            <w:ins w:id="291" w:author="ZTE_Wubin" w:date="2020-04-30T11:39:00Z">
              <w:r>
                <w:rPr>
                  <w:rFonts w:cs="Arial"/>
                  <w:lang w:eastAsia="ja-JP"/>
                </w:rPr>
                <w:t>See CA_n257</w:t>
              </w:r>
              <w:r>
                <w:rPr>
                  <w:rFonts w:cs="Arial" w:hint="eastAsia"/>
                  <w:lang w:val="en-US" w:eastAsia="zh-CN"/>
                </w:rPr>
                <w:t>K</w:t>
              </w:r>
              <w:r>
                <w:rPr>
                  <w:rFonts w:cs="Arial"/>
                  <w:lang w:eastAsia="ja-JP"/>
                </w:rPr>
                <w:t xml:space="preserve"> in Table 5.5A</w:t>
              </w:r>
              <w:r>
                <w:rPr>
                  <w:rFonts w:cs="Arial" w:hint="eastAsia"/>
                  <w:lang w:eastAsia="zh-CN"/>
                </w:rPr>
                <w:t>.</w:t>
              </w:r>
              <w:r>
                <w:rPr>
                  <w:rFonts w:cs="Arial"/>
                  <w:lang w:eastAsia="ja-JP"/>
                </w:rPr>
                <w:t>1-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  <w:r>
                <w:rPr>
                  <w:rFonts w:cs="Arial"/>
                  <w:lang w:eastAsia="ja-JP"/>
                </w:rPr>
                <w:t xml:space="preserve"> in TS 38.101-2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292" w:author="ZTE_Wubin" w:date="2020-04-30T11:40:00Z"/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  <w:ins w:id="293" w:author="ZTE_Wubin" w:date="2020-04-30T11:40:00Z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294" w:author="ZTE_Wubin" w:date="2020-04-30T11:40:00Z"/>
                <w:lang w:eastAsia="zh-CN"/>
              </w:rPr>
            </w:pPr>
            <w:ins w:id="295" w:author="ZTE_Wubin" w:date="2020-04-30T11:39:00Z">
              <w:r>
                <w:rPr>
                  <w:rFonts w:cs="Arial"/>
                  <w:szCs w:val="18"/>
                </w:rPr>
                <w:t>CA_n77(2A)-n257</w:t>
              </w:r>
              <w:r>
                <w:rPr>
                  <w:rFonts w:cs="Arial" w:hint="eastAsia"/>
                  <w:szCs w:val="18"/>
                  <w:lang w:val="en-US" w:eastAsia="zh-CN"/>
                </w:rPr>
                <w:t>L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296" w:author="ZTE_Wubin" w:date="2020-04-30T11:39:00Z"/>
                <w:rFonts w:eastAsia="DengXian" w:cs="Arial"/>
                <w:szCs w:val="18"/>
                <w:lang w:eastAsia="zh-CN"/>
              </w:rPr>
            </w:pPr>
            <w:ins w:id="297" w:author="ZTE_Wubin" w:date="2020-04-30T11:39:00Z">
              <w:r>
                <w:rPr>
                  <w:rFonts w:eastAsia="Yu Mincho" w:cs="Arial"/>
                  <w:szCs w:val="18"/>
                  <w:lang w:eastAsia="ja-JP"/>
                </w:rPr>
                <w:t>CA_n77A-n257A,</w:t>
              </w:r>
              <w:r>
                <w:rPr>
                  <w:rFonts w:cs="Arial" w:hint="eastAsia"/>
                  <w:szCs w:val="18"/>
                  <w:lang w:val="en-US" w:eastAsia="zh-CN"/>
                </w:rPr>
                <w:t xml:space="preserve"> </w:t>
              </w:r>
              <w:r>
                <w:rPr>
                  <w:rFonts w:eastAsia="Yu Mincho" w:cs="Arial"/>
                  <w:szCs w:val="18"/>
                  <w:lang w:eastAsia="ja-JP"/>
                </w:rPr>
                <w:t>CA_n77A-n257G, CA_n77A-n257H, CA_n77A-n257I</w:t>
              </w:r>
              <w:r>
                <w:rPr>
                  <w:rFonts w:eastAsia="DengXian" w:cs="Arial" w:hint="eastAsia"/>
                  <w:szCs w:val="18"/>
                  <w:lang w:eastAsia="zh-CN"/>
                </w:rPr>
                <w:t>,</w:t>
              </w:r>
            </w:ins>
          </w:p>
          <w:p w:rsidR="00000000" w:rsidRDefault="008A500E">
            <w:pPr>
              <w:pStyle w:val="TAC"/>
              <w:keepNext w:val="0"/>
              <w:rPr>
                <w:ins w:id="298" w:author="ZTE_Wubin" w:date="2020-04-30T11:39:00Z"/>
                <w:rFonts w:eastAsia="DengXian" w:cs="Arial"/>
                <w:szCs w:val="18"/>
                <w:lang w:eastAsia="zh-CN"/>
              </w:rPr>
            </w:pPr>
            <w:ins w:id="299" w:author="ZTE_Wubin" w:date="2020-04-30T11:39:00Z">
              <w:r>
                <w:rPr>
                  <w:rFonts w:eastAsia="Yu Mincho" w:cs="Arial"/>
                  <w:szCs w:val="18"/>
                  <w:lang w:eastAsia="ja-JP"/>
                </w:rPr>
                <w:t>CA_n77A-</w:t>
              </w:r>
              <w:r>
                <w:rPr>
                  <w:rFonts w:eastAsia="Yu Mincho" w:cs="Arial"/>
                  <w:szCs w:val="18"/>
                  <w:lang w:eastAsia="ja-JP"/>
                </w:rPr>
                <w:t>n257</w:t>
              </w:r>
              <w:r>
                <w:rPr>
                  <w:rFonts w:eastAsia="DengXian" w:cs="Arial" w:hint="eastAsia"/>
                  <w:szCs w:val="18"/>
                  <w:lang w:eastAsia="zh-CN"/>
                </w:rPr>
                <w:t>J,</w:t>
              </w:r>
            </w:ins>
          </w:p>
          <w:p w:rsidR="00000000" w:rsidRDefault="008A500E">
            <w:pPr>
              <w:pStyle w:val="TAC"/>
              <w:keepNext w:val="0"/>
              <w:rPr>
                <w:ins w:id="300" w:author="ZTE_Wubin" w:date="2020-04-30T11:39:00Z"/>
                <w:rFonts w:eastAsia="DengXian" w:cs="Arial"/>
                <w:szCs w:val="18"/>
                <w:lang w:eastAsia="zh-CN"/>
              </w:rPr>
            </w:pPr>
            <w:ins w:id="301" w:author="ZTE_Wubin" w:date="2020-04-30T11:39:00Z">
              <w:r>
                <w:rPr>
                  <w:rFonts w:eastAsia="Yu Mincho" w:cs="Arial"/>
                  <w:szCs w:val="18"/>
                  <w:lang w:eastAsia="ja-JP"/>
                </w:rPr>
                <w:t>CA_n77A-n257</w:t>
              </w:r>
              <w:r>
                <w:rPr>
                  <w:rFonts w:eastAsia="DengXian" w:cs="Arial" w:hint="eastAsia"/>
                  <w:szCs w:val="18"/>
                  <w:lang w:eastAsia="zh-CN"/>
                </w:rPr>
                <w:t>K,</w:t>
              </w:r>
            </w:ins>
          </w:p>
          <w:p w:rsidR="00000000" w:rsidRDefault="008A500E">
            <w:pPr>
              <w:pStyle w:val="TAC"/>
              <w:keepNext w:val="0"/>
              <w:rPr>
                <w:ins w:id="302" w:author="ZTE_Wubin" w:date="2020-04-30T11:40:00Z"/>
                <w:lang w:val="en-US"/>
              </w:rPr>
            </w:pPr>
            <w:ins w:id="303" w:author="ZTE_Wubin" w:date="2020-04-30T11:39:00Z">
              <w:r>
                <w:rPr>
                  <w:rFonts w:eastAsia="Yu Mincho" w:cs="Arial"/>
                  <w:szCs w:val="18"/>
                  <w:lang w:eastAsia="ja-JP"/>
                </w:rPr>
                <w:t>CA_n77A-n257</w:t>
              </w:r>
              <w:r>
                <w:rPr>
                  <w:rFonts w:eastAsia="DengXian" w:cs="Arial" w:hint="eastAsia"/>
                  <w:szCs w:val="18"/>
                  <w:lang w:eastAsia="zh-CN"/>
                </w:rPr>
                <w:t>L</w:t>
              </w:r>
            </w:ins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304" w:author="ZTE_Wubin" w:date="2020-04-30T11:40:00Z"/>
                <w:rFonts w:hint="eastAsia"/>
                <w:lang w:val="en-US" w:eastAsia="zh-CN"/>
              </w:rPr>
            </w:pPr>
            <w:ins w:id="305" w:author="ZTE_Wubin" w:date="2020-04-30T11:39:00Z">
              <w:r>
                <w:rPr>
                  <w:rFonts w:hint="eastAsia"/>
                  <w:lang w:val="en-US" w:eastAsia="zh-CN"/>
                </w:rPr>
                <w:t>n77</w:t>
              </w:r>
            </w:ins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306" w:author="ZTE_Wubin" w:date="2020-04-30T11:40:00Z"/>
                <w:rFonts w:cs="Arial"/>
                <w:lang w:eastAsia="ja-JP"/>
              </w:rPr>
            </w:pPr>
            <w:ins w:id="307" w:author="ZTE_Wubin" w:date="2020-04-30T11:39:00Z">
              <w:r>
                <w:rPr>
                  <w:rFonts w:cs="Arial"/>
                  <w:lang w:eastAsia="ja-JP"/>
                </w:rPr>
                <w:t>See CA_n77</w:t>
              </w:r>
              <w:r>
                <w:rPr>
                  <w:rFonts w:cs="Arial" w:hint="eastAsia"/>
                  <w:lang w:val="en-US" w:eastAsia="zh-CN"/>
                </w:rPr>
                <w:t>(2A)</w:t>
              </w:r>
              <w:r>
                <w:rPr>
                  <w:rFonts w:cs="Arial"/>
                  <w:lang w:eastAsia="ja-JP"/>
                </w:rPr>
                <w:t xml:space="preserve"> in Table 5.5A.</w:t>
              </w:r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  <w:lang w:eastAsia="ja-JP"/>
                </w:rPr>
                <w:t>-</w:t>
              </w:r>
              <w:r>
                <w:rPr>
                  <w:rFonts w:cs="Arial" w:hint="eastAsia"/>
                  <w:lang w:val="en-US" w:eastAsia="zh-CN"/>
                </w:rPr>
                <w:t xml:space="preserve">1 </w:t>
              </w:r>
              <w:r>
                <w:rPr>
                  <w:rFonts w:cs="Arial"/>
                  <w:lang w:eastAsia="ja-JP"/>
                </w:rPr>
                <w:t>in TS 38.101-1</w:t>
              </w:r>
            </w:ins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308" w:author="ZTE_Wubin" w:date="2020-04-30T11:40:00Z"/>
                <w:rFonts w:eastAsia="SimSun" w:hint="eastAsia"/>
                <w:szCs w:val="18"/>
                <w:lang w:val="en-US" w:eastAsia="zh-CN"/>
              </w:rPr>
            </w:pPr>
            <w:ins w:id="309" w:author="ZTE_Wubin" w:date="2020-04-30T11:42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000000">
        <w:trPr>
          <w:trHeight w:val="148"/>
          <w:jc w:val="center"/>
          <w:ins w:id="310" w:author="ZTE_Wubin" w:date="2020-04-30T11:40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311" w:author="ZTE_Wubin" w:date="2020-04-30T11:40:00Z"/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312" w:author="ZTE_Wubin" w:date="2020-04-30T11:40:00Z"/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313" w:author="ZTE_Wubin" w:date="2020-04-30T11:40:00Z"/>
                <w:rFonts w:hint="eastAsia"/>
                <w:lang w:val="en-US" w:eastAsia="zh-CN"/>
              </w:rPr>
            </w:pPr>
            <w:ins w:id="314" w:author="ZTE_Wubin" w:date="2020-04-30T11:39:00Z">
              <w:r>
                <w:rPr>
                  <w:rFonts w:hint="eastAsia"/>
                  <w:lang w:val="en-US" w:eastAsia="zh-CN"/>
                </w:rPr>
                <w:t>n257</w:t>
              </w:r>
            </w:ins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315" w:author="ZTE_Wubin" w:date="2020-04-30T11:40:00Z"/>
                <w:rFonts w:cs="Arial"/>
                <w:lang w:eastAsia="ja-JP"/>
              </w:rPr>
            </w:pPr>
            <w:ins w:id="316" w:author="ZTE_Wubin" w:date="2020-04-30T11:39:00Z">
              <w:r>
                <w:rPr>
                  <w:rFonts w:cs="Arial"/>
                  <w:lang w:eastAsia="ja-JP"/>
                </w:rPr>
                <w:t>See CA_n257</w:t>
              </w:r>
              <w:r>
                <w:rPr>
                  <w:rFonts w:cs="Arial" w:hint="eastAsia"/>
                  <w:lang w:val="en-US" w:eastAsia="zh-CN"/>
                </w:rPr>
                <w:t>L</w:t>
              </w:r>
              <w:r>
                <w:rPr>
                  <w:rFonts w:cs="Arial"/>
                  <w:lang w:eastAsia="ja-JP"/>
                </w:rPr>
                <w:t xml:space="preserve"> in Table 5.5A</w:t>
              </w:r>
              <w:r>
                <w:rPr>
                  <w:rFonts w:cs="Arial" w:hint="eastAsia"/>
                  <w:lang w:eastAsia="zh-CN"/>
                </w:rPr>
                <w:t>.</w:t>
              </w:r>
              <w:r>
                <w:rPr>
                  <w:rFonts w:cs="Arial"/>
                  <w:lang w:eastAsia="ja-JP"/>
                </w:rPr>
                <w:t>1-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  <w:r>
                <w:rPr>
                  <w:rFonts w:cs="Arial"/>
                  <w:lang w:eastAsia="ja-JP"/>
                </w:rPr>
                <w:t xml:space="preserve"> in TS 38.101-2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317" w:author="ZTE_Wubin" w:date="2020-04-30T11:40:00Z"/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  <w:ins w:id="318" w:author="ZTE_Wubin" w:date="2020-04-30T11:40:00Z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319" w:author="ZTE_Wubin" w:date="2020-04-30T11:40:00Z"/>
                <w:lang w:eastAsia="zh-CN"/>
              </w:rPr>
            </w:pPr>
            <w:ins w:id="320" w:author="ZTE_Wubin" w:date="2020-04-30T11:39:00Z">
              <w:r>
                <w:rPr>
                  <w:rFonts w:cs="Arial"/>
                  <w:szCs w:val="18"/>
                </w:rPr>
                <w:t>CA_n77(2A)-n257M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Lines/>
              <w:spacing w:after="0"/>
              <w:jc w:val="center"/>
              <w:rPr>
                <w:ins w:id="321" w:author="ZTE_Wubin" w:date="2020-04-30T11:39:00Z"/>
                <w:rFonts w:ascii="Arial" w:hAnsi="Arial" w:cs="Arial"/>
                <w:sz w:val="18"/>
                <w:szCs w:val="18"/>
                <w:lang w:eastAsia="zh-CN"/>
              </w:rPr>
            </w:pPr>
            <w:ins w:id="322" w:author="ZTE_Wubin" w:date="2020-04-30T11:39:00Z">
              <w:r>
                <w:rPr>
                  <w:rFonts w:ascii="Arial" w:hAnsi="Arial" w:cs="Arial"/>
                  <w:sz w:val="18"/>
                  <w:szCs w:val="18"/>
                </w:rPr>
                <w:t>CA_n77A-n257A</w:t>
              </w:r>
            </w:ins>
          </w:p>
          <w:p w:rsidR="00000000" w:rsidRDefault="008A500E">
            <w:pPr>
              <w:pStyle w:val="TAC"/>
              <w:keepNext w:val="0"/>
              <w:rPr>
                <w:ins w:id="323" w:author="ZTE_Wubin" w:date="2020-04-30T11:39:00Z"/>
                <w:rFonts w:eastAsia="DengXian" w:cs="Arial"/>
                <w:szCs w:val="18"/>
                <w:lang w:eastAsia="zh-CN"/>
              </w:rPr>
            </w:pPr>
            <w:ins w:id="324" w:author="ZTE_Wubin" w:date="2020-04-30T11:39:00Z">
              <w:r>
                <w:rPr>
                  <w:rFonts w:eastAsia="Yu Mincho" w:cs="Arial"/>
                  <w:szCs w:val="18"/>
                  <w:lang w:eastAsia="ja-JP"/>
                </w:rPr>
                <w:t>CA_n77A-n257G, CA_n77A-n257H, CA_n77A-n257I</w:t>
              </w:r>
              <w:r>
                <w:rPr>
                  <w:rFonts w:eastAsia="DengXian" w:cs="Arial" w:hint="eastAsia"/>
                  <w:szCs w:val="18"/>
                  <w:lang w:eastAsia="zh-CN"/>
                </w:rPr>
                <w:t>,</w:t>
              </w:r>
            </w:ins>
          </w:p>
          <w:p w:rsidR="00000000" w:rsidRDefault="008A500E">
            <w:pPr>
              <w:pStyle w:val="TAC"/>
              <w:keepNext w:val="0"/>
              <w:rPr>
                <w:ins w:id="325" w:author="ZTE_Wubin" w:date="2020-04-30T11:39:00Z"/>
                <w:rFonts w:eastAsia="DengXian" w:cs="Arial"/>
                <w:szCs w:val="18"/>
                <w:lang w:eastAsia="zh-CN"/>
              </w:rPr>
            </w:pPr>
            <w:ins w:id="326" w:author="ZTE_Wubin" w:date="2020-04-30T11:39:00Z">
              <w:r>
                <w:rPr>
                  <w:rFonts w:eastAsia="Yu Mincho" w:cs="Arial"/>
                  <w:szCs w:val="18"/>
                  <w:lang w:eastAsia="ja-JP"/>
                </w:rPr>
                <w:t>CA_n77A-n257</w:t>
              </w:r>
              <w:r>
                <w:rPr>
                  <w:rFonts w:eastAsia="DengXian" w:cs="Arial" w:hint="eastAsia"/>
                  <w:szCs w:val="18"/>
                  <w:lang w:eastAsia="zh-CN"/>
                </w:rPr>
                <w:t>J,</w:t>
              </w:r>
            </w:ins>
          </w:p>
          <w:p w:rsidR="00000000" w:rsidRDefault="008A500E">
            <w:pPr>
              <w:pStyle w:val="TAC"/>
              <w:keepNext w:val="0"/>
              <w:rPr>
                <w:ins w:id="327" w:author="ZTE_Wubin" w:date="2020-04-30T11:39:00Z"/>
                <w:rFonts w:eastAsia="DengXian" w:cs="Arial"/>
                <w:szCs w:val="18"/>
                <w:lang w:eastAsia="zh-CN"/>
              </w:rPr>
            </w:pPr>
            <w:ins w:id="328" w:author="ZTE_Wubin" w:date="2020-04-30T11:39:00Z">
              <w:r>
                <w:rPr>
                  <w:rFonts w:eastAsia="Yu Mincho" w:cs="Arial"/>
                  <w:szCs w:val="18"/>
                  <w:lang w:eastAsia="ja-JP"/>
                </w:rPr>
                <w:t>CA_n77A-n257</w:t>
              </w:r>
              <w:r>
                <w:rPr>
                  <w:rFonts w:eastAsia="DengXian" w:cs="Arial" w:hint="eastAsia"/>
                  <w:szCs w:val="18"/>
                  <w:lang w:eastAsia="zh-CN"/>
                </w:rPr>
                <w:t>K,</w:t>
              </w:r>
            </w:ins>
          </w:p>
          <w:p w:rsidR="00000000" w:rsidRDefault="008A500E">
            <w:pPr>
              <w:keepLines/>
              <w:spacing w:after="0"/>
              <w:jc w:val="center"/>
              <w:rPr>
                <w:ins w:id="329" w:author="ZTE_Wubin" w:date="2020-04-30T11:39:00Z"/>
                <w:rFonts w:ascii="Arial" w:hAnsi="Arial" w:cs="Arial"/>
                <w:sz w:val="18"/>
                <w:szCs w:val="18"/>
                <w:lang w:eastAsia="zh-CN"/>
              </w:rPr>
            </w:pPr>
            <w:ins w:id="330" w:author="ZTE_Wubin" w:date="2020-04-30T11:39:00Z">
              <w:r>
                <w:rPr>
                  <w:rFonts w:eastAsia="Yu Mincho" w:cs="Arial"/>
                  <w:szCs w:val="18"/>
                  <w:lang w:eastAsia="ja-JP"/>
                </w:rPr>
                <w:t>CA_n</w:t>
              </w:r>
              <w:r>
                <w:rPr>
                  <w:rFonts w:eastAsia="Yu Mincho" w:cs="Arial"/>
                  <w:szCs w:val="18"/>
                  <w:lang w:eastAsia="ja-JP"/>
                </w:rPr>
                <w:t>77A-n257</w:t>
              </w:r>
              <w:r>
                <w:rPr>
                  <w:rFonts w:eastAsia="DengXian" w:cs="Arial" w:hint="eastAsia"/>
                  <w:szCs w:val="18"/>
                  <w:lang w:eastAsia="zh-CN"/>
                </w:rPr>
                <w:t>L,</w:t>
              </w:r>
            </w:ins>
          </w:p>
          <w:p w:rsidR="00000000" w:rsidRDefault="008A500E">
            <w:pPr>
              <w:pStyle w:val="TAC"/>
              <w:keepNext w:val="0"/>
              <w:rPr>
                <w:ins w:id="331" w:author="ZTE_Wubin" w:date="2020-04-30T11:40:00Z"/>
                <w:lang w:val="en-US"/>
              </w:rPr>
            </w:pPr>
            <w:ins w:id="332" w:author="ZTE_Wubin" w:date="2020-04-30T11:39:00Z">
              <w:r>
                <w:rPr>
                  <w:rFonts w:cs="Arial"/>
                  <w:szCs w:val="18"/>
                </w:rPr>
                <w:t>CA_n77A-n257M</w:t>
              </w:r>
            </w:ins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333" w:author="ZTE_Wubin" w:date="2020-04-30T11:40:00Z"/>
                <w:rFonts w:hint="eastAsia"/>
                <w:lang w:val="en-US" w:eastAsia="zh-CN"/>
              </w:rPr>
            </w:pPr>
            <w:ins w:id="334" w:author="ZTE_Wubin" w:date="2020-04-30T11:39:00Z">
              <w:r>
                <w:rPr>
                  <w:rFonts w:cs="Arial"/>
                  <w:szCs w:val="24"/>
                </w:rPr>
                <w:t>n77</w:t>
              </w:r>
            </w:ins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tabs>
                <w:tab w:val="left" w:pos="347"/>
              </w:tabs>
              <w:jc w:val="left"/>
              <w:rPr>
                <w:ins w:id="335" w:author="ZTE_Wubin" w:date="2020-04-30T11:40:00Z"/>
                <w:rFonts w:eastAsia="SimSun" w:cs="Arial" w:hint="eastAsia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ab/>
            </w:r>
          </w:p>
          <w:p w:rsidR="00000000" w:rsidRDefault="008A500E">
            <w:pPr>
              <w:pStyle w:val="TAC"/>
              <w:keepNext w:val="0"/>
              <w:rPr>
                <w:ins w:id="336" w:author="ZTE_Wubin" w:date="2020-04-30T11:40:00Z"/>
                <w:rFonts w:cs="Arial"/>
                <w:lang w:eastAsia="ja-JP"/>
              </w:rPr>
            </w:pPr>
            <w:ins w:id="337" w:author="ZTE_Wubin" w:date="2020-04-30T11:39:00Z">
              <w:r>
                <w:rPr>
                  <w:rFonts w:cs="Arial"/>
                </w:rPr>
                <w:t>See CA_n77(2A) in Table 5.5A.2-1 in TS 38.101-1</w:t>
              </w:r>
            </w:ins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338" w:author="ZTE_Wubin" w:date="2020-04-30T11:40:00Z"/>
                <w:rFonts w:eastAsia="SimSun" w:hint="eastAsia"/>
                <w:szCs w:val="18"/>
                <w:lang w:val="en-US" w:eastAsia="zh-CN"/>
              </w:rPr>
            </w:pPr>
            <w:ins w:id="339" w:author="ZTE_Wubin" w:date="2020-04-30T11:42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000000">
        <w:trPr>
          <w:trHeight w:val="148"/>
          <w:jc w:val="center"/>
          <w:ins w:id="340" w:author="ZTE_Wubin" w:date="2020-04-30T11:40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341" w:author="ZTE_Wubin" w:date="2020-04-30T11:40:00Z"/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342" w:author="ZTE_Wubin" w:date="2020-04-30T11:40:00Z"/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343" w:author="ZTE_Wubin" w:date="2020-04-30T11:40:00Z"/>
                <w:rFonts w:hint="eastAsia"/>
                <w:lang w:val="en-US" w:eastAsia="zh-CN"/>
              </w:rPr>
            </w:pPr>
            <w:ins w:id="344" w:author="ZTE_Wubin" w:date="2020-04-30T11:39:00Z">
              <w:r>
                <w:rPr>
                  <w:rFonts w:cs="Arial"/>
                  <w:szCs w:val="24"/>
                </w:rPr>
                <w:t>n257</w:t>
              </w:r>
            </w:ins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345" w:author="ZTE_Wubin" w:date="2020-04-30T11:40:00Z"/>
                <w:rFonts w:cs="Arial"/>
                <w:lang w:eastAsia="ja-JP"/>
              </w:rPr>
            </w:pPr>
            <w:ins w:id="346" w:author="ZTE_Wubin" w:date="2020-04-30T11:39:00Z">
              <w:r>
                <w:rPr>
                  <w:rFonts w:cs="Arial"/>
                </w:rPr>
                <w:t>See CA_n257</w:t>
              </w:r>
              <w:r>
                <w:rPr>
                  <w:rFonts w:cs="Arial"/>
                  <w:lang w:eastAsia="zh-CN"/>
                </w:rPr>
                <w:t>M</w:t>
              </w:r>
              <w:r>
                <w:rPr>
                  <w:rFonts w:cs="Arial"/>
                </w:rPr>
                <w:t xml:space="preserve"> in Table 5.5A.1-1 in TS 38.101-2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347" w:author="ZTE_Wubin" w:date="2020-04-30T11:40:00Z"/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lang w:val="en-US" w:eastAsia="zh-CN"/>
              </w:rPr>
              <w:t>77</w:t>
            </w:r>
            <w:r>
              <w:rPr>
                <w:lang w:val="en-US"/>
              </w:rPr>
              <w:t>A-n</w:t>
            </w:r>
            <w:r>
              <w:rPr>
                <w:lang w:val="en-US" w:eastAsia="zh-CN"/>
              </w:rPr>
              <w:t>258</w:t>
            </w:r>
            <w:r>
              <w:rPr>
                <w:lang w:val="en-US"/>
              </w:rPr>
              <w:t>A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</w:t>
            </w:r>
            <w:r>
              <w:rPr>
                <w:rFonts w:cs="Arial"/>
                <w:lang w:val="en-US" w:eastAsia="zh-CN"/>
              </w:rPr>
              <w:t>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n258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77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261</w:t>
            </w:r>
            <w:r>
              <w:rPr>
                <w:rFonts w:cs="Arial"/>
                <w:lang w:val="en-US"/>
              </w:rPr>
              <w:t>A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77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261</w:t>
            </w:r>
            <w:r>
              <w:rPr>
                <w:rFonts w:cs="Arial"/>
                <w:lang w:val="en-US"/>
              </w:rPr>
              <w:t>A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348" w:author="ZTE_wubin_rev" w:date="2020-06-06T15:22:00Z">
              <w:r>
                <w:rPr>
                  <w:rFonts w:eastAsia="Yu Mincho" w:cs="Arial"/>
                  <w:szCs w:val="18"/>
                </w:rPr>
                <w:t>Yes</w:t>
              </w:r>
            </w:ins>
            <w:ins w:id="349" w:author="ZTE_wubin_rev" w:date="2020-06-06T15:23:00Z">
              <w:r>
                <w:rPr>
                  <w:rFonts w:eastAsia="SimSun" w:cs="Arial" w:hint="eastAsia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</w:t>
            </w:r>
            <w:r>
              <w:rPr>
                <w:rFonts w:cs="Arial"/>
                <w:lang w:val="en-US" w:eastAsia="zh-CN"/>
              </w:rPr>
              <w:t>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350" w:author="ZTE_wubin_rev" w:date="2020-06-06T15:22:00Z">
              <w:r>
                <w:rPr>
                  <w:rFonts w:eastAsia="Yu Mincho" w:cs="Arial"/>
                  <w:szCs w:val="18"/>
                </w:rPr>
                <w:t>Yes</w:t>
              </w:r>
            </w:ins>
            <w:ins w:id="351" w:author="ZTE_wubin_rev" w:date="2020-06-06T15:23:00Z">
              <w:r>
                <w:rPr>
                  <w:rFonts w:eastAsia="SimSun" w:cs="Arial" w:hint="eastAsia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n2</w:t>
            </w:r>
            <w:r>
              <w:rPr>
                <w:rFonts w:hint="eastAsia"/>
                <w:lang w:val="en-US" w:eastAsia="zh-CN"/>
              </w:rPr>
              <w:t>61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77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261</w:t>
            </w:r>
            <w:r>
              <w:rPr>
                <w:rFonts w:cs="Arial" w:hint="eastAsia"/>
                <w:lang w:val="en-US" w:eastAsia="zh-CN"/>
              </w:rPr>
              <w:t>D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77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261</w:t>
            </w:r>
            <w:r>
              <w:rPr>
                <w:rFonts w:cs="Arial"/>
                <w:lang w:val="en-US"/>
              </w:rPr>
              <w:t>A</w:t>
            </w:r>
            <w:r>
              <w:rPr>
                <w:rFonts w:cs="Arial" w:hint="eastAsia"/>
                <w:lang w:val="en-US" w:eastAsia="zh-CN"/>
              </w:rPr>
              <w:t xml:space="preserve">, </w:t>
            </w: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77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261</w:t>
            </w:r>
            <w:r>
              <w:rPr>
                <w:rFonts w:cs="Arial" w:hint="eastAsia"/>
                <w:lang w:val="en-US" w:eastAsia="zh-CN"/>
              </w:rPr>
              <w:t>D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352" w:author="ZTE_wubin_rev" w:date="2020-06-06T15:22:00Z">
              <w:r>
                <w:rPr>
                  <w:rFonts w:eastAsia="Yu Mincho" w:cs="Arial"/>
                  <w:szCs w:val="18"/>
                </w:rPr>
                <w:t>Yes</w:t>
              </w:r>
            </w:ins>
            <w:ins w:id="353" w:author="ZTE_wubin_rev" w:date="2020-06-06T15:23:00Z">
              <w:r>
                <w:rPr>
                  <w:rFonts w:eastAsia="SimSun" w:cs="Arial" w:hint="eastAsia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354" w:author="ZTE_wubin_rev" w:date="2020-06-06T15:22:00Z">
              <w:r>
                <w:rPr>
                  <w:rFonts w:eastAsia="Yu Mincho" w:cs="Arial"/>
                  <w:szCs w:val="18"/>
                </w:rPr>
                <w:t>Yes</w:t>
              </w:r>
            </w:ins>
            <w:ins w:id="355" w:author="ZTE_wubin_rev" w:date="2020-06-06T15:23:00Z">
              <w:r>
                <w:rPr>
                  <w:rFonts w:eastAsia="SimSun" w:cs="Arial" w:hint="eastAsia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n2</w:t>
            </w:r>
            <w:r>
              <w:rPr>
                <w:rFonts w:hint="eastAsia"/>
                <w:lang w:val="en-US" w:eastAsia="zh-CN"/>
              </w:rPr>
              <w:t>61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See CA_n2</w:t>
            </w:r>
            <w:r>
              <w:rPr>
                <w:rFonts w:cs="Arial" w:hint="eastAsia"/>
                <w:lang w:val="en-US" w:eastAsia="zh-CN"/>
              </w:rPr>
              <w:t>61D</w:t>
            </w:r>
            <w:r>
              <w:rPr>
                <w:rFonts w:cs="Arial"/>
                <w:lang w:eastAsia="ja-JP"/>
              </w:rPr>
              <w:t xml:space="preserve"> in Table 5.5A</w:t>
            </w:r>
            <w:r>
              <w:rPr>
                <w:rFonts w:cs="Arial" w:hint="eastAsia"/>
                <w:lang w:eastAsia="zh-CN"/>
              </w:rPr>
              <w:t>.</w:t>
            </w:r>
            <w:r>
              <w:rPr>
                <w:rFonts w:cs="Arial"/>
                <w:lang w:eastAsia="ja-JP"/>
              </w:rPr>
              <w:t>1-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77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261</w:t>
            </w:r>
            <w:r>
              <w:rPr>
                <w:rFonts w:cs="Arial" w:hint="eastAsia"/>
                <w:lang w:val="en-US" w:eastAsia="zh-CN"/>
              </w:rPr>
              <w:t>G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77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261</w:t>
            </w:r>
            <w:r>
              <w:rPr>
                <w:rFonts w:cs="Arial"/>
                <w:lang w:val="en-US"/>
              </w:rPr>
              <w:t>A</w:t>
            </w:r>
            <w:r>
              <w:rPr>
                <w:rFonts w:cs="Arial" w:hint="eastAsia"/>
                <w:lang w:val="en-US" w:eastAsia="zh-CN"/>
              </w:rPr>
              <w:t xml:space="preserve">, </w:t>
            </w: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77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261</w:t>
            </w:r>
            <w:r>
              <w:rPr>
                <w:rFonts w:cs="Arial" w:hint="eastAsia"/>
                <w:lang w:val="en-US" w:eastAsia="zh-CN"/>
              </w:rPr>
              <w:t>G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356" w:author="ZTE_wubin_rev" w:date="2020-06-06T15:22:00Z">
              <w:r>
                <w:rPr>
                  <w:rFonts w:eastAsia="Yu Mincho" w:cs="Arial"/>
                  <w:szCs w:val="18"/>
                </w:rPr>
                <w:t>Yes</w:t>
              </w:r>
            </w:ins>
            <w:ins w:id="357" w:author="ZTE_wubin_rev" w:date="2020-06-06T15:23:00Z">
              <w:r>
                <w:rPr>
                  <w:rFonts w:eastAsia="SimSun" w:cs="Arial" w:hint="eastAsia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90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358" w:author="ZTE_wubin_rev" w:date="2020-06-06T15:22:00Z">
              <w:r>
                <w:rPr>
                  <w:rFonts w:eastAsia="Yu Mincho" w:cs="Arial"/>
                  <w:szCs w:val="18"/>
                </w:rPr>
                <w:t>Y</w:t>
              </w:r>
              <w:r>
                <w:rPr>
                  <w:rFonts w:eastAsia="Yu Mincho" w:cs="Arial"/>
                  <w:szCs w:val="18"/>
                </w:rPr>
                <w:t>es</w:t>
              </w:r>
            </w:ins>
            <w:ins w:id="359" w:author="ZTE_wubin_rev" w:date="2020-06-06T15:23:00Z">
              <w:r>
                <w:rPr>
                  <w:rFonts w:eastAsia="SimSun" w:cs="Arial" w:hint="eastAsia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n2</w:t>
            </w:r>
            <w:r>
              <w:rPr>
                <w:rFonts w:hint="eastAsia"/>
                <w:lang w:val="en-US" w:eastAsia="zh-CN"/>
              </w:rPr>
              <w:t>61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See CA_n2</w:t>
            </w:r>
            <w:r>
              <w:rPr>
                <w:rFonts w:cs="Arial" w:hint="eastAsia"/>
                <w:lang w:val="en-US" w:eastAsia="zh-CN"/>
              </w:rPr>
              <w:t>61G</w:t>
            </w:r>
            <w:r>
              <w:rPr>
                <w:rFonts w:cs="Arial"/>
                <w:lang w:eastAsia="ja-JP"/>
              </w:rPr>
              <w:t xml:space="preserve"> in Table 5.5A</w:t>
            </w:r>
            <w:r>
              <w:rPr>
                <w:rFonts w:cs="Arial" w:hint="eastAsia"/>
                <w:lang w:eastAsia="zh-CN"/>
              </w:rPr>
              <w:t>.</w:t>
            </w:r>
            <w:r>
              <w:rPr>
                <w:rFonts w:cs="Arial"/>
                <w:lang w:eastAsia="ja-JP"/>
              </w:rPr>
              <w:t>1-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77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261</w:t>
            </w:r>
            <w:r>
              <w:rPr>
                <w:rFonts w:cs="Arial" w:hint="eastAsia"/>
                <w:lang w:val="en-US" w:eastAsia="zh-CN"/>
              </w:rPr>
              <w:t>H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77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261</w:t>
            </w:r>
            <w:r>
              <w:rPr>
                <w:rFonts w:cs="Arial"/>
                <w:lang w:val="en-US"/>
              </w:rPr>
              <w:t>A</w:t>
            </w:r>
            <w:r>
              <w:rPr>
                <w:rFonts w:cs="Arial" w:hint="eastAsia"/>
                <w:lang w:val="en-US" w:eastAsia="zh-CN"/>
              </w:rPr>
              <w:t xml:space="preserve">, </w:t>
            </w: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77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261</w:t>
            </w:r>
            <w:r>
              <w:rPr>
                <w:rFonts w:cs="Arial" w:hint="eastAsia"/>
                <w:lang w:val="en-US" w:eastAsia="zh-CN"/>
              </w:rPr>
              <w:t xml:space="preserve">G, </w:t>
            </w: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77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261</w:t>
            </w:r>
            <w:r>
              <w:rPr>
                <w:rFonts w:cs="Arial" w:hint="eastAsia"/>
                <w:lang w:val="en-US" w:eastAsia="zh-CN"/>
              </w:rPr>
              <w:t>H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spacing w:after="0"/>
              <w:jc w:val="center"/>
              <w:rPr>
                <w:rFonts w:cs="Arial"/>
                <w:lang w:val="en-US" w:eastAsia="zh-CN"/>
              </w:rPr>
            </w:pPr>
            <w:ins w:id="360" w:author="ZTE_wubin_rev" w:date="2020-06-06T15:22:00Z">
              <w:r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  <w:ins w:id="361" w:author="ZTE_wubin_rev" w:date="2020-06-06T15:23:00Z"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spacing w:after="0"/>
              <w:jc w:val="center"/>
              <w:rPr>
                <w:rFonts w:cs="Arial"/>
                <w:lang w:val="en-US" w:eastAsia="zh-CN"/>
              </w:rPr>
            </w:pPr>
            <w:ins w:id="362" w:author="ZTE_wubin_rev" w:date="2020-06-06T15:22:00Z">
              <w:r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  <w:ins w:id="363" w:author="ZTE_wubin_rev" w:date="2020-06-06T15:23:00Z"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n2</w:t>
            </w:r>
            <w:r>
              <w:rPr>
                <w:rFonts w:hint="eastAsia"/>
                <w:lang w:val="en-US" w:eastAsia="zh-CN"/>
              </w:rPr>
              <w:t>61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See CA_n2</w:t>
            </w:r>
            <w:r>
              <w:rPr>
                <w:rFonts w:cs="Arial" w:hint="eastAsia"/>
                <w:lang w:val="en-US" w:eastAsia="zh-CN"/>
              </w:rPr>
              <w:t>61H</w:t>
            </w:r>
            <w:r>
              <w:rPr>
                <w:rFonts w:cs="Arial"/>
                <w:lang w:eastAsia="ja-JP"/>
              </w:rPr>
              <w:t xml:space="preserve"> in Table 5.5A</w:t>
            </w:r>
            <w:r>
              <w:rPr>
                <w:rFonts w:cs="Arial" w:hint="eastAsia"/>
                <w:lang w:eastAsia="zh-CN"/>
              </w:rPr>
              <w:t>.</w:t>
            </w:r>
            <w:r>
              <w:rPr>
                <w:rFonts w:cs="Arial"/>
                <w:lang w:eastAsia="ja-JP"/>
              </w:rPr>
              <w:t>1-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77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261</w:t>
            </w:r>
            <w:r>
              <w:rPr>
                <w:rFonts w:cs="Arial" w:hint="eastAsia"/>
                <w:lang w:val="en-US" w:eastAsia="zh-CN"/>
              </w:rPr>
              <w:t>I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77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261</w:t>
            </w:r>
            <w:r>
              <w:rPr>
                <w:rFonts w:cs="Arial"/>
                <w:lang w:val="en-US"/>
              </w:rPr>
              <w:t>A</w:t>
            </w:r>
            <w:r>
              <w:rPr>
                <w:rFonts w:cs="Arial" w:hint="eastAsia"/>
                <w:lang w:val="en-US" w:eastAsia="zh-CN"/>
              </w:rPr>
              <w:t xml:space="preserve">, </w:t>
            </w: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77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261</w:t>
            </w:r>
            <w:r>
              <w:rPr>
                <w:rFonts w:cs="Arial" w:hint="eastAsia"/>
                <w:lang w:val="en-US" w:eastAsia="zh-CN"/>
              </w:rPr>
              <w:t xml:space="preserve">G, </w:t>
            </w: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77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261</w:t>
            </w:r>
            <w:r>
              <w:rPr>
                <w:rFonts w:cs="Arial" w:hint="eastAsia"/>
                <w:lang w:val="en-US" w:eastAsia="zh-CN"/>
              </w:rPr>
              <w:t xml:space="preserve">H, </w:t>
            </w:r>
            <w:r>
              <w:rPr>
                <w:rFonts w:cs="Arial"/>
                <w:lang w:val="en-US"/>
              </w:rPr>
              <w:t>CA_n</w:t>
            </w:r>
            <w:r>
              <w:rPr>
                <w:rFonts w:cs="Arial"/>
                <w:lang w:val="en-US" w:eastAsia="zh-CN"/>
              </w:rPr>
              <w:t>77</w:t>
            </w:r>
            <w:r>
              <w:rPr>
                <w:rFonts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261</w:t>
            </w:r>
            <w:r>
              <w:rPr>
                <w:rFonts w:cs="Arial" w:hint="eastAsia"/>
                <w:lang w:val="en-US" w:eastAsia="zh-CN"/>
              </w:rPr>
              <w:t>I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364" w:author="ZTE_wubin_rev" w:date="2020-06-06T15:22:00Z">
              <w:r>
                <w:rPr>
                  <w:rFonts w:eastAsia="Yu Mincho" w:cs="Arial"/>
                  <w:szCs w:val="18"/>
                </w:rPr>
                <w:t>Yes</w:t>
              </w:r>
            </w:ins>
            <w:ins w:id="365" w:author="ZTE_wubin_rev" w:date="2020-06-06T15:23:00Z">
              <w:r>
                <w:rPr>
                  <w:rFonts w:eastAsia="SimSun" w:cs="Arial" w:hint="eastAsia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</w:t>
            </w:r>
            <w:r>
              <w:rPr>
                <w:rFonts w:cs="Arial"/>
                <w:lang w:val="en-US" w:eastAsia="zh-CN"/>
              </w:rPr>
              <w:t>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366" w:author="ZTE_wubin_rev" w:date="2020-06-06T15:22:00Z">
              <w:r>
                <w:rPr>
                  <w:rFonts w:eastAsia="Yu Mincho" w:cs="Arial"/>
                  <w:szCs w:val="18"/>
                </w:rPr>
                <w:t>Yes</w:t>
              </w:r>
            </w:ins>
            <w:ins w:id="367" w:author="ZTE_wubin_rev" w:date="2020-06-06T15:23:00Z">
              <w:r>
                <w:rPr>
                  <w:rFonts w:eastAsia="SimSun" w:cs="Arial" w:hint="eastAsia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n2</w:t>
            </w:r>
            <w:r>
              <w:rPr>
                <w:rFonts w:hint="eastAsia"/>
                <w:lang w:val="en-US" w:eastAsia="zh-CN"/>
              </w:rPr>
              <w:t>61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See CA_n2</w:t>
            </w:r>
            <w:r>
              <w:rPr>
                <w:rFonts w:cs="Arial" w:hint="eastAsia"/>
                <w:lang w:val="en-US" w:eastAsia="zh-CN"/>
              </w:rPr>
              <w:t>61I</w:t>
            </w:r>
            <w:r>
              <w:rPr>
                <w:rFonts w:cs="Arial"/>
                <w:lang w:eastAsia="ja-JP"/>
              </w:rPr>
              <w:t xml:space="preserve"> in Table 5.5A</w:t>
            </w:r>
            <w:r>
              <w:rPr>
                <w:rFonts w:cs="Arial" w:hint="eastAsia"/>
                <w:lang w:eastAsia="zh-CN"/>
              </w:rPr>
              <w:t>.</w:t>
            </w:r>
            <w:r>
              <w:rPr>
                <w:rFonts w:cs="Arial"/>
                <w:lang w:eastAsia="ja-JP"/>
              </w:rPr>
              <w:t>1-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  <w:ins w:id="368" w:author="ZTE_wubin_rev" w:date="2020-06-06T15:26:00Z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ins w:id="369" w:author="ZTE_wubin_rev" w:date="2020-06-06T15:26:00Z"/>
                <w:sz w:val="18"/>
                <w:szCs w:val="18"/>
                <w:lang w:val="en-US"/>
              </w:rPr>
            </w:pPr>
            <w:ins w:id="37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CA_n77A-n261J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ins w:id="371" w:author="ZTE_wubin_rev" w:date="2020-06-06T15:22:00Z"/>
                <w:rFonts w:ascii="Arial" w:hAnsi="Arial" w:cs="Arial"/>
                <w:sz w:val="18"/>
                <w:szCs w:val="18"/>
                <w:lang w:eastAsia="zh-CN"/>
              </w:rPr>
            </w:pPr>
            <w:ins w:id="37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CA_n77A-n261A</w:t>
              </w:r>
            </w:ins>
          </w:p>
          <w:p w:rsidR="00000000" w:rsidRDefault="008A500E">
            <w:pPr>
              <w:keepNext/>
              <w:keepLines/>
              <w:widowControl w:val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373" w:author="ZTE_wubin_rev" w:date="2020-06-06T15:22:00Z">
              <w:r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CA_n77A-n261G</w:t>
              </w:r>
            </w:ins>
          </w:p>
          <w:p w:rsidR="00000000" w:rsidRDefault="008A500E">
            <w:pPr>
              <w:keepNext/>
              <w:keepLines/>
              <w:widowControl w:val="0"/>
              <w:jc w:val="center"/>
              <w:rPr>
                <w:ins w:id="374" w:author="ZTE_wubin_rev" w:date="2020-06-06T15:22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375" w:author="ZTE_wubin_rev" w:date="2020-06-06T15:22:00Z">
              <w:r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CA_n77A-n261H CA_n77A-n261I</w:t>
              </w:r>
            </w:ins>
          </w:p>
          <w:p w:rsidR="00000000" w:rsidRDefault="008A500E">
            <w:pPr>
              <w:pStyle w:val="NoSpacing"/>
              <w:jc w:val="center"/>
              <w:rPr>
                <w:ins w:id="376" w:author="ZTE_wubin_rev" w:date="2020-06-06T15:26:00Z"/>
                <w:sz w:val="18"/>
                <w:szCs w:val="18"/>
                <w:lang w:val="en-US"/>
              </w:rPr>
            </w:pPr>
            <w:ins w:id="37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CA_n77A-n261J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rPr>
                <w:ins w:id="378" w:author="ZTE_wubin_rev" w:date="2020-06-06T15:26:00Z"/>
                <w:rFonts w:hint="eastAsia"/>
                <w:sz w:val="18"/>
                <w:szCs w:val="18"/>
                <w:lang w:val="en-US" w:eastAsia="zh-CN"/>
              </w:rPr>
            </w:pPr>
            <w:ins w:id="37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rPr>
                <w:ins w:id="380" w:author="ZTE_wubin_rev" w:date="2020-06-06T15:26:00Z"/>
                <w:sz w:val="18"/>
                <w:szCs w:val="18"/>
              </w:rPr>
            </w:pPr>
            <w:ins w:id="38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382" w:author="ZTE_wubin_rev" w:date="2020-06-06T15:26:00Z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383" w:author="ZTE_wubin_rev" w:date="2020-06-06T15:26:00Z"/>
                <w:rFonts w:cs="Arial" w:hint="eastAsia"/>
                <w:sz w:val="18"/>
                <w:szCs w:val="18"/>
                <w:lang w:val="en-US" w:eastAsia="zh-CN"/>
              </w:rPr>
            </w:pPr>
            <w:ins w:id="38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385" w:author="ZTE_wubin_rev" w:date="2020-06-06T15:26:00Z"/>
                <w:rFonts w:cs="Arial" w:hint="eastAsia"/>
                <w:sz w:val="18"/>
                <w:szCs w:val="18"/>
                <w:lang w:val="en-US" w:eastAsia="zh-CN"/>
              </w:rPr>
            </w:pPr>
            <w:ins w:id="38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387" w:author="ZTE_wubin_rev" w:date="2020-06-06T15:26:00Z"/>
                <w:rFonts w:cs="Arial" w:hint="eastAsia"/>
                <w:sz w:val="18"/>
                <w:szCs w:val="18"/>
                <w:lang w:val="en-US" w:eastAsia="zh-CN"/>
              </w:rPr>
            </w:pPr>
            <w:ins w:id="38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389" w:author="ZTE_wubin_rev" w:date="2020-06-06T15:26:00Z"/>
                <w:rFonts w:cs="Arial"/>
                <w:sz w:val="18"/>
                <w:szCs w:val="18"/>
                <w:lang w:val="en-US" w:eastAsia="zh-CN"/>
              </w:rPr>
            </w:pPr>
            <w:ins w:id="39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391" w:author="ZTE_wubin_rev" w:date="2020-06-06T15:26:00Z"/>
                <w:rFonts w:cs="Arial"/>
                <w:sz w:val="18"/>
                <w:szCs w:val="18"/>
                <w:lang w:val="en-US" w:eastAsia="zh-CN"/>
              </w:rPr>
            </w:pPr>
            <w:ins w:id="39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393" w:author="ZTE_wubin_rev" w:date="2020-06-06T15:26:00Z"/>
                <w:rFonts w:cs="Arial" w:hint="eastAsia"/>
                <w:sz w:val="18"/>
                <w:szCs w:val="18"/>
                <w:lang w:val="en-US" w:eastAsia="zh-CN"/>
              </w:rPr>
            </w:pPr>
            <w:ins w:id="39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395" w:author="ZTE_wubin_rev" w:date="2020-06-06T15:26:00Z"/>
                <w:rFonts w:cs="Arial" w:hint="eastAsia"/>
                <w:sz w:val="18"/>
                <w:szCs w:val="18"/>
              </w:rPr>
            </w:pPr>
            <w:ins w:id="39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397" w:author="ZTE_wubin_rev" w:date="2020-06-06T15:26:00Z"/>
                <w:rFonts w:cs="Arial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spacing w:after="0"/>
              <w:jc w:val="center"/>
              <w:rPr>
                <w:ins w:id="398" w:author="ZTE_wubin_rev" w:date="2020-06-06T15:2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399" w:author="ZTE_wubin_rev" w:date="2020-06-06T15:26:00Z"/>
                <w:rFonts w:cs="Arial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400" w:author="ZTE_wubin_rev" w:date="2020-06-06T15:26:00Z"/>
                <w:rFonts w:cs="Arial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401" w:author="ZTE_wubin_rev" w:date="2020-06-06T15:26:00Z"/>
                <w:rFonts w:cs="Arial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402" w:author="ZTE_wubin_rev" w:date="2020-06-06T15:26:00Z"/>
                <w:rFonts w:eastAsia="Yu Mincho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403" w:author="ZTE_wubin_rev" w:date="2020-06-06T15:26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404" w:author="ZTE_wubin_rev" w:date="2020-06-06T15:26:00Z"/>
                <w:szCs w:val="18"/>
                <w:lang w:val="en-US" w:eastAsia="zh-CN"/>
              </w:rPr>
            </w:pPr>
            <w:ins w:id="405" w:author="ZTE_wubin_rev" w:date="2020-06-06T15:27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000000">
        <w:trPr>
          <w:trHeight w:val="148"/>
          <w:jc w:val="center"/>
          <w:ins w:id="406" w:author="ZTE_wubin_rev" w:date="2020-06-06T15:26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ins w:id="407" w:author="ZTE_wubin_rev" w:date="2020-06-06T15:26:00Z"/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ins w:id="408" w:author="ZTE_wubin_rev" w:date="2020-06-06T15:26:00Z"/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rPr>
                <w:ins w:id="409" w:author="ZTE_wubin_rev" w:date="2020-06-06T15:26:00Z"/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rPr>
                <w:ins w:id="410" w:author="ZTE_wubin_rev" w:date="2020-06-06T15:26:00Z"/>
                <w:sz w:val="18"/>
                <w:szCs w:val="18"/>
              </w:rPr>
            </w:pPr>
            <w:ins w:id="41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412" w:author="ZTE_wubin_rev" w:date="2020-06-06T15:26:00Z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413" w:author="ZTE_wubin_rev" w:date="2020-06-06T15:26:00Z"/>
                <w:rFonts w:cs="Arial" w:hint="eastAsia"/>
                <w:sz w:val="18"/>
                <w:szCs w:val="18"/>
                <w:lang w:val="en-US" w:eastAsia="zh-CN"/>
              </w:rPr>
            </w:pPr>
            <w:ins w:id="41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415" w:author="ZTE_wubin_rev" w:date="2020-06-06T15:26:00Z"/>
                <w:rFonts w:cs="Arial" w:hint="eastAsia"/>
                <w:sz w:val="18"/>
                <w:szCs w:val="18"/>
                <w:lang w:val="en-US" w:eastAsia="zh-CN"/>
              </w:rPr>
            </w:pPr>
            <w:ins w:id="41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417" w:author="ZTE_wubin_rev" w:date="2020-06-06T15:26:00Z"/>
                <w:rFonts w:cs="Arial" w:hint="eastAsia"/>
                <w:sz w:val="18"/>
                <w:szCs w:val="18"/>
                <w:lang w:val="en-US" w:eastAsia="zh-CN"/>
              </w:rPr>
            </w:pPr>
            <w:ins w:id="41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419" w:author="ZTE_wubin_rev" w:date="2020-06-06T15:26:00Z"/>
                <w:rFonts w:cs="Arial"/>
                <w:sz w:val="18"/>
                <w:szCs w:val="18"/>
                <w:lang w:val="en-US" w:eastAsia="zh-CN"/>
              </w:rPr>
            </w:pPr>
            <w:ins w:id="42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421" w:author="ZTE_wubin_rev" w:date="2020-06-06T15:26:00Z"/>
                <w:rFonts w:cs="Arial"/>
                <w:sz w:val="18"/>
                <w:szCs w:val="18"/>
                <w:lang w:val="en-US" w:eastAsia="zh-CN"/>
              </w:rPr>
            </w:pPr>
            <w:ins w:id="42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423" w:author="ZTE_wubin_rev" w:date="2020-06-06T15:26:00Z"/>
                <w:rFonts w:cs="Arial" w:hint="eastAsia"/>
                <w:sz w:val="18"/>
                <w:szCs w:val="18"/>
                <w:lang w:val="en-US" w:eastAsia="zh-CN"/>
              </w:rPr>
            </w:pPr>
            <w:ins w:id="42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425" w:author="ZTE_wubin_rev" w:date="2020-06-06T15:26:00Z"/>
                <w:rFonts w:cs="Arial" w:hint="eastAsia"/>
                <w:sz w:val="18"/>
                <w:szCs w:val="18"/>
              </w:rPr>
            </w:pPr>
            <w:ins w:id="42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427" w:author="ZTE_wubin_rev" w:date="2020-06-06T15:26:00Z"/>
                <w:rFonts w:cs="Arial"/>
                <w:sz w:val="18"/>
                <w:szCs w:val="18"/>
              </w:rPr>
            </w:pPr>
            <w:ins w:id="42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spacing w:after="0"/>
              <w:jc w:val="center"/>
              <w:rPr>
                <w:ins w:id="429" w:author="ZTE_wubin_rev" w:date="2020-06-06T15:26:00Z"/>
                <w:rFonts w:cs="Arial"/>
                <w:sz w:val="18"/>
                <w:szCs w:val="18"/>
                <w:lang w:eastAsia="ja-JP"/>
              </w:rPr>
            </w:pPr>
            <w:ins w:id="430" w:author="ZTE_wubin_rev" w:date="2020-06-06T15:22:00Z">
              <w:r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  <w:ins w:id="431" w:author="ZTE_wubin_rev" w:date="2020-06-06T15:23:00Z"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432" w:author="ZTE_wubin_rev" w:date="2020-06-06T15:26:00Z"/>
                <w:rFonts w:cs="Arial"/>
                <w:sz w:val="18"/>
                <w:szCs w:val="18"/>
              </w:rPr>
            </w:pPr>
            <w:ins w:id="43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434" w:author="ZTE_wubin_rev" w:date="2020-06-06T15:26:00Z"/>
                <w:rFonts w:cs="Arial"/>
                <w:sz w:val="18"/>
                <w:szCs w:val="18"/>
              </w:rPr>
            </w:pPr>
            <w:ins w:id="43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436" w:author="ZTE_wubin_rev" w:date="2020-06-06T15:26:00Z"/>
                <w:rFonts w:cs="Arial"/>
                <w:sz w:val="18"/>
                <w:szCs w:val="18"/>
              </w:rPr>
            </w:pPr>
            <w:ins w:id="43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438" w:author="ZTE_wubin_rev" w:date="2020-06-06T15:26:00Z"/>
                <w:rFonts w:eastAsia="Yu Mincho"/>
                <w:sz w:val="18"/>
                <w:szCs w:val="18"/>
              </w:rPr>
            </w:pPr>
            <w:ins w:id="43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440" w:author="ZTE_wubin_rev" w:date="2020-06-06T15:26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441" w:author="ZTE_wubin_rev" w:date="2020-06-06T15:26:00Z"/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  <w:ins w:id="442" w:author="ZTE_wubin_rev" w:date="2020-06-06T15:26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ins w:id="443" w:author="ZTE_wubin_rev" w:date="2020-06-06T15:26:00Z"/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ins w:id="444" w:author="ZTE_wubin_rev" w:date="2020-06-06T15:26:00Z"/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rPr>
                <w:ins w:id="445" w:author="ZTE_wubin_rev" w:date="2020-06-06T15:26:00Z"/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rPr>
                <w:ins w:id="446" w:author="ZTE_wubin_rev" w:date="2020-06-06T15:26:00Z"/>
                <w:sz w:val="18"/>
                <w:szCs w:val="18"/>
              </w:rPr>
            </w:pPr>
            <w:ins w:id="44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448" w:author="ZTE_wubin_rev" w:date="2020-06-06T15:26:00Z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449" w:author="ZTE_wubin_rev" w:date="2020-06-06T15:26:00Z"/>
                <w:rFonts w:cs="Arial" w:hint="eastAsia"/>
                <w:sz w:val="18"/>
                <w:szCs w:val="18"/>
                <w:lang w:val="en-US" w:eastAsia="zh-CN"/>
              </w:rPr>
            </w:pPr>
            <w:ins w:id="45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451" w:author="ZTE_wubin_rev" w:date="2020-06-06T15:26:00Z"/>
                <w:rFonts w:cs="Arial" w:hint="eastAsia"/>
                <w:sz w:val="18"/>
                <w:szCs w:val="18"/>
                <w:lang w:val="en-US" w:eastAsia="zh-CN"/>
              </w:rPr>
            </w:pPr>
            <w:ins w:id="45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453" w:author="ZTE_wubin_rev" w:date="2020-06-06T15:26:00Z"/>
                <w:rFonts w:cs="Arial" w:hint="eastAsia"/>
                <w:sz w:val="18"/>
                <w:szCs w:val="18"/>
                <w:lang w:val="en-US" w:eastAsia="zh-CN"/>
              </w:rPr>
            </w:pPr>
            <w:ins w:id="45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455" w:author="ZTE_wubin_rev" w:date="2020-06-06T15:26:00Z"/>
                <w:rFonts w:cs="Arial"/>
                <w:sz w:val="18"/>
                <w:szCs w:val="18"/>
                <w:lang w:val="en-US" w:eastAsia="zh-CN"/>
              </w:rPr>
            </w:pPr>
            <w:ins w:id="45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457" w:author="ZTE_wubin_rev" w:date="2020-06-06T15:26:00Z"/>
                <w:rFonts w:cs="Arial"/>
                <w:sz w:val="18"/>
                <w:szCs w:val="18"/>
                <w:lang w:val="en-US" w:eastAsia="zh-CN"/>
              </w:rPr>
            </w:pPr>
            <w:ins w:id="45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459" w:author="ZTE_wubin_rev" w:date="2020-06-06T15:26:00Z"/>
                <w:rFonts w:cs="Arial" w:hint="eastAsia"/>
                <w:sz w:val="18"/>
                <w:szCs w:val="18"/>
                <w:lang w:val="en-US" w:eastAsia="zh-CN"/>
              </w:rPr>
            </w:pPr>
            <w:ins w:id="46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461" w:author="ZTE_wubin_rev" w:date="2020-06-06T15:26:00Z"/>
                <w:rFonts w:cs="Arial" w:hint="eastAsia"/>
                <w:sz w:val="18"/>
                <w:szCs w:val="18"/>
              </w:rPr>
            </w:pPr>
            <w:ins w:id="46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463" w:author="ZTE_wubin_rev" w:date="2020-06-06T15:26:00Z"/>
                <w:rFonts w:cs="Arial"/>
                <w:sz w:val="18"/>
                <w:szCs w:val="18"/>
              </w:rPr>
            </w:pPr>
            <w:ins w:id="46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spacing w:after="0"/>
              <w:jc w:val="center"/>
              <w:rPr>
                <w:ins w:id="465" w:author="ZTE_wubin_rev" w:date="2020-06-06T15:26:00Z"/>
                <w:rFonts w:cs="Arial"/>
                <w:sz w:val="18"/>
                <w:szCs w:val="18"/>
                <w:lang w:eastAsia="ja-JP"/>
              </w:rPr>
            </w:pPr>
            <w:ins w:id="466" w:author="ZTE_wubin_rev" w:date="2020-06-06T15:22:00Z">
              <w:r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  <w:ins w:id="467" w:author="ZTE_wubin_rev" w:date="2020-06-06T15:23:00Z"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468" w:author="ZTE_wubin_rev" w:date="2020-06-06T15:26:00Z"/>
                <w:rFonts w:cs="Arial"/>
                <w:sz w:val="18"/>
                <w:szCs w:val="18"/>
              </w:rPr>
            </w:pPr>
            <w:ins w:id="46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470" w:author="ZTE_wubin_rev" w:date="2020-06-06T15:26:00Z"/>
                <w:rFonts w:cs="Arial"/>
                <w:sz w:val="18"/>
                <w:szCs w:val="18"/>
              </w:rPr>
            </w:pPr>
            <w:ins w:id="47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472" w:author="ZTE_wubin_rev" w:date="2020-06-06T15:26:00Z"/>
                <w:rFonts w:cs="Arial"/>
                <w:sz w:val="18"/>
                <w:szCs w:val="18"/>
              </w:rPr>
            </w:pPr>
            <w:ins w:id="47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474" w:author="ZTE_wubin_rev" w:date="2020-06-06T15:26:00Z"/>
                <w:rFonts w:eastAsia="Yu Mincho"/>
                <w:sz w:val="18"/>
                <w:szCs w:val="18"/>
              </w:rPr>
            </w:pPr>
            <w:ins w:id="47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476" w:author="ZTE_wubin_rev" w:date="2020-06-06T15:26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477" w:author="ZTE_wubin_rev" w:date="2020-06-06T15:26:00Z"/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  <w:ins w:id="478" w:author="ZTE_wubin_rev" w:date="2020-06-06T15:26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ins w:id="479" w:author="ZTE_wubin_rev" w:date="2020-06-06T15:26:00Z"/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ins w:id="480" w:author="ZTE_wubin_rev" w:date="2020-06-06T15:26:00Z"/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rPr>
                <w:ins w:id="481" w:author="ZTE_wubin_rev" w:date="2020-06-06T15:26:00Z"/>
                <w:rFonts w:hint="eastAsia"/>
                <w:sz w:val="18"/>
                <w:szCs w:val="18"/>
                <w:lang w:val="en-US" w:eastAsia="zh-CN"/>
              </w:rPr>
            </w:pPr>
            <w:ins w:id="48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rPr>
                <w:ins w:id="483" w:author="ZTE_wubin_rev" w:date="2020-06-06T15:26:00Z"/>
                <w:sz w:val="18"/>
                <w:szCs w:val="18"/>
              </w:rPr>
            </w:pPr>
          </w:p>
        </w:tc>
        <w:tc>
          <w:tcPr>
            <w:tcW w:w="100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484" w:author="ZTE_wubin_rev" w:date="2020-06-06T15:26:00Z"/>
                <w:rFonts w:eastAsia="Yu Mincho"/>
                <w:sz w:val="18"/>
                <w:szCs w:val="18"/>
              </w:rPr>
            </w:pPr>
            <w:ins w:id="48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See CA_n261J in Table 5.5A.1-1 in TS 38.101-2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486" w:author="ZTE_wubin_rev" w:date="2020-06-06T15:26:00Z"/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  <w:ins w:id="487" w:author="ZTE_wubin_rev" w:date="2020-06-06T15:26:00Z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ins w:id="488" w:author="ZTE_wubin_rev" w:date="2020-06-06T15:26:00Z"/>
                <w:sz w:val="18"/>
                <w:szCs w:val="18"/>
                <w:lang w:val="en-US"/>
              </w:rPr>
            </w:pPr>
            <w:ins w:id="48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CA_n77A-n261K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ins w:id="490" w:author="ZTE_wubin_rev" w:date="2020-06-06T15:22:00Z"/>
                <w:rFonts w:ascii="Arial" w:hAnsi="Arial" w:cs="Arial"/>
                <w:sz w:val="18"/>
                <w:szCs w:val="18"/>
                <w:lang w:eastAsia="zh-CN"/>
              </w:rPr>
            </w:pPr>
            <w:ins w:id="49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CA_n77A-n261A</w:t>
              </w:r>
            </w:ins>
          </w:p>
          <w:p w:rsidR="00000000" w:rsidRDefault="008A500E">
            <w:pPr>
              <w:keepNext/>
              <w:keepLines/>
              <w:widowControl w:val="0"/>
              <w:jc w:val="center"/>
              <w:rPr>
                <w:ins w:id="492" w:author="ZTE_wubin_rev" w:date="2020-06-06T15:22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493" w:author="ZTE_wubin_rev" w:date="2020-06-06T15:22:00Z">
              <w:r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CA_n77A-n261G</w:t>
              </w:r>
            </w:ins>
          </w:p>
          <w:p w:rsidR="00000000" w:rsidRDefault="008A500E">
            <w:pPr>
              <w:pStyle w:val="NoSpacing"/>
              <w:jc w:val="center"/>
              <w:rPr>
                <w:ins w:id="494" w:author="ZTE_wubin_rev" w:date="2020-06-06T15:22:00Z"/>
                <w:rFonts w:ascii="Arial" w:eastAsia="Yu Mincho" w:hAnsi="Arial" w:cs="Arial"/>
                <w:sz w:val="18"/>
                <w:szCs w:val="18"/>
              </w:rPr>
            </w:pPr>
            <w:ins w:id="495" w:author="ZTE_wubin_rev" w:date="2020-06-06T15:22:00Z">
              <w:r>
                <w:rPr>
                  <w:rFonts w:ascii="Arial" w:eastAsia="Yu Mincho" w:hAnsi="Arial" w:cs="Arial"/>
                  <w:sz w:val="18"/>
                  <w:szCs w:val="18"/>
                </w:rPr>
                <w:t>CA_n77A-n261H CA_n77A-n261I</w:t>
              </w:r>
            </w:ins>
          </w:p>
          <w:p w:rsidR="00000000" w:rsidRDefault="008A500E">
            <w:pPr>
              <w:pStyle w:val="NoSpacing"/>
              <w:jc w:val="center"/>
              <w:rPr>
                <w:ins w:id="496" w:author="ZTE_wubin_rev" w:date="2020-06-06T15:22:00Z"/>
                <w:rFonts w:ascii="Arial" w:hAnsi="Arial" w:cs="Arial"/>
                <w:sz w:val="18"/>
                <w:szCs w:val="18"/>
                <w:lang w:eastAsia="zh-CN"/>
              </w:rPr>
            </w:pPr>
            <w:ins w:id="49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CA_n77A-n261J</w:t>
              </w:r>
            </w:ins>
          </w:p>
          <w:p w:rsidR="00000000" w:rsidRDefault="008A500E">
            <w:pPr>
              <w:pStyle w:val="NoSpacing"/>
              <w:jc w:val="center"/>
              <w:rPr>
                <w:ins w:id="498" w:author="ZTE_wubin_rev" w:date="2020-06-06T15:26:00Z"/>
                <w:sz w:val="18"/>
                <w:szCs w:val="18"/>
                <w:lang w:val="en-US"/>
              </w:rPr>
            </w:pPr>
            <w:ins w:id="49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CA_n77A-n261K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rPr>
                <w:ins w:id="500" w:author="ZTE_wubin_rev" w:date="2020-06-06T15:26:00Z"/>
                <w:rFonts w:hint="eastAsia"/>
                <w:sz w:val="18"/>
                <w:szCs w:val="18"/>
                <w:lang w:val="en-US" w:eastAsia="zh-CN"/>
              </w:rPr>
            </w:pPr>
            <w:ins w:id="50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n7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rPr>
                <w:ins w:id="502" w:author="ZTE_wubin_rev" w:date="2020-06-06T15:26:00Z"/>
                <w:sz w:val="18"/>
                <w:szCs w:val="18"/>
              </w:rPr>
            </w:pPr>
            <w:ins w:id="50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504" w:author="ZTE_wubin_rev" w:date="2020-06-06T15:26:00Z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505" w:author="ZTE_wubin_rev" w:date="2020-06-06T15:26:00Z"/>
                <w:rFonts w:cs="Arial" w:hint="eastAsia"/>
                <w:sz w:val="18"/>
                <w:szCs w:val="18"/>
                <w:lang w:val="en-US" w:eastAsia="zh-CN"/>
              </w:rPr>
            </w:pPr>
            <w:ins w:id="50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507" w:author="ZTE_wubin_rev" w:date="2020-06-06T15:26:00Z"/>
                <w:rFonts w:cs="Arial" w:hint="eastAsia"/>
                <w:sz w:val="18"/>
                <w:szCs w:val="18"/>
                <w:lang w:val="en-US" w:eastAsia="zh-CN"/>
              </w:rPr>
            </w:pPr>
            <w:ins w:id="50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509" w:author="ZTE_wubin_rev" w:date="2020-06-06T15:26:00Z"/>
                <w:rFonts w:cs="Arial" w:hint="eastAsia"/>
                <w:sz w:val="18"/>
                <w:szCs w:val="18"/>
                <w:lang w:val="en-US" w:eastAsia="zh-CN"/>
              </w:rPr>
            </w:pPr>
            <w:ins w:id="51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511" w:author="ZTE_wubin_rev" w:date="2020-06-06T15:26:00Z"/>
                <w:rFonts w:cs="Arial"/>
                <w:sz w:val="18"/>
                <w:szCs w:val="18"/>
                <w:lang w:val="en-US" w:eastAsia="zh-CN"/>
              </w:rPr>
            </w:pPr>
            <w:ins w:id="51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513" w:author="ZTE_wubin_rev" w:date="2020-06-06T15:26:00Z"/>
                <w:rFonts w:cs="Arial"/>
                <w:sz w:val="18"/>
                <w:szCs w:val="18"/>
                <w:lang w:val="en-US" w:eastAsia="zh-CN"/>
              </w:rPr>
            </w:pPr>
            <w:ins w:id="51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515" w:author="ZTE_wubin_rev" w:date="2020-06-06T15:26:00Z"/>
                <w:rFonts w:cs="Arial" w:hint="eastAsia"/>
                <w:sz w:val="18"/>
                <w:szCs w:val="18"/>
                <w:lang w:val="en-US" w:eastAsia="zh-CN"/>
              </w:rPr>
            </w:pPr>
            <w:ins w:id="51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517" w:author="ZTE_wubin_rev" w:date="2020-06-06T15:26:00Z"/>
                <w:rFonts w:cs="Arial" w:hint="eastAsia"/>
                <w:sz w:val="18"/>
                <w:szCs w:val="18"/>
              </w:rPr>
            </w:pPr>
            <w:ins w:id="51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519" w:author="ZTE_wubin_rev" w:date="2020-06-06T15:26:00Z"/>
                <w:rFonts w:cs="Arial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spacing w:after="0"/>
              <w:jc w:val="center"/>
              <w:rPr>
                <w:ins w:id="520" w:author="ZTE_wubin_rev" w:date="2020-06-06T15:2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521" w:author="ZTE_wubin_rev" w:date="2020-06-06T15:26:00Z"/>
                <w:rFonts w:cs="Arial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522" w:author="ZTE_wubin_rev" w:date="2020-06-06T15:26:00Z"/>
                <w:rFonts w:cs="Arial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523" w:author="ZTE_wubin_rev" w:date="2020-06-06T15:26:00Z"/>
                <w:rFonts w:cs="Arial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524" w:author="ZTE_wubin_rev" w:date="2020-06-06T15:26:00Z"/>
                <w:rFonts w:eastAsia="Yu Mincho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525" w:author="ZTE_wubin_rev" w:date="2020-06-06T15:26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526" w:author="ZTE_wubin_rev" w:date="2020-06-06T15:26:00Z"/>
                <w:szCs w:val="18"/>
                <w:lang w:val="en-US" w:eastAsia="zh-CN"/>
              </w:rPr>
            </w:pPr>
            <w:ins w:id="527" w:author="ZTE_wubin_rev" w:date="2020-06-06T15:27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000000">
        <w:trPr>
          <w:trHeight w:val="148"/>
          <w:jc w:val="center"/>
          <w:ins w:id="528" w:author="ZTE_wubin_rev" w:date="2020-06-06T15:26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ins w:id="529" w:author="ZTE_wubin_rev" w:date="2020-06-06T15:26:00Z"/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ins w:id="530" w:author="ZTE_wubin_rev" w:date="2020-06-06T15:26:00Z"/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rPr>
                <w:ins w:id="531" w:author="ZTE_wubin_rev" w:date="2020-06-06T15:26:00Z"/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rPr>
                <w:ins w:id="532" w:author="ZTE_wubin_rev" w:date="2020-06-06T15:26:00Z"/>
                <w:sz w:val="18"/>
                <w:szCs w:val="18"/>
              </w:rPr>
            </w:pPr>
            <w:ins w:id="53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534" w:author="ZTE_wubin_rev" w:date="2020-06-06T15:26:00Z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535" w:author="ZTE_wubin_rev" w:date="2020-06-06T15:26:00Z"/>
                <w:rFonts w:cs="Arial" w:hint="eastAsia"/>
                <w:sz w:val="18"/>
                <w:szCs w:val="18"/>
                <w:lang w:val="en-US" w:eastAsia="zh-CN"/>
              </w:rPr>
            </w:pPr>
            <w:ins w:id="53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537" w:author="ZTE_wubin_rev" w:date="2020-06-06T15:26:00Z"/>
                <w:rFonts w:cs="Arial" w:hint="eastAsia"/>
                <w:sz w:val="18"/>
                <w:szCs w:val="18"/>
                <w:lang w:val="en-US" w:eastAsia="zh-CN"/>
              </w:rPr>
            </w:pPr>
            <w:ins w:id="53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539" w:author="ZTE_wubin_rev" w:date="2020-06-06T15:26:00Z"/>
                <w:rFonts w:cs="Arial" w:hint="eastAsia"/>
                <w:sz w:val="18"/>
                <w:szCs w:val="18"/>
                <w:lang w:val="en-US" w:eastAsia="zh-CN"/>
              </w:rPr>
            </w:pPr>
            <w:ins w:id="54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541" w:author="ZTE_wubin_rev" w:date="2020-06-06T15:26:00Z"/>
                <w:rFonts w:cs="Arial"/>
                <w:sz w:val="18"/>
                <w:szCs w:val="18"/>
                <w:lang w:val="en-US" w:eastAsia="zh-CN"/>
              </w:rPr>
            </w:pPr>
            <w:ins w:id="54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543" w:author="ZTE_wubin_rev" w:date="2020-06-06T15:26:00Z"/>
                <w:rFonts w:cs="Arial"/>
                <w:sz w:val="18"/>
                <w:szCs w:val="18"/>
                <w:lang w:val="en-US" w:eastAsia="zh-CN"/>
              </w:rPr>
            </w:pPr>
            <w:ins w:id="54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545" w:author="ZTE_wubin_rev" w:date="2020-06-06T15:26:00Z"/>
                <w:rFonts w:cs="Arial" w:hint="eastAsia"/>
                <w:sz w:val="18"/>
                <w:szCs w:val="18"/>
                <w:lang w:val="en-US" w:eastAsia="zh-CN"/>
              </w:rPr>
            </w:pPr>
            <w:ins w:id="54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547" w:author="ZTE_wubin_rev" w:date="2020-06-06T15:26:00Z"/>
                <w:rFonts w:cs="Arial" w:hint="eastAsia"/>
                <w:sz w:val="18"/>
                <w:szCs w:val="18"/>
              </w:rPr>
            </w:pPr>
            <w:ins w:id="54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549" w:author="ZTE_wubin_rev" w:date="2020-06-06T15:26:00Z"/>
                <w:rFonts w:cs="Arial"/>
                <w:sz w:val="18"/>
                <w:szCs w:val="18"/>
              </w:rPr>
            </w:pPr>
            <w:ins w:id="55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spacing w:after="0"/>
              <w:jc w:val="center"/>
              <w:rPr>
                <w:ins w:id="551" w:author="ZTE_wubin_rev" w:date="2020-06-06T15:26:00Z"/>
                <w:rFonts w:cs="Arial"/>
                <w:sz w:val="18"/>
                <w:szCs w:val="18"/>
                <w:lang w:eastAsia="ja-JP"/>
              </w:rPr>
            </w:pPr>
            <w:ins w:id="552" w:author="ZTE_wubin_rev" w:date="2020-06-06T15:22:00Z">
              <w:r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  <w:ins w:id="553" w:author="ZTE_wubin_rev" w:date="2020-06-06T15:23:00Z"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554" w:author="ZTE_wubin_rev" w:date="2020-06-06T15:26:00Z"/>
                <w:rFonts w:cs="Arial"/>
                <w:sz w:val="18"/>
                <w:szCs w:val="18"/>
              </w:rPr>
            </w:pPr>
            <w:ins w:id="55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556" w:author="ZTE_wubin_rev" w:date="2020-06-06T15:26:00Z"/>
                <w:rFonts w:cs="Arial"/>
                <w:sz w:val="18"/>
                <w:szCs w:val="18"/>
              </w:rPr>
            </w:pPr>
            <w:ins w:id="55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558" w:author="ZTE_wubin_rev" w:date="2020-06-06T15:26:00Z"/>
                <w:rFonts w:cs="Arial"/>
                <w:sz w:val="18"/>
                <w:szCs w:val="18"/>
              </w:rPr>
            </w:pPr>
            <w:ins w:id="55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560" w:author="ZTE_wubin_rev" w:date="2020-06-06T15:26:00Z"/>
                <w:rFonts w:eastAsia="Yu Mincho"/>
                <w:sz w:val="18"/>
                <w:szCs w:val="18"/>
              </w:rPr>
            </w:pPr>
            <w:ins w:id="56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562" w:author="ZTE_wubin_rev" w:date="2020-06-06T15:26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563" w:author="ZTE_wubin_rev" w:date="2020-06-06T15:26:00Z"/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  <w:ins w:id="564" w:author="ZTE_wubin_rev" w:date="2020-06-06T15:26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ins w:id="565" w:author="ZTE_wubin_rev" w:date="2020-06-06T15:26:00Z"/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ins w:id="566" w:author="ZTE_wubin_rev" w:date="2020-06-06T15:26:00Z"/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rPr>
                <w:ins w:id="567" w:author="ZTE_wubin_rev" w:date="2020-06-06T15:26:00Z"/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rPr>
                <w:ins w:id="568" w:author="ZTE_wubin_rev" w:date="2020-06-06T15:26:00Z"/>
                <w:sz w:val="18"/>
                <w:szCs w:val="18"/>
              </w:rPr>
            </w:pPr>
            <w:ins w:id="56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570" w:author="ZTE_wubin_rev" w:date="2020-06-06T15:26:00Z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571" w:author="ZTE_wubin_rev" w:date="2020-06-06T15:26:00Z"/>
                <w:rFonts w:cs="Arial" w:hint="eastAsia"/>
                <w:sz w:val="18"/>
                <w:szCs w:val="18"/>
                <w:lang w:val="en-US" w:eastAsia="zh-CN"/>
              </w:rPr>
            </w:pPr>
            <w:ins w:id="57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573" w:author="ZTE_wubin_rev" w:date="2020-06-06T15:26:00Z"/>
                <w:rFonts w:cs="Arial" w:hint="eastAsia"/>
                <w:sz w:val="18"/>
                <w:szCs w:val="18"/>
                <w:lang w:val="en-US" w:eastAsia="zh-CN"/>
              </w:rPr>
            </w:pPr>
            <w:ins w:id="57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575" w:author="ZTE_wubin_rev" w:date="2020-06-06T15:26:00Z"/>
                <w:rFonts w:cs="Arial" w:hint="eastAsia"/>
                <w:sz w:val="18"/>
                <w:szCs w:val="18"/>
                <w:lang w:val="en-US" w:eastAsia="zh-CN"/>
              </w:rPr>
            </w:pPr>
            <w:ins w:id="57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577" w:author="ZTE_wubin_rev" w:date="2020-06-06T15:26:00Z"/>
                <w:rFonts w:cs="Arial"/>
                <w:sz w:val="18"/>
                <w:szCs w:val="18"/>
                <w:lang w:val="en-US" w:eastAsia="zh-CN"/>
              </w:rPr>
            </w:pPr>
            <w:ins w:id="57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579" w:author="ZTE_wubin_rev" w:date="2020-06-06T15:26:00Z"/>
                <w:rFonts w:cs="Arial"/>
                <w:sz w:val="18"/>
                <w:szCs w:val="18"/>
                <w:lang w:val="en-US" w:eastAsia="zh-CN"/>
              </w:rPr>
            </w:pPr>
            <w:ins w:id="58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581" w:author="ZTE_wubin_rev" w:date="2020-06-06T15:26:00Z"/>
                <w:rFonts w:cs="Arial" w:hint="eastAsia"/>
                <w:sz w:val="18"/>
                <w:szCs w:val="18"/>
                <w:lang w:val="en-US" w:eastAsia="zh-CN"/>
              </w:rPr>
            </w:pPr>
            <w:ins w:id="58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583" w:author="ZTE_wubin_rev" w:date="2020-06-06T15:26:00Z"/>
                <w:rFonts w:cs="Arial" w:hint="eastAsia"/>
                <w:sz w:val="18"/>
                <w:szCs w:val="18"/>
              </w:rPr>
            </w:pPr>
            <w:ins w:id="58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585" w:author="ZTE_wubin_rev" w:date="2020-06-06T15:26:00Z"/>
                <w:rFonts w:cs="Arial"/>
                <w:sz w:val="18"/>
                <w:szCs w:val="18"/>
              </w:rPr>
            </w:pPr>
            <w:ins w:id="58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spacing w:after="0"/>
              <w:jc w:val="center"/>
              <w:rPr>
                <w:ins w:id="587" w:author="ZTE_wubin_rev" w:date="2020-06-06T15:26:00Z"/>
                <w:rFonts w:cs="Arial"/>
                <w:sz w:val="18"/>
                <w:szCs w:val="18"/>
                <w:lang w:eastAsia="ja-JP"/>
              </w:rPr>
            </w:pPr>
            <w:ins w:id="588" w:author="ZTE_wubin_rev" w:date="2020-06-06T15:22:00Z">
              <w:r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  <w:ins w:id="589" w:author="ZTE_wubin_rev" w:date="2020-06-06T15:23:00Z"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590" w:author="ZTE_wubin_rev" w:date="2020-06-06T15:26:00Z"/>
                <w:rFonts w:cs="Arial"/>
                <w:sz w:val="18"/>
                <w:szCs w:val="18"/>
              </w:rPr>
            </w:pPr>
            <w:ins w:id="59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592" w:author="ZTE_wubin_rev" w:date="2020-06-06T15:26:00Z"/>
                <w:rFonts w:cs="Arial"/>
                <w:sz w:val="18"/>
                <w:szCs w:val="18"/>
              </w:rPr>
            </w:pPr>
            <w:ins w:id="59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594" w:author="ZTE_wubin_rev" w:date="2020-06-06T15:26:00Z"/>
                <w:rFonts w:cs="Arial"/>
                <w:sz w:val="18"/>
                <w:szCs w:val="18"/>
              </w:rPr>
            </w:pPr>
            <w:ins w:id="59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596" w:author="ZTE_wubin_rev" w:date="2020-06-06T15:26:00Z"/>
                <w:rFonts w:eastAsia="Yu Mincho"/>
                <w:sz w:val="18"/>
                <w:szCs w:val="18"/>
              </w:rPr>
            </w:pPr>
            <w:ins w:id="59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598" w:author="ZTE_wubin_rev" w:date="2020-06-06T15:26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599" w:author="ZTE_wubin_rev" w:date="2020-06-06T15:26:00Z"/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  <w:ins w:id="600" w:author="ZTE_wubin_rev" w:date="2020-06-06T15:26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ins w:id="601" w:author="ZTE_wubin_rev" w:date="2020-06-06T15:26:00Z"/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ins w:id="602" w:author="ZTE_wubin_rev" w:date="2020-06-06T15:26:00Z"/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rPr>
                <w:ins w:id="603" w:author="ZTE_wubin_rev" w:date="2020-06-06T15:26:00Z"/>
                <w:rFonts w:hint="eastAsia"/>
                <w:sz w:val="18"/>
                <w:szCs w:val="18"/>
                <w:lang w:val="en-US" w:eastAsia="zh-CN"/>
              </w:rPr>
            </w:pPr>
            <w:ins w:id="60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rPr>
                <w:ins w:id="605" w:author="ZTE_wubin_rev" w:date="2020-06-06T15:26:00Z"/>
                <w:sz w:val="18"/>
                <w:szCs w:val="18"/>
              </w:rPr>
            </w:pPr>
          </w:p>
        </w:tc>
        <w:tc>
          <w:tcPr>
            <w:tcW w:w="100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606" w:author="ZTE_wubin_rev" w:date="2020-06-06T15:26:00Z"/>
                <w:rFonts w:eastAsia="Yu Mincho"/>
                <w:sz w:val="18"/>
                <w:szCs w:val="18"/>
              </w:rPr>
            </w:pPr>
            <w:ins w:id="60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See CA_n261K in Table 5.5A.1-1 in TS 38.101-2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608" w:author="ZTE_wubin_rev" w:date="2020-06-06T15:26:00Z"/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  <w:ins w:id="609" w:author="ZTE_wubin_rev" w:date="2020-06-06T15:25:00Z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ins w:id="610" w:author="ZTE_wubin_rev" w:date="2020-06-06T15:25:00Z"/>
                <w:sz w:val="18"/>
                <w:szCs w:val="18"/>
                <w:lang w:val="en-US"/>
              </w:rPr>
            </w:pPr>
            <w:ins w:id="61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CA_n77A-n261L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ins w:id="612" w:author="ZTE_wubin_rev" w:date="2020-06-06T15:22:00Z"/>
                <w:rFonts w:ascii="Arial" w:hAnsi="Arial" w:cs="Arial"/>
                <w:sz w:val="18"/>
                <w:szCs w:val="18"/>
                <w:lang w:eastAsia="zh-CN"/>
              </w:rPr>
            </w:pPr>
            <w:ins w:id="61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CA_n77A-n261A</w:t>
              </w:r>
            </w:ins>
          </w:p>
          <w:p w:rsidR="00000000" w:rsidRDefault="008A500E">
            <w:pPr>
              <w:keepNext/>
              <w:keepLines/>
              <w:widowControl w:val="0"/>
              <w:jc w:val="center"/>
              <w:rPr>
                <w:ins w:id="614" w:author="ZTE_wubin_rev" w:date="2020-06-06T15:22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615" w:author="ZTE_wubin_rev" w:date="2020-06-06T15:22:00Z">
              <w:r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CA</w:t>
              </w:r>
              <w:r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_n77A-n261G</w:t>
              </w:r>
            </w:ins>
          </w:p>
          <w:p w:rsidR="00000000" w:rsidRDefault="008A500E">
            <w:pPr>
              <w:pStyle w:val="NoSpacing"/>
              <w:jc w:val="center"/>
              <w:rPr>
                <w:ins w:id="616" w:author="ZTE_wubin_rev" w:date="2020-06-06T15:22:00Z"/>
                <w:rFonts w:ascii="Arial" w:eastAsia="Yu Mincho" w:hAnsi="Arial" w:cs="Arial"/>
                <w:sz w:val="18"/>
                <w:szCs w:val="18"/>
              </w:rPr>
            </w:pPr>
            <w:ins w:id="617" w:author="ZTE_wubin_rev" w:date="2020-06-06T15:22:00Z">
              <w:r>
                <w:rPr>
                  <w:rFonts w:ascii="Arial" w:eastAsia="Yu Mincho" w:hAnsi="Arial" w:cs="Arial"/>
                  <w:sz w:val="18"/>
                  <w:szCs w:val="18"/>
                </w:rPr>
                <w:t>CA_n77A-n261H CA_n77A-n261I</w:t>
              </w:r>
            </w:ins>
          </w:p>
          <w:p w:rsidR="00000000" w:rsidRDefault="008A500E">
            <w:pPr>
              <w:pStyle w:val="NoSpacing"/>
              <w:jc w:val="center"/>
              <w:rPr>
                <w:ins w:id="618" w:author="ZTE_wubin_rev" w:date="2020-06-06T15:22:00Z"/>
                <w:rFonts w:ascii="Arial" w:hAnsi="Arial" w:cs="Arial"/>
                <w:sz w:val="18"/>
                <w:szCs w:val="18"/>
                <w:lang w:eastAsia="zh-CN"/>
              </w:rPr>
            </w:pPr>
            <w:ins w:id="61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CA_n77A-n261J</w:t>
              </w:r>
            </w:ins>
          </w:p>
          <w:p w:rsidR="00000000" w:rsidRDefault="008A500E">
            <w:pPr>
              <w:pStyle w:val="NoSpacing"/>
              <w:jc w:val="center"/>
              <w:rPr>
                <w:ins w:id="620" w:author="ZTE_wubin_rev" w:date="2020-06-06T15:22:00Z"/>
                <w:rFonts w:ascii="Arial" w:hAnsi="Arial" w:cs="Arial"/>
                <w:sz w:val="18"/>
                <w:szCs w:val="18"/>
                <w:lang w:eastAsia="zh-CN"/>
              </w:rPr>
            </w:pPr>
            <w:ins w:id="62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CA_n77A-n261K</w:t>
              </w:r>
            </w:ins>
          </w:p>
          <w:p w:rsidR="00000000" w:rsidRDefault="008A500E">
            <w:pPr>
              <w:pStyle w:val="NoSpacing"/>
              <w:jc w:val="center"/>
              <w:rPr>
                <w:ins w:id="622" w:author="ZTE_wubin_rev" w:date="2020-06-06T15:25:00Z"/>
                <w:sz w:val="18"/>
                <w:szCs w:val="18"/>
                <w:lang w:val="en-US"/>
              </w:rPr>
            </w:pPr>
            <w:ins w:id="62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CA_n77A-n261L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rPr>
                <w:ins w:id="624" w:author="ZTE_wubin_rev" w:date="2020-06-06T15:25:00Z"/>
                <w:rFonts w:hint="eastAsia"/>
                <w:sz w:val="18"/>
                <w:szCs w:val="18"/>
                <w:lang w:val="en-US" w:eastAsia="zh-CN"/>
              </w:rPr>
            </w:pPr>
            <w:ins w:id="62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rPr>
                <w:ins w:id="626" w:author="ZTE_wubin_rev" w:date="2020-06-06T15:25:00Z"/>
                <w:sz w:val="18"/>
                <w:szCs w:val="18"/>
              </w:rPr>
            </w:pPr>
            <w:ins w:id="62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628" w:author="ZTE_wubin_rev" w:date="2020-06-06T15:25:00Z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629" w:author="ZTE_wubin_rev" w:date="2020-06-06T15:25:00Z"/>
                <w:rFonts w:cs="Arial" w:hint="eastAsia"/>
                <w:sz w:val="18"/>
                <w:szCs w:val="18"/>
                <w:lang w:val="en-US" w:eastAsia="zh-CN"/>
              </w:rPr>
            </w:pPr>
            <w:ins w:id="63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631" w:author="ZTE_wubin_rev" w:date="2020-06-06T15:25:00Z"/>
                <w:rFonts w:cs="Arial" w:hint="eastAsia"/>
                <w:sz w:val="18"/>
                <w:szCs w:val="18"/>
                <w:lang w:val="en-US" w:eastAsia="zh-CN"/>
              </w:rPr>
            </w:pPr>
            <w:ins w:id="63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633" w:author="ZTE_wubin_rev" w:date="2020-06-06T15:25:00Z"/>
                <w:rFonts w:cs="Arial" w:hint="eastAsia"/>
                <w:sz w:val="18"/>
                <w:szCs w:val="18"/>
                <w:lang w:val="en-US" w:eastAsia="zh-CN"/>
              </w:rPr>
            </w:pPr>
            <w:ins w:id="63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635" w:author="ZTE_wubin_rev" w:date="2020-06-06T15:25:00Z"/>
                <w:rFonts w:cs="Arial"/>
                <w:sz w:val="18"/>
                <w:szCs w:val="18"/>
                <w:lang w:val="en-US" w:eastAsia="zh-CN"/>
              </w:rPr>
            </w:pPr>
            <w:ins w:id="63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637" w:author="ZTE_wubin_rev" w:date="2020-06-06T15:25:00Z"/>
                <w:rFonts w:cs="Arial"/>
                <w:sz w:val="18"/>
                <w:szCs w:val="18"/>
                <w:lang w:val="en-US" w:eastAsia="zh-CN"/>
              </w:rPr>
            </w:pPr>
            <w:ins w:id="63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639" w:author="ZTE_wubin_rev" w:date="2020-06-06T15:25:00Z"/>
                <w:rFonts w:cs="Arial" w:hint="eastAsia"/>
                <w:sz w:val="18"/>
                <w:szCs w:val="18"/>
                <w:lang w:val="en-US" w:eastAsia="zh-CN"/>
              </w:rPr>
            </w:pPr>
            <w:ins w:id="64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641" w:author="ZTE_wubin_rev" w:date="2020-06-06T15:25:00Z"/>
                <w:rFonts w:cs="Arial" w:hint="eastAsia"/>
                <w:sz w:val="18"/>
                <w:szCs w:val="18"/>
              </w:rPr>
            </w:pPr>
            <w:ins w:id="64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643" w:author="ZTE_wubin_rev" w:date="2020-06-06T15:25:00Z"/>
                <w:rFonts w:cs="Arial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spacing w:after="0"/>
              <w:jc w:val="center"/>
              <w:rPr>
                <w:ins w:id="644" w:author="ZTE_wubin_rev" w:date="2020-06-06T15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645" w:author="ZTE_wubin_rev" w:date="2020-06-06T15:25:00Z"/>
                <w:rFonts w:cs="Arial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646" w:author="ZTE_wubin_rev" w:date="2020-06-06T15:25:00Z"/>
                <w:rFonts w:cs="Arial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647" w:author="ZTE_wubin_rev" w:date="2020-06-06T15:25:00Z"/>
                <w:rFonts w:cs="Arial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648" w:author="ZTE_wubin_rev" w:date="2020-06-06T15:25:00Z"/>
                <w:rFonts w:eastAsia="Yu Mincho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649" w:author="ZTE_wubin_rev" w:date="2020-06-06T15:25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650" w:author="ZTE_wubin_rev" w:date="2020-06-06T15:25:00Z"/>
                <w:szCs w:val="18"/>
                <w:lang w:val="en-US" w:eastAsia="zh-CN"/>
              </w:rPr>
            </w:pPr>
            <w:ins w:id="651" w:author="ZTE_wubin_rev" w:date="2020-06-06T15:27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000000">
        <w:trPr>
          <w:trHeight w:val="148"/>
          <w:jc w:val="center"/>
          <w:ins w:id="652" w:author="ZTE_wubin_rev" w:date="2020-06-06T15:25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ins w:id="653" w:author="ZTE_wubin_rev" w:date="2020-06-06T15:25:00Z"/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ins w:id="654" w:author="ZTE_wubin_rev" w:date="2020-06-06T15:25:00Z"/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rPr>
                <w:ins w:id="655" w:author="ZTE_wubin_rev" w:date="2020-06-06T15:25:00Z"/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rPr>
                <w:ins w:id="656" w:author="ZTE_wubin_rev" w:date="2020-06-06T15:25:00Z"/>
                <w:sz w:val="18"/>
                <w:szCs w:val="18"/>
              </w:rPr>
            </w:pPr>
            <w:ins w:id="65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658" w:author="ZTE_wubin_rev" w:date="2020-06-06T15:25:00Z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659" w:author="ZTE_wubin_rev" w:date="2020-06-06T15:25:00Z"/>
                <w:rFonts w:cs="Arial" w:hint="eastAsia"/>
                <w:sz w:val="18"/>
                <w:szCs w:val="18"/>
                <w:lang w:val="en-US" w:eastAsia="zh-CN"/>
              </w:rPr>
            </w:pPr>
            <w:ins w:id="66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661" w:author="ZTE_wubin_rev" w:date="2020-06-06T15:25:00Z"/>
                <w:rFonts w:cs="Arial" w:hint="eastAsia"/>
                <w:sz w:val="18"/>
                <w:szCs w:val="18"/>
                <w:lang w:val="en-US" w:eastAsia="zh-CN"/>
              </w:rPr>
            </w:pPr>
            <w:ins w:id="66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663" w:author="ZTE_wubin_rev" w:date="2020-06-06T15:25:00Z"/>
                <w:rFonts w:cs="Arial" w:hint="eastAsia"/>
                <w:sz w:val="18"/>
                <w:szCs w:val="18"/>
                <w:lang w:val="en-US" w:eastAsia="zh-CN"/>
              </w:rPr>
            </w:pPr>
            <w:ins w:id="66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665" w:author="ZTE_wubin_rev" w:date="2020-06-06T15:25:00Z"/>
                <w:rFonts w:cs="Arial"/>
                <w:sz w:val="18"/>
                <w:szCs w:val="18"/>
                <w:lang w:val="en-US" w:eastAsia="zh-CN"/>
              </w:rPr>
            </w:pPr>
            <w:ins w:id="66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667" w:author="ZTE_wubin_rev" w:date="2020-06-06T15:25:00Z"/>
                <w:rFonts w:cs="Arial"/>
                <w:sz w:val="18"/>
                <w:szCs w:val="18"/>
                <w:lang w:val="en-US" w:eastAsia="zh-CN"/>
              </w:rPr>
            </w:pPr>
            <w:ins w:id="66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669" w:author="ZTE_wubin_rev" w:date="2020-06-06T15:25:00Z"/>
                <w:rFonts w:cs="Arial" w:hint="eastAsia"/>
                <w:sz w:val="18"/>
                <w:szCs w:val="18"/>
                <w:lang w:val="en-US" w:eastAsia="zh-CN"/>
              </w:rPr>
            </w:pPr>
            <w:ins w:id="67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671" w:author="ZTE_wubin_rev" w:date="2020-06-06T15:25:00Z"/>
                <w:rFonts w:cs="Arial" w:hint="eastAsia"/>
                <w:sz w:val="18"/>
                <w:szCs w:val="18"/>
              </w:rPr>
            </w:pPr>
            <w:ins w:id="67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673" w:author="ZTE_wubin_rev" w:date="2020-06-06T15:25:00Z"/>
                <w:rFonts w:cs="Arial"/>
                <w:sz w:val="18"/>
                <w:szCs w:val="18"/>
              </w:rPr>
            </w:pPr>
            <w:ins w:id="67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spacing w:after="0"/>
              <w:jc w:val="center"/>
              <w:rPr>
                <w:ins w:id="675" w:author="ZTE_wubin_rev" w:date="2020-06-06T15:25:00Z"/>
                <w:rFonts w:cs="Arial"/>
                <w:sz w:val="18"/>
                <w:szCs w:val="18"/>
                <w:lang w:eastAsia="ja-JP"/>
              </w:rPr>
            </w:pPr>
            <w:ins w:id="676" w:author="ZTE_wubin_rev" w:date="2020-06-06T15:22:00Z">
              <w:r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  <w:ins w:id="677" w:author="ZTE_wubin_rev" w:date="2020-06-06T15:23:00Z"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678" w:author="ZTE_wubin_rev" w:date="2020-06-06T15:25:00Z"/>
                <w:rFonts w:cs="Arial"/>
                <w:sz w:val="18"/>
                <w:szCs w:val="18"/>
              </w:rPr>
            </w:pPr>
            <w:ins w:id="67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680" w:author="ZTE_wubin_rev" w:date="2020-06-06T15:25:00Z"/>
                <w:rFonts w:cs="Arial"/>
                <w:sz w:val="18"/>
                <w:szCs w:val="18"/>
              </w:rPr>
            </w:pPr>
            <w:ins w:id="68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682" w:author="ZTE_wubin_rev" w:date="2020-06-06T15:25:00Z"/>
                <w:rFonts w:cs="Arial"/>
                <w:sz w:val="18"/>
                <w:szCs w:val="18"/>
              </w:rPr>
            </w:pPr>
            <w:ins w:id="68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684" w:author="ZTE_wubin_rev" w:date="2020-06-06T15:25:00Z"/>
                <w:rFonts w:eastAsia="Yu Mincho"/>
                <w:sz w:val="18"/>
                <w:szCs w:val="18"/>
              </w:rPr>
            </w:pPr>
            <w:ins w:id="68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686" w:author="ZTE_wubin_rev" w:date="2020-06-06T15:25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687" w:author="ZTE_wubin_rev" w:date="2020-06-06T15:25:00Z"/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  <w:ins w:id="688" w:author="ZTE_wubin_rev" w:date="2020-06-06T15:25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ins w:id="689" w:author="ZTE_wubin_rev" w:date="2020-06-06T15:25:00Z"/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ins w:id="690" w:author="ZTE_wubin_rev" w:date="2020-06-06T15:25:00Z"/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rPr>
                <w:ins w:id="691" w:author="ZTE_wubin_rev" w:date="2020-06-06T15:25:00Z"/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rPr>
                <w:ins w:id="692" w:author="ZTE_wubin_rev" w:date="2020-06-06T15:25:00Z"/>
                <w:sz w:val="18"/>
                <w:szCs w:val="18"/>
              </w:rPr>
            </w:pPr>
            <w:ins w:id="69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694" w:author="ZTE_wubin_rev" w:date="2020-06-06T15:25:00Z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695" w:author="ZTE_wubin_rev" w:date="2020-06-06T15:25:00Z"/>
                <w:rFonts w:cs="Arial" w:hint="eastAsia"/>
                <w:sz w:val="18"/>
                <w:szCs w:val="18"/>
                <w:lang w:val="en-US" w:eastAsia="zh-CN"/>
              </w:rPr>
            </w:pPr>
            <w:ins w:id="69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697" w:author="ZTE_wubin_rev" w:date="2020-06-06T15:25:00Z"/>
                <w:rFonts w:cs="Arial" w:hint="eastAsia"/>
                <w:sz w:val="18"/>
                <w:szCs w:val="18"/>
                <w:lang w:val="en-US" w:eastAsia="zh-CN"/>
              </w:rPr>
            </w:pPr>
            <w:ins w:id="69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699" w:author="ZTE_wubin_rev" w:date="2020-06-06T15:25:00Z"/>
                <w:rFonts w:cs="Arial" w:hint="eastAsia"/>
                <w:sz w:val="18"/>
                <w:szCs w:val="18"/>
                <w:lang w:val="en-US" w:eastAsia="zh-CN"/>
              </w:rPr>
            </w:pPr>
            <w:ins w:id="70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701" w:author="ZTE_wubin_rev" w:date="2020-06-06T15:25:00Z"/>
                <w:rFonts w:cs="Arial"/>
                <w:sz w:val="18"/>
                <w:szCs w:val="18"/>
                <w:lang w:val="en-US" w:eastAsia="zh-CN"/>
              </w:rPr>
            </w:pPr>
            <w:ins w:id="70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703" w:author="ZTE_wubin_rev" w:date="2020-06-06T15:25:00Z"/>
                <w:rFonts w:cs="Arial"/>
                <w:sz w:val="18"/>
                <w:szCs w:val="18"/>
                <w:lang w:val="en-US" w:eastAsia="zh-CN"/>
              </w:rPr>
            </w:pPr>
            <w:ins w:id="70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705" w:author="ZTE_wubin_rev" w:date="2020-06-06T15:25:00Z"/>
                <w:rFonts w:cs="Arial" w:hint="eastAsia"/>
                <w:sz w:val="18"/>
                <w:szCs w:val="18"/>
                <w:lang w:val="en-US" w:eastAsia="zh-CN"/>
              </w:rPr>
            </w:pPr>
            <w:ins w:id="70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707" w:author="ZTE_wubin_rev" w:date="2020-06-06T15:25:00Z"/>
                <w:rFonts w:cs="Arial" w:hint="eastAsia"/>
                <w:sz w:val="18"/>
                <w:szCs w:val="18"/>
              </w:rPr>
            </w:pPr>
            <w:ins w:id="70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709" w:author="ZTE_wubin_rev" w:date="2020-06-06T15:25:00Z"/>
                <w:rFonts w:cs="Arial"/>
                <w:sz w:val="18"/>
                <w:szCs w:val="18"/>
              </w:rPr>
            </w:pPr>
            <w:ins w:id="71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spacing w:after="0"/>
              <w:jc w:val="center"/>
              <w:rPr>
                <w:ins w:id="711" w:author="ZTE_wubin_rev" w:date="2020-06-06T15:25:00Z"/>
                <w:rFonts w:cs="Arial"/>
                <w:sz w:val="18"/>
                <w:szCs w:val="18"/>
                <w:lang w:eastAsia="ja-JP"/>
              </w:rPr>
            </w:pPr>
            <w:ins w:id="712" w:author="ZTE_wubin_rev" w:date="2020-06-06T15:22:00Z">
              <w:r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  <w:ins w:id="713" w:author="ZTE_wubin_rev" w:date="2020-06-06T15:23:00Z"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714" w:author="ZTE_wubin_rev" w:date="2020-06-06T15:25:00Z"/>
                <w:rFonts w:cs="Arial"/>
                <w:sz w:val="18"/>
                <w:szCs w:val="18"/>
              </w:rPr>
            </w:pPr>
            <w:ins w:id="71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716" w:author="ZTE_wubin_rev" w:date="2020-06-06T15:25:00Z"/>
                <w:rFonts w:cs="Arial"/>
                <w:sz w:val="18"/>
                <w:szCs w:val="18"/>
              </w:rPr>
            </w:pPr>
            <w:ins w:id="71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718" w:author="ZTE_wubin_rev" w:date="2020-06-06T15:25:00Z"/>
                <w:rFonts w:cs="Arial"/>
                <w:sz w:val="18"/>
                <w:szCs w:val="18"/>
              </w:rPr>
            </w:pPr>
            <w:ins w:id="71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720" w:author="ZTE_wubin_rev" w:date="2020-06-06T15:25:00Z"/>
                <w:rFonts w:eastAsia="Yu Mincho"/>
                <w:sz w:val="18"/>
                <w:szCs w:val="18"/>
              </w:rPr>
            </w:pPr>
            <w:ins w:id="72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jc w:val="center"/>
              <w:rPr>
                <w:ins w:id="722" w:author="ZTE_wubin_rev" w:date="2020-06-06T15:25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723" w:author="ZTE_wubin_rev" w:date="2020-06-06T15:25:00Z"/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  <w:ins w:id="724" w:author="ZTE_wubin_rev" w:date="2020-06-06T15:25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ins w:id="725" w:author="ZTE_wubin_rev" w:date="2020-06-06T15:25:00Z"/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ins w:id="726" w:author="ZTE_wubin_rev" w:date="2020-06-06T15:25:00Z"/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overflowPunct/>
              <w:autoSpaceDE/>
              <w:autoSpaceDN/>
              <w:adjustRightInd/>
              <w:rPr>
                <w:ins w:id="727" w:author="ZTE_wubin_rev" w:date="2020-06-06T15:25:00Z"/>
                <w:rFonts w:hint="eastAsia"/>
                <w:sz w:val="18"/>
                <w:szCs w:val="18"/>
                <w:lang w:val="en-US" w:eastAsia="zh-CN"/>
              </w:rPr>
            </w:pPr>
            <w:ins w:id="72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729" w:author="ZTE_wubin_rev" w:date="2020-06-06T15:25:00Z"/>
                <w:rFonts w:eastAsia="Yu Mincho"/>
                <w:sz w:val="18"/>
                <w:szCs w:val="18"/>
              </w:rPr>
            </w:pPr>
            <w:ins w:id="73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See CA_n261L in Table 5.5A.1-1 in TS 38.101-2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731" w:author="ZTE_wubin_rev" w:date="2020-06-06T15:25:00Z"/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  <w:ins w:id="732" w:author="ZTE_wubin_rev" w:date="2020-06-06T15:25:00Z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jc w:val="center"/>
              <w:rPr>
                <w:ins w:id="733" w:author="ZTE_wubin_rev" w:date="2020-06-06T15:25:00Z"/>
                <w:sz w:val="18"/>
                <w:szCs w:val="18"/>
                <w:lang w:val="en-US"/>
              </w:rPr>
            </w:pPr>
            <w:ins w:id="73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CA_n77A-n261M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ins w:id="735" w:author="ZTE_wubin_rev" w:date="2020-06-06T15:22:00Z"/>
                <w:rFonts w:ascii="Arial" w:hAnsi="Arial" w:cs="Arial"/>
                <w:sz w:val="18"/>
                <w:szCs w:val="18"/>
                <w:lang w:eastAsia="zh-CN"/>
              </w:rPr>
            </w:pPr>
            <w:ins w:id="73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CA_n77A-n261A</w:t>
              </w:r>
            </w:ins>
          </w:p>
          <w:p w:rsidR="00000000" w:rsidRDefault="008A500E">
            <w:pPr>
              <w:keepNext/>
              <w:keepLines/>
              <w:widowControl w:val="0"/>
              <w:jc w:val="center"/>
              <w:rPr>
                <w:ins w:id="737" w:author="ZTE_wubin_rev" w:date="2020-06-06T15:22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738" w:author="ZTE_wubin_rev" w:date="2020-06-06T15:22:00Z">
              <w:r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CA_n77A-n261G</w:t>
              </w:r>
            </w:ins>
          </w:p>
          <w:p w:rsidR="00000000" w:rsidRDefault="008A500E">
            <w:pPr>
              <w:pStyle w:val="NoSpacing"/>
              <w:jc w:val="center"/>
              <w:rPr>
                <w:ins w:id="739" w:author="ZTE_wubin_rev" w:date="2020-06-06T15:22:00Z"/>
                <w:rFonts w:ascii="Arial" w:eastAsia="Yu Mincho" w:hAnsi="Arial" w:cs="Arial"/>
                <w:sz w:val="18"/>
                <w:szCs w:val="18"/>
              </w:rPr>
            </w:pPr>
            <w:ins w:id="740" w:author="ZTE_wubin_rev" w:date="2020-06-06T15:22:00Z">
              <w:r>
                <w:rPr>
                  <w:rFonts w:ascii="Arial" w:eastAsia="Yu Mincho" w:hAnsi="Arial" w:cs="Arial"/>
                  <w:sz w:val="18"/>
                  <w:szCs w:val="18"/>
                </w:rPr>
                <w:t>CA_n77A-n261H CA_n77A-n261I</w:t>
              </w:r>
            </w:ins>
          </w:p>
          <w:p w:rsidR="00000000" w:rsidRDefault="008A500E">
            <w:pPr>
              <w:pStyle w:val="NoSpacing"/>
              <w:jc w:val="center"/>
              <w:rPr>
                <w:ins w:id="741" w:author="ZTE_wubin_rev" w:date="2020-06-06T15:22:00Z"/>
                <w:rFonts w:ascii="Arial" w:hAnsi="Arial" w:cs="Arial"/>
                <w:sz w:val="18"/>
                <w:szCs w:val="18"/>
                <w:lang w:eastAsia="zh-CN"/>
              </w:rPr>
            </w:pPr>
            <w:ins w:id="74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CA_n77A-n261J</w:t>
              </w:r>
            </w:ins>
          </w:p>
          <w:p w:rsidR="00000000" w:rsidRDefault="008A500E">
            <w:pPr>
              <w:pStyle w:val="NoSpacing"/>
              <w:jc w:val="center"/>
              <w:rPr>
                <w:ins w:id="743" w:author="ZTE_wubin_rev" w:date="2020-06-06T15:22:00Z"/>
                <w:rFonts w:ascii="Arial" w:hAnsi="Arial" w:cs="Arial"/>
                <w:sz w:val="18"/>
                <w:szCs w:val="18"/>
                <w:lang w:eastAsia="zh-CN"/>
              </w:rPr>
            </w:pPr>
            <w:ins w:id="74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CA_n77A-n261K</w:t>
              </w:r>
            </w:ins>
          </w:p>
          <w:p w:rsidR="00000000" w:rsidRDefault="008A500E">
            <w:pPr>
              <w:pStyle w:val="NoSpacing"/>
              <w:jc w:val="center"/>
              <w:rPr>
                <w:ins w:id="745" w:author="ZTE_wubin_rev" w:date="2020-06-06T15:22:00Z"/>
                <w:rFonts w:ascii="Arial" w:hAnsi="Arial" w:cs="Arial"/>
                <w:sz w:val="18"/>
                <w:szCs w:val="18"/>
                <w:lang w:eastAsia="zh-CN"/>
              </w:rPr>
            </w:pPr>
            <w:ins w:id="74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CA_n77A-n261L</w:t>
              </w:r>
            </w:ins>
          </w:p>
          <w:p w:rsidR="00000000" w:rsidRDefault="008A500E">
            <w:pPr>
              <w:keepNext/>
              <w:keepLines/>
              <w:widowControl w:val="0"/>
              <w:jc w:val="center"/>
              <w:rPr>
                <w:ins w:id="747" w:author="ZTE_wubin_rev" w:date="2020-06-06T15:25:00Z"/>
                <w:sz w:val="18"/>
                <w:szCs w:val="18"/>
                <w:lang w:val="en-US"/>
              </w:rPr>
            </w:pPr>
            <w:ins w:id="74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CA_n77A-n261M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749" w:author="ZTE_wubin_rev" w:date="2020-06-06T15:25:00Z"/>
                <w:rFonts w:hint="eastAsia"/>
                <w:sz w:val="18"/>
                <w:szCs w:val="18"/>
                <w:lang w:val="en-US" w:eastAsia="zh-CN"/>
              </w:rPr>
            </w:pPr>
            <w:ins w:id="75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751" w:author="ZTE_wubin_rev" w:date="2020-06-06T15:25:00Z"/>
                <w:sz w:val="18"/>
                <w:szCs w:val="18"/>
              </w:rPr>
            </w:pPr>
            <w:ins w:id="75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753" w:author="ZTE_wubin_rev" w:date="2020-06-06T15:25:00Z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754" w:author="ZTE_wubin_rev" w:date="2020-06-06T15:25:00Z"/>
                <w:rFonts w:cs="Arial" w:hint="eastAsia"/>
                <w:sz w:val="18"/>
                <w:szCs w:val="18"/>
                <w:lang w:val="en-US" w:eastAsia="zh-CN"/>
              </w:rPr>
            </w:pPr>
            <w:ins w:id="75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756" w:author="ZTE_wubin_rev" w:date="2020-06-06T15:25:00Z"/>
                <w:rFonts w:cs="Arial" w:hint="eastAsia"/>
                <w:sz w:val="18"/>
                <w:szCs w:val="18"/>
                <w:lang w:val="en-US" w:eastAsia="zh-CN"/>
              </w:rPr>
            </w:pPr>
            <w:ins w:id="75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758" w:author="ZTE_wubin_rev" w:date="2020-06-06T15:25:00Z"/>
                <w:rFonts w:cs="Arial" w:hint="eastAsia"/>
                <w:sz w:val="18"/>
                <w:szCs w:val="18"/>
                <w:lang w:val="en-US" w:eastAsia="zh-CN"/>
              </w:rPr>
            </w:pPr>
            <w:ins w:id="75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760" w:author="ZTE_wubin_rev" w:date="2020-06-06T15:25:00Z"/>
                <w:rFonts w:cs="Arial"/>
                <w:sz w:val="18"/>
                <w:szCs w:val="18"/>
                <w:lang w:val="en-US" w:eastAsia="zh-CN"/>
              </w:rPr>
            </w:pPr>
            <w:ins w:id="76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762" w:author="ZTE_wubin_rev" w:date="2020-06-06T15:25:00Z"/>
                <w:rFonts w:cs="Arial"/>
                <w:sz w:val="18"/>
                <w:szCs w:val="18"/>
                <w:lang w:val="en-US" w:eastAsia="zh-CN"/>
              </w:rPr>
            </w:pPr>
            <w:ins w:id="76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764" w:author="ZTE_wubin_rev" w:date="2020-06-06T15:25:00Z"/>
                <w:rFonts w:cs="Arial" w:hint="eastAsia"/>
                <w:sz w:val="18"/>
                <w:szCs w:val="18"/>
                <w:lang w:val="en-US" w:eastAsia="zh-CN"/>
              </w:rPr>
            </w:pPr>
            <w:ins w:id="76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766" w:author="ZTE_wubin_rev" w:date="2020-06-06T15:25:00Z"/>
                <w:rFonts w:cs="Arial" w:hint="eastAsia"/>
                <w:sz w:val="18"/>
                <w:szCs w:val="18"/>
                <w:lang w:eastAsia="ja-JP"/>
              </w:rPr>
            </w:pPr>
            <w:ins w:id="76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768" w:author="ZTE_wubin_rev" w:date="2020-06-06T15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769" w:author="ZTE_wubin_rev" w:date="2020-06-06T15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770" w:author="ZTE_wubin_rev" w:date="2020-06-06T15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771" w:author="ZTE_wubin_rev" w:date="2020-06-06T15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772" w:author="ZTE_wubin_rev" w:date="2020-06-06T15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773" w:author="ZTE_wubin_rev" w:date="2020-06-06T15:25:00Z"/>
                <w:rFonts w:eastAsia="Yu Mincho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774" w:author="ZTE_wubin_rev" w:date="2020-06-06T15:25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775" w:author="ZTE_wubin_rev" w:date="2020-06-06T15:25:00Z"/>
                <w:szCs w:val="18"/>
                <w:lang w:val="en-US" w:eastAsia="zh-CN"/>
              </w:rPr>
            </w:pPr>
            <w:ins w:id="776" w:author="ZTE_wubin_rev" w:date="2020-06-06T15:27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000000">
        <w:trPr>
          <w:trHeight w:val="148"/>
          <w:jc w:val="center"/>
          <w:ins w:id="777" w:author="ZTE_wubin_rev" w:date="2020-06-06T15:25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jc w:val="center"/>
              <w:rPr>
                <w:ins w:id="778" w:author="ZTE_wubin_rev" w:date="2020-06-06T15:25:00Z"/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jc w:val="center"/>
              <w:rPr>
                <w:ins w:id="779" w:author="ZTE_wubin_rev" w:date="2020-06-06T15:25:00Z"/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780" w:author="ZTE_wubin_rev" w:date="2020-06-06T15:25:00Z"/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781" w:author="ZTE_wubin_rev" w:date="2020-06-06T15:25:00Z"/>
                <w:sz w:val="18"/>
                <w:szCs w:val="18"/>
              </w:rPr>
            </w:pPr>
            <w:ins w:id="78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783" w:author="ZTE_wubin_rev" w:date="2020-06-06T15:25:00Z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784" w:author="ZTE_wubin_rev" w:date="2020-06-06T15:25:00Z"/>
                <w:rFonts w:cs="Arial" w:hint="eastAsia"/>
                <w:sz w:val="18"/>
                <w:szCs w:val="18"/>
                <w:lang w:val="en-US" w:eastAsia="zh-CN"/>
              </w:rPr>
            </w:pPr>
            <w:ins w:id="78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786" w:author="ZTE_wubin_rev" w:date="2020-06-06T15:25:00Z"/>
                <w:rFonts w:cs="Arial" w:hint="eastAsia"/>
                <w:sz w:val="18"/>
                <w:szCs w:val="18"/>
                <w:lang w:val="en-US" w:eastAsia="zh-CN"/>
              </w:rPr>
            </w:pPr>
            <w:ins w:id="78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788" w:author="ZTE_wubin_rev" w:date="2020-06-06T15:25:00Z"/>
                <w:rFonts w:cs="Arial" w:hint="eastAsia"/>
                <w:sz w:val="18"/>
                <w:szCs w:val="18"/>
                <w:lang w:val="en-US" w:eastAsia="zh-CN"/>
              </w:rPr>
            </w:pPr>
            <w:ins w:id="78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790" w:author="ZTE_wubin_rev" w:date="2020-06-06T15:25:00Z"/>
                <w:rFonts w:cs="Arial"/>
                <w:sz w:val="18"/>
                <w:szCs w:val="18"/>
                <w:lang w:val="en-US" w:eastAsia="zh-CN"/>
              </w:rPr>
            </w:pPr>
            <w:ins w:id="79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792" w:author="ZTE_wubin_rev" w:date="2020-06-06T15:25:00Z"/>
                <w:rFonts w:cs="Arial"/>
                <w:sz w:val="18"/>
                <w:szCs w:val="18"/>
                <w:lang w:val="en-US" w:eastAsia="zh-CN"/>
              </w:rPr>
            </w:pPr>
            <w:ins w:id="79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794" w:author="ZTE_wubin_rev" w:date="2020-06-06T15:25:00Z"/>
                <w:rFonts w:cs="Arial" w:hint="eastAsia"/>
                <w:sz w:val="18"/>
                <w:szCs w:val="18"/>
                <w:lang w:val="en-US" w:eastAsia="zh-CN"/>
              </w:rPr>
            </w:pPr>
            <w:ins w:id="79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796" w:author="ZTE_wubin_rev" w:date="2020-06-06T15:25:00Z"/>
                <w:rFonts w:cs="Arial" w:hint="eastAsia"/>
                <w:sz w:val="18"/>
                <w:szCs w:val="18"/>
                <w:lang w:eastAsia="ja-JP"/>
              </w:rPr>
            </w:pPr>
            <w:ins w:id="79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798" w:author="ZTE_wubin_rev" w:date="2020-06-06T15:25:00Z"/>
                <w:rFonts w:cs="Arial"/>
                <w:sz w:val="18"/>
                <w:szCs w:val="18"/>
                <w:lang w:eastAsia="ja-JP"/>
              </w:rPr>
            </w:pPr>
            <w:ins w:id="79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800" w:author="ZTE_wubin_rev" w:date="2020-06-06T15:25:00Z"/>
                <w:rFonts w:cs="Arial"/>
                <w:sz w:val="18"/>
                <w:szCs w:val="18"/>
                <w:lang w:eastAsia="ja-JP"/>
              </w:rPr>
            </w:pPr>
            <w:ins w:id="801" w:author="ZTE_wubin_rev" w:date="2020-06-06T15:22:00Z">
              <w:r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  <w:ins w:id="802" w:author="ZTE_wubin_rev" w:date="2020-06-06T15:23:00Z"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803" w:author="ZTE_wubin_rev" w:date="2020-06-06T15:25:00Z"/>
                <w:rFonts w:cs="Arial"/>
                <w:sz w:val="18"/>
                <w:szCs w:val="18"/>
                <w:lang w:eastAsia="ja-JP"/>
              </w:rPr>
            </w:pPr>
            <w:ins w:id="80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805" w:author="ZTE_wubin_rev" w:date="2020-06-06T15:25:00Z"/>
                <w:rFonts w:cs="Arial"/>
                <w:sz w:val="18"/>
                <w:szCs w:val="18"/>
                <w:lang w:eastAsia="ja-JP"/>
              </w:rPr>
            </w:pPr>
            <w:ins w:id="80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807" w:author="ZTE_wubin_rev" w:date="2020-06-06T15:25:00Z"/>
                <w:rFonts w:cs="Arial"/>
                <w:sz w:val="18"/>
                <w:szCs w:val="18"/>
                <w:lang w:eastAsia="ja-JP"/>
              </w:rPr>
            </w:pPr>
            <w:ins w:id="80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809" w:author="ZTE_wubin_rev" w:date="2020-06-06T15:25:00Z"/>
                <w:rFonts w:eastAsia="Yu Mincho"/>
                <w:sz w:val="18"/>
                <w:szCs w:val="18"/>
              </w:rPr>
            </w:pPr>
            <w:ins w:id="81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811" w:author="ZTE_wubin_rev" w:date="2020-06-06T15:25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812" w:author="ZTE_wubin_rev" w:date="2020-06-06T15:25:00Z"/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  <w:ins w:id="813" w:author="ZTE_wubin_rev" w:date="2020-06-06T15:25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jc w:val="center"/>
              <w:rPr>
                <w:ins w:id="814" w:author="ZTE_wubin_rev" w:date="2020-06-06T15:25:00Z"/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jc w:val="center"/>
              <w:rPr>
                <w:ins w:id="815" w:author="ZTE_wubin_rev" w:date="2020-06-06T15:25:00Z"/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816" w:author="ZTE_wubin_rev" w:date="2020-06-06T15:25:00Z"/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817" w:author="ZTE_wubin_rev" w:date="2020-06-06T15:25:00Z"/>
                <w:sz w:val="18"/>
                <w:szCs w:val="18"/>
              </w:rPr>
            </w:pPr>
            <w:ins w:id="81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819" w:author="ZTE_wubin_rev" w:date="2020-06-06T15:25:00Z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820" w:author="ZTE_wubin_rev" w:date="2020-06-06T15:25:00Z"/>
                <w:rFonts w:cs="Arial" w:hint="eastAsia"/>
                <w:sz w:val="18"/>
                <w:szCs w:val="18"/>
                <w:lang w:val="en-US" w:eastAsia="zh-CN"/>
              </w:rPr>
            </w:pPr>
            <w:ins w:id="82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822" w:author="ZTE_wubin_rev" w:date="2020-06-06T15:25:00Z"/>
                <w:rFonts w:cs="Arial" w:hint="eastAsia"/>
                <w:sz w:val="18"/>
                <w:szCs w:val="18"/>
                <w:lang w:val="en-US" w:eastAsia="zh-CN"/>
              </w:rPr>
            </w:pPr>
            <w:ins w:id="82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824" w:author="ZTE_wubin_rev" w:date="2020-06-06T15:25:00Z"/>
                <w:rFonts w:cs="Arial" w:hint="eastAsia"/>
                <w:sz w:val="18"/>
                <w:szCs w:val="18"/>
                <w:lang w:val="en-US" w:eastAsia="zh-CN"/>
              </w:rPr>
            </w:pPr>
            <w:ins w:id="82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826" w:author="ZTE_wubin_rev" w:date="2020-06-06T15:25:00Z"/>
                <w:rFonts w:cs="Arial"/>
                <w:sz w:val="18"/>
                <w:szCs w:val="18"/>
                <w:lang w:val="en-US" w:eastAsia="zh-CN"/>
              </w:rPr>
            </w:pPr>
            <w:ins w:id="82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828" w:author="ZTE_wubin_rev" w:date="2020-06-06T15:25:00Z"/>
                <w:rFonts w:cs="Arial"/>
                <w:sz w:val="18"/>
                <w:szCs w:val="18"/>
                <w:lang w:val="en-US" w:eastAsia="zh-CN"/>
              </w:rPr>
            </w:pPr>
            <w:ins w:id="82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830" w:author="ZTE_wubin_rev" w:date="2020-06-06T15:25:00Z"/>
                <w:rFonts w:cs="Arial" w:hint="eastAsia"/>
                <w:sz w:val="18"/>
                <w:szCs w:val="18"/>
                <w:lang w:val="en-US" w:eastAsia="zh-CN"/>
              </w:rPr>
            </w:pPr>
            <w:ins w:id="83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832" w:author="ZTE_wubin_rev" w:date="2020-06-06T15:25:00Z"/>
                <w:rFonts w:cs="Arial" w:hint="eastAsia"/>
                <w:sz w:val="18"/>
                <w:szCs w:val="18"/>
                <w:lang w:eastAsia="ja-JP"/>
              </w:rPr>
            </w:pPr>
            <w:ins w:id="83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834" w:author="ZTE_wubin_rev" w:date="2020-06-06T15:25:00Z"/>
                <w:rFonts w:cs="Arial"/>
                <w:sz w:val="18"/>
                <w:szCs w:val="18"/>
                <w:lang w:eastAsia="ja-JP"/>
              </w:rPr>
            </w:pPr>
            <w:ins w:id="83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836" w:author="ZTE_wubin_rev" w:date="2020-06-06T15:25:00Z"/>
                <w:rFonts w:cs="Arial"/>
                <w:sz w:val="18"/>
                <w:szCs w:val="18"/>
                <w:lang w:eastAsia="ja-JP"/>
              </w:rPr>
            </w:pPr>
            <w:ins w:id="837" w:author="ZTE_wubin_rev" w:date="2020-06-06T15:22:00Z">
              <w:r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  <w:ins w:id="838" w:author="ZTE_wubin_rev" w:date="2020-06-06T15:23:00Z"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839" w:author="ZTE_wubin_rev" w:date="2020-06-06T15:25:00Z"/>
                <w:rFonts w:cs="Arial"/>
                <w:sz w:val="18"/>
                <w:szCs w:val="18"/>
                <w:lang w:eastAsia="ja-JP"/>
              </w:rPr>
            </w:pPr>
            <w:ins w:id="84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841" w:author="ZTE_wubin_rev" w:date="2020-06-06T15:25:00Z"/>
                <w:rFonts w:cs="Arial"/>
                <w:sz w:val="18"/>
                <w:szCs w:val="18"/>
                <w:lang w:eastAsia="ja-JP"/>
              </w:rPr>
            </w:pPr>
            <w:ins w:id="84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843" w:author="ZTE_wubin_rev" w:date="2020-06-06T15:25:00Z"/>
                <w:rFonts w:cs="Arial"/>
                <w:sz w:val="18"/>
                <w:szCs w:val="18"/>
                <w:lang w:eastAsia="ja-JP"/>
              </w:rPr>
            </w:pPr>
            <w:ins w:id="84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845" w:author="ZTE_wubin_rev" w:date="2020-06-06T15:25:00Z"/>
                <w:rFonts w:eastAsia="Yu Mincho"/>
                <w:sz w:val="18"/>
                <w:szCs w:val="18"/>
              </w:rPr>
            </w:pPr>
            <w:ins w:id="84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847" w:author="ZTE_wubin_rev" w:date="2020-06-06T15:25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848" w:author="ZTE_wubin_rev" w:date="2020-06-06T15:25:00Z"/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  <w:ins w:id="849" w:author="ZTE_wubin_rev" w:date="2020-06-06T15:25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jc w:val="center"/>
              <w:rPr>
                <w:ins w:id="850" w:author="ZTE_wubin_rev" w:date="2020-06-06T15:25:00Z"/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jc w:val="center"/>
              <w:rPr>
                <w:ins w:id="851" w:author="ZTE_wubin_rev" w:date="2020-06-06T15:25:00Z"/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852" w:author="ZTE_wubin_rev" w:date="2020-06-06T15:25:00Z"/>
                <w:rFonts w:hint="eastAsia"/>
                <w:sz w:val="18"/>
                <w:szCs w:val="18"/>
                <w:lang w:val="en-US" w:eastAsia="zh-CN"/>
              </w:rPr>
            </w:pPr>
            <w:ins w:id="85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ins w:id="854" w:author="ZTE_wubin_rev" w:date="2020-06-06T15:25:00Z"/>
                <w:rFonts w:eastAsia="Yu Mincho"/>
                <w:sz w:val="18"/>
                <w:szCs w:val="18"/>
              </w:rPr>
            </w:pPr>
            <w:ins w:id="85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See CA_n261M in Table 5.5A.1-1 in TS 38.101-2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856" w:author="ZTE_wubin_rev" w:date="2020-06-06T15:25:00Z"/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  <w:ins w:id="85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CA_n77A-n261(2A)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  <w:ins w:id="85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CA_n77A-n261A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ins w:id="85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  <w:ins w:id="86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86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86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86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86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86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86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eastAsia="ja-JP"/>
              </w:rPr>
            </w:pPr>
            <w:ins w:id="86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  <w:ins w:id="868" w:author="ZTE_wubin_rev" w:date="2020-06-06T15:32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  <w:ins w:id="86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87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87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87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87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87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87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eastAsia="ja-JP"/>
              </w:rPr>
            </w:pPr>
            <w:ins w:id="87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87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878" w:author="ZTE_wubin_rev" w:date="2020-06-06T15:22:00Z">
              <w:r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  <w:ins w:id="879" w:author="ZTE_wubin_rev" w:date="2020-06-06T15:23:00Z"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88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88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88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  <w:ins w:id="88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  <w:ins w:id="88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88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88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88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88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88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89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eastAsia="ja-JP"/>
              </w:rPr>
            </w:pPr>
            <w:ins w:id="89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89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893" w:author="ZTE_wubin_rev" w:date="2020-06-06T15:22:00Z">
              <w:r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  <w:ins w:id="894" w:author="ZTE_wubin_rev" w:date="2020-06-06T15:23:00Z"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89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89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89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  <w:ins w:id="89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ins w:id="89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  <w:ins w:id="90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See CA_n261(2A) in Table 5.5A.2-1 in TS 38.101-2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  <w:ins w:id="90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CA_n77A-n261(2G) 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  <w:ins w:id="90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CA_n77A-n261A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ins w:id="90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  <w:ins w:id="90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90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90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90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90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90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91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eastAsia="ja-JP"/>
              </w:rPr>
            </w:pPr>
            <w:ins w:id="91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  <w:ins w:id="912" w:author="ZTE_wubin_rev" w:date="2020-06-06T15:32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  <w:ins w:id="91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91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91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91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91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91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91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eastAsia="ja-JP"/>
              </w:rPr>
            </w:pPr>
            <w:ins w:id="92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92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922" w:author="ZTE_wubin_rev" w:date="2020-06-06T15:22:00Z">
              <w:r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  <w:ins w:id="923" w:author="ZTE_wubin_rev" w:date="2020-06-06T15:23:00Z"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92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92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92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  <w:ins w:id="92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  <w:ins w:id="92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92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93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93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93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93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93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eastAsia="ja-JP"/>
              </w:rPr>
            </w:pPr>
            <w:ins w:id="93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93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937" w:author="ZTE_wubin_rev" w:date="2020-06-06T15:22:00Z">
              <w:r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  <w:ins w:id="938" w:author="ZTE_wubin_rev" w:date="2020-06-06T15:23:00Z"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93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94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94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  <w:ins w:id="94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ins w:id="94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  <w:ins w:id="94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See CA_n261(2G) in Table 5.5A.2-1 in TS 38.101-2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  <w:ins w:id="94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CA_n77A-n261(2H)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  <w:ins w:id="94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CA_n77A-n261A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ins w:id="94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  <w:ins w:id="94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94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95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95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95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95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95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eastAsia="ja-JP"/>
              </w:rPr>
            </w:pPr>
            <w:ins w:id="95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  <w:ins w:id="956" w:author="ZTE_wubin_rev" w:date="2020-06-06T15:32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  <w:ins w:id="95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95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95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96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96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96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96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eastAsia="ja-JP"/>
              </w:rPr>
            </w:pPr>
            <w:ins w:id="96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96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966" w:author="ZTE_wubin_rev" w:date="2020-06-06T15:22:00Z">
              <w:r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  <w:ins w:id="967" w:author="ZTE_wubin_rev" w:date="2020-06-06T15:23:00Z"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96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96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97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  <w:ins w:id="97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  <w:ins w:id="97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97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97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97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97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97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97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eastAsia="ja-JP"/>
              </w:rPr>
            </w:pPr>
            <w:ins w:id="97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98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981" w:author="ZTE_wubin_rev" w:date="2020-06-06T15:22:00Z">
              <w:r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  <w:ins w:id="982" w:author="ZTE_wubin_rev" w:date="2020-06-06T15:23:00Z"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98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98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98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  <w:ins w:id="98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ins w:id="98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  <w:ins w:id="98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See CA_n261(2H) in Table 5.5A.2-1 in TS 38.101-2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  <w:ins w:id="98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CA_n77A-n261(2I)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  <w:ins w:id="99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CA_n77A-n261A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ins w:id="99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  <w:ins w:id="99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99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99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99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99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99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99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eastAsia="ja-JP"/>
              </w:rPr>
            </w:pPr>
            <w:ins w:id="99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  <w:ins w:id="1000" w:author="ZTE_wubin_rev" w:date="2020-06-06T15:32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  <w:ins w:id="100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00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00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00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00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00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00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eastAsia="ja-JP"/>
              </w:rPr>
            </w:pPr>
            <w:ins w:id="100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00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010" w:author="ZTE_wubin_rev" w:date="2020-06-06T15:22:00Z">
              <w:r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  <w:ins w:id="1011" w:author="ZTE_wubin_rev" w:date="2020-06-06T15:23:00Z"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01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01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01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  <w:ins w:id="101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  <w:ins w:id="101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01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01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01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02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02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02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eastAsia="ja-JP"/>
              </w:rPr>
            </w:pPr>
            <w:ins w:id="102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02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025" w:author="ZTE_wubin_rev" w:date="2020-06-06T15:22:00Z">
              <w:r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  <w:ins w:id="1026" w:author="ZTE_wubin_rev" w:date="2020-06-06T15:23:00Z"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02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02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02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  <w:ins w:id="103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ins w:id="103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  <w:ins w:id="103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See CA_n261(2I) in Table 5.5A.2-1 in TS 38.101-2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  <w:ins w:id="103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CA_n77A-n261(3A)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  <w:ins w:id="103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CA_n77A-n261A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ins w:id="103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  <w:ins w:id="103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03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03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03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04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04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04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eastAsia="ja-JP"/>
              </w:rPr>
            </w:pPr>
            <w:ins w:id="104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  <w:ins w:id="1044" w:author="ZTE_wubin_rev" w:date="2020-06-06T15:32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  <w:ins w:id="104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04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04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04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04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05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05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eastAsia="ja-JP"/>
              </w:rPr>
            </w:pPr>
            <w:ins w:id="105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05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054" w:author="ZTE_wubin_rev" w:date="2020-06-06T15:22:00Z">
              <w:r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  <w:ins w:id="1055" w:author="ZTE_wubin_rev" w:date="2020-06-06T15:23:00Z"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05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05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05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  <w:ins w:id="105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  <w:ins w:id="106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06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06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06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06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06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06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eastAsia="ja-JP"/>
              </w:rPr>
            </w:pPr>
            <w:ins w:id="106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06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069" w:author="ZTE_wubin_rev" w:date="2020-06-06T15:22:00Z">
              <w:r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  <w:ins w:id="1070" w:author="ZTE_wubin_rev" w:date="2020-06-06T15:23:00Z"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07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07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07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  <w:ins w:id="107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ins w:id="107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  <w:ins w:id="107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See CA_n261(3A) in Table 5.5A.2-1 in TS 38.101-2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  <w:ins w:id="107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CA_n77A-n261(4A)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  <w:ins w:id="107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CA_n77A-n261A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ins w:id="107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  <w:ins w:id="108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08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08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08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08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08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08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eastAsia="ja-JP"/>
              </w:rPr>
            </w:pPr>
            <w:ins w:id="108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  <w:ins w:id="1088" w:author="ZTE_wubin_rev" w:date="2020-06-06T15:32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  <w:ins w:id="108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09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09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09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09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09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09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eastAsia="ja-JP"/>
              </w:rPr>
            </w:pPr>
            <w:ins w:id="109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09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098" w:author="ZTE_wubin_rev" w:date="2020-06-06T15:22:00Z">
              <w:r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  <w:ins w:id="1099" w:author="ZTE_wubin_rev" w:date="2020-06-06T15:23:00Z"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10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10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10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  <w:ins w:id="110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  <w:ins w:id="110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10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10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10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10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10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11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eastAsia="ja-JP"/>
              </w:rPr>
            </w:pPr>
            <w:ins w:id="111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11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113" w:author="ZTE_wubin_rev" w:date="2020-06-06T15:22:00Z">
              <w:r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  <w:ins w:id="1114" w:author="ZTE_wubin_rev" w:date="2020-06-06T15:23:00Z"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11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11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11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  <w:ins w:id="111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ins w:id="111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  <w:ins w:id="112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See CA_n261(4A) in Table 5.5A.2-1 in TS 38.101-2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  <w:ins w:id="112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CA_n77A-n261(A-G)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  <w:ins w:id="112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CA_n77A-n261A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ins w:id="112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  <w:ins w:id="112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12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12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12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12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12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13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eastAsia="ja-JP"/>
              </w:rPr>
            </w:pPr>
            <w:ins w:id="113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  <w:ins w:id="1132" w:author="ZTE_wubin_rev" w:date="2020-06-06T15:33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  <w:ins w:id="113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13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13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13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13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13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13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eastAsia="ja-JP"/>
              </w:rPr>
            </w:pPr>
            <w:ins w:id="114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14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142" w:author="ZTE_wubin_rev" w:date="2020-06-06T15:22:00Z">
              <w:r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  <w:ins w:id="1143" w:author="ZTE_wubin_rev" w:date="2020-06-06T15:23:00Z"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14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14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14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  <w:ins w:id="114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  <w:ins w:id="114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14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15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15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15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15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15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eastAsia="ja-JP"/>
              </w:rPr>
            </w:pPr>
            <w:ins w:id="115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15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157" w:author="ZTE_wubin_rev" w:date="2020-06-06T15:22:00Z">
              <w:r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  <w:ins w:id="1158" w:author="ZTE_wubin_rev" w:date="2020-06-06T15:23:00Z"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15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16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16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  <w:ins w:id="116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ins w:id="116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66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16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See CA_n261(A-G) in Table 5.5A.2-2 in TS 38.101-2</w:t>
              </w:r>
            </w:ins>
          </w:p>
        </w:tc>
        <w:tc>
          <w:tcPr>
            <w:tcW w:w="40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  <w:ins w:id="116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CA_n77A-n261(A-H)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  <w:ins w:id="116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CA_n77A-n261A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ins w:id="116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  <w:ins w:id="116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16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17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17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17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17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17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eastAsia="ja-JP"/>
              </w:rPr>
            </w:pPr>
            <w:ins w:id="117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  <w:ins w:id="1176" w:author="ZTE_wubin_rev" w:date="2020-06-06T15:33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  <w:ins w:id="117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17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17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18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18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18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18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eastAsia="ja-JP"/>
              </w:rPr>
            </w:pPr>
            <w:ins w:id="118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18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186" w:author="ZTE_wubin_rev" w:date="2020-06-06T15:22:00Z">
              <w:r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  <w:ins w:id="1187" w:author="ZTE_wubin_rev" w:date="2020-06-06T15:23:00Z"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18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18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19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  <w:ins w:id="119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  <w:ins w:id="119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19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19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19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19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19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19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eastAsia="ja-JP"/>
              </w:rPr>
            </w:pPr>
            <w:ins w:id="119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20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201" w:author="ZTE_wubin_rev" w:date="2020-06-06T15:22:00Z">
              <w:r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  <w:ins w:id="1202" w:author="ZTE_wubin_rev" w:date="2020-06-06T15:23:00Z"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20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20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20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  <w:ins w:id="120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ins w:id="120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  <w:ins w:id="120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See CA_n261(A-H) in Table 5.5A.2-2 in TS 38.101-2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  <w:ins w:id="120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CA_n77A-n261(A-I)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  <w:ins w:id="121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CA_n77A-n261A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ins w:id="121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  <w:ins w:id="121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21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21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21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21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21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21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eastAsia="ja-JP"/>
              </w:rPr>
            </w:pPr>
            <w:ins w:id="121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  <w:ins w:id="1220" w:author="ZTE_wubin_rev" w:date="2020-06-06T15:33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  <w:ins w:id="122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22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22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22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22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22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22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eastAsia="ja-JP"/>
              </w:rPr>
            </w:pPr>
            <w:ins w:id="122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22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230" w:author="ZTE_wubin_rev" w:date="2020-06-06T15:22:00Z">
              <w:r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  <w:ins w:id="1231" w:author="ZTE_wubin_rev" w:date="2020-06-06T15:23:00Z"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23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23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23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  <w:ins w:id="123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  <w:ins w:id="123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23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23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23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24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24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24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 w:hint="eastAsia"/>
                <w:sz w:val="18"/>
                <w:szCs w:val="18"/>
                <w:lang w:eastAsia="ja-JP"/>
              </w:rPr>
            </w:pPr>
            <w:ins w:id="124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24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245" w:author="ZTE_wubin_rev" w:date="2020-06-06T15:22:00Z">
              <w:r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  <w:ins w:id="1246" w:author="ZTE_wubin_rev" w:date="2020-06-06T15:23:00Z"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24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24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24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  <w:ins w:id="125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ins w:id="125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keepNext/>
              <w:keepLines/>
              <w:widowControl w:val="0"/>
              <w:spacing w:after="0"/>
              <w:jc w:val="center"/>
              <w:rPr>
                <w:rFonts w:eastAsia="Yu Mincho"/>
                <w:sz w:val="18"/>
                <w:szCs w:val="18"/>
              </w:rPr>
            </w:pPr>
            <w:ins w:id="125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See CA_n261(A-I) in Table 5.5A.2-2 in TS 38.101-2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sz w:val="18"/>
                <w:szCs w:val="18"/>
                <w:lang w:val="en-US"/>
              </w:rPr>
            </w:pPr>
            <w:ins w:id="125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CA_n77A-n261(G-H)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sz w:val="18"/>
                <w:szCs w:val="18"/>
                <w:lang w:val="en-US"/>
              </w:rPr>
            </w:pPr>
            <w:ins w:id="125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CA_n77A-n261A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rFonts w:hint="eastAsia"/>
                <w:sz w:val="18"/>
                <w:szCs w:val="18"/>
                <w:lang w:val="en-US" w:eastAsia="zh-CN"/>
              </w:rPr>
            </w:pPr>
            <w:ins w:id="125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sz w:val="18"/>
                <w:szCs w:val="18"/>
              </w:rPr>
            </w:pPr>
            <w:ins w:id="125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NoSpacing"/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25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25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25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26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es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26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26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 w:hint="eastAsia"/>
                <w:sz w:val="18"/>
                <w:szCs w:val="18"/>
              </w:rPr>
            </w:pPr>
            <w:ins w:id="126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  <w:ins w:id="1264" w:author="ZTE_wubin_rev" w:date="2020-06-06T15:33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sz w:val="18"/>
                <w:szCs w:val="18"/>
              </w:rPr>
            </w:pPr>
            <w:ins w:id="126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NoSpacing"/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26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26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26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26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27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27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 w:hint="eastAsia"/>
                <w:sz w:val="18"/>
                <w:szCs w:val="18"/>
              </w:rPr>
            </w:pPr>
            <w:ins w:id="127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</w:rPr>
            </w:pPr>
            <w:ins w:id="127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274" w:author="ZTE_wubin_rev" w:date="2020-06-06T15:22:00Z">
              <w:r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  <w:ins w:id="1275" w:author="ZTE_wubin_rev" w:date="2020-06-06T15:23:00Z"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</w:rPr>
            </w:pPr>
            <w:ins w:id="127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</w:rPr>
            </w:pPr>
            <w:ins w:id="127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</w:rPr>
            </w:pPr>
            <w:ins w:id="127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eastAsia="Yu Mincho"/>
                <w:sz w:val="18"/>
                <w:szCs w:val="18"/>
              </w:rPr>
            </w:pPr>
            <w:ins w:id="127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sz w:val="18"/>
                <w:szCs w:val="18"/>
              </w:rPr>
            </w:pPr>
            <w:ins w:id="128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NoSpacing"/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28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28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28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28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28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28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 w:hint="eastAsia"/>
                <w:sz w:val="18"/>
                <w:szCs w:val="18"/>
              </w:rPr>
            </w:pPr>
            <w:ins w:id="128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</w:rPr>
            </w:pPr>
            <w:ins w:id="128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289" w:author="ZTE_wubin_rev" w:date="2020-06-06T15:22:00Z">
              <w:r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  <w:ins w:id="1290" w:author="ZTE_wubin_rev" w:date="2020-06-06T15:23:00Z"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</w:rPr>
            </w:pPr>
            <w:ins w:id="129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</w:rPr>
            </w:pPr>
            <w:ins w:id="129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</w:rPr>
            </w:pPr>
            <w:ins w:id="129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eastAsia="Yu Mincho"/>
                <w:sz w:val="18"/>
                <w:szCs w:val="18"/>
              </w:rPr>
            </w:pPr>
            <w:ins w:id="129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rFonts w:hint="eastAsia"/>
                <w:sz w:val="18"/>
                <w:szCs w:val="18"/>
                <w:lang w:val="en-US" w:eastAsia="zh-CN"/>
              </w:rPr>
            </w:pPr>
            <w:ins w:id="129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100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eastAsia="Yu Mincho"/>
                <w:sz w:val="18"/>
                <w:szCs w:val="18"/>
              </w:rPr>
            </w:pPr>
            <w:ins w:id="129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See CA_n261(G-H) in Table 5.5A.2-2 in TS 38.101-2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sz w:val="18"/>
                <w:szCs w:val="18"/>
                <w:lang w:val="en-US"/>
              </w:rPr>
            </w:pPr>
            <w:ins w:id="129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CA_n77A-n261(G-I)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sz w:val="18"/>
                <w:szCs w:val="18"/>
                <w:lang w:val="en-US"/>
              </w:rPr>
            </w:pPr>
            <w:ins w:id="129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CA_n77A-n261A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rFonts w:hint="eastAsia"/>
                <w:sz w:val="18"/>
                <w:szCs w:val="18"/>
                <w:lang w:val="en-US" w:eastAsia="zh-CN"/>
              </w:rPr>
            </w:pPr>
            <w:ins w:id="129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sz w:val="18"/>
                <w:szCs w:val="18"/>
              </w:rPr>
            </w:pPr>
            <w:ins w:id="130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NoSpacing"/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30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30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es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30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30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30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30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 w:hint="eastAsia"/>
                <w:sz w:val="18"/>
                <w:szCs w:val="18"/>
              </w:rPr>
            </w:pPr>
            <w:ins w:id="130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  <w:ins w:id="1308" w:author="ZTE_wubin_rev" w:date="2020-06-06T15:33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sz w:val="18"/>
                <w:szCs w:val="18"/>
              </w:rPr>
            </w:pPr>
            <w:ins w:id="130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NoSpacing"/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31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31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31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31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31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31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 w:hint="eastAsia"/>
                <w:sz w:val="18"/>
                <w:szCs w:val="18"/>
              </w:rPr>
            </w:pPr>
            <w:ins w:id="131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</w:rPr>
            </w:pPr>
            <w:ins w:id="131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318" w:author="ZTE_wubin_rev" w:date="2020-06-06T15:22:00Z">
              <w:r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  <w:ins w:id="1319" w:author="ZTE_wubin_rev" w:date="2020-06-06T15:23:00Z"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</w:rPr>
            </w:pPr>
            <w:ins w:id="132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</w:rPr>
            </w:pPr>
            <w:ins w:id="132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</w:rPr>
            </w:pPr>
            <w:ins w:id="132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eastAsia="Yu Mincho"/>
                <w:sz w:val="18"/>
                <w:szCs w:val="18"/>
              </w:rPr>
            </w:pPr>
            <w:ins w:id="132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sz w:val="18"/>
                <w:szCs w:val="18"/>
              </w:rPr>
            </w:pPr>
            <w:ins w:id="132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NoSpacing"/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32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32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32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32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32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33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 w:hint="eastAsia"/>
                <w:sz w:val="18"/>
                <w:szCs w:val="18"/>
              </w:rPr>
            </w:pPr>
            <w:ins w:id="133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</w:rPr>
            </w:pPr>
            <w:ins w:id="133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333" w:author="ZTE_wubin_rev" w:date="2020-06-06T15:22:00Z">
              <w:r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  <w:ins w:id="1334" w:author="ZTE_wubin_rev" w:date="2020-06-06T15:23:00Z"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</w:rPr>
            </w:pPr>
            <w:ins w:id="133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</w:rPr>
            </w:pPr>
            <w:ins w:id="133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</w:rPr>
            </w:pPr>
            <w:ins w:id="133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eastAsia="Yu Mincho"/>
                <w:sz w:val="18"/>
                <w:szCs w:val="18"/>
              </w:rPr>
            </w:pPr>
            <w:ins w:id="133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rFonts w:hint="eastAsia"/>
                <w:sz w:val="18"/>
                <w:szCs w:val="18"/>
                <w:lang w:val="en-US" w:eastAsia="zh-CN"/>
              </w:rPr>
            </w:pPr>
            <w:ins w:id="133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100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eastAsia="Yu Mincho"/>
                <w:sz w:val="18"/>
                <w:szCs w:val="18"/>
              </w:rPr>
            </w:pPr>
            <w:ins w:id="134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See CA_n261(G-I) in Table 5.5A.2-1 in TS 38.101-2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sz w:val="18"/>
                <w:szCs w:val="18"/>
                <w:lang w:val="en-US"/>
              </w:rPr>
            </w:pPr>
            <w:ins w:id="134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CA_n77A-n261(H-I)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sz w:val="18"/>
                <w:szCs w:val="18"/>
                <w:lang w:val="en-US"/>
              </w:rPr>
            </w:pPr>
            <w:ins w:id="134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CA_n77A-n261A 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rFonts w:hint="eastAsia"/>
                <w:sz w:val="18"/>
                <w:szCs w:val="18"/>
                <w:lang w:val="en-US" w:eastAsia="zh-CN"/>
              </w:rPr>
            </w:pPr>
            <w:ins w:id="134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sz w:val="18"/>
                <w:szCs w:val="18"/>
              </w:rPr>
            </w:pPr>
            <w:ins w:id="134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NoSpacing"/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34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34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34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34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34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35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 w:hint="eastAsia"/>
                <w:sz w:val="18"/>
                <w:szCs w:val="18"/>
              </w:rPr>
            </w:pPr>
            <w:ins w:id="135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  <w:ins w:id="1352" w:author="ZTE_wubin_rev" w:date="2020-06-06T15:33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sz w:val="18"/>
                <w:szCs w:val="18"/>
              </w:rPr>
            </w:pPr>
            <w:ins w:id="135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NoSpacing"/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35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35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35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35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35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35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 w:hint="eastAsia"/>
                <w:sz w:val="18"/>
                <w:szCs w:val="18"/>
              </w:rPr>
            </w:pPr>
            <w:ins w:id="136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</w:rPr>
            </w:pPr>
            <w:ins w:id="136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362" w:author="ZTE_wubin_rev" w:date="2020-06-06T15:22:00Z">
              <w:r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  <w:ins w:id="1363" w:author="ZTE_wubin_rev" w:date="2020-06-06T15:23:00Z"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</w:rPr>
            </w:pPr>
            <w:ins w:id="136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</w:rPr>
            </w:pPr>
            <w:ins w:id="136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</w:rPr>
            </w:pPr>
            <w:ins w:id="136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eastAsia="Yu Mincho"/>
                <w:sz w:val="18"/>
                <w:szCs w:val="18"/>
              </w:rPr>
            </w:pPr>
            <w:ins w:id="1367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sz w:val="18"/>
                <w:szCs w:val="18"/>
              </w:rPr>
            </w:pPr>
            <w:ins w:id="1368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NoSpacing"/>
              <w:jc w:val="center"/>
              <w:rPr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36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37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37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37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ins w:id="137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 w:hint="eastAsia"/>
                <w:sz w:val="18"/>
                <w:szCs w:val="18"/>
                <w:lang w:val="en-US" w:eastAsia="zh-CN"/>
              </w:rPr>
            </w:pPr>
            <w:ins w:id="137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 w:hint="eastAsia"/>
                <w:sz w:val="18"/>
                <w:szCs w:val="18"/>
              </w:rPr>
            </w:pPr>
            <w:ins w:id="1375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</w:rPr>
            </w:pPr>
            <w:ins w:id="1376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377" w:author="ZTE_wubin_rev" w:date="2020-06-06T15:22:00Z">
              <w:r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  <w:ins w:id="1378" w:author="ZTE_wubin_rev" w:date="2020-06-06T15:23:00Z"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</w:rPr>
            </w:pPr>
            <w:ins w:id="1379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</w:rPr>
            </w:pPr>
            <w:ins w:id="1380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cs="Arial"/>
                <w:sz w:val="18"/>
                <w:szCs w:val="18"/>
              </w:rPr>
            </w:pPr>
            <w:ins w:id="1381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eastAsia="Yu Mincho"/>
                <w:sz w:val="18"/>
                <w:szCs w:val="18"/>
              </w:rPr>
            </w:pPr>
            <w:ins w:id="1382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sz w:val="18"/>
                <w:szCs w:val="18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sz w:val="18"/>
                <w:szCs w:val="18"/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rPr>
                <w:rFonts w:hint="eastAsia"/>
                <w:sz w:val="18"/>
                <w:szCs w:val="18"/>
                <w:lang w:val="en-US" w:eastAsia="zh-CN"/>
              </w:rPr>
            </w:pPr>
            <w:ins w:id="1383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100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NoSpacing"/>
              <w:jc w:val="center"/>
              <w:rPr>
                <w:rFonts w:eastAsia="Yu Mincho"/>
                <w:sz w:val="18"/>
                <w:szCs w:val="18"/>
              </w:rPr>
            </w:pPr>
            <w:ins w:id="1384" w:author="ZTE_wubin_rev" w:date="2020-06-06T15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See CA_n261(H-I) in Table 5.5A.2-2 in TS 38.101-2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rFonts w:hint="eastAsia"/>
                <w:lang w:eastAsia="zh-CN"/>
              </w:rPr>
              <w:t>78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  <w:r>
              <w:rPr>
                <w:rFonts w:cs="Arial" w:hint="eastAsia"/>
                <w:lang w:val="sv-SE"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rFonts w:hint="eastAsia"/>
                <w:lang w:eastAsia="zh-CN"/>
              </w:rPr>
              <w:t>257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257D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257D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  <w:r>
              <w:rPr>
                <w:rFonts w:cs="Arial" w:hint="eastAsia"/>
                <w:lang w:val="sv-SE"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</w:t>
            </w:r>
            <w:r>
              <w:rPr>
                <w:lang w:val="en-US"/>
              </w:rPr>
              <w:t>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See CA_n257D in Table 5.5A</w:t>
            </w:r>
            <w:r>
              <w:rPr>
                <w:rFonts w:cs="Arial" w:hint="eastAsia"/>
                <w:lang w:eastAsia="zh-CN"/>
              </w:rPr>
              <w:t>.</w:t>
            </w:r>
            <w:r>
              <w:rPr>
                <w:rFonts w:cs="Arial"/>
                <w:lang w:eastAsia="ja-JP"/>
              </w:rPr>
              <w:t>1-1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257E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  <w:r>
              <w:rPr>
                <w:rFonts w:cs="Arial" w:hint="eastAsia"/>
                <w:lang w:val="sv-SE"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rFonts w:hint="eastAsia"/>
                <w:lang w:eastAsia="zh-CN"/>
              </w:rPr>
              <w:t>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See CA_n257E in Table 5.5A</w:t>
            </w:r>
            <w:r>
              <w:rPr>
                <w:rFonts w:cs="Arial" w:hint="eastAsia"/>
                <w:lang w:eastAsia="zh-CN"/>
              </w:rPr>
              <w:t>.</w:t>
            </w:r>
            <w:r>
              <w:rPr>
                <w:rFonts w:cs="Arial"/>
                <w:lang w:eastAsia="ja-JP"/>
              </w:rPr>
              <w:t>1-1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257F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</w:t>
            </w:r>
            <w:r>
              <w:rPr>
                <w:rFonts w:cs="Arial" w:hint="eastAsia"/>
                <w:lang w:eastAsia="ja-JP"/>
              </w:rPr>
              <w:t>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  <w:r>
              <w:rPr>
                <w:rFonts w:cs="Arial" w:hint="eastAsia"/>
                <w:lang w:val="sv-SE"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See CA_n257</w:t>
            </w:r>
            <w:r>
              <w:rPr>
                <w:rFonts w:cs="Arial" w:hint="eastAsia"/>
                <w:lang w:eastAsia="zh-CN"/>
              </w:rPr>
              <w:t>F</w:t>
            </w:r>
            <w:r>
              <w:rPr>
                <w:rFonts w:cs="Arial"/>
                <w:lang w:eastAsia="ja-JP"/>
              </w:rPr>
              <w:t xml:space="preserve"> in Table 5.5A</w:t>
            </w:r>
            <w:r>
              <w:rPr>
                <w:rFonts w:cs="Arial" w:hint="eastAsia"/>
                <w:lang w:eastAsia="zh-CN"/>
              </w:rPr>
              <w:t>.</w:t>
            </w:r>
            <w:r>
              <w:rPr>
                <w:rFonts w:cs="Arial"/>
                <w:lang w:eastAsia="ja-JP"/>
              </w:rPr>
              <w:t>1-1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78C</w:t>
            </w:r>
            <w:r>
              <w:rPr>
                <w:lang w:val="en-US"/>
              </w:rPr>
              <w:t>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See CA_n7</w:t>
            </w:r>
            <w:r>
              <w:rPr>
                <w:rFonts w:cs="Arial" w:hint="eastAsia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C in Table 5.5A.1-1 in TS 38.101-1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78C</w:t>
            </w:r>
            <w:r>
              <w:rPr>
                <w:lang w:val="en-US"/>
              </w:rPr>
              <w:t>-n</w:t>
            </w:r>
            <w:r>
              <w:rPr>
                <w:rFonts w:hint="eastAsia"/>
                <w:lang w:val="en-US" w:eastAsia="zh-CN"/>
              </w:rPr>
              <w:t>257D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ja-JP"/>
              </w:rPr>
              <w:t>See CA_n7</w:t>
            </w:r>
            <w:r>
              <w:rPr>
                <w:rFonts w:cs="Arial" w:hint="eastAsia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C in Table 5.5A.1-1 in TS 38.101-1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ja-JP"/>
              </w:rPr>
              <w:t>See CA_n257D in Table 5.5A</w:t>
            </w:r>
            <w:r>
              <w:rPr>
                <w:rFonts w:cs="Arial" w:hint="eastAsia"/>
                <w:lang w:eastAsia="zh-CN"/>
              </w:rPr>
              <w:t>.</w:t>
            </w:r>
            <w:r>
              <w:rPr>
                <w:rFonts w:cs="Arial"/>
                <w:lang w:eastAsia="ja-JP"/>
              </w:rPr>
              <w:t>1-1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78C</w:t>
            </w:r>
            <w:r>
              <w:rPr>
                <w:lang w:val="en-US"/>
              </w:rPr>
              <w:t>-n</w:t>
            </w:r>
            <w:r>
              <w:rPr>
                <w:rFonts w:hint="eastAsia"/>
                <w:lang w:val="en-US" w:eastAsia="zh-CN"/>
              </w:rPr>
              <w:t>257E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ja-JP"/>
              </w:rPr>
              <w:t>See CA_n7</w:t>
            </w:r>
            <w:r>
              <w:rPr>
                <w:rFonts w:cs="Arial" w:hint="eastAsia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C in Table 5.5A.1-1 in TS 38.101-1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ja-JP"/>
              </w:rPr>
              <w:t>See CA_n25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/>
                <w:lang w:eastAsia="ja-JP"/>
              </w:rPr>
              <w:t xml:space="preserve"> in Table 5.5A</w:t>
            </w:r>
            <w:r>
              <w:rPr>
                <w:rFonts w:cs="Arial" w:hint="eastAsia"/>
                <w:lang w:eastAsia="zh-CN"/>
              </w:rPr>
              <w:t>.</w:t>
            </w:r>
            <w:r>
              <w:rPr>
                <w:rFonts w:cs="Arial"/>
                <w:lang w:eastAsia="ja-JP"/>
              </w:rPr>
              <w:t>1-1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78C</w:t>
            </w:r>
            <w:r>
              <w:rPr>
                <w:lang w:val="en-US"/>
              </w:rPr>
              <w:t>-n</w:t>
            </w:r>
            <w:r>
              <w:rPr>
                <w:rFonts w:hint="eastAsia"/>
                <w:lang w:val="en-US" w:eastAsia="zh-CN"/>
              </w:rPr>
              <w:t>257F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ja-JP"/>
              </w:rPr>
              <w:t>See CA_n7</w:t>
            </w:r>
            <w:r>
              <w:rPr>
                <w:rFonts w:cs="Arial" w:hint="eastAsia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C in Table 5.5A.1-1 in TS 38.101-1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ja-JP"/>
              </w:rPr>
              <w:t>See CA_n257</w:t>
            </w:r>
            <w:r>
              <w:rPr>
                <w:rFonts w:cs="Arial"/>
                <w:szCs w:val="18"/>
                <w:lang w:eastAsia="zh-CN"/>
              </w:rPr>
              <w:t>F</w:t>
            </w:r>
            <w:r>
              <w:rPr>
                <w:rFonts w:cs="Arial"/>
                <w:lang w:eastAsia="ja-JP"/>
              </w:rPr>
              <w:t xml:space="preserve"> in Table 5.5A</w:t>
            </w:r>
            <w:r>
              <w:rPr>
                <w:rFonts w:cs="Arial" w:hint="eastAsia"/>
                <w:lang w:eastAsia="zh-CN"/>
              </w:rPr>
              <w:t>.</w:t>
            </w:r>
            <w:r>
              <w:rPr>
                <w:rFonts w:cs="Arial"/>
                <w:lang w:eastAsia="ja-JP"/>
              </w:rPr>
              <w:t>1-1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257G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CA_n257G</w:t>
            </w:r>
          </w:p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lang w:val="en-US" w:eastAsia="zh-CN"/>
              </w:rPr>
              <w:t>78</w:t>
            </w:r>
            <w:r>
              <w:rPr>
                <w:lang w:val="en-US"/>
              </w:rPr>
              <w:t>A-n</w:t>
            </w:r>
            <w:r>
              <w:rPr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257G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See CA_n257</w:t>
            </w:r>
            <w:r>
              <w:rPr>
                <w:rFonts w:cs="Arial" w:hint="eastAsia"/>
                <w:lang w:val="en-US" w:eastAsia="zh-CN"/>
              </w:rPr>
              <w:t>G</w:t>
            </w:r>
            <w:r>
              <w:rPr>
                <w:rFonts w:cs="Arial"/>
                <w:lang w:val="zh-CN" w:eastAsia="ja-JP"/>
              </w:rPr>
              <w:t xml:space="preserve"> in Table 5.5A</w:t>
            </w:r>
            <w:r>
              <w:rPr>
                <w:rFonts w:cs="Arial" w:hint="eastAsia"/>
                <w:lang w:val="zh-CN" w:eastAsia="ko-KR"/>
              </w:rPr>
              <w:t>.</w:t>
            </w:r>
            <w:r>
              <w:rPr>
                <w:rFonts w:cs="Arial"/>
                <w:lang w:val="zh-CN" w:eastAsia="ja-JP"/>
              </w:rPr>
              <w:t>1-</w:t>
            </w:r>
            <w:r>
              <w:rPr>
                <w:rFonts w:cs="Arial" w:hint="eastAsia"/>
                <w:lang w:val="zh-CN" w:eastAsia="ko-KR"/>
              </w:rPr>
              <w:t>1</w:t>
            </w:r>
            <w:r>
              <w:rPr>
                <w:rFonts w:cs="Arial"/>
                <w:lang w:val="zh-CN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257H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CA_n257G</w:t>
            </w:r>
          </w:p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CA_n257H</w:t>
            </w:r>
          </w:p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lang w:val="en-US" w:eastAsia="zh-CN"/>
              </w:rPr>
              <w:t>78</w:t>
            </w:r>
            <w:r>
              <w:rPr>
                <w:lang w:val="en-US"/>
              </w:rPr>
              <w:t>A-n</w:t>
            </w:r>
            <w:r>
              <w:rPr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/>
              </w:rPr>
              <w:t>CA_n</w:t>
            </w:r>
            <w:r>
              <w:rPr>
                <w:lang w:val="en-US" w:eastAsia="zh-CN"/>
              </w:rPr>
              <w:t>78</w:t>
            </w:r>
            <w:r>
              <w:rPr>
                <w:lang w:val="en-US"/>
              </w:rPr>
              <w:t>A-n</w:t>
            </w:r>
            <w:r>
              <w:rPr>
                <w:lang w:val="en-US" w:eastAsia="zh-CN"/>
              </w:rPr>
              <w:t>257</w:t>
            </w:r>
            <w:r>
              <w:rPr>
                <w:rFonts w:hint="eastAsia"/>
                <w:lang w:val="en-US" w:eastAsia="zh-CN"/>
              </w:rPr>
              <w:t xml:space="preserve">G, </w:t>
            </w: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257H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See CA_n257</w:t>
            </w:r>
            <w:r>
              <w:rPr>
                <w:rFonts w:cs="Arial" w:hint="eastAsia"/>
                <w:lang w:val="en-US" w:eastAsia="zh-CN"/>
              </w:rPr>
              <w:t>H</w:t>
            </w:r>
            <w:r>
              <w:rPr>
                <w:rFonts w:cs="Arial"/>
                <w:lang w:val="zh-CN" w:eastAsia="ja-JP"/>
              </w:rPr>
              <w:t xml:space="preserve"> in Table 5.5A</w:t>
            </w:r>
            <w:r>
              <w:rPr>
                <w:rFonts w:cs="Arial" w:hint="eastAsia"/>
                <w:lang w:val="zh-CN" w:eastAsia="ko-KR"/>
              </w:rPr>
              <w:t>.</w:t>
            </w:r>
            <w:r>
              <w:rPr>
                <w:rFonts w:cs="Arial"/>
                <w:lang w:val="zh-CN" w:eastAsia="ja-JP"/>
              </w:rPr>
              <w:t>1-</w:t>
            </w:r>
            <w:r>
              <w:rPr>
                <w:rFonts w:cs="Arial" w:hint="eastAsia"/>
                <w:lang w:val="zh-CN" w:eastAsia="ko-KR"/>
              </w:rPr>
              <w:t>1</w:t>
            </w:r>
            <w:r>
              <w:rPr>
                <w:rFonts w:cs="Arial"/>
                <w:lang w:val="zh-CN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257I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CA_n257G</w:t>
            </w:r>
          </w:p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CA_n257H</w:t>
            </w:r>
          </w:p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CA_n257I</w:t>
            </w:r>
          </w:p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lang w:val="en-US" w:eastAsia="zh-CN"/>
              </w:rPr>
              <w:t>78</w:t>
            </w:r>
            <w:r>
              <w:rPr>
                <w:lang w:val="en-US"/>
              </w:rPr>
              <w:t>A-n</w:t>
            </w:r>
            <w:r>
              <w:rPr>
                <w:lang w:val="en-US" w:eastAsia="zh-CN"/>
              </w:rPr>
              <w:t>257</w:t>
            </w:r>
            <w:r>
              <w:rPr>
                <w:lang w:val="en-US"/>
              </w:rPr>
              <w:t>A, CA_n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 xml:space="preserve">257G, </w:t>
            </w: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 xml:space="preserve">257H, </w:t>
            </w: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257I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See CA_n257</w:t>
            </w:r>
            <w:r>
              <w:rPr>
                <w:rFonts w:cs="Arial" w:hint="eastAsia"/>
                <w:lang w:val="en-US" w:eastAsia="zh-CN"/>
              </w:rPr>
              <w:t>I</w:t>
            </w:r>
            <w:r>
              <w:rPr>
                <w:rFonts w:cs="Arial"/>
                <w:lang w:val="zh-CN" w:eastAsia="ja-JP"/>
              </w:rPr>
              <w:t xml:space="preserve"> in Table 5.5A</w:t>
            </w:r>
            <w:r>
              <w:rPr>
                <w:rFonts w:cs="Arial" w:hint="eastAsia"/>
                <w:lang w:val="zh-CN" w:eastAsia="ko-KR"/>
              </w:rPr>
              <w:t>.</w:t>
            </w:r>
            <w:r>
              <w:rPr>
                <w:rFonts w:cs="Arial"/>
                <w:lang w:val="zh-CN" w:eastAsia="ja-JP"/>
              </w:rPr>
              <w:t>1-</w:t>
            </w:r>
            <w:r>
              <w:rPr>
                <w:rFonts w:cs="Arial" w:hint="eastAsia"/>
                <w:lang w:val="zh-CN" w:eastAsia="ko-KR"/>
              </w:rPr>
              <w:t>1</w:t>
            </w:r>
            <w:r>
              <w:rPr>
                <w:rFonts w:cs="Arial"/>
                <w:lang w:val="zh-CN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257J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lang w:val="en-US" w:eastAsia="zh-CN"/>
              </w:rPr>
              <w:t>78</w:t>
            </w:r>
            <w:r>
              <w:rPr>
                <w:lang w:val="en-US"/>
              </w:rPr>
              <w:t>A-n</w:t>
            </w:r>
            <w:r>
              <w:rPr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  <w:r>
              <w:rPr>
                <w:lang w:val="en-US"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</w:t>
            </w:r>
            <w:r>
              <w:rPr>
                <w:rFonts w:cs="Arial" w:hint="eastAsia"/>
                <w:lang w:val="en-US" w:eastAsia="zh-CN"/>
              </w:rPr>
              <w:t>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See CA_n257</w:t>
            </w:r>
            <w:r>
              <w:rPr>
                <w:rFonts w:cs="Arial" w:hint="eastAsia"/>
                <w:lang w:val="en-US" w:eastAsia="zh-CN"/>
              </w:rPr>
              <w:t>J</w:t>
            </w:r>
            <w:r>
              <w:rPr>
                <w:rFonts w:cs="Arial"/>
                <w:lang w:val="zh-CN" w:eastAsia="ja-JP"/>
              </w:rPr>
              <w:t xml:space="preserve"> in Table 5.5A</w:t>
            </w:r>
            <w:r>
              <w:rPr>
                <w:rFonts w:cs="Arial" w:hint="eastAsia"/>
                <w:lang w:val="zh-CN" w:eastAsia="ko-KR"/>
              </w:rPr>
              <w:t>.</w:t>
            </w:r>
            <w:r>
              <w:rPr>
                <w:rFonts w:cs="Arial"/>
                <w:lang w:val="zh-CN" w:eastAsia="ja-JP"/>
              </w:rPr>
              <w:t>1-</w:t>
            </w:r>
            <w:r>
              <w:rPr>
                <w:rFonts w:cs="Arial" w:hint="eastAsia"/>
                <w:lang w:val="zh-CN" w:eastAsia="ko-KR"/>
              </w:rPr>
              <w:t>1</w:t>
            </w:r>
            <w:r>
              <w:rPr>
                <w:rFonts w:cs="Arial"/>
                <w:lang w:val="zh-CN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257K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lang w:val="en-US" w:eastAsia="zh-CN"/>
              </w:rPr>
              <w:t>78</w:t>
            </w:r>
            <w:r>
              <w:rPr>
                <w:lang w:val="en-US"/>
              </w:rPr>
              <w:t>A-n</w:t>
            </w:r>
            <w:r>
              <w:rPr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  <w:r>
              <w:rPr>
                <w:lang w:val="en-US"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See CA_n257</w:t>
            </w:r>
            <w:r>
              <w:rPr>
                <w:rFonts w:cs="Arial" w:hint="eastAsia"/>
                <w:lang w:val="en-US" w:eastAsia="zh-CN"/>
              </w:rPr>
              <w:t>K</w:t>
            </w:r>
            <w:r>
              <w:rPr>
                <w:rFonts w:cs="Arial"/>
                <w:lang w:val="zh-CN" w:eastAsia="ja-JP"/>
              </w:rPr>
              <w:t xml:space="preserve"> in Table 5.5A</w:t>
            </w:r>
            <w:r>
              <w:rPr>
                <w:rFonts w:cs="Arial" w:hint="eastAsia"/>
                <w:lang w:val="zh-CN" w:eastAsia="ko-KR"/>
              </w:rPr>
              <w:t>.</w:t>
            </w:r>
            <w:r>
              <w:rPr>
                <w:rFonts w:cs="Arial"/>
                <w:lang w:val="zh-CN" w:eastAsia="ja-JP"/>
              </w:rPr>
              <w:t>1-</w:t>
            </w:r>
            <w:r>
              <w:rPr>
                <w:rFonts w:cs="Arial" w:hint="eastAsia"/>
                <w:lang w:val="zh-CN" w:eastAsia="ko-KR"/>
              </w:rPr>
              <w:t>1</w:t>
            </w:r>
            <w:r>
              <w:rPr>
                <w:rFonts w:cs="Arial"/>
                <w:lang w:val="zh-CN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257L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lang w:val="en-US" w:eastAsia="zh-CN"/>
              </w:rPr>
              <w:t>78</w:t>
            </w:r>
            <w:r>
              <w:rPr>
                <w:lang w:val="en-US"/>
              </w:rPr>
              <w:t>A-n</w:t>
            </w:r>
            <w:r>
              <w:rPr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  <w:r>
              <w:rPr>
                <w:lang w:val="en-US"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See CA_n257</w:t>
            </w:r>
            <w:r>
              <w:rPr>
                <w:rFonts w:cs="Arial" w:hint="eastAsia"/>
                <w:lang w:val="en-US" w:eastAsia="zh-CN"/>
              </w:rPr>
              <w:t>L</w:t>
            </w:r>
            <w:r>
              <w:rPr>
                <w:rFonts w:cs="Arial"/>
                <w:lang w:val="zh-CN" w:eastAsia="ja-JP"/>
              </w:rPr>
              <w:t xml:space="preserve"> in Table 5.5A</w:t>
            </w:r>
            <w:r>
              <w:rPr>
                <w:rFonts w:cs="Arial" w:hint="eastAsia"/>
                <w:lang w:val="zh-CN" w:eastAsia="ko-KR"/>
              </w:rPr>
              <w:t>.</w:t>
            </w:r>
            <w:r>
              <w:rPr>
                <w:rFonts w:cs="Arial"/>
                <w:lang w:val="zh-CN" w:eastAsia="ja-JP"/>
              </w:rPr>
              <w:t>1-</w:t>
            </w:r>
            <w:r>
              <w:rPr>
                <w:rFonts w:cs="Arial" w:hint="eastAsia"/>
                <w:lang w:val="zh-CN" w:eastAsia="ko-KR"/>
              </w:rPr>
              <w:t>1</w:t>
            </w:r>
            <w:r>
              <w:rPr>
                <w:rFonts w:cs="Arial"/>
                <w:lang w:val="zh-CN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257M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lang w:val="en-US" w:eastAsia="zh-CN"/>
              </w:rPr>
              <w:t>78</w:t>
            </w:r>
            <w:r>
              <w:rPr>
                <w:lang w:val="en-US"/>
              </w:rPr>
              <w:t>A-n</w:t>
            </w:r>
            <w:r>
              <w:rPr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  <w:r>
              <w:rPr>
                <w:lang w:val="en-US"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See CA_n257</w:t>
            </w:r>
            <w:r>
              <w:rPr>
                <w:rFonts w:cs="Arial" w:hint="eastAsia"/>
                <w:lang w:val="zh-CN" w:eastAsia="ko-KR"/>
              </w:rPr>
              <w:t>M</w:t>
            </w:r>
            <w:r>
              <w:rPr>
                <w:rFonts w:cs="Arial"/>
                <w:lang w:val="zh-CN" w:eastAsia="ja-JP"/>
              </w:rPr>
              <w:t xml:space="preserve"> in Table 5.5A</w:t>
            </w:r>
            <w:r>
              <w:rPr>
                <w:rFonts w:cs="Arial" w:hint="eastAsia"/>
                <w:lang w:val="zh-CN" w:eastAsia="ko-KR"/>
              </w:rPr>
              <w:t>.</w:t>
            </w:r>
            <w:r>
              <w:rPr>
                <w:rFonts w:cs="Arial"/>
                <w:lang w:val="zh-CN" w:eastAsia="ja-JP"/>
              </w:rPr>
              <w:t>1-</w:t>
            </w:r>
            <w:r>
              <w:rPr>
                <w:rFonts w:cs="Arial" w:hint="eastAsia"/>
                <w:lang w:val="zh-CN" w:eastAsia="ko-KR"/>
              </w:rPr>
              <w:t>1</w:t>
            </w:r>
            <w:r>
              <w:rPr>
                <w:rFonts w:cs="Arial"/>
                <w:lang w:val="zh-CN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258</w:t>
            </w:r>
            <w:r>
              <w:rPr>
                <w:lang w:val="en-US"/>
              </w:rPr>
              <w:t>A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ins w:id="1385" w:author="ZTE_Wubin" w:date="2020-04-30T12:10:00Z">
              <w:r>
                <w:rPr>
                  <w:rFonts w:cs="Arial"/>
                  <w:bCs/>
                  <w:szCs w:val="18"/>
                  <w:lang w:val="en-US"/>
                </w:rPr>
                <w:t>CA_n78A-n258A</w:t>
              </w:r>
            </w:ins>
            <w:del w:id="1386" w:author="ZTE_Wubin" w:date="2020-04-30T12:10:00Z">
              <w:r>
                <w:rPr>
                  <w:rFonts w:hint="eastAsia"/>
                  <w:lang w:val="en-US" w:eastAsia="zh-CN"/>
                </w:rPr>
                <w:delText>-</w:delText>
              </w:r>
            </w:del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258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  <w:ins w:id="1387" w:author="ZTE_Wubin" w:date="2020-04-30T12:11:00Z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388" w:author="ZTE_Wubin" w:date="2020-04-30T12:11:00Z"/>
                <w:lang w:val="en-US"/>
              </w:rPr>
            </w:pPr>
            <w:ins w:id="1389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CA_n78A-n258G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L"/>
              <w:jc w:val="center"/>
              <w:rPr>
                <w:ins w:id="1390" w:author="ZTE_Wubin" w:date="2020-04-30T12:12:00Z"/>
                <w:rFonts w:cs="Arial"/>
                <w:bCs/>
                <w:szCs w:val="18"/>
                <w:lang w:val="en-US"/>
              </w:rPr>
            </w:pPr>
            <w:ins w:id="1391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CA_n78A-n258A</w:t>
              </w:r>
            </w:ins>
          </w:p>
          <w:p w:rsidR="00000000" w:rsidRDefault="008A500E">
            <w:pPr>
              <w:pStyle w:val="TAC"/>
              <w:keepNext w:val="0"/>
              <w:rPr>
                <w:ins w:id="1392" w:author="ZTE_Wubin" w:date="2020-04-30T12:11:00Z"/>
                <w:lang w:val="en-US"/>
              </w:rPr>
            </w:pPr>
            <w:ins w:id="1393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CA_n78A-n258G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394" w:author="ZTE_Wubin" w:date="2020-04-30T12:11:00Z"/>
                <w:lang w:val="en-US"/>
              </w:rPr>
            </w:pPr>
            <w:ins w:id="1395" w:author="ZTE_Wubin" w:date="2020-04-30T12:12:00Z">
              <w:r>
                <w:rPr>
                  <w:rFonts w:cs="Arial" w:hint="eastAsia"/>
                  <w:bCs/>
                  <w:szCs w:val="18"/>
                  <w:lang w:val="en-US"/>
                </w:rPr>
                <w:t>n</w:t>
              </w:r>
              <w:r>
                <w:rPr>
                  <w:rFonts w:cs="Arial"/>
                  <w:bCs/>
                  <w:szCs w:val="18"/>
                  <w:lang w:val="en-US"/>
                </w:rPr>
                <w:t>78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396" w:author="ZTE_Wubin" w:date="2020-04-30T12:11:00Z"/>
                <w:rFonts w:hint="eastAsia"/>
                <w:lang w:val="en-US" w:eastAsia="zh-CN"/>
              </w:rPr>
            </w:pPr>
            <w:ins w:id="1397" w:author="ZTE_Wubin" w:date="2020-04-30T12:12:00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398" w:author="ZTE_Wubin" w:date="2020-04-30T12:11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399" w:author="ZTE_Wubin" w:date="2020-04-30T12:11:00Z"/>
                <w:rFonts w:eastAsia="Yu Mincho"/>
                <w:szCs w:val="18"/>
              </w:rPr>
            </w:pPr>
            <w:ins w:id="1400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01" w:author="ZTE_Wubin" w:date="2020-04-30T12:11:00Z"/>
                <w:rFonts w:eastAsia="Yu Mincho"/>
                <w:szCs w:val="18"/>
              </w:rPr>
            </w:pPr>
            <w:ins w:id="1402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03" w:author="ZTE_Wubin" w:date="2020-04-30T12:11:00Z"/>
                <w:rFonts w:eastAsia="Yu Mincho"/>
                <w:szCs w:val="18"/>
              </w:rPr>
            </w:pPr>
            <w:ins w:id="1404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05" w:author="ZTE_Wubin" w:date="2020-04-30T12:11:00Z"/>
                <w:szCs w:val="18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06" w:author="ZTE_Wubin" w:date="2020-04-30T12:11:00Z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07" w:author="ZTE_Wubin" w:date="2020-04-30T12:11:00Z"/>
                <w:szCs w:val="18"/>
                <w:lang w:val="en-US" w:eastAsia="zh-CN"/>
              </w:rPr>
            </w:pPr>
            <w:ins w:id="1408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09" w:author="ZTE_Wubin" w:date="2020-04-30T12:11:00Z"/>
                <w:rFonts w:cs="Arial" w:hint="eastAsia"/>
                <w:lang w:val="en-US" w:eastAsia="zh-CN"/>
              </w:rPr>
            </w:pPr>
            <w:ins w:id="1410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11" w:author="ZTE_Wubin" w:date="2020-04-30T12:11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12" w:author="ZTE_Wubin" w:date="2020-04-30T12:11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13" w:author="ZTE_Wubin" w:date="2020-04-30T12:11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14" w:author="ZTE_Wubin" w:date="2020-04-30T12:11:00Z"/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15" w:author="ZTE_Wubin" w:date="2020-04-30T12:11:00Z"/>
                <w:rFonts w:cs="Arial" w:hint="eastAsia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16" w:author="ZTE_Wubin" w:date="2020-04-30T12:11:00Z"/>
                <w:rFonts w:cs="Arial" w:hint="eastAsia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17" w:author="ZTE_Wubin" w:date="2020-04-30T12:11:00Z"/>
                <w:rFonts w:cs="Arial" w:hint="eastAsia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18" w:author="ZTE_Wubin" w:date="2020-04-30T12:11:00Z"/>
                <w:rFonts w:eastAsia="SimSun" w:hint="eastAsia"/>
                <w:szCs w:val="18"/>
                <w:lang w:val="en-US" w:eastAsia="zh-CN"/>
              </w:rPr>
            </w:pPr>
            <w:ins w:id="1419" w:author="ZTE_wubin_rev" w:date="2020-06-06T15:13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000000">
        <w:trPr>
          <w:trHeight w:val="148"/>
          <w:jc w:val="center"/>
          <w:ins w:id="1420" w:author="ZTE_Wubin" w:date="2020-04-30T12:11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21" w:author="ZTE_Wubin" w:date="2020-04-30T12:11:00Z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22" w:author="ZTE_Wubin" w:date="2020-04-30T12:11:00Z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23" w:author="ZTE_Wubin" w:date="2020-04-30T12:11:00Z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24" w:author="ZTE_Wubin" w:date="2020-04-30T12:11:00Z"/>
                <w:rFonts w:hint="eastAsia"/>
                <w:lang w:val="en-US" w:eastAsia="zh-CN"/>
              </w:rPr>
            </w:pPr>
            <w:ins w:id="1425" w:author="ZTE_Wubin" w:date="2020-04-30T12:12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26" w:author="ZTE_Wubin" w:date="2020-04-30T12:11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27" w:author="ZTE_Wubin" w:date="2020-04-30T12:11:00Z"/>
                <w:rFonts w:eastAsia="Yu Mincho"/>
                <w:szCs w:val="18"/>
              </w:rPr>
            </w:pPr>
            <w:ins w:id="1428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29" w:author="ZTE_Wubin" w:date="2020-04-30T12:11:00Z"/>
                <w:rFonts w:eastAsia="Yu Mincho"/>
                <w:szCs w:val="18"/>
              </w:rPr>
            </w:pPr>
            <w:ins w:id="1430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31" w:author="ZTE_Wubin" w:date="2020-04-30T12:11:00Z"/>
                <w:rFonts w:eastAsia="Yu Mincho"/>
                <w:szCs w:val="18"/>
              </w:rPr>
            </w:pPr>
            <w:ins w:id="1432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33" w:author="ZTE_Wubin" w:date="2020-04-30T12:11:00Z"/>
                <w:szCs w:val="18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34" w:author="ZTE_Wubin" w:date="2020-04-30T12:11:00Z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35" w:author="ZTE_Wubin" w:date="2020-04-30T12:11:00Z"/>
                <w:szCs w:val="18"/>
                <w:lang w:val="en-US" w:eastAsia="zh-CN"/>
              </w:rPr>
            </w:pPr>
            <w:ins w:id="1436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37" w:author="ZTE_Wubin" w:date="2020-04-30T12:11:00Z"/>
                <w:rFonts w:cs="Arial" w:hint="eastAsia"/>
                <w:lang w:val="en-US" w:eastAsia="zh-CN"/>
              </w:rPr>
            </w:pPr>
            <w:ins w:id="1438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39" w:author="ZTE_Wubin" w:date="2020-04-30T12:11:00Z"/>
                <w:lang w:eastAsia="zh-CN"/>
              </w:rPr>
            </w:pPr>
            <w:ins w:id="1440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41" w:author="ZTE_Wubin" w:date="2020-04-30T12:11:00Z"/>
                <w:rFonts w:cs="Arial" w:hint="eastAsia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42" w:author="ZTE_Wubin" w:date="2020-04-30T12:11:00Z"/>
                <w:lang w:eastAsia="zh-CN"/>
              </w:rPr>
            </w:pPr>
            <w:ins w:id="1443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44" w:author="ZTE_Wubin" w:date="2020-04-30T12:11:00Z"/>
                <w:rFonts w:cs="Arial"/>
                <w:lang w:val="en-US" w:eastAsia="zh-CN"/>
              </w:rPr>
            </w:pPr>
            <w:ins w:id="1445" w:author="ZTE_Wubin" w:date="2020-04-30T12:12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46" w:author="ZTE_Wubin" w:date="2020-04-30T12:11:00Z"/>
                <w:rFonts w:cs="Arial" w:hint="eastAsia"/>
                <w:lang w:val="en-US" w:eastAsia="zh-CN"/>
              </w:rPr>
            </w:pPr>
            <w:ins w:id="1447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48" w:author="ZTE_Wubin" w:date="2020-04-30T12:11:00Z"/>
                <w:rFonts w:cs="Arial" w:hint="eastAsia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49" w:author="ZTE_Wubin" w:date="2020-04-30T12:11:00Z"/>
                <w:rFonts w:cs="Arial" w:hint="eastAsia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50" w:author="ZTE_Wubin" w:date="2020-04-30T12:11:00Z"/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  <w:ins w:id="1451" w:author="ZTE_Wubin" w:date="2020-04-30T12:11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52" w:author="ZTE_Wubin" w:date="2020-04-30T12:11:00Z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53" w:author="ZTE_Wubin" w:date="2020-04-30T12:11:00Z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54" w:author="ZTE_Wubin" w:date="2020-04-30T12:11:00Z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55" w:author="ZTE_Wubin" w:date="2020-04-30T12:11:00Z"/>
                <w:rFonts w:hint="eastAsia"/>
                <w:lang w:val="en-US" w:eastAsia="zh-CN"/>
              </w:rPr>
            </w:pPr>
            <w:ins w:id="1456" w:author="ZTE_Wubin" w:date="2020-04-30T12:12:00Z">
              <w:r>
                <w:rPr>
                  <w:rFonts w:hint="eastAsia"/>
                  <w:lang w:val="en-US"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57" w:author="ZTE_Wubin" w:date="2020-04-30T12:11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58" w:author="ZTE_Wubin" w:date="2020-04-30T12:11:00Z"/>
                <w:rFonts w:eastAsia="Yu Mincho"/>
                <w:szCs w:val="18"/>
              </w:rPr>
            </w:pPr>
            <w:ins w:id="1459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60" w:author="ZTE_Wubin" w:date="2020-04-30T12:11:00Z"/>
                <w:rFonts w:eastAsia="Yu Mincho"/>
                <w:szCs w:val="18"/>
              </w:rPr>
            </w:pPr>
            <w:ins w:id="1461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62" w:author="ZTE_Wubin" w:date="2020-04-30T12:11:00Z"/>
                <w:rFonts w:eastAsia="Yu Mincho"/>
                <w:szCs w:val="18"/>
              </w:rPr>
            </w:pPr>
            <w:ins w:id="1463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64" w:author="ZTE_Wubin" w:date="2020-04-30T12:11:00Z"/>
                <w:szCs w:val="18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65" w:author="ZTE_Wubin" w:date="2020-04-30T12:11:00Z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66" w:author="ZTE_Wubin" w:date="2020-04-30T12:11:00Z"/>
                <w:szCs w:val="18"/>
                <w:lang w:val="en-US" w:eastAsia="zh-CN"/>
              </w:rPr>
            </w:pPr>
            <w:ins w:id="1467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68" w:author="ZTE_Wubin" w:date="2020-04-30T12:11:00Z"/>
                <w:rFonts w:cs="Arial" w:hint="eastAsia"/>
                <w:lang w:val="en-US" w:eastAsia="zh-CN"/>
              </w:rPr>
            </w:pPr>
            <w:ins w:id="1469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70" w:author="ZTE_Wubin" w:date="2020-04-30T12:11:00Z"/>
                <w:lang w:eastAsia="zh-CN"/>
              </w:rPr>
            </w:pPr>
            <w:ins w:id="1471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72" w:author="ZTE_Wubin" w:date="2020-04-30T12:11:00Z"/>
                <w:rFonts w:cs="Arial" w:hint="eastAsia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73" w:author="ZTE_Wubin" w:date="2020-04-30T12:11:00Z"/>
                <w:lang w:eastAsia="zh-CN"/>
              </w:rPr>
            </w:pPr>
            <w:ins w:id="1474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75" w:author="ZTE_Wubin" w:date="2020-04-30T12:11:00Z"/>
                <w:rFonts w:cs="Arial"/>
                <w:lang w:val="en-US" w:eastAsia="zh-CN"/>
              </w:rPr>
            </w:pPr>
            <w:ins w:id="1476" w:author="ZTE_Wubin" w:date="2020-04-30T12:12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77" w:author="ZTE_Wubin" w:date="2020-04-30T12:11:00Z"/>
                <w:rFonts w:cs="Arial" w:hint="eastAsia"/>
                <w:lang w:val="en-US" w:eastAsia="zh-CN"/>
              </w:rPr>
            </w:pPr>
            <w:ins w:id="1478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79" w:author="ZTE_Wubin" w:date="2020-04-30T12:11:00Z"/>
                <w:rFonts w:cs="Arial" w:hint="eastAsia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80" w:author="ZTE_Wubin" w:date="2020-04-30T12:11:00Z"/>
                <w:rFonts w:cs="Arial" w:hint="eastAsia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81" w:author="ZTE_Wubin" w:date="2020-04-30T12:11:00Z"/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  <w:ins w:id="1482" w:author="ZTE_Wubin" w:date="2020-04-30T12:11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83" w:author="ZTE_Wubin" w:date="2020-04-30T12:11:00Z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84" w:author="ZTE_Wubin" w:date="2020-04-30T12:11:00Z"/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85" w:author="ZTE_Wubin" w:date="2020-04-30T12:11:00Z"/>
                <w:lang w:val="en-US"/>
              </w:rPr>
            </w:pPr>
            <w:ins w:id="1486" w:author="ZTE_Wubin" w:date="2020-04-30T12:12:00Z">
              <w:r>
                <w:rPr>
                  <w:rFonts w:cs="Arial" w:hint="eastAsia"/>
                  <w:bCs/>
                  <w:szCs w:val="18"/>
                  <w:lang w:val="en-US"/>
                </w:rPr>
                <w:t>n25</w:t>
              </w:r>
              <w:r>
                <w:rPr>
                  <w:rFonts w:cs="Arial" w:hint="eastAsia"/>
                  <w:bCs/>
                  <w:szCs w:val="18"/>
                  <w:lang w:val="en-US"/>
                </w:rPr>
                <w:t>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87" w:author="ZTE_Wubin" w:date="2020-04-30T12:11:00Z"/>
                <w:rFonts w:cs="Arial" w:hint="eastAsia"/>
                <w:lang w:val="en-US" w:eastAsia="zh-CN"/>
              </w:rPr>
            </w:pPr>
            <w:ins w:id="1488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See CA_n258G Bandwidth Combination Set 0 in Table 5.5A.1-1 from 38.101-2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89" w:author="ZTE_Wubin" w:date="2020-04-30T12:11:00Z"/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  <w:ins w:id="1490" w:author="ZTE_Wubin" w:date="2020-04-30T12:12:00Z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91" w:author="ZTE_Wubin" w:date="2020-04-30T12:12:00Z"/>
                <w:lang w:val="en-US"/>
              </w:rPr>
            </w:pPr>
            <w:ins w:id="1492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CA_n78A-n258H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L"/>
              <w:jc w:val="center"/>
              <w:rPr>
                <w:ins w:id="1493" w:author="ZTE_Wubin" w:date="2020-04-30T12:12:00Z"/>
                <w:rFonts w:cs="Arial"/>
                <w:bCs/>
                <w:szCs w:val="18"/>
                <w:lang w:val="en-US"/>
              </w:rPr>
            </w:pPr>
            <w:ins w:id="1494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CA_n78A-n258A</w:t>
              </w:r>
            </w:ins>
          </w:p>
          <w:p w:rsidR="00000000" w:rsidRDefault="008A500E">
            <w:pPr>
              <w:pStyle w:val="TAL"/>
              <w:jc w:val="center"/>
              <w:rPr>
                <w:ins w:id="1495" w:author="ZTE_Wubin" w:date="2020-04-30T12:12:00Z"/>
                <w:rFonts w:cs="Arial"/>
                <w:bCs/>
                <w:szCs w:val="18"/>
                <w:lang w:val="en-US"/>
              </w:rPr>
            </w:pPr>
            <w:ins w:id="1496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CA_n78A-n258G</w:t>
              </w:r>
            </w:ins>
          </w:p>
          <w:p w:rsidR="00000000" w:rsidRDefault="008A500E">
            <w:pPr>
              <w:pStyle w:val="TAC"/>
              <w:keepNext w:val="0"/>
              <w:rPr>
                <w:ins w:id="1497" w:author="ZTE_Wubin" w:date="2020-04-30T12:12:00Z"/>
                <w:lang w:val="en-US"/>
              </w:rPr>
            </w:pPr>
            <w:ins w:id="1498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CA_n78A-n258H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499" w:author="ZTE_Wubin" w:date="2020-04-30T12:12:00Z"/>
                <w:lang w:val="en-US"/>
              </w:rPr>
            </w:pPr>
            <w:ins w:id="1500" w:author="ZTE_Wubin" w:date="2020-04-30T12:12:00Z">
              <w:r>
                <w:rPr>
                  <w:rFonts w:cs="Arial" w:hint="eastAsia"/>
                  <w:bCs/>
                  <w:szCs w:val="18"/>
                  <w:lang w:val="en-US"/>
                </w:rPr>
                <w:t>n</w:t>
              </w:r>
              <w:r>
                <w:rPr>
                  <w:rFonts w:cs="Arial"/>
                  <w:bCs/>
                  <w:szCs w:val="18"/>
                  <w:lang w:val="en-US"/>
                </w:rPr>
                <w:t>78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501" w:author="ZTE_Wubin" w:date="2020-04-30T12:12:00Z"/>
                <w:rFonts w:hint="eastAsia"/>
                <w:lang w:val="en-US" w:eastAsia="zh-CN"/>
              </w:rPr>
            </w:pPr>
            <w:ins w:id="1502" w:author="ZTE_Wubin" w:date="2020-04-30T12:12:00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503" w:author="ZTE_Wubin" w:date="2020-04-30T12:12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504" w:author="ZTE_Wubin" w:date="2020-04-30T12:12:00Z"/>
                <w:rFonts w:eastAsia="Yu Mincho"/>
                <w:szCs w:val="18"/>
              </w:rPr>
            </w:pPr>
            <w:ins w:id="1505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506" w:author="ZTE_Wubin" w:date="2020-04-30T12:12:00Z"/>
                <w:rFonts w:eastAsia="Yu Mincho"/>
                <w:szCs w:val="18"/>
              </w:rPr>
            </w:pPr>
            <w:ins w:id="1507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508" w:author="ZTE_Wubin" w:date="2020-04-30T12:12:00Z"/>
                <w:rFonts w:eastAsia="Yu Mincho"/>
                <w:szCs w:val="18"/>
              </w:rPr>
            </w:pPr>
            <w:ins w:id="1509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510" w:author="ZTE_Wubin" w:date="2020-04-30T12:12:00Z"/>
                <w:szCs w:val="18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511" w:author="ZTE_Wubin" w:date="2020-04-30T12:12:00Z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512" w:author="ZTE_Wubin" w:date="2020-04-30T12:12:00Z"/>
                <w:szCs w:val="18"/>
                <w:lang w:val="en-US" w:eastAsia="zh-CN"/>
              </w:rPr>
            </w:pPr>
            <w:ins w:id="1513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514" w:author="ZTE_Wubin" w:date="2020-04-30T12:12:00Z"/>
                <w:rFonts w:cs="Arial" w:hint="eastAsia"/>
                <w:lang w:val="en-US" w:eastAsia="zh-CN"/>
              </w:rPr>
            </w:pPr>
            <w:ins w:id="1515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516" w:author="ZTE_Wubin" w:date="2020-04-30T12:12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517" w:author="ZTE_Wubin" w:date="2020-04-30T12:12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518" w:author="ZTE_Wubin" w:date="2020-04-30T12:12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519" w:author="ZTE_Wubin" w:date="2020-04-30T12:12:00Z"/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520" w:author="ZTE_Wubin" w:date="2020-04-30T12:12:00Z"/>
                <w:rFonts w:cs="Arial" w:hint="eastAsia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521" w:author="ZTE_Wubin" w:date="2020-04-30T12:12:00Z"/>
                <w:rFonts w:cs="Arial" w:hint="eastAsia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522" w:author="ZTE_Wubin" w:date="2020-04-30T12:12:00Z"/>
                <w:rFonts w:cs="Arial" w:hint="eastAsia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523" w:author="ZTE_Wubin" w:date="2020-04-30T12:12:00Z"/>
                <w:rFonts w:eastAsia="SimSun" w:hint="eastAsia"/>
                <w:szCs w:val="18"/>
                <w:lang w:val="en-US" w:eastAsia="zh-CN"/>
              </w:rPr>
            </w:pPr>
            <w:ins w:id="1524" w:author="ZTE_Wubin" w:date="2020-04-30T12:19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000000">
        <w:trPr>
          <w:trHeight w:val="148"/>
          <w:jc w:val="center"/>
          <w:ins w:id="1525" w:author="ZTE_Wubin" w:date="2020-04-30T12:12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526" w:author="ZTE_Wubin" w:date="2020-04-30T12:12:00Z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527" w:author="ZTE_Wubin" w:date="2020-04-30T12:12:00Z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528" w:author="ZTE_Wubin" w:date="2020-04-30T12:12:00Z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529" w:author="ZTE_Wubin" w:date="2020-04-30T12:12:00Z"/>
                <w:rFonts w:hint="eastAsia"/>
                <w:lang w:val="en-US" w:eastAsia="zh-CN"/>
              </w:rPr>
            </w:pPr>
            <w:ins w:id="1530" w:author="ZTE_Wubin" w:date="2020-04-30T12:12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531" w:author="ZTE_Wubin" w:date="2020-04-30T12:12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532" w:author="ZTE_Wubin" w:date="2020-04-30T12:12:00Z"/>
                <w:rFonts w:eastAsia="Yu Mincho"/>
                <w:szCs w:val="18"/>
              </w:rPr>
            </w:pPr>
            <w:ins w:id="1533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534" w:author="ZTE_Wubin" w:date="2020-04-30T12:12:00Z"/>
                <w:rFonts w:eastAsia="Yu Mincho"/>
                <w:szCs w:val="18"/>
              </w:rPr>
            </w:pPr>
            <w:ins w:id="1535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536" w:author="ZTE_Wubin" w:date="2020-04-30T12:12:00Z"/>
                <w:rFonts w:eastAsia="Yu Mincho"/>
                <w:szCs w:val="18"/>
              </w:rPr>
            </w:pPr>
            <w:ins w:id="1537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538" w:author="ZTE_Wubin" w:date="2020-04-30T12:12:00Z"/>
                <w:szCs w:val="18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539" w:author="ZTE_Wubin" w:date="2020-04-30T12:12:00Z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540" w:author="ZTE_Wubin" w:date="2020-04-30T12:12:00Z"/>
                <w:szCs w:val="18"/>
                <w:lang w:val="en-US" w:eastAsia="zh-CN"/>
              </w:rPr>
            </w:pPr>
            <w:ins w:id="1541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542" w:author="ZTE_Wubin" w:date="2020-04-30T12:12:00Z"/>
                <w:rFonts w:cs="Arial" w:hint="eastAsia"/>
                <w:lang w:val="en-US" w:eastAsia="zh-CN"/>
              </w:rPr>
            </w:pPr>
            <w:ins w:id="1543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544" w:author="ZTE_Wubin" w:date="2020-04-30T12:12:00Z"/>
                <w:lang w:eastAsia="zh-CN"/>
              </w:rPr>
            </w:pPr>
            <w:ins w:id="1545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546" w:author="ZTE_Wubin" w:date="2020-04-30T12:12:00Z"/>
                <w:rFonts w:cs="Arial" w:hint="eastAsia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547" w:author="ZTE_Wubin" w:date="2020-04-30T12:12:00Z"/>
                <w:lang w:eastAsia="zh-CN"/>
              </w:rPr>
            </w:pPr>
            <w:ins w:id="1548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549" w:author="ZTE_Wubin" w:date="2020-04-30T12:12:00Z"/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550" w:author="ZTE_Wubin" w:date="2020-04-30T12:12:00Z"/>
                <w:rFonts w:cs="Arial" w:hint="eastAsia"/>
                <w:lang w:val="en-US" w:eastAsia="zh-CN"/>
              </w:rPr>
            </w:pPr>
            <w:ins w:id="1551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552" w:author="ZTE_Wubin" w:date="2020-04-30T12:12:00Z"/>
                <w:rFonts w:cs="Arial" w:hint="eastAsia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553" w:author="ZTE_Wubin" w:date="2020-04-30T12:12:00Z"/>
                <w:rFonts w:cs="Arial" w:hint="eastAsia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554" w:author="ZTE_Wubin" w:date="2020-04-30T12:12:00Z"/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  <w:ins w:id="1555" w:author="ZTE_Wubin" w:date="2020-04-30T12:12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556" w:author="ZTE_Wubin" w:date="2020-04-30T12:12:00Z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557" w:author="ZTE_Wubin" w:date="2020-04-30T12:12:00Z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558" w:author="ZTE_Wubin" w:date="2020-04-30T12:12:00Z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559" w:author="ZTE_Wubin" w:date="2020-04-30T12:12:00Z"/>
                <w:rFonts w:hint="eastAsia"/>
                <w:lang w:val="en-US" w:eastAsia="zh-CN"/>
              </w:rPr>
            </w:pPr>
            <w:ins w:id="1560" w:author="ZTE_Wubin" w:date="2020-04-30T12:12:00Z">
              <w:r>
                <w:rPr>
                  <w:rFonts w:hint="eastAsia"/>
                  <w:lang w:val="en-US"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561" w:author="ZTE_Wubin" w:date="2020-04-30T12:12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562" w:author="ZTE_Wubin" w:date="2020-04-30T12:12:00Z"/>
                <w:rFonts w:eastAsia="Yu Mincho"/>
                <w:szCs w:val="18"/>
              </w:rPr>
            </w:pPr>
            <w:ins w:id="1563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564" w:author="ZTE_Wubin" w:date="2020-04-30T12:12:00Z"/>
                <w:rFonts w:eastAsia="Yu Mincho"/>
                <w:szCs w:val="18"/>
              </w:rPr>
            </w:pPr>
            <w:ins w:id="1565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566" w:author="ZTE_Wubin" w:date="2020-04-30T12:12:00Z"/>
                <w:rFonts w:eastAsia="Yu Mincho"/>
                <w:szCs w:val="18"/>
              </w:rPr>
            </w:pPr>
            <w:ins w:id="1567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568" w:author="ZTE_Wubin" w:date="2020-04-30T12:12:00Z"/>
                <w:szCs w:val="18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569" w:author="ZTE_Wubin" w:date="2020-04-30T12:12:00Z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570" w:author="ZTE_Wubin" w:date="2020-04-30T12:12:00Z"/>
                <w:szCs w:val="18"/>
                <w:lang w:val="en-US" w:eastAsia="zh-CN"/>
              </w:rPr>
            </w:pPr>
            <w:ins w:id="1571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572" w:author="ZTE_Wubin" w:date="2020-04-30T12:12:00Z"/>
                <w:rFonts w:cs="Arial" w:hint="eastAsia"/>
                <w:lang w:val="en-US" w:eastAsia="zh-CN"/>
              </w:rPr>
            </w:pPr>
            <w:ins w:id="1573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574" w:author="ZTE_Wubin" w:date="2020-04-30T12:12:00Z"/>
                <w:lang w:eastAsia="zh-CN"/>
              </w:rPr>
            </w:pPr>
            <w:ins w:id="1575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576" w:author="ZTE_Wubin" w:date="2020-04-30T12:12:00Z"/>
                <w:rFonts w:cs="Arial" w:hint="eastAsia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577" w:author="ZTE_Wubin" w:date="2020-04-30T12:12:00Z"/>
                <w:lang w:eastAsia="zh-CN"/>
              </w:rPr>
            </w:pPr>
            <w:ins w:id="1578" w:author="ZTE_Wubin" w:date="2020-04-30T12:12:00Z">
              <w:r>
                <w:rPr>
                  <w:rFonts w:cs="Arial" w:hint="eastAsia"/>
                  <w:lang w:val="en-US" w:eastAsia="zh-CN"/>
                </w:rPr>
                <w:t>Ye</w:t>
              </w:r>
              <w:r>
                <w:rPr>
                  <w:rFonts w:cs="Arial" w:hint="eastAsia"/>
                  <w:lang w:val="en-US" w:eastAsia="zh-CN"/>
                </w:rPr>
                <w:t>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579" w:author="ZTE_Wubin" w:date="2020-04-30T12:12:00Z"/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580" w:author="ZTE_Wubin" w:date="2020-04-30T12:12:00Z"/>
                <w:rFonts w:cs="Arial" w:hint="eastAsia"/>
                <w:lang w:val="en-US" w:eastAsia="zh-CN"/>
              </w:rPr>
            </w:pPr>
            <w:ins w:id="1581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582" w:author="ZTE_Wubin" w:date="2020-04-30T12:12:00Z"/>
                <w:rFonts w:cs="Arial" w:hint="eastAsia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583" w:author="ZTE_Wubin" w:date="2020-04-30T12:12:00Z"/>
                <w:rFonts w:cs="Arial" w:hint="eastAsia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584" w:author="ZTE_Wubin" w:date="2020-04-30T12:12:00Z"/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  <w:ins w:id="1585" w:author="ZTE_Wubin" w:date="2020-04-30T12:12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586" w:author="ZTE_Wubin" w:date="2020-04-30T12:12:00Z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587" w:author="ZTE_Wubin" w:date="2020-04-30T12:12:00Z"/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588" w:author="ZTE_Wubin" w:date="2020-04-30T12:12:00Z"/>
                <w:lang w:val="en-US"/>
              </w:rPr>
            </w:pPr>
            <w:ins w:id="1589" w:author="ZTE_Wubin" w:date="2020-04-30T12:12:00Z">
              <w:r>
                <w:rPr>
                  <w:rFonts w:cs="Arial" w:hint="eastAsia"/>
                  <w:bCs/>
                  <w:szCs w:val="18"/>
                  <w:lang w:val="en-US"/>
                </w:rP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590" w:author="ZTE_Wubin" w:date="2020-04-30T12:12:00Z"/>
                <w:rFonts w:cs="Arial" w:hint="eastAsia"/>
                <w:lang w:val="en-US" w:eastAsia="zh-CN"/>
              </w:rPr>
            </w:pPr>
            <w:ins w:id="1591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See CA_n258H Bandwidth Combination Set 0 in Table 5.5A.1-1 from 38.101-2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592" w:author="ZTE_Wubin" w:date="2020-04-30T12:12:00Z"/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  <w:ins w:id="1593" w:author="ZTE_Wubin" w:date="2020-04-30T12:12:00Z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594" w:author="ZTE_Wubin" w:date="2020-04-30T12:12:00Z"/>
                <w:lang w:val="en-US"/>
              </w:rPr>
            </w:pPr>
            <w:ins w:id="1595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CA_n78A-n258I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L"/>
              <w:jc w:val="center"/>
              <w:rPr>
                <w:ins w:id="1596" w:author="ZTE_Wubin" w:date="2020-04-30T12:12:00Z"/>
                <w:rFonts w:cs="Arial"/>
                <w:bCs/>
                <w:szCs w:val="18"/>
                <w:lang w:val="en-US"/>
              </w:rPr>
            </w:pPr>
            <w:ins w:id="1597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CA_n78A-n258A</w:t>
              </w:r>
            </w:ins>
          </w:p>
          <w:p w:rsidR="00000000" w:rsidRDefault="008A500E">
            <w:pPr>
              <w:pStyle w:val="TAL"/>
              <w:jc w:val="center"/>
              <w:rPr>
                <w:ins w:id="1598" w:author="ZTE_Wubin" w:date="2020-04-30T12:12:00Z"/>
                <w:rFonts w:cs="Arial"/>
                <w:bCs/>
                <w:szCs w:val="18"/>
                <w:lang w:val="en-US"/>
              </w:rPr>
            </w:pPr>
            <w:ins w:id="1599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CA_n78A-n258G</w:t>
              </w:r>
            </w:ins>
          </w:p>
          <w:p w:rsidR="00000000" w:rsidRDefault="008A500E">
            <w:pPr>
              <w:pStyle w:val="TAL"/>
              <w:jc w:val="center"/>
              <w:rPr>
                <w:ins w:id="1600" w:author="ZTE_Wubin" w:date="2020-04-30T12:12:00Z"/>
                <w:rFonts w:cs="Arial"/>
                <w:bCs/>
                <w:szCs w:val="18"/>
                <w:lang w:val="en-US"/>
              </w:rPr>
            </w:pPr>
            <w:ins w:id="1601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CA_n78A-n258H</w:t>
              </w:r>
            </w:ins>
          </w:p>
          <w:p w:rsidR="00000000" w:rsidRDefault="008A500E">
            <w:pPr>
              <w:pStyle w:val="TAC"/>
              <w:keepNext w:val="0"/>
              <w:rPr>
                <w:ins w:id="1602" w:author="ZTE_Wubin" w:date="2020-04-30T12:12:00Z"/>
                <w:lang w:val="en-US"/>
              </w:rPr>
            </w:pPr>
            <w:ins w:id="1603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CA_n78A-n258I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604" w:author="ZTE_Wubin" w:date="2020-04-30T12:12:00Z"/>
                <w:lang w:val="en-US"/>
              </w:rPr>
            </w:pPr>
            <w:ins w:id="1605" w:author="ZTE_Wubin" w:date="2020-04-30T12:12:00Z">
              <w:r>
                <w:rPr>
                  <w:rFonts w:cs="Arial" w:hint="eastAsia"/>
                  <w:bCs/>
                  <w:szCs w:val="18"/>
                  <w:lang w:val="en-US"/>
                </w:rPr>
                <w:t>n</w:t>
              </w:r>
              <w:r>
                <w:rPr>
                  <w:rFonts w:cs="Arial"/>
                  <w:bCs/>
                  <w:szCs w:val="18"/>
                  <w:lang w:val="en-US"/>
                </w:rPr>
                <w:t>78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606" w:author="ZTE_Wubin" w:date="2020-04-30T12:12:00Z"/>
                <w:rFonts w:hint="eastAsia"/>
                <w:lang w:val="en-US" w:eastAsia="zh-CN"/>
              </w:rPr>
            </w:pPr>
            <w:ins w:id="1607" w:author="ZTE_Wubin" w:date="2020-04-30T12:12:00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608" w:author="ZTE_Wubin" w:date="2020-04-30T12:12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609" w:author="ZTE_Wubin" w:date="2020-04-30T12:12:00Z"/>
                <w:rFonts w:eastAsia="Yu Mincho"/>
                <w:szCs w:val="18"/>
              </w:rPr>
            </w:pPr>
            <w:ins w:id="1610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611" w:author="ZTE_Wubin" w:date="2020-04-30T12:12:00Z"/>
                <w:rFonts w:eastAsia="Yu Mincho"/>
                <w:szCs w:val="18"/>
              </w:rPr>
            </w:pPr>
            <w:ins w:id="1612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613" w:author="ZTE_Wubin" w:date="2020-04-30T12:12:00Z"/>
                <w:rFonts w:eastAsia="Yu Mincho"/>
                <w:szCs w:val="18"/>
              </w:rPr>
            </w:pPr>
            <w:ins w:id="1614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615" w:author="ZTE_Wubin" w:date="2020-04-30T12:12:00Z"/>
                <w:szCs w:val="18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616" w:author="ZTE_Wubin" w:date="2020-04-30T12:12:00Z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617" w:author="ZTE_Wubin" w:date="2020-04-30T12:12:00Z"/>
                <w:szCs w:val="18"/>
                <w:lang w:val="en-US" w:eastAsia="zh-CN"/>
              </w:rPr>
            </w:pPr>
            <w:ins w:id="1618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619" w:author="ZTE_Wubin" w:date="2020-04-30T12:12:00Z"/>
                <w:rFonts w:cs="Arial" w:hint="eastAsia"/>
                <w:lang w:val="en-US" w:eastAsia="zh-CN"/>
              </w:rPr>
            </w:pPr>
            <w:ins w:id="1620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621" w:author="ZTE_Wubin" w:date="2020-04-30T12:12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622" w:author="ZTE_Wubin" w:date="2020-04-30T12:12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623" w:author="ZTE_Wubin" w:date="2020-04-30T12:12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624" w:author="ZTE_Wubin" w:date="2020-04-30T12:12:00Z"/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625" w:author="ZTE_Wubin" w:date="2020-04-30T12:12:00Z"/>
                <w:rFonts w:cs="Arial" w:hint="eastAsia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626" w:author="ZTE_Wubin" w:date="2020-04-30T12:12:00Z"/>
                <w:rFonts w:cs="Arial" w:hint="eastAsia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627" w:author="ZTE_Wubin" w:date="2020-04-30T12:12:00Z"/>
                <w:rFonts w:cs="Arial" w:hint="eastAsia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628" w:author="ZTE_Wubin" w:date="2020-04-30T12:12:00Z"/>
                <w:rFonts w:eastAsia="SimSun" w:hint="eastAsia"/>
                <w:szCs w:val="18"/>
                <w:lang w:val="en-US" w:eastAsia="zh-CN"/>
              </w:rPr>
            </w:pPr>
            <w:ins w:id="1629" w:author="ZTE_Wubin" w:date="2020-04-30T12:19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000000">
        <w:trPr>
          <w:trHeight w:val="148"/>
          <w:jc w:val="center"/>
          <w:ins w:id="1630" w:author="ZTE_Wubin" w:date="2020-04-30T12:12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631" w:author="ZTE_Wubin" w:date="2020-04-30T12:12:00Z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632" w:author="ZTE_Wubin" w:date="2020-04-30T12:12:00Z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633" w:author="ZTE_Wubin" w:date="2020-04-30T12:12:00Z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634" w:author="ZTE_Wubin" w:date="2020-04-30T12:12:00Z"/>
                <w:rFonts w:hint="eastAsia"/>
                <w:lang w:val="en-US" w:eastAsia="zh-CN"/>
              </w:rPr>
            </w:pPr>
            <w:ins w:id="1635" w:author="ZTE_Wubin" w:date="2020-04-30T12:12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636" w:author="ZTE_Wubin" w:date="2020-04-30T12:12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637" w:author="ZTE_Wubin" w:date="2020-04-30T12:12:00Z"/>
                <w:rFonts w:eastAsia="Yu Mincho"/>
                <w:szCs w:val="18"/>
              </w:rPr>
            </w:pPr>
            <w:ins w:id="1638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639" w:author="ZTE_Wubin" w:date="2020-04-30T12:12:00Z"/>
                <w:rFonts w:eastAsia="Yu Mincho"/>
                <w:szCs w:val="18"/>
              </w:rPr>
            </w:pPr>
            <w:ins w:id="1640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641" w:author="ZTE_Wubin" w:date="2020-04-30T12:12:00Z"/>
                <w:rFonts w:eastAsia="Yu Mincho"/>
                <w:szCs w:val="18"/>
              </w:rPr>
            </w:pPr>
            <w:ins w:id="1642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643" w:author="ZTE_Wubin" w:date="2020-04-30T12:12:00Z"/>
                <w:szCs w:val="18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644" w:author="ZTE_Wubin" w:date="2020-04-30T12:12:00Z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645" w:author="ZTE_Wubin" w:date="2020-04-30T12:12:00Z"/>
                <w:szCs w:val="18"/>
                <w:lang w:val="en-US" w:eastAsia="zh-CN"/>
              </w:rPr>
            </w:pPr>
            <w:ins w:id="1646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647" w:author="ZTE_Wubin" w:date="2020-04-30T12:12:00Z"/>
                <w:rFonts w:cs="Arial" w:hint="eastAsia"/>
                <w:lang w:val="en-US" w:eastAsia="zh-CN"/>
              </w:rPr>
            </w:pPr>
            <w:ins w:id="1648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649" w:author="ZTE_Wubin" w:date="2020-04-30T12:12:00Z"/>
                <w:lang w:eastAsia="zh-CN"/>
              </w:rPr>
            </w:pPr>
            <w:ins w:id="1650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651" w:author="ZTE_Wubin" w:date="2020-04-30T12:12:00Z"/>
                <w:rFonts w:cs="Arial" w:hint="eastAsia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652" w:author="ZTE_Wubin" w:date="2020-04-30T12:12:00Z"/>
                <w:lang w:eastAsia="zh-CN"/>
              </w:rPr>
            </w:pPr>
            <w:ins w:id="1653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654" w:author="ZTE_Wubin" w:date="2020-04-30T12:12:00Z"/>
                <w:rFonts w:cs="Arial"/>
                <w:lang w:val="en-US" w:eastAsia="zh-CN"/>
              </w:rPr>
            </w:pPr>
            <w:ins w:id="1655" w:author="ZTE_Wubin" w:date="2020-04-30T12:12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656" w:author="ZTE_Wubin" w:date="2020-04-30T12:12:00Z"/>
                <w:rFonts w:cs="Arial" w:hint="eastAsia"/>
                <w:lang w:val="en-US" w:eastAsia="zh-CN"/>
              </w:rPr>
            </w:pPr>
            <w:ins w:id="1657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658" w:author="ZTE_Wubin" w:date="2020-04-30T12:12:00Z"/>
                <w:rFonts w:cs="Arial" w:hint="eastAsia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659" w:author="ZTE_Wubin" w:date="2020-04-30T12:12:00Z"/>
                <w:rFonts w:cs="Arial" w:hint="eastAsia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660" w:author="ZTE_Wubin" w:date="2020-04-30T12:12:00Z"/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  <w:ins w:id="1661" w:author="ZTE_Wubin" w:date="2020-04-30T12:12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662" w:author="ZTE_Wubin" w:date="2020-04-30T12:12:00Z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663" w:author="ZTE_Wubin" w:date="2020-04-30T12:12:00Z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664" w:author="ZTE_Wubin" w:date="2020-04-30T12:12:00Z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665" w:author="ZTE_Wubin" w:date="2020-04-30T12:12:00Z"/>
                <w:rFonts w:hint="eastAsia"/>
                <w:lang w:val="en-US" w:eastAsia="zh-CN"/>
              </w:rPr>
            </w:pPr>
            <w:ins w:id="1666" w:author="ZTE_Wubin" w:date="2020-04-30T12:12:00Z">
              <w:r>
                <w:rPr>
                  <w:rFonts w:hint="eastAsia"/>
                  <w:lang w:val="en-US"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667" w:author="ZTE_Wubin" w:date="2020-04-30T12:12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668" w:author="ZTE_Wubin" w:date="2020-04-30T12:12:00Z"/>
                <w:rFonts w:eastAsia="Yu Mincho"/>
                <w:szCs w:val="18"/>
              </w:rPr>
            </w:pPr>
            <w:ins w:id="1669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670" w:author="ZTE_Wubin" w:date="2020-04-30T12:12:00Z"/>
                <w:rFonts w:eastAsia="Yu Mincho"/>
                <w:szCs w:val="18"/>
              </w:rPr>
            </w:pPr>
            <w:ins w:id="1671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672" w:author="ZTE_Wubin" w:date="2020-04-30T12:12:00Z"/>
                <w:rFonts w:eastAsia="Yu Mincho"/>
                <w:szCs w:val="18"/>
              </w:rPr>
            </w:pPr>
            <w:ins w:id="1673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674" w:author="ZTE_Wubin" w:date="2020-04-30T12:12:00Z"/>
                <w:szCs w:val="18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675" w:author="ZTE_Wubin" w:date="2020-04-30T12:12:00Z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676" w:author="ZTE_Wubin" w:date="2020-04-30T12:12:00Z"/>
                <w:szCs w:val="18"/>
                <w:lang w:val="en-US" w:eastAsia="zh-CN"/>
              </w:rPr>
            </w:pPr>
            <w:ins w:id="1677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678" w:author="ZTE_Wubin" w:date="2020-04-30T12:12:00Z"/>
                <w:rFonts w:cs="Arial" w:hint="eastAsia"/>
                <w:lang w:val="en-US" w:eastAsia="zh-CN"/>
              </w:rPr>
            </w:pPr>
            <w:ins w:id="1679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680" w:author="ZTE_Wubin" w:date="2020-04-30T12:12:00Z"/>
                <w:lang w:eastAsia="zh-CN"/>
              </w:rPr>
            </w:pPr>
            <w:ins w:id="1681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682" w:author="ZTE_Wubin" w:date="2020-04-30T12:12:00Z"/>
                <w:rFonts w:cs="Arial" w:hint="eastAsia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683" w:author="ZTE_Wubin" w:date="2020-04-30T12:12:00Z"/>
                <w:lang w:eastAsia="zh-CN"/>
              </w:rPr>
            </w:pPr>
            <w:ins w:id="1684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685" w:author="ZTE_Wubin" w:date="2020-04-30T12:12:00Z"/>
                <w:rFonts w:cs="Arial"/>
                <w:lang w:val="en-US" w:eastAsia="zh-CN"/>
              </w:rPr>
            </w:pPr>
            <w:ins w:id="1686" w:author="ZTE_Wubin" w:date="2020-04-30T12:12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687" w:author="ZTE_Wubin" w:date="2020-04-30T12:12:00Z"/>
                <w:rFonts w:cs="Arial" w:hint="eastAsia"/>
                <w:lang w:val="en-US" w:eastAsia="zh-CN"/>
              </w:rPr>
            </w:pPr>
            <w:ins w:id="1688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689" w:author="ZTE_Wubin" w:date="2020-04-30T12:12:00Z"/>
                <w:rFonts w:cs="Arial" w:hint="eastAsia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690" w:author="ZTE_Wubin" w:date="2020-04-30T12:12:00Z"/>
                <w:rFonts w:cs="Arial" w:hint="eastAsia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691" w:author="ZTE_Wubin" w:date="2020-04-30T12:12:00Z"/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  <w:ins w:id="1692" w:author="ZTE_Wubin" w:date="2020-04-30T12:12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693" w:author="ZTE_Wubin" w:date="2020-04-30T12:12:00Z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694" w:author="ZTE_Wubin" w:date="2020-04-30T12:12:00Z"/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695" w:author="ZTE_Wubin" w:date="2020-04-30T12:12:00Z"/>
                <w:lang w:val="en-US"/>
              </w:rPr>
            </w:pPr>
            <w:ins w:id="1696" w:author="ZTE_Wubin" w:date="2020-04-30T12:12:00Z">
              <w:r>
                <w:rPr>
                  <w:rFonts w:cs="Arial" w:hint="eastAsia"/>
                  <w:bCs/>
                  <w:szCs w:val="18"/>
                  <w:lang w:val="en-US"/>
                </w:rP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697" w:author="ZTE_Wubin" w:date="2020-04-30T12:12:00Z"/>
                <w:rFonts w:cs="Arial" w:hint="eastAsia"/>
                <w:lang w:val="en-US" w:eastAsia="zh-CN"/>
              </w:rPr>
            </w:pPr>
            <w:ins w:id="1698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See CA_n258I Bandwidth Combination Set 0 in Table 5.5A.1-1 from 38.101-2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699" w:author="ZTE_Wubin" w:date="2020-04-30T12:12:00Z"/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  <w:ins w:id="1700" w:author="ZTE_Wubin" w:date="2020-04-30T12:12:00Z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701" w:author="ZTE_Wubin" w:date="2020-04-30T12:12:00Z"/>
                <w:lang w:val="en-US"/>
              </w:rPr>
            </w:pPr>
            <w:ins w:id="1702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CA_n78A-n258J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L"/>
              <w:jc w:val="center"/>
              <w:rPr>
                <w:ins w:id="1703" w:author="ZTE_Wubin" w:date="2020-04-30T12:12:00Z"/>
                <w:rFonts w:cs="Arial"/>
                <w:bCs/>
                <w:szCs w:val="18"/>
                <w:lang w:val="en-US"/>
              </w:rPr>
            </w:pPr>
            <w:ins w:id="1704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CA_n78A-n258A</w:t>
              </w:r>
            </w:ins>
          </w:p>
          <w:p w:rsidR="00000000" w:rsidRDefault="008A500E">
            <w:pPr>
              <w:pStyle w:val="TAL"/>
              <w:jc w:val="center"/>
              <w:rPr>
                <w:ins w:id="1705" w:author="ZTE_Wubin" w:date="2020-04-30T12:12:00Z"/>
                <w:rFonts w:cs="Arial"/>
                <w:bCs/>
                <w:szCs w:val="18"/>
                <w:lang w:val="en-US"/>
              </w:rPr>
            </w:pPr>
            <w:ins w:id="1706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CA_n78A-n258G</w:t>
              </w:r>
            </w:ins>
          </w:p>
          <w:p w:rsidR="00000000" w:rsidRDefault="008A500E">
            <w:pPr>
              <w:pStyle w:val="TAL"/>
              <w:jc w:val="center"/>
              <w:rPr>
                <w:ins w:id="1707" w:author="ZTE_Wubin" w:date="2020-04-30T12:12:00Z"/>
                <w:rFonts w:cs="Arial"/>
                <w:bCs/>
                <w:szCs w:val="18"/>
                <w:lang w:val="en-US"/>
              </w:rPr>
            </w:pPr>
            <w:ins w:id="1708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CA_n78A-n258H</w:t>
              </w:r>
            </w:ins>
          </w:p>
          <w:p w:rsidR="00000000" w:rsidRDefault="008A500E">
            <w:pPr>
              <w:pStyle w:val="TAL"/>
              <w:jc w:val="center"/>
              <w:rPr>
                <w:ins w:id="1709" w:author="ZTE_Wubin" w:date="2020-04-30T12:12:00Z"/>
                <w:rFonts w:cs="Arial"/>
                <w:bCs/>
                <w:szCs w:val="18"/>
                <w:lang w:val="en-US"/>
              </w:rPr>
            </w:pPr>
            <w:ins w:id="1710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CA_n78A-n258I</w:t>
              </w:r>
            </w:ins>
          </w:p>
          <w:p w:rsidR="00000000" w:rsidRDefault="008A500E">
            <w:pPr>
              <w:pStyle w:val="TAC"/>
              <w:keepNext w:val="0"/>
              <w:rPr>
                <w:ins w:id="1711" w:author="ZTE_Wubin" w:date="2020-04-30T12:12:00Z"/>
                <w:lang w:val="en-US"/>
              </w:rPr>
            </w:pPr>
            <w:ins w:id="1712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CA_n78A-n258J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713" w:author="ZTE_Wubin" w:date="2020-04-30T12:12:00Z"/>
                <w:lang w:val="en-US"/>
              </w:rPr>
            </w:pPr>
            <w:ins w:id="1714" w:author="ZTE_Wubin" w:date="2020-04-30T12:12:00Z">
              <w:r>
                <w:rPr>
                  <w:rFonts w:cs="Arial" w:hint="eastAsia"/>
                  <w:bCs/>
                  <w:szCs w:val="18"/>
                  <w:lang w:val="en-US"/>
                </w:rPr>
                <w:t>n</w:t>
              </w:r>
              <w:r>
                <w:rPr>
                  <w:rFonts w:cs="Arial"/>
                  <w:bCs/>
                  <w:szCs w:val="18"/>
                  <w:lang w:val="en-US"/>
                </w:rPr>
                <w:t>78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715" w:author="ZTE_Wubin" w:date="2020-04-30T12:12:00Z"/>
                <w:rFonts w:hint="eastAsia"/>
                <w:lang w:val="en-US" w:eastAsia="zh-CN"/>
              </w:rPr>
            </w:pPr>
            <w:ins w:id="1716" w:author="ZTE_Wubin" w:date="2020-04-30T12:12:00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717" w:author="ZTE_Wubin" w:date="2020-04-30T12:12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718" w:author="ZTE_Wubin" w:date="2020-04-30T12:12:00Z"/>
                <w:rFonts w:eastAsia="Yu Mincho"/>
                <w:szCs w:val="18"/>
              </w:rPr>
            </w:pPr>
            <w:ins w:id="1719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720" w:author="ZTE_Wubin" w:date="2020-04-30T12:12:00Z"/>
                <w:rFonts w:eastAsia="Yu Mincho"/>
                <w:szCs w:val="18"/>
              </w:rPr>
            </w:pPr>
            <w:ins w:id="1721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722" w:author="ZTE_Wubin" w:date="2020-04-30T12:12:00Z"/>
                <w:rFonts w:eastAsia="Yu Mincho"/>
                <w:szCs w:val="18"/>
              </w:rPr>
            </w:pPr>
            <w:ins w:id="1723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724" w:author="ZTE_Wubin" w:date="2020-04-30T12:12:00Z"/>
                <w:szCs w:val="18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725" w:author="ZTE_Wubin" w:date="2020-04-30T12:12:00Z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726" w:author="ZTE_Wubin" w:date="2020-04-30T12:12:00Z"/>
                <w:szCs w:val="18"/>
                <w:lang w:val="en-US" w:eastAsia="zh-CN"/>
              </w:rPr>
            </w:pPr>
            <w:ins w:id="1727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728" w:author="ZTE_Wubin" w:date="2020-04-30T12:12:00Z"/>
                <w:rFonts w:cs="Arial" w:hint="eastAsia"/>
                <w:lang w:val="en-US" w:eastAsia="zh-CN"/>
              </w:rPr>
            </w:pPr>
            <w:ins w:id="1729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730" w:author="ZTE_Wubin" w:date="2020-04-30T12:12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731" w:author="ZTE_Wubin" w:date="2020-04-30T12:12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732" w:author="ZTE_Wubin" w:date="2020-04-30T12:12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733" w:author="ZTE_Wubin" w:date="2020-04-30T12:12:00Z"/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734" w:author="ZTE_Wubin" w:date="2020-04-30T12:12:00Z"/>
                <w:rFonts w:cs="Arial" w:hint="eastAsia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735" w:author="ZTE_Wubin" w:date="2020-04-30T12:12:00Z"/>
                <w:rFonts w:cs="Arial" w:hint="eastAsia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736" w:author="ZTE_Wubin" w:date="2020-04-30T12:12:00Z"/>
                <w:rFonts w:cs="Arial" w:hint="eastAsia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737" w:author="ZTE_Wubin" w:date="2020-04-30T12:12:00Z"/>
                <w:rFonts w:eastAsia="SimSun" w:hint="eastAsia"/>
                <w:szCs w:val="18"/>
                <w:lang w:val="en-US" w:eastAsia="zh-CN"/>
              </w:rPr>
            </w:pPr>
            <w:ins w:id="1738" w:author="ZTE_Wubin" w:date="2020-04-30T12:19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000000">
        <w:trPr>
          <w:trHeight w:val="148"/>
          <w:jc w:val="center"/>
          <w:ins w:id="1739" w:author="ZTE_Wubin" w:date="2020-04-30T12:12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740" w:author="ZTE_Wubin" w:date="2020-04-30T12:12:00Z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741" w:author="ZTE_Wubin" w:date="2020-04-30T12:12:00Z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742" w:author="ZTE_Wubin" w:date="2020-04-30T12:12:00Z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743" w:author="ZTE_Wubin" w:date="2020-04-30T12:12:00Z"/>
                <w:rFonts w:hint="eastAsia"/>
                <w:lang w:val="en-US" w:eastAsia="zh-CN"/>
              </w:rPr>
            </w:pPr>
            <w:ins w:id="1744" w:author="ZTE_Wubin" w:date="2020-04-30T12:12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745" w:author="ZTE_Wubin" w:date="2020-04-30T12:12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746" w:author="ZTE_Wubin" w:date="2020-04-30T12:12:00Z"/>
                <w:rFonts w:eastAsia="Yu Mincho"/>
                <w:szCs w:val="18"/>
              </w:rPr>
            </w:pPr>
            <w:ins w:id="1747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748" w:author="ZTE_Wubin" w:date="2020-04-30T12:12:00Z"/>
                <w:rFonts w:eastAsia="Yu Mincho"/>
                <w:szCs w:val="18"/>
              </w:rPr>
            </w:pPr>
            <w:ins w:id="1749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750" w:author="ZTE_Wubin" w:date="2020-04-30T12:12:00Z"/>
                <w:rFonts w:eastAsia="Yu Mincho"/>
                <w:szCs w:val="18"/>
              </w:rPr>
            </w:pPr>
            <w:ins w:id="1751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752" w:author="ZTE_Wubin" w:date="2020-04-30T12:12:00Z"/>
                <w:szCs w:val="18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753" w:author="ZTE_Wubin" w:date="2020-04-30T12:12:00Z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754" w:author="ZTE_Wubin" w:date="2020-04-30T12:12:00Z"/>
                <w:szCs w:val="18"/>
                <w:lang w:val="en-US" w:eastAsia="zh-CN"/>
              </w:rPr>
            </w:pPr>
            <w:ins w:id="1755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756" w:author="ZTE_Wubin" w:date="2020-04-30T12:12:00Z"/>
                <w:rFonts w:cs="Arial" w:hint="eastAsia"/>
                <w:lang w:val="en-US" w:eastAsia="zh-CN"/>
              </w:rPr>
            </w:pPr>
            <w:ins w:id="1757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758" w:author="ZTE_Wubin" w:date="2020-04-30T12:12:00Z"/>
                <w:lang w:eastAsia="zh-CN"/>
              </w:rPr>
            </w:pPr>
            <w:ins w:id="1759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760" w:author="ZTE_Wubin" w:date="2020-04-30T12:12:00Z"/>
                <w:rFonts w:cs="Arial" w:hint="eastAsia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761" w:author="ZTE_Wubin" w:date="2020-04-30T12:12:00Z"/>
                <w:lang w:eastAsia="zh-CN"/>
              </w:rPr>
            </w:pPr>
            <w:ins w:id="1762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763" w:author="ZTE_Wubin" w:date="2020-04-30T12:12:00Z"/>
                <w:rFonts w:cs="Arial"/>
                <w:lang w:val="en-US" w:eastAsia="zh-CN"/>
              </w:rPr>
            </w:pPr>
            <w:ins w:id="1764" w:author="ZTE_Wubin" w:date="2020-04-30T12:12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765" w:author="ZTE_Wubin" w:date="2020-04-30T12:12:00Z"/>
                <w:rFonts w:cs="Arial" w:hint="eastAsia"/>
                <w:lang w:val="en-US" w:eastAsia="zh-CN"/>
              </w:rPr>
            </w:pPr>
            <w:ins w:id="1766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767" w:author="ZTE_Wubin" w:date="2020-04-30T12:12:00Z"/>
                <w:rFonts w:cs="Arial" w:hint="eastAsia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768" w:author="ZTE_Wubin" w:date="2020-04-30T12:12:00Z"/>
                <w:rFonts w:cs="Arial" w:hint="eastAsia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769" w:author="ZTE_Wubin" w:date="2020-04-30T12:12:00Z"/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  <w:ins w:id="1770" w:author="ZTE_Wubin" w:date="2020-04-30T12:12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771" w:author="ZTE_Wubin" w:date="2020-04-30T12:12:00Z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772" w:author="ZTE_Wubin" w:date="2020-04-30T12:12:00Z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773" w:author="ZTE_Wubin" w:date="2020-04-30T12:12:00Z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774" w:author="ZTE_Wubin" w:date="2020-04-30T12:12:00Z"/>
                <w:rFonts w:hint="eastAsia"/>
                <w:lang w:val="en-US" w:eastAsia="zh-CN"/>
              </w:rPr>
            </w:pPr>
            <w:ins w:id="1775" w:author="ZTE_Wubin" w:date="2020-04-30T12:12:00Z">
              <w:r>
                <w:rPr>
                  <w:rFonts w:hint="eastAsia"/>
                  <w:lang w:val="en-US"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776" w:author="ZTE_Wubin" w:date="2020-04-30T12:12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777" w:author="ZTE_Wubin" w:date="2020-04-30T12:12:00Z"/>
                <w:rFonts w:eastAsia="Yu Mincho"/>
                <w:szCs w:val="18"/>
              </w:rPr>
            </w:pPr>
            <w:ins w:id="1778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779" w:author="ZTE_Wubin" w:date="2020-04-30T12:12:00Z"/>
                <w:rFonts w:eastAsia="Yu Mincho"/>
                <w:szCs w:val="18"/>
              </w:rPr>
            </w:pPr>
            <w:ins w:id="1780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781" w:author="ZTE_Wubin" w:date="2020-04-30T12:12:00Z"/>
                <w:rFonts w:eastAsia="Yu Mincho"/>
                <w:szCs w:val="18"/>
              </w:rPr>
            </w:pPr>
            <w:ins w:id="1782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783" w:author="ZTE_Wubin" w:date="2020-04-30T12:12:00Z"/>
                <w:szCs w:val="18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784" w:author="ZTE_Wubin" w:date="2020-04-30T12:12:00Z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785" w:author="ZTE_Wubin" w:date="2020-04-30T12:12:00Z"/>
                <w:szCs w:val="18"/>
                <w:lang w:val="en-US" w:eastAsia="zh-CN"/>
              </w:rPr>
            </w:pPr>
            <w:ins w:id="1786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787" w:author="ZTE_Wubin" w:date="2020-04-30T12:12:00Z"/>
                <w:rFonts w:cs="Arial" w:hint="eastAsia"/>
                <w:lang w:val="en-US" w:eastAsia="zh-CN"/>
              </w:rPr>
            </w:pPr>
            <w:ins w:id="1788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789" w:author="ZTE_Wubin" w:date="2020-04-30T12:12:00Z"/>
                <w:lang w:eastAsia="zh-CN"/>
              </w:rPr>
            </w:pPr>
            <w:ins w:id="1790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791" w:author="ZTE_Wubin" w:date="2020-04-30T12:12:00Z"/>
                <w:rFonts w:cs="Arial" w:hint="eastAsia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792" w:author="ZTE_Wubin" w:date="2020-04-30T12:12:00Z"/>
                <w:lang w:eastAsia="zh-CN"/>
              </w:rPr>
            </w:pPr>
            <w:ins w:id="1793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794" w:author="ZTE_Wubin" w:date="2020-04-30T12:12:00Z"/>
                <w:rFonts w:cs="Arial"/>
                <w:lang w:val="en-US" w:eastAsia="zh-CN"/>
              </w:rPr>
            </w:pPr>
            <w:ins w:id="1795" w:author="ZTE_Wubin" w:date="2020-04-30T12:12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796" w:author="ZTE_Wubin" w:date="2020-04-30T12:12:00Z"/>
                <w:rFonts w:cs="Arial" w:hint="eastAsia"/>
                <w:lang w:val="en-US" w:eastAsia="zh-CN"/>
              </w:rPr>
            </w:pPr>
            <w:ins w:id="1797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798" w:author="ZTE_Wubin" w:date="2020-04-30T12:12:00Z"/>
                <w:rFonts w:cs="Arial" w:hint="eastAsia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799" w:author="ZTE_Wubin" w:date="2020-04-30T12:12:00Z"/>
                <w:rFonts w:cs="Arial" w:hint="eastAsia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800" w:author="ZTE_Wubin" w:date="2020-04-30T12:12:00Z"/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  <w:ins w:id="1801" w:author="ZTE_Wubin" w:date="2020-04-30T12:12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802" w:author="ZTE_Wubin" w:date="2020-04-30T12:12:00Z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803" w:author="ZTE_Wubin" w:date="2020-04-30T12:12:00Z"/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804" w:author="ZTE_Wubin" w:date="2020-04-30T12:12:00Z"/>
                <w:lang w:val="en-US"/>
              </w:rPr>
            </w:pPr>
            <w:ins w:id="1805" w:author="ZTE_Wubin" w:date="2020-04-30T12:12:00Z">
              <w:r>
                <w:rPr>
                  <w:rFonts w:cs="Arial" w:hint="eastAsia"/>
                  <w:bCs/>
                  <w:szCs w:val="18"/>
                  <w:lang w:val="en-US"/>
                </w:rP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806" w:author="ZTE_Wubin" w:date="2020-04-30T12:12:00Z"/>
                <w:rFonts w:cs="Arial" w:hint="eastAsia"/>
                <w:lang w:val="en-US" w:eastAsia="zh-CN"/>
              </w:rPr>
            </w:pPr>
            <w:ins w:id="1807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See CA_n258J Bandwidth Combination Set 0 in Table 5.5A.1-1 from 38.101-2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808" w:author="ZTE_Wubin" w:date="2020-04-30T12:12:00Z"/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  <w:ins w:id="1809" w:author="ZTE_Wubin" w:date="2020-04-30T12:12:00Z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810" w:author="ZTE_Wubin" w:date="2020-04-30T12:12:00Z"/>
                <w:lang w:val="en-US"/>
              </w:rPr>
            </w:pPr>
            <w:ins w:id="1811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CA_n78A-n258K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L"/>
              <w:jc w:val="center"/>
              <w:rPr>
                <w:ins w:id="1812" w:author="ZTE_Wubin" w:date="2020-04-30T12:12:00Z"/>
                <w:rFonts w:cs="Arial"/>
                <w:bCs/>
                <w:szCs w:val="18"/>
                <w:lang w:val="en-US"/>
              </w:rPr>
            </w:pPr>
            <w:ins w:id="1813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CA_n78A-n258A</w:t>
              </w:r>
            </w:ins>
          </w:p>
          <w:p w:rsidR="00000000" w:rsidRDefault="008A500E">
            <w:pPr>
              <w:pStyle w:val="TAL"/>
              <w:jc w:val="center"/>
              <w:rPr>
                <w:ins w:id="1814" w:author="ZTE_Wubin" w:date="2020-04-30T12:12:00Z"/>
                <w:rFonts w:cs="Arial"/>
                <w:bCs/>
                <w:szCs w:val="18"/>
                <w:lang w:val="en-US"/>
              </w:rPr>
            </w:pPr>
            <w:ins w:id="1815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CA_n78A-n258G</w:t>
              </w:r>
            </w:ins>
          </w:p>
          <w:p w:rsidR="00000000" w:rsidRDefault="008A500E">
            <w:pPr>
              <w:pStyle w:val="TAL"/>
              <w:jc w:val="center"/>
              <w:rPr>
                <w:ins w:id="1816" w:author="ZTE_Wubin" w:date="2020-04-30T12:12:00Z"/>
                <w:rFonts w:cs="Arial"/>
                <w:bCs/>
                <w:szCs w:val="18"/>
                <w:lang w:val="en-US"/>
              </w:rPr>
            </w:pPr>
            <w:ins w:id="1817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CA_n78A-n258H</w:t>
              </w:r>
            </w:ins>
          </w:p>
          <w:p w:rsidR="00000000" w:rsidRDefault="008A500E">
            <w:pPr>
              <w:pStyle w:val="TAL"/>
              <w:jc w:val="center"/>
              <w:rPr>
                <w:ins w:id="1818" w:author="ZTE_Wubin" w:date="2020-04-30T12:12:00Z"/>
                <w:rFonts w:cs="Arial"/>
                <w:bCs/>
                <w:szCs w:val="18"/>
                <w:lang w:val="en-US"/>
              </w:rPr>
            </w:pPr>
            <w:ins w:id="1819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CA_n78A-n258I</w:t>
              </w:r>
            </w:ins>
          </w:p>
          <w:p w:rsidR="00000000" w:rsidRDefault="008A500E">
            <w:pPr>
              <w:pStyle w:val="TAL"/>
              <w:jc w:val="center"/>
              <w:rPr>
                <w:ins w:id="1820" w:author="ZTE_Wubin" w:date="2020-04-30T12:12:00Z"/>
                <w:rFonts w:cs="Arial"/>
                <w:bCs/>
                <w:szCs w:val="18"/>
                <w:lang w:val="en-US"/>
              </w:rPr>
            </w:pPr>
            <w:ins w:id="1821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CA_n78A</w:t>
              </w:r>
              <w:r>
                <w:rPr>
                  <w:rFonts w:cs="Arial"/>
                  <w:bCs/>
                  <w:szCs w:val="18"/>
                  <w:lang w:val="en-US"/>
                </w:rPr>
                <w:t>-n258J</w:t>
              </w:r>
            </w:ins>
          </w:p>
          <w:p w:rsidR="00000000" w:rsidRDefault="008A500E">
            <w:pPr>
              <w:pStyle w:val="TAC"/>
              <w:keepNext w:val="0"/>
              <w:rPr>
                <w:ins w:id="1822" w:author="ZTE_Wubin" w:date="2020-04-30T12:12:00Z"/>
                <w:lang w:val="en-US"/>
              </w:rPr>
            </w:pPr>
            <w:ins w:id="1823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CA_n78A-n258K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824" w:author="ZTE_Wubin" w:date="2020-04-30T12:12:00Z"/>
                <w:lang w:val="en-US"/>
              </w:rPr>
            </w:pPr>
            <w:ins w:id="1825" w:author="ZTE_Wubin" w:date="2020-04-30T12:12:00Z">
              <w:r>
                <w:rPr>
                  <w:rFonts w:cs="Arial" w:hint="eastAsia"/>
                  <w:bCs/>
                  <w:szCs w:val="18"/>
                  <w:lang w:val="en-US"/>
                </w:rPr>
                <w:t>n</w:t>
              </w:r>
              <w:r>
                <w:rPr>
                  <w:rFonts w:cs="Arial"/>
                  <w:bCs/>
                  <w:szCs w:val="18"/>
                  <w:lang w:val="en-US"/>
                </w:rPr>
                <w:t>78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826" w:author="ZTE_Wubin" w:date="2020-04-30T12:12:00Z"/>
                <w:rFonts w:hint="eastAsia"/>
                <w:lang w:val="en-US" w:eastAsia="zh-CN"/>
              </w:rPr>
            </w:pPr>
            <w:ins w:id="1827" w:author="ZTE_Wubin" w:date="2020-04-30T12:12:00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828" w:author="ZTE_Wubin" w:date="2020-04-30T12:12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829" w:author="ZTE_Wubin" w:date="2020-04-30T12:12:00Z"/>
                <w:rFonts w:eastAsia="Yu Mincho"/>
                <w:szCs w:val="18"/>
              </w:rPr>
            </w:pPr>
            <w:ins w:id="1830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831" w:author="ZTE_Wubin" w:date="2020-04-30T12:12:00Z"/>
                <w:rFonts w:eastAsia="Yu Mincho"/>
                <w:szCs w:val="18"/>
              </w:rPr>
            </w:pPr>
            <w:ins w:id="1832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833" w:author="ZTE_Wubin" w:date="2020-04-30T12:12:00Z"/>
                <w:rFonts w:eastAsia="Yu Mincho"/>
                <w:szCs w:val="18"/>
              </w:rPr>
            </w:pPr>
            <w:ins w:id="1834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835" w:author="ZTE_Wubin" w:date="2020-04-30T12:12:00Z"/>
                <w:szCs w:val="18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836" w:author="ZTE_Wubin" w:date="2020-04-30T12:12:00Z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837" w:author="ZTE_Wubin" w:date="2020-04-30T12:12:00Z"/>
                <w:szCs w:val="18"/>
                <w:lang w:val="en-US" w:eastAsia="zh-CN"/>
              </w:rPr>
            </w:pPr>
            <w:ins w:id="1838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839" w:author="ZTE_Wubin" w:date="2020-04-30T12:12:00Z"/>
                <w:rFonts w:cs="Arial" w:hint="eastAsia"/>
                <w:lang w:val="en-US" w:eastAsia="zh-CN"/>
              </w:rPr>
            </w:pPr>
            <w:ins w:id="1840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841" w:author="ZTE_Wubin" w:date="2020-04-30T12:12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842" w:author="ZTE_Wubin" w:date="2020-04-30T12:12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843" w:author="ZTE_Wubin" w:date="2020-04-30T12:12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844" w:author="ZTE_Wubin" w:date="2020-04-30T12:12:00Z"/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845" w:author="ZTE_Wubin" w:date="2020-04-30T12:12:00Z"/>
                <w:rFonts w:cs="Arial" w:hint="eastAsia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846" w:author="ZTE_Wubin" w:date="2020-04-30T12:12:00Z"/>
                <w:rFonts w:cs="Arial" w:hint="eastAsia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847" w:author="ZTE_Wubin" w:date="2020-04-30T12:12:00Z"/>
                <w:rFonts w:cs="Arial" w:hint="eastAsia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848" w:author="ZTE_Wubin" w:date="2020-04-30T12:12:00Z"/>
                <w:rFonts w:eastAsia="SimSun" w:hint="eastAsia"/>
                <w:szCs w:val="18"/>
                <w:lang w:val="en-US" w:eastAsia="zh-CN"/>
              </w:rPr>
            </w:pPr>
            <w:ins w:id="1849" w:author="ZTE_Wubin" w:date="2020-04-30T12:19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000000">
        <w:trPr>
          <w:trHeight w:val="148"/>
          <w:jc w:val="center"/>
          <w:ins w:id="1850" w:author="ZTE_Wubin" w:date="2020-04-30T12:12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851" w:author="ZTE_Wubin" w:date="2020-04-30T12:12:00Z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852" w:author="ZTE_Wubin" w:date="2020-04-30T12:12:00Z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853" w:author="ZTE_Wubin" w:date="2020-04-30T12:12:00Z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854" w:author="ZTE_Wubin" w:date="2020-04-30T12:12:00Z"/>
                <w:rFonts w:hint="eastAsia"/>
                <w:lang w:val="en-US" w:eastAsia="zh-CN"/>
              </w:rPr>
            </w:pPr>
            <w:ins w:id="1855" w:author="ZTE_Wubin" w:date="2020-04-30T12:12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856" w:author="ZTE_Wubin" w:date="2020-04-30T12:12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857" w:author="ZTE_Wubin" w:date="2020-04-30T12:12:00Z"/>
                <w:rFonts w:eastAsia="Yu Mincho"/>
                <w:szCs w:val="18"/>
              </w:rPr>
            </w:pPr>
            <w:ins w:id="1858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859" w:author="ZTE_Wubin" w:date="2020-04-30T12:12:00Z"/>
                <w:rFonts w:eastAsia="Yu Mincho"/>
                <w:szCs w:val="18"/>
              </w:rPr>
            </w:pPr>
            <w:ins w:id="1860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861" w:author="ZTE_Wubin" w:date="2020-04-30T12:12:00Z"/>
                <w:rFonts w:eastAsia="Yu Mincho"/>
                <w:szCs w:val="18"/>
              </w:rPr>
            </w:pPr>
            <w:ins w:id="1862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863" w:author="ZTE_Wubin" w:date="2020-04-30T12:12:00Z"/>
                <w:szCs w:val="18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864" w:author="ZTE_Wubin" w:date="2020-04-30T12:12:00Z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865" w:author="ZTE_Wubin" w:date="2020-04-30T12:12:00Z"/>
                <w:szCs w:val="18"/>
                <w:lang w:val="en-US" w:eastAsia="zh-CN"/>
              </w:rPr>
            </w:pPr>
            <w:ins w:id="1866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867" w:author="ZTE_Wubin" w:date="2020-04-30T12:12:00Z"/>
                <w:rFonts w:cs="Arial" w:hint="eastAsia"/>
                <w:lang w:val="en-US" w:eastAsia="zh-CN"/>
              </w:rPr>
            </w:pPr>
            <w:ins w:id="1868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869" w:author="ZTE_Wubin" w:date="2020-04-30T12:12:00Z"/>
                <w:lang w:eastAsia="zh-CN"/>
              </w:rPr>
            </w:pPr>
            <w:ins w:id="1870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871" w:author="ZTE_Wubin" w:date="2020-04-30T12:12:00Z"/>
                <w:rFonts w:cs="Arial" w:hint="eastAsia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872" w:author="ZTE_Wubin" w:date="2020-04-30T12:12:00Z"/>
                <w:lang w:eastAsia="zh-CN"/>
              </w:rPr>
            </w:pPr>
            <w:ins w:id="1873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874" w:author="ZTE_Wubin" w:date="2020-04-30T12:12:00Z"/>
                <w:rFonts w:cs="Arial"/>
                <w:lang w:val="en-US" w:eastAsia="zh-CN"/>
              </w:rPr>
            </w:pPr>
            <w:ins w:id="1875" w:author="ZTE_Wubin" w:date="2020-04-30T12:12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876" w:author="ZTE_Wubin" w:date="2020-04-30T12:12:00Z"/>
                <w:rFonts w:cs="Arial" w:hint="eastAsia"/>
                <w:lang w:val="en-US" w:eastAsia="zh-CN"/>
              </w:rPr>
            </w:pPr>
            <w:ins w:id="1877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878" w:author="ZTE_Wubin" w:date="2020-04-30T12:12:00Z"/>
                <w:rFonts w:cs="Arial" w:hint="eastAsia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879" w:author="ZTE_Wubin" w:date="2020-04-30T12:12:00Z"/>
                <w:rFonts w:cs="Arial" w:hint="eastAsia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880" w:author="ZTE_Wubin" w:date="2020-04-30T12:12:00Z"/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  <w:ins w:id="1881" w:author="ZTE_Wubin" w:date="2020-04-30T12:12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882" w:author="ZTE_Wubin" w:date="2020-04-30T12:12:00Z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883" w:author="ZTE_Wubin" w:date="2020-04-30T12:12:00Z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884" w:author="ZTE_Wubin" w:date="2020-04-30T12:12:00Z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885" w:author="ZTE_Wubin" w:date="2020-04-30T12:12:00Z"/>
                <w:rFonts w:hint="eastAsia"/>
                <w:lang w:val="en-US" w:eastAsia="zh-CN"/>
              </w:rPr>
            </w:pPr>
            <w:ins w:id="1886" w:author="ZTE_Wubin" w:date="2020-04-30T12:12:00Z">
              <w:r>
                <w:rPr>
                  <w:rFonts w:hint="eastAsia"/>
                  <w:lang w:val="en-US"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887" w:author="ZTE_Wubin" w:date="2020-04-30T12:12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888" w:author="ZTE_Wubin" w:date="2020-04-30T12:12:00Z"/>
                <w:rFonts w:eastAsia="Yu Mincho"/>
                <w:szCs w:val="18"/>
              </w:rPr>
            </w:pPr>
            <w:ins w:id="1889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890" w:author="ZTE_Wubin" w:date="2020-04-30T12:12:00Z"/>
                <w:rFonts w:eastAsia="Yu Mincho"/>
                <w:szCs w:val="18"/>
              </w:rPr>
            </w:pPr>
            <w:ins w:id="1891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892" w:author="ZTE_Wubin" w:date="2020-04-30T12:12:00Z"/>
                <w:rFonts w:eastAsia="Yu Mincho"/>
                <w:szCs w:val="18"/>
              </w:rPr>
            </w:pPr>
            <w:ins w:id="1893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894" w:author="ZTE_Wubin" w:date="2020-04-30T12:12:00Z"/>
                <w:szCs w:val="18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895" w:author="ZTE_Wubin" w:date="2020-04-30T12:12:00Z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896" w:author="ZTE_Wubin" w:date="2020-04-30T12:12:00Z"/>
                <w:szCs w:val="18"/>
                <w:lang w:val="en-US" w:eastAsia="zh-CN"/>
              </w:rPr>
            </w:pPr>
            <w:ins w:id="1897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898" w:author="ZTE_Wubin" w:date="2020-04-30T12:12:00Z"/>
                <w:rFonts w:cs="Arial" w:hint="eastAsia"/>
                <w:lang w:val="en-US" w:eastAsia="zh-CN"/>
              </w:rPr>
            </w:pPr>
            <w:ins w:id="1899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900" w:author="ZTE_Wubin" w:date="2020-04-30T12:12:00Z"/>
                <w:lang w:eastAsia="zh-CN"/>
              </w:rPr>
            </w:pPr>
            <w:ins w:id="1901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902" w:author="ZTE_Wubin" w:date="2020-04-30T12:12:00Z"/>
                <w:rFonts w:cs="Arial" w:hint="eastAsia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903" w:author="ZTE_Wubin" w:date="2020-04-30T12:12:00Z"/>
                <w:lang w:eastAsia="zh-CN"/>
              </w:rPr>
            </w:pPr>
            <w:ins w:id="1904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905" w:author="ZTE_Wubin" w:date="2020-04-30T12:12:00Z"/>
                <w:rFonts w:cs="Arial"/>
                <w:lang w:val="en-US" w:eastAsia="zh-CN"/>
              </w:rPr>
            </w:pPr>
            <w:ins w:id="1906" w:author="ZTE_Wubin" w:date="2020-04-30T12:12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907" w:author="ZTE_Wubin" w:date="2020-04-30T12:12:00Z"/>
                <w:rFonts w:cs="Arial" w:hint="eastAsia"/>
                <w:lang w:val="en-US" w:eastAsia="zh-CN"/>
              </w:rPr>
            </w:pPr>
            <w:ins w:id="1908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909" w:author="ZTE_Wubin" w:date="2020-04-30T12:12:00Z"/>
                <w:rFonts w:cs="Arial" w:hint="eastAsia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910" w:author="ZTE_Wubin" w:date="2020-04-30T12:12:00Z"/>
                <w:rFonts w:cs="Arial" w:hint="eastAsia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911" w:author="ZTE_Wubin" w:date="2020-04-30T12:12:00Z"/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  <w:ins w:id="1912" w:author="ZTE_Wubin" w:date="2020-04-30T12:12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913" w:author="ZTE_Wubin" w:date="2020-04-30T12:12:00Z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914" w:author="ZTE_Wubin" w:date="2020-04-30T12:12:00Z"/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915" w:author="ZTE_Wubin" w:date="2020-04-30T12:12:00Z"/>
                <w:lang w:val="en-US"/>
              </w:rPr>
            </w:pPr>
            <w:ins w:id="1916" w:author="ZTE_Wubin" w:date="2020-04-30T12:12:00Z">
              <w:r>
                <w:rPr>
                  <w:rFonts w:cs="Arial" w:hint="eastAsia"/>
                  <w:bCs/>
                  <w:szCs w:val="18"/>
                  <w:lang w:val="en-US"/>
                </w:rP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917" w:author="ZTE_Wubin" w:date="2020-04-30T12:12:00Z"/>
                <w:rFonts w:cs="Arial" w:hint="eastAsia"/>
                <w:lang w:val="en-US" w:eastAsia="zh-CN"/>
              </w:rPr>
            </w:pPr>
            <w:ins w:id="1918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See CA_n258K Bandwidth Combination Set 0 in Table 5.5A.1-1 from 38.101-2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919" w:author="ZTE_Wubin" w:date="2020-04-30T12:12:00Z"/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  <w:ins w:id="1920" w:author="ZTE_Wubin" w:date="2020-04-30T12:12:00Z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921" w:author="ZTE_Wubin" w:date="2020-04-30T12:12:00Z"/>
                <w:lang w:val="en-US"/>
              </w:rPr>
            </w:pPr>
            <w:ins w:id="1922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CA_n78A-n258L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L"/>
              <w:jc w:val="center"/>
              <w:rPr>
                <w:ins w:id="1923" w:author="ZTE_Wubin" w:date="2020-04-30T12:12:00Z"/>
                <w:rFonts w:cs="Arial"/>
                <w:bCs/>
                <w:szCs w:val="18"/>
                <w:lang w:val="en-US"/>
              </w:rPr>
            </w:pPr>
            <w:ins w:id="1924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CA_n78A-n258A</w:t>
              </w:r>
            </w:ins>
          </w:p>
          <w:p w:rsidR="00000000" w:rsidRDefault="008A500E">
            <w:pPr>
              <w:pStyle w:val="TAL"/>
              <w:jc w:val="center"/>
              <w:rPr>
                <w:ins w:id="1925" w:author="ZTE_Wubin" w:date="2020-04-30T12:12:00Z"/>
                <w:rFonts w:cs="Arial"/>
                <w:bCs/>
                <w:szCs w:val="18"/>
                <w:lang w:val="en-US"/>
              </w:rPr>
            </w:pPr>
            <w:ins w:id="1926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CA_n78A-n258G</w:t>
              </w:r>
            </w:ins>
          </w:p>
          <w:p w:rsidR="00000000" w:rsidRDefault="008A500E">
            <w:pPr>
              <w:pStyle w:val="TAL"/>
              <w:jc w:val="center"/>
              <w:rPr>
                <w:ins w:id="1927" w:author="ZTE_Wubin" w:date="2020-04-30T12:12:00Z"/>
                <w:rFonts w:cs="Arial"/>
                <w:bCs/>
                <w:szCs w:val="18"/>
                <w:lang w:val="en-US"/>
              </w:rPr>
            </w:pPr>
            <w:ins w:id="1928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CA_n78A-n258H</w:t>
              </w:r>
            </w:ins>
          </w:p>
          <w:p w:rsidR="00000000" w:rsidRDefault="008A500E">
            <w:pPr>
              <w:pStyle w:val="TAL"/>
              <w:jc w:val="center"/>
              <w:rPr>
                <w:ins w:id="1929" w:author="ZTE_Wubin" w:date="2020-04-30T12:12:00Z"/>
                <w:rFonts w:cs="Arial"/>
                <w:bCs/>
                <w:szCs w:val="18"/>
                <w:lang w:val="en-US"/>
              </w:rPr>
            </w:pPr>
            <w:ins w:id="1930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CA_n78A-n258I</w:t>
              </w:r>
            </w:ins>
          </w:p>
          <w:p w:rsidR="00000000" w:rsidRDefault="008A500E">
            <w:pPr>
              <w:pStyle w:val="TAL"/>
              <w:jc w:val="center"/>
              <w:rPr>
                <w:ins w:id="1931" w:author="ZTE_Wubin" w:date="2020-04-30T12:12:00Z"/>
                <w:rFonts w:cs="Arial"/>
                <w:bCs/>
                <w:szCs w:val="18"/>
                <w:lang w:val="en-US"/>
              </w:rPr>
            </w:pPr>
            <w:ins w:id="1932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CA_n78A-n258J</w:t>
              </w:r>
            </w:ins>
          </w:p>
          <w:p w:rsidR="00000000" w:rsidRDefault="008A500E">
            <w:pPr>
              <w:pStyle w:val="TAL"/>
              <w:jc w:val="center"/>
              <w:rPr>
                <w:ins w:id="1933" w:author="ZTE_Wubin" w:date="2020-04-30T12:12:00Z"/>
                <w:rFonts w:cs="Arial"/>
                <w:bCs/>
                <w:szCs w:val="18"/>
                <w:lang w:val="en-US"/>
              </w:rPr>
            </w:pPr>
            <w:ins w:id="1934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CA_n78A-n258K</w:t>
              </w:r>
            </w:ins>
          </w:p>
          <w:p w:rsidR="00000000" w:rsidRDefault="008A500E">
            <w:pPr>
              <w:pStyle w:val="TAC"/>
              <w:keepNext w:val="0"/>
              <w:rPr>
                <w:ins w:id="1935" w:author="ZTE_Wubin" w:date="2020-04-30T12:12:00Z"/>
                <w:lang w:val="en-US"/>
              </w:rPr>
            </w:pPr>
            <w:ins w:id="1936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CA_n78A-n258L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937" w:author="ZTE_Wubin" w:date="2020-04-30T12:12:00Z"/>
                <w:lang w:val="en-US"/>
              </w:rPr>
            </w:pPr>
            <w:ins w:id="1938" w:author="ZTE_Wubin" w:date="2020-04-30T12:12:00Z">
              <w:r>
                <w:rPr>
                  <w:rFonts w:cs="Arial" w:hint="eastAsia"/>
                  <w:bCs/>
                  <w:szCs w:val="18"/>
                  <w:lang w:val="en-US"/>
                </w:rPr>
                <w:t>n</w:t>
              </w:r>
              <w:r>
                <w:rPr>
                  <w:rFonts w:cs="Arial"/>
                  <w:bCs/>
                  <w:szCs w:val="18"/>
                  <w:lang w:val="en-US"/>
                </w:rPr>
                <w:t>78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939" w:author="ZTE_Wubin" w:date="2020-04-30T12:12:00Z"/>
                <w:rFonts w:hint="eastAsia"/>
                <w:lang w:val="en-US" w:eastAsia="zh-CN"/>
              </w:rPr>
            </w:pPr>
            <w:ins w:id="1940" w:author="ZTE_Wubin" w:date="2020-04-30T12:12:00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941" w:author="ZTE_Wubin" w:date="2020-04-30T12:12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942" w:author="ZTE_Wubin" w:date="2020-04-30T12:12:00Z"/>
                <w:rFonts w:eastAsia="Yu Mincho"/>
                <w:szCs w:val="18"/>
              </w:rPr>
            </w:pPr>
            <w:ins w:id="1943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944" w:author="ZTE_Wubin" w:date="2020-04-30T12:12:00Z"/>
                <w:rFonts w:eastAsia="Yu Mincho"/>
                <w:szCs w:val="18"/>
              </w:rPr>
            </w:pPr>
            <w:ins w:id="1945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946" w:author="ZTE_Wubin" w:date="2020-04-30T12:12:00Z"/>
                <w:rFonts w:eastAsia="Yu Mincho"/>
                <w:szCs w:val="18"/>
              </w:rPr>
            </w:pPr>
            <w:ins w:id="1947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948" w:author="ZTE_Wubin" w:date="2020-04-30T12:12:00Z"/>
                <w:szCs w:val="18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949" w:author="ZTE_Wubin" w:date="2020-04-30T12:12:00Z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950" w:author="ZTE_Wubin" w:date="2020-04-30T12:12:00Z"/>
                <w:szCs w:val="18"/>
                <w:lang w:val="en-US" w:eastAsia="zh-CN"/>
              </w:rPr>
            </w:pPr>
            <w:ins w:id="1951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952" w:author="ZTE_Wubin" w:date="2020-04-30T12:12:00Z"/>
                <w:rFonts w:cs="Arial" w:hint="eastAsia"/>
                <w:lang w:val="en-US" w:eastAsia="zh-CN"/>
              </w:rPr>
            </w:pPr>
            <w:ins w:id="1953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954" w:author="ZTE_Wubin" w:date="2020-04-30T12:12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955" w:author="ZTE_Wubin" w:date="2020-04-30T12:12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956" w:author="ZTE_Wubin" w:date="2020-04-30T12:12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957" w:author="ZTE_Wubin" w:date="2020-04-30T12:12:00Z"/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958" w:author="ZTE_Wubin" w:date="2020-04-30T12:12:00Z"/>
                <w:rFonts w:cs="Arial" w:hint="eastAsia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959" w:author="ZTE_Wubin" w:date="2020-04-30T12:12:00Z"/>
                <w:rFonts w:cs="Arial" w:hint="eastAsia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960" w:author="ZTE_Wubin" w:date="2020-04-30T12:12:00Z"/>
                <w:rFonts w:cs="Arial" w:hint="eastAsia"/>
                <w:lang w:val="en-US"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961" w:author="ZTE_Wubin" w:date="2020-04-30T12:12:00Z"/>
                <w:rFonts w:eastAsia="SimSun" w:hint="eastAsia"/>
                <w:szCs w:val="18"/>
                <w:lang w:val="en-US" w:eastAsia="zh-CN"/>
              </w:rPr>
            </w:pPr>
            <w:ins w:id="1962" w:author="ZTE_Wubin" w:date="2020-04-30T12:19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000000">
        <w:trPr>
          <w:trHeight w:val="148"/>
          <w:jc w:val="center"/>
          <w:ins w:id="1963" w:author="ZTE_Wubin" w:date="2020-04-30T12:12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964" w:author="ZTE_Wubin" w:date="2020-04-30T12:12:00Z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965" w:author="ZTE_Wubin" w:date="2020-04-30T12:12:00Z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966" w:author="ZTE_Wubin" w:date="2020-04-30T12:12:00Z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967" w:author="ZTE_Wubin" w:date="2020-04-30T12:12:00Z"/>
                <w:rFonts w:hint="eastAsia"/>
                <w:lang w:val="en-US" w:eastAsia="zh-CN"/>
              </w:rPr>
            </w:pPr>
            <w:ins w:id="1968" w:author="ZTE_Wubin" w:date="2020-04-30T12:12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969" w:author="ZTE_Wubin" w:date="2020-04-30T12:12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970" w:author="ZTE_Wubin" w:date="2020-04-30T12:12:00Z"/>
                <w:rFonts w:eastAsia="Yu Mincho"/>
                <w:szCs w:val="18"/>
              </w:rPr>
            </w:pPr>
            <w:ins w:id="1971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972" w:author="ZTE_Wubin" w:date="2020-04-30T12:12:00Z"/>
                <w:rFonts w:eastAsia="Yu Mincho"/>
                <w:szCs w:val="18"/>
              </w:rPr>
            </w:pPr>
            <w:ins w:id="1973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974" w:author="ZTE_Wubin" w:date="2020-04-30T12:12:00Z"/>
                <w:rFonts w:eastAsia="Yu Mincho"/>
                <w:szCs w:val="18"/>
              </w:rPr>
            </w:pPr>
            <w:ins w:id="1975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976" w:author="ZTE_Wubin" w:date="2020-04-30T12:12:00Z"/>
                <w:szCs w:val="18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977" w:author="ZTE_Wubin" w:date="2020-04-30T12:12:00Z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978" w:author="ZTE_Wubin" w:date="2020-04-30T12:12:00Z"/>
                <w:szCs w:val="18"/>
                <w:lang w:val="en-US" w:eastAsia="zh-CN"/>
              </w:rPr>
            </w:pPr>
            <w:ins w:id="1979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980" w:author="ZTE_Wubin" w:date="2020-04-30T12:12:00Z"/>
                <w:rFonts w:cs="Arial" w:hint="eastAsia"/>
                <w:lang w:val="en-US" w:eastAsia="zh-CN"/>
              </w:rPr>
            </w:pPr>
            <w:ins w:id="1981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982" w:author="ZTE_Wubin" w:date="2020-04-30T12:12:00Z"/>
                <w:lang w:eastAsia="zh-CN"/>
              </w:rPr>
            </w:pPr>
            <w:ins w:id="1983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984" w:author="ZTE_Wubin" w:date="2020-04-30T12:12:00Z"/>
                <w:rFonts w:cs="Arial" w:hint="eastAsia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985" w:author="ZTE_Wubin" w:date="2020-04-30T12:12:00Z"/>
                <w:lang w:eastAsia="zh-CN"/>
              </w:rPr>
            </w:pPr>
            <w:ins w:id="1986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987" w:author="ZTE_Wubin" w:date="2020-04-30T12:12:00Z"/>
                <w:rFonts w:cs="Arial"/>
                <w:lang w:val="en-US" w:eastAsia="zh-CN"/>
              </w:rPr>
            </w:pPr>
            <w:ins w:id="1988" w:author="ZTE_Wubin" w:date="2020-04-30T12:12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989" w:author="ZTE_Wubin" w:date="2020-04-30T12:12:00Z"/>
                <w:rFonts w:cs="Arial" w:hint="eastAsia"/>
                <w:lang w:val="en-US" w:eastAsia="zh-CN"/>
              </w:rPr>
            </w:pPr>
            <w:ins w:id="1990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1991" w:author="ZTE_Wubin" w:date="2020-04-30T12:12:00Z"/>
                <w:rFonts w:cs="Arial" w:hint="eastAsia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992" w:author="ZTE_Wubin" w:date="2020-04-30T12:12:00Z"/>
                <w:rFonts w:cs="Arial" w:hint="eastAsia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993" w:author="ZTE_Wubin" w:date="2020-04-30T12:12:00Z"/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  <w:ins w:id="1994" w:author="ZTE_Wubin" w:date="2020-04-30T12:12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995" w:author="ZTE_Wubin" w:date="2020-04-30T12:12:00Z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996" w:author="ZTE_Wubin" w:date="2020-04-30T12:12:00Z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997" w:author="ZTE_Wubin" w:date="2020-04-30T12:12:00Z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1998" w:author="ZTE_Wubin" w:date="2020-04-30T12:12:00Z"/>
                <w:rFonts w:hint="eastAsia"/>
                <w:lang w:val="en-US" w:eastAsia="zh-CN"/>
              </w:rPr>
            </w:pPr>
            <w:ins w:id="1999" w:author="ZTE_Wubin" w:date="2020-04-30T12:12:00Z">
              <w:r>
                <w:rPr>
                  <w:rFonts w:hint="eastAsia"/>
                  <w:lang w:val="en-US"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2000" w:author="ZTE_Wubin" w:date="2020-04-30T12:12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2001" w:author="ZTE_Wubin" w:date="2020-04-30T12:12:00Z"/>
                <w:rFonts w:eastAsia="Yu Mincho"/>
                <w:szCs w:val="18"/>
              </w:rPr>
            </w:pPr>
            <w:ins w:id="2002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2003" w:author="ZTE_Wubin" w:date="2020-04-30T12:12:00Z"/>
                <w:rFonts w:eastAsia="Yu Mincho"/>
                <w:szCs w:val="18"/>
              </w:rPr>
            </w:pPr>
            <w:ins w:id="2004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2005" w:author="ZTE_Wubin" w:date="2020-04-30T12:12:00Z"/>
                <w:rFonts w:eastAsia="Yu Mincho"/>
                <w:szCs w:val="18"/>
              </w:rPr>
            </w:pPr>
            <w:ins w:id="2006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2007" w:author="ZTE_Wubin" w:date="2020-04-30T12:12:00Z"/>
                <w:szCs w:val="18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2008" w:author="ZTE_Wubin" w:date="2020-04-30T12:12:00Z"/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2009" w:author="ZTE_Wubin" w:date="2020-04-30T12:12:00Z"/>
                <w:szCs w:val="18"/>
                <w:lang w:val="en-US" w:eastAsia="zh-CN"/>
              </w:rPr>
            </w:pPr>
            <w:ins w:id="2010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2011" w:author="ZTE_Wubin" w:date="2020-04-30T12:12:00Z"/>
                <w:rFonts w:cs="Arial" w:hint="eastAsia"/>
                <w:lang w:val="en-US" w:eastAsia="zh-CN"/>
              </w:rPr>
            </w:pPr>
            <w:ins w:id="2012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2013" w:author="ZTE_Wubin" w:date="2020-04-30T12:12:00Z"/>
                <w:lang w:eastAsia="zh-CN"/>
              </w:rPr>
            </w:pPr>
            <w:ins w:id="2014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2015" w:author="ZTE_Wubin" w:date="2020-04-30T12:12:00Z"/>
                <w:rFonts w:cs="Arial" w:hint="eastAsia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2016" w:author="ZTE_Wubin" w:date="2020-04-30T12:12:00Z"/>
                <w:lang w:eastAsia="zh-CN"/>
              </w:rPr>
            </w:pPr>
            <w:ins w:id="2017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2018" w:author="ZTE_Wubin" w:date="2020-04-30T12:12:00Z"/>
                <w:rFonts w:cs="Arial"/>
                <w:lang w:val="en-US" w:eastAsia="zh-CN"/>
              </w:rPr>
            </w:pPr>
            <w:ins w:id="2019" w:author="ZTE_Wubin" w:date="2020-04-30T12:12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2020" w:author="ZTE_Wubin" w:date="2020-04-30T12:12:00Z"/>
                <w:rFonts w:cs="Arial" w:hint="eastAsia"/>
                <w:lang w:val="en-US" w:eastAsia="zh-CN"/>
              </w:rPr>
            </w:pPr>
            <w:ins w:id="2021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ins w:id="2022" w:author="ZTE_Wubin" w:date="2020-04-30T12:12:00Z"/>
                <w:rFonts w:cs="Arial" w:hint="eastAsia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2023" w:author="ZTE_Wubin" w:date="2020-04-30T12:12:00Z"/>
                <w:rFonts w:cs="Arial" w:hint="eastAsia"/>
                <w:lang w:val="en-US"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2024" w:author="ZTE_Wubin" w:date="2020-04-30T12:12:00Z"/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  <w:ins w:id="2025" w:author="ZTE_Wubin" w:date="2020-04-30T12:12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2026" w:author="ZTE_Wubin" w:date="2020-04-30T12:12:00Z"/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2027" w:author="ZTE_Wubin" w:date="2020-04-30T12:12:00Z"/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2028" w:author="ZTE_Wubin" w:date="2020-04-30T12:12:00Z"/>
                <w:lang w:val="en-US"/>
              </w:rPr>
            </w:pPr>
            <w:ins w:id="2029" w:author="ZTE_Wubin" w:date="2020-04-30T12:12:00Z">
              <w:r>
                <w:rPr>
                  <w:rFonts w:cs="Arial" w:hint="eastAsia"/>
                  <w:bCs/>
                  <w:szCs w:val="18"/>
                  <w:lang w:val="en-US"/>
                </w:rP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2030" w:author="ZTE_Wubin" w:date="2020-04-30T12:12:00Z"/>
                <w:rFonts w:cs="Arial" w:hint="eastAsia"/>
                <w:lang w:val="en-US" w:eastAsia="zh-CN"/>
              </w:rPr>
            </w:pPr>
            <w:ins w:id="2031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See CA_n25</w:t>
              </w:r>
              <w:r>
                <w:rPr>
                  <w:rFonts w:cs="Arial"/>
                  <w:bCs/>
                  <w:szCs w:val="18"/>
                  <w:lang w:val="en-US"/>
                </w:rPr>
                <w:t>8L Bandwidth Combination Set 0 in Table 5.5A.1-1 from 38.101-2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ins w:id="2032" w:author="ZTE_Wubin" w:date="2020-04-30T12:12:00Z"/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ins w:id="2033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CA_n78A-n258M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L"/>
              <w:jc w:val="center"/>
              <w:rPr>
                <w:ins w:id="2034" w:author="ZTE_Wubin" w:date="2020-04-30T12:12:00Z"/>
                <w:rFonts w:cs="Arial"/>
                <w:bCs/>
                <w:szCs w:val="18"/>
                <w:lang w:val="en-US"/>
              </w:rPr>
            </w:pPr>
            <w:ins w:id="2035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CA_n78A-n258A</w:t>
              </w:r>
            </w:ins>
          </w:p>
          <w:p w:rsidR="00000000" w:rsidRDefault="008A500E">
            <w:pPr>
              <w:pStyle w:val="TAL"/>
              <w:jc w:val="center"/>
              <w:rPr>
                <w:ins w:id="2036" w:author="ZTE_Wubin" w:date="2020-04-30T12:12:00Z"/>
                <w:rFonts w:cs="Arial"/>
                <w:bCs/>
                <w:szCs w:val="18"/>
                <w:lang w:val="en-US"/>
              </w:rPr>
            </w:pPr>
            <w:ins w:id="2037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CA_n78A-n258G</w:t>
              </w:r>
            </w:ins>
          </w:p>
          <w:p w:rsidR="00000000" w:rsidRDefault="008A500E">
            <w:pPr>
              <w:pStyle w:val="TAL"/>
              <w:jc w:val="center"/>
              <w:rPr>
                <w:ins w:id="2038" w:author="ZTE_Wubin" w:date="2020-04-30T12:12:00Z"/>
                <w:rFonts w:cs="Arial"/>
                <w:bCs/>
                <w:szCs w:val="18"/>
                <w:lang w:val="en-US"/>
              </w:rPr>
            </w:pPr>
            <w:ins w:id="2039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CA_n78A-n258H</w:t>
              </w:r>
            </w:ins>
          </w:p>
          <w:p w:rsidR="00000000" w:rsidRDefault="008A500E">
            <w:pPr>
              <w:pStyle w:val="TAL"/>
              <w:jc w:val="center"/>
              <w:rPr>
                <w:ins w:id="2040" w:author="ZTE_Wubin" w:date="2020-04-30T12:12:00Z"/>
                <w:rFonts w:cs="Arial"/>
                <w:bCs/>
                <w:szCs w:val="18"/>
                <w:lang w:val="en-US"/>
              </w:rPr>
            </w:pPr>
            <w:ins w:id="2041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CA_n78A-n258I</w:t>
              </w:r>
            </w:ins>
          </w:p>
          <w:p w:rsidR="00000000" w:rsidRDefault="008A500E">
            <w:pPr>
              <w:pStyle w:val="TAL"/>
              <w:jc w:val="center"/>
              <w:rPr>
                <w:ins w:id="2042" w:author="ZTE_Wubin" w:date="2020-04-30T12:12:00Z"/>
                <w:rFonts w:cs="Arial"/>
                <w:bCs/>
                <w:szCs w:val="18"/>
                <w:lang w:val="en-US"/>
              </w:rPr>
            </w:pPr>
            <w:ins w:id="2043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CA_n78A-n258J</w:t>
              </w:r>
            </w:ins>
          </w:p>
          <w:p w:rsidR="00000000" w:rsidRDefault="008A500E">
            <w:pPr>
              <w:pStyle w:val="TAL"/>
              <w:jc w:val="center"/>
              <w:rPr>
                <w:ins w:id="2044" w:author="ZTE_Wubin" w:date="2020-04-30T12:12:00Z"/>
                <w:rFonts w:cs="Arial"/>
                <w:bCs/>
                <w:szCs w:val="18"/>
                <w:lang w:val="en-US"/>
              </w:rPr>
            </w:pPr>
            <w:ins w:id="2045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CA_n78A-n258K</w:t>
              </w:r>
            </w:ins>
          </w:p>
          <w:p w:rsidR="00000000" w:rsidRDefault="008A500E">
            <w:pPr>
              <w:pStyle w:val="TAL"/>
              <w:jc w:val="center"/>
              <w:rPr>
                <w:ins w:id="2046" w:author="ZTE_Wubin" w:date="2020-04-30T12:12:00Z"/>
                <w:rFonts w:cs="Arial"/>
                <w:bCs/>
                <w:szCs w:val="18"/>
                <w:lang w:val="en-US"/>
              </w:rPr>
            </w:pPr>
            <w:ins w:id="2047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CA_n78A-n258L</w:t>
              </w:r>
            </w:ins>
          </w:p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ins w:id="2048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CA_n78A-n258M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hint="eastAsia"/>
                <w:lang w:val="en-US" w:eastAsia="zh-CN"/>
              </w:rPr>
            </w:pPr>
            <w:ins w:id="2049" w:author="ZTE_Wubin" w:date="2020-04-30T12:12:00Z">
              <w:r>
                <w:rPr>
                  <w:rFonts w:cs="Arial" w:hint="eastAsia"/>
                  <w:bCs/>
                  <w:szCs w:val="18"/>
                  <w:lang w:val="en-US"/>
                </w:rPr>
                <w:t>n</w:t>
              </w:r>
              <w:r>
                <w:rPr>
                  <w:rFonts w:cs="Arial"/>
                  <w:bCs/>
                  <w:szCs w:val="18"/>
                  <w:lang w:val="en-US"/>
                </w:rPr>
                <w:t>78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</w:pPr>
            <w:ins w:id="2050" w:author="ZTE_Wubin" w:date="2020-04-30T12:12:00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2051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2052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2053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val="en-US" w:eastAsia="zh-CN"/>
              </w:rPr>
            </w:pPr>
            <w:ins w:id="2054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eastAsia="ja-JP"/>
              </w:rPr>
            </w:pPr>
            <w:ins w:id="2055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  <w:ins w:id="2056" w:author="ZTE_Wubin" w:date="2020-04-30T12:19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hint="eastAsia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</w:pPr>
            <w:ins w:id="2057" w:author="ZTE_Wubin" w:date="2020-04-30T12:12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2058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2059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2060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val="en-US" w:eastAsia="zh-CN"/>
              </w:rPr>
            </w:pPr>
            <w:ins w:id="2061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eastAsia="ja-JP"/>
              </w:rPr>
            </w:pPr>
            <w:ins w:id="2062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ins w:id="2063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ins w:id="2064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ins w:id="2065" w:author="ZTE_Wubin" w:date="2020-04-30T12:12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ins w:id="2066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hint="eastAsia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</w:pPr>
            <w:ins w:id="2067" w:author="ZTE_Wubin" w:date="2020-04-30T12:12:00Z">
              <w:r>
                <w:rPr>
                  <w:rFonts w:hint="eastAsia"/>
                  <w:lang w:val="en-US"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2068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2069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ins w:id="2070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val="en-US" w:eastAsia="zh-CN"/>
              </w:rPr>
            </w:pPr>
            <w:ins w:id="2071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eastAsia="ja-JP"/>
              </w:rPr>
            </w:pPr>
            <w:ins w:id="2072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ins w:id="2073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ins w:id="2074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ins w:id="2075" w:author="ZTE_Wubin" w:date="2020-04-30T12:12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ins w:id="2076" w:author="ZTE_Wubin" w:date="2020-04-30T12:12:00Z">
              <w:r>
                <w:rPr>
                  <w:rFonts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hint="eastAsia"/>
                <w:lang w:val="en-US" w:eastAsia="zh-CN"/>
              </w:rPr>
            </w:pPr>
            <w:ins w:id="2077" w:author="ZTE_Wubin" w:date="2020-04-30T12:12:00Z">
              <w:r>
                <w:rPr>
                  <w:rFonts w:cs="Arial" w:hint="eastAsia"/>
                  <w:bCs/>
                  <w:szCs w:val="18"/>
                  <w:lang w:val="en-US"/>
                </w:rP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ins w:id="2078" w:author="ZTE_Wubin" w:date="2020-04-30T12:12:00Z">
              <w:r>
                <w:rPr>
                  <w:rFonts w:cs="Arial"/>
                  <w:bCs/>
                  <w:szCs w:val="18"/>
                  <w:lang w:val="en-US"/>
                </w:rPr>
                <w:t>See CA_n258M Bandwidth Combination Set 0 in Table 5.5A.1-1 from 38.101-2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hint="eastAsia"/>
                <w:szCs w:val="18"/>
                <w:lang w:eastAsia="zh-CN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79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79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rFonts w:hint="eastAsia"/>
                <w:lang w:eastAsia="zh-CN"/>
              </w:rPr>
              <w:t>79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  <w:r>
              <w:rPr>
                <w:rFonts w:cs="Arial" w:hint="eastAsia"/>
                <w:lang w:val="sv-SE"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rFonts w:hint="eastAsia"/>
                <w:lang w:eastAsia="zh-CN"/>
              </w:rPr>
              <w:t>257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79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257D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79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  <w:r>
              <w:rPr>
                <w:rFonts w:cs="Arial" w:hint="eastAsia"/>
                <w:lang w:val="sv-SE"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</w:t>
            </w:r>
            <w:r>
              <w:rPr>
                <w:lang w:val="en-US"/>
              </w:rPr>
              <w:t>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See CA</w:t>
            </w:r>
            <w:r>
              <w:rPr>
                <w:rFonts w:cs="Arial"/>
                <w:lang w:eastAsia="ja-JP"/>
              </w:rPr>
              <w:t>_n257D in Table 5.5A</w:t>
            </w:r>
            <w:r>
              <w:rPr>
                <w:rFonts w:cs="Arial" w:hint="eastAsia"/>
                <w:lang w:eastAsia="zh-CN"/>
              </w:rPr>
              <w:t>.</w:t>
            </w:r>
            <w:r>
              <w:rPr>
                <w:rFonts w:cs="Arial"/>
                <w:lang w:eastAsia="ja-JP"/>
              </w:rPr>
              <w:t>1-1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79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257E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79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  <w:r>
              <w:rPr>
                <w:rFonts w:cs="Arial" w:hint="eastAsia"/>
                <w:lang w:val="sv-SE"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rFonts w:hint="eastAsia"/>
                <w:lang w:eastAsia="zh-CN"/>
              </w:rPr>
              <w:t>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See CA_n257E in Table 5.5A</w:t>
            </w:r>
            <w:r>
              <w:rPr>
                <w:rFonts w:cs="Arial" w:hint="eastAsia"/>
                <w:lang w:eastAsia="zh-CN"/>
              </w:rPr>
              <w:t>.</w:t>
            </w:r>
            <w:r>
              <w:rPr>
                <w:rFonts w:cs="Arial"/>
                <w:lang w:eastAsia="ja-JP"/>
              </w:rPr>
              <w:t>1-1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79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257F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79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57</w:t>
            </w:r>
            <w:r>
              <w:rPr>
                <w:lang w:val="en-US"/>
              </w:rPr>
              <w:t>A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See CA_n257</w:t>
            </w:r>
            <w:r>
              <w:rPr>
                <w:rFonts w:cs="Arial" w:hint="eastAsia"/>
                <w:lang w:eastAsia="zh-CN"/>
              </w:rPr>
              <w:t>F</w:t>
            </w:r>
            <w:r>
              <w:rPr>
                <w:rFonts w:cs="Arial"/>
                <w:lang w:eastAsia="ja-JP"/>
              </w:rPr>
              <w:t xml:space="preserve"> in Table 5.5A</w:t>
            </w:r>
            <w:r>
              <w:rPr>
                <w:rFonts w:cs="Arial" w:hint="eastAsia"/>
                <w:lang w:eastAsia="zh-CN"/>
              </w:rPr>
              <w:t>.</w:t>
            </w:r>
            <w:r>
              <w:rPr>
                <w:rFonts w:cs="Arial"/>
                <w:lang w:eastAsia="ja-JP"/>
              </w:rPr>
              <w:t>1-1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9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257G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CA_n257G</w:t>
            </w:r>
          </w:p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lang w:val="en-US" w:eastAsia="zh-CN"/>
              </w:rPr>
              <w:t>79</w:t>
            </w:r>
            <w:r>
              <w:rPr>
                <w:lang w:val="en-US"/>
              </w:rPr>
              <w:t>A-n</w:t>
            </w:r>
            <w:r>
              <w:rPr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9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257G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val="en-US" w:eastAsia="zh-CN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val="en-US" w:eastAsia="zh-CN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zh-CN" w:eastAsia="ja-JP"/>
              </w:rPr>
              <w:t>See CA_n257</w:t>
            </w:r>
            <w:r>
              <w:rPr>
                <w:rFonts w:cs="Arial" w:hint="eastAsia"/>
                <w:lang w:val="en-US" w:eastAsia="zh-CN"/>
              </w:rPr>
              <w:t>G</w:t>
            </w:r>
            <w:r>
              <w:rPr>
                <w:rFonts w:cs="Arial"/>
                <w:lang w:val="zh-CN" w:eastAsia="ja-JP"/>
              </w:rPr>
              <w:t xml:space="preserve"> in Table 5.5A</w:t>
            </w:r>
            <w:r>
              <w:rPr>
                <w:rFonts w:cs="Arial" w:hint="eastAsia"/>
                <w:lang w:val="zh-CN" w:eastAsia="ko-KR"/>
              </w:rPr>
              <w:t>.</w:t>
            </w:r>
            <w:r>
              <w:rPr>
                <w:rFonts w:cs="Arial"/>
                <w:lang w:val="zh-CN" w:eastAsia="ja-JP"/>
              </w:rPr>
              <w:t>1-</w:t>
            </w:r>
            <w:r>
              <w:rPr>
                <w:rFonts w:cs="Arial" w:hint="eastAsia"/>
                <w:lang w:val="zh-CN" w:eastAsia="ko-KR"/>
              </w:rPr>
              <w:t>1</w:t>
            </w:r>
            <w:r>
              <w:rPr>
                <w:rFonts w:cs="Arial"/>
                <w:lang w:val="zh-CN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9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 w:eastAsia="zh-CN"/>
              </w:rPr>
              <w:t>H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CA_n257G CA_n257H</w:t>
            </w:r>
          </w:p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/>
              </w:rPr>
              <w:t>CA_n</w:t>
            </w:r>
            <w:r>
              <w:rPr>
                <w:lang w:val="en-US" w:eastAsia="zh-CN"/>
              </w:rPr>
              <w:t>79</w:t>
            </w:r>
            <w:r>
              <w:rPr>
                <w:lang w:val="en-US"/>
              </w:rPr>
              <w:t>A-n</w:t>
            </w:r>
            <w:r>
              <w:rPr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9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257G</w:t>
            </w:r>
          </w:p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9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 w:eastAsia="zh-CN"/>
              </w:rPr>
              <w:t>H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val="en-US" w:eastAsia="zh-CN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</w:t>
            </w:r>
            <w:r>
              <w:rPr>
                <w:rFonts w:cs="Arial" w:hint="eastAsia"/>
                <w:lang w:val="en-US" w:eastAsia="zh-CN"/>
              </w:rPr>
              <w:t>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val="en-US" w:eastAsia="zh-CN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zh-CN" w:eastAsia="ja-JP"/>
              </w:rPr>
              <w:t>See CA_n257</w:t>
            </w:r>
            <w:r>
              <w:rPr>
                <w:rFonts w:cs="Arial"/>
                <w:lang w:val="en-US" w:eastAsia="zh-CN"/>
              </w:rPr>
              <w:t>H</w:t>
            </w:r>
            <w:r>
              <w:rPr>
                <w:rFonts w:cs="Arial"/>
                <w:lang w:val="zh-CN" w:eastAsia="ja-JP"/>
              </w:rPr>
              <w:t xml:space="preserve"> in Table 5.5A</w:t>
            </w:r>
            <w:r>
              <w:rPr>
                <w:rFonts w:cs="Arial" w:hint="eastAsia"/>
                <w:lang w:val="zh-CN" w:eastAsia="ko-KR"/>
              </w:rPr>
              <w:t>.</w:t>
            </w:r>
            <w:r>
              <w:rPr>
                <w:rFonts w:cs="Arial"/>
                <w:lang w:val="zh-CN" w:eastAsia="ja-JP"/>
              </w:rPr>
              <w:t>1-</w:t>
            </w:r>
            <w:r>
              <w:rPr>
                <w:rFonts w:cs="Arial" w:hint="eastAsia"/>
                <w:lang w:val="zh-CN" w:eastAsia="ko-KR"/>
              </w:rPr>
              <w:t>1</w:t>
            </w:r>
            <w:r>
              <w:rPr>
                <w:rFonts w:cs="Arial"/>
                <w:lang w:val="zh-CN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9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 w:eastAsia="zh-CN"/>
              </w:rPr>
              <w:t>I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CA_n257G</w:t>
            </w:r>
          </w:p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CA_n257H</w:t>
            </w:r>
          </w:p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CA_n257I</w:t>
            </w:r>
          </w:p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/>
              </w:rPr>
              <w:t>CA_n</w:t>
            </w:r>
            <w:r>
              <w:rPr>
                <w:lang w:val="en-US" w:eastAsia="zh-CN"/>
              </w:rPr>
              <w:t>79</w:t>
            </w:r>
            <w:r>
              <w:rPr>
                <w:lang w:val="en-US"/>
              </w:rPr>
              <w:t>A-n</w:t>
            </w:r>
            <w:r>
              <w:rPr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9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257G</w:t>
            </w:r>
          </w:p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9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 w:eastAsia="zh-CN"/>
              </w:rPr>
              <w:t>H</w:t>
            </w:r>
          </w:p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9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 w:eastAsia="zh-CN"/>
              </w:rPr>
              <w:t>I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</w:t>
            </w:r>
            <w:r>
              <w:rPr>
                <w:rFonts w:cs="Arial" w:hint="eastAsia"/>
                <w:lang w:val="en-US" w:eastAsia="zh-CN"/>
              </w:rPr>
              <w:t>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val="en-US" w:eastAsia="zh-CN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val="en-US" w:eastAsia="zh-CN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val="zh-CN" w:eastAsia="ja-JP"/>
              </w:rPr>
              <w:t>See CA_n257</w:t>
            </w:r>
            <w:r>
              <w:rPr>
                <w:rFonts w:cs="Arial"/>
                <w:lang w:val="en-US" w:eastAsia="zh-CN"/>
              </w:rPr>
              <w:t>I</w:t>
            </w:r>
            <w:r>
              <w:rPr>
                <w:rFonts w:cs="Arial"/>
                <w:lang w:val="zh-CN" w:eastAsia="ja-JP"/>
              </w:rPr>
              <w:t xml:space="preserve"> in Table 5.5A</w:t>
            </w:r>
            <w:r>
              <w:rPr>
                <w:rFonts w:cs="Arial" w:hint="eastAsia"/>
                <w:lang w:val="zh-CN" w:eastAsia="ko-KR"/>
              </w:rPr>
              <w:t>.</w:t>
            </w:r>
            <w:r>
              <w:rPr>
                <w:rFonts w:cs="Arial"/>
                <w:lang w:val="zh-CN" w:eastAsia="ja-JP"/>
              </w:rPr>
              <w:t>1-</w:t>
            </w:r>
            <w:r>
              <w:rPr>
                <w:rFonts w:cs="Arial" w:hint="eastAsia"/>
                <w:lang w:val="zh-CN" w:eastAsia="ko-KR"/>
              </w:rPr>
              <w:t>1</w:t>
            </w:r>
            <w:r>
              <w:rPr>
                <w:rFonts w:cs="Arial"/>
                <w:lang w:val="zh-CN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79C</w:t>
            </w:r>
            <w:r>
              <w:rPr>
                <w:lang w:val="en-US"/>
              </w:rPr>
              <w:t>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79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See CA_n7</w:t>
            </w: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ja-JP"/>
              </w:rPr>
              <w:t>C in Table 5.5A.1-1 in TS 38.101-1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val="en-US" w:eastAsia="zh-CN"/>
              </w:rPr>
              <w:t>Y</w:t>
            </w:r>
            <w:r>
              <w:rPr>
                <w:rFonts w:cs="Arial" w:hint="eastAsia"/>
                <w:lang w:val="en-US" w:eastAsia="zh-CN"/>
              </w:rPr>
              <w:t>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79C</w:t>
            </w:r>
            <w:r>
              <w:rPr>
                <w:lang w:val="en-US"/>
              </w:rPr>
              <w:t>-n</w:t>
            </w:r>
            <w:r>
              <w:rPr>
                <w:rFonts w:hint="eastAsia"/>
                <w:lang w:val="en-US" w:eastAsia="zh-CN"/>
              </w:rPr>
              <w:t>257D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79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ja-JP"/>
              </w:rPr>
              <w:t>See CA_n7</w:t>
            </w: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ja-JP"/>
              </w:rPr>
              <w:t>C in Table 5.5A.1-1 in TS 38.101-1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ja-JP"/>
              </w:rPr>
              <w:t>See CA_n257D in Table 5.5A</w:t>
            </w:r>
            <w:r>
              <w:rPr>
                <w:rFonts w:cs="Arial" w:hint="eastAsia"/>
                <w:lang w:eastAsia="zh-CN"/>
              </w:rPr>
              <w:t>.</w:t>
            </w:r>
            <w:r>
              <w:rPr>
                <w:rFonts w:cs="Arial"/>
                <w:lang w:eastAsia="ja-JP"/>
              </w:rPr>
              <w:t>1-1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79C</w:t>
            </w:r>
            <w:r>
              <w:rPr>
                <w:lang w:val="en-US"/>
              </w:rPr>
              <w:t>-n</w:t>
            </w:r>
            <w:r>
              <w:rPr>
                <w:rFonts w:hint="eastAsia"/>
                <w:lang w:val="en-US" w:eastAsia="zh-CN"/>
              </w:rPr>
              <w:t>257E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79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ja-JP"/>
              </w:rPr>
              <w:t>See CA_n7</w:t>
            </w: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ja-JP"/>
              </w:rPr>
              <w:t>C in Table 5.5A.1-1 in TS 38.101-1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ja-JP"/>
              </w:rPr>
              <w:t>See CA_n257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/>
                <w:lang w:eastAsia="ja-JP"/>
              </w:rPr>
              <w:t xml:space="preserve"> in Table 5.5A</w:t>
            </w:r>
            <w:r>
              <w:rPr>
                <w:rFonts w:cs="Arial" w:hint="eastAsia"/>
                <w:lang w:eastAsia="zh-CN"/>
              </w:rPr>
              <w:t>.</w:t>
            </w:r>
            <w:r>
              <w:rPr>
                <w:rFonts w:cs="Arial"/>
                <w:lang w:eastAsia="ja-JP"/>
              </w:rPr>
              <w:t>1-</w:t>
            </w:r>
            <w:r>
              <w:rPr>
                <w:rFonts w:cs="Arial"/>
                <w:lang w:eastAsia="ja-JP"/>
              </w:rPr>
              <w:t>1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79C</w:t>
            </w:r>
            <w:r>
              <w:rPr>
                <w:lang w:val="en-US"/>
              </w:rPr>
              <w:t>-n</w:t>
            </w:r>
            <w:r>
              <w:rPr>
                <w:rFonts w:hint="eastAsia"/>
                <w:lang w:val="en-US" w:eastAsia="zh-CN"/>
              </w:rPr>
              <w:t>257F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79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257</w:t>
            </w:r>
            <w:r>
              <w:rPr>
                <w:lang w:val="en-US"/>
              </w:rPr>
              <w:t>A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ja-JP"/>
              </w:rPr>
              <w:t>See CA_n7</w:t>
            </w: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ja-JP"/>
              </w:rPr>
              <w:t>C in Table 5.5A.1-1 in TS 38.101-1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ja-JP"/>
              </w:rPr>
              <w:t>See CA_n257</w:t>
            </w:r>
            <w:r>
              <w:rPr>
                <w:rFonts w:cs="Arial"/>
                <w:szCs w:val="18"/>
                <w:lang w:eastAsia="zh-CN"/>
              </w:rPr>
              <w:t>F</w:t>
            </w:r>
            <w:r>
              <w:rPr>
                <w:rFonts w:cs="Arial"/>
                <w:lang w:eastAsia="ja-JP"/>
              </w:rPr>
              <w:t xml:space="preserve"> in Table 5.5A</w:t>
            </w:r>
            <w:r>
              <w:rPr>
                <w:rFonts w:cs="Arial" w:hint="eastAsia"/>
                <w:lang w:eastAsia="zh-CN"/>
              </w:rPr>
              <w:t>.</w:t>
            </w:r>
            <w:r>
              <w:rPr>
                <w:rFonts w:cs="Arial"/>
                <w:lang w:eastAsia="ja-JP"/>
              </w:rPr>
              <w:t>1-1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79A</w:t>
            </w:r>
            <w:r>
              <w:rPr>
                <w:lang w:val="en-US"/>
              </w:rPr>
              <w:t>-n</w:t>
            </w:r>
            <w:r>
              <w:rPr>
                <w:rFonts w:hint="eastAsia"/>
                <w:lang w:val="en-US" w:eastAsia="zh-CN"/>
              </w:rPr>
              <w:t>258A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 w:hint="eastAsia"/>
                <w:lang w:val="en-US"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 w:hint="eastAsia"/>
                <w:lang w:val="en-US"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</w:t>
            </w:r>
            <w:r>
              <w:rPr>
                <w:rFonts w:cs="Arial" w:hint="eastAsia"/>
                <w:lang w:eastAsia="ja-JP"/>
              </w:rPr>
              <w:t>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 w:hint="eastAsia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000000">
        <w:trPr>
          <w:trHeight w:val="148"/>
          <w:jc w:val="center"/>
        </w:trPr>
        <w:tc>
          <w:tcPr>
            <w:tcW w:w="14239" w:type="dxa"/>
            <w:gridSpan w:val="2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8A500E">
            <w:pPr>
              <w:pStyle w:val="TAC"/>
              <w:keepNext w:val="0"/>
              <w:jc w:val="left"/>
              <w:rPr>
                <w:rFonts w:eastAsia="Yu Mincho"/>
                <w:szCs w:val="18"/>
              </w:rPr>
              <w:pPrChange w:id="2079" w:author="ZTE_wubin_rev" w:date="2020-06-06T15:18:00Z">
                <w:pPr>
                  <w:pStyle w:val="TAC"/>
                  <w:keepNext w:val="0"/>
                </w:pPr>
              </w:pPrChange>
            </w:pPr>
            <w:ins w:id="2080" w:author="ZTE_wubin_rev" w:date="2020-06-06T15:18:00Z">
              <w:r>
                <w:rPr>
                  <w:rFonts w:eastAsia="Yu Mincho" w:cs="Arial"/>
                  <w:sz w:val="16"/>
                  <w:szCs w:val="16"/>
                </w:rPr>
                <w:t xml:space="preserve">NOTE </w:t>
              </w:r>
              <w:r>
                <w:rPr>
                  <w:rFonts w:eastAsia="SimSun" w:cs="Arial" w:hint="eastAsia"/>
                  <w:sz w:val="16"/>
                  <w:szCs w:val="16"/>
                  <w:lang w:val="en-US" w:eastAsia="zh-CN"/>
                </w:rPr>
                <w:t>1</w:t>
              </w:r>
              <w:r>
                <w:rPr>
                  <w:rFonts w:eastAsia="Yu Mincho" w:cs="Arial"/>
                  <w:sz w:val="16"/>
                  <w:szCs w:val="16"/>
                </w:rPr>
                <w:t>:</w:t>
              </w:r>
              <w:r>
                <w:rPr>
                  <w:rFonts w:eastAsia="Yu Mincho" w:cs="Arial"/>
                  <w:sz w:val="16"/>
                  <w:szCs w:val="16"/>
                </w:rPr>
                <w:tab/>
              </w:r>
              <w:r>
                <w:rPr>
                  <w:rFonts w:eastAsia="Yu Mincho" w:cs="Arial"/>
                  <w:sz w:val="16"/>
                  <w:szCs w:val="16"/>
                </w:rPr>
                <w:t>This UE channel bandwidth is optional in this release of the specification. (From Table 5.3.5-1 of 38.101-1)</w:t>
              </w:r>
            </w:ins>
          </w:p>
        </w:tc>
      </w:tr>
    </w:tbl>
    <w:p w:rsidR="00000000" w:rsidRDefault="008A500E">
      <w:pPr>
        <w:pStyle w:val="FL"/>
      </w:pPr>
    </w:p>
    <w:p w:rsidR="00000000" w:rsidRDefault="008A500E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SimSun" w:hint="eastAsia"/>
          <w:color w:val="FF0000"/>
          <w:szCs w:val="32"/>
          <w:lang w:val="en-US" w:eastAsia="zh-CN"/>
        </w:rPr>
        <w:t>Next</w:t>
      </w:r>
      <w:r>
        <w:rPr>
          <w:rFonts w:eastAsia="??"/>
          <w:color w:val="FF0000"/>
          <w:szCs w:val="32"/>
        </w:rPr>
        <w:t xml:space="preserve"> change &gt;&gt;</w:t>
      </w:r>
    </w:p>
    <w:p w:rsidR="00000000" w:rsidRDefault="008A500E">
      <w:pPr>
        <w:pStyle w:val="FL"/>
      </w:pPr>
    </w:p>
    <w:p w:rsidR="00000000" w:rsidRDefault="008A500E">
      <w:pPr>
        <w:pStyle w:val="Heading3"/>
        <w:rPr>
          <w:lang w:eastAsia="zh-CN"/>
        </w:rPr>
      </w:pPr>
      <w:bookmarkStart w:id="2081" w:name="_Toc21351541"/>
      <w:bookmarkStart w:id="2082" w:name="_Toc29807123"/>
      <w:bookmarkStart w:id="2083" w:name="_Toc36648837"/>
      <w:bookmarkStart w:id="2084" w:name="_Toc36651562"/>
      <w:r>
        <w:t>5.5B.</w:t>
      </w:r>
      <w:r>
        <w:rPr>
          <w:rFonts w:hint="eastAsia"/>
          <w:lang w:eastAsia="zh-CN"/>
        </w:rPr>
        <w:t>7</w:t>
      </w:r>
      <w:r>
        <w:tab/>
      </w:r>
      <w:r>
        <w:t xml:space="preserve">Inter-band </w:t>
      </w:r>
      <w:r>
        <w:rPr>
          <w:rFonts w:hint="eastAsia"/>
          <w:lang w:eastAsia="zh-CN"/>
        </w:rPr>
        <w:t>NR</w:t>
      </w:r>
      <w:r>
        <w:t xml:space="preserve">-DC </w:t>
      </w:r>
      <w:r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 xml:space="preserve">etween </w:t>
      </w:r>
      <w:r>
        <w:t>FR1 and FR2</w:t>
      </w:r>
      <w:bookmarkEnd w:id="2081"/>
      <w:bookmarkEnd w:id="2082"/>
      <w:bookmarkEnd w:id="2083"/>
      <w:bookmarkEnd w:id="2084"/>
    </w:p>
    <w:p w:rsidR="00000000" w:rsidRDefault="008A500E">
      <w:pPr>
        <w:pStyle w:val="Heading4"/>
      </w:pPr>
      <w:bookmarkStart w:id="2085" w:name="_Toc29807124"/>
      <w:bookmarkStart w:id="2086" w:name="_Toc36651563"/>
      <w:bookmarkStart w:id="2087" w:name="_Toc21351542"/>
      <w:bookmarkStart w:id="2088" w:name="_Toc36648838"/>
      <w:r>
        <w:t>5.5B.</w:t>
      </w:r>
      <w:r>
        <w:rPr>
          <w:rFonts w:hint="eastAsia"/>
          <w:lang w:eastAsia="zh-CN"/>
        </w:rPr>
        <w:t>7</w:t>
      </w:r>
      <w:r>
        <w:t>.1</w:t>
      </w:r>
      <w:r>
        <w:tab/>
      </w:r>
      <w:r>
        <w:t xml:space="preserve">Inter-band </w:t>
      </w:r>
      <w:r>
        <w:rPr>
          <w:rFonts w:hint="eastAsia"/>
          <w:lang w:eastAsia="zh-CN"/>
        </w:rPr>
        <w:t>NR</w:t>
      </w:r>
      <w:r>
        <w:t>-DC configurations between FR1 and FR2 (two bands)</w:t>
      </w:r>
      <w:bookmarkEnd w:id="2085"/>
      <w:bookmarkEnd w:id="2086"/>
      <w:bookmarkEnd w:id="2087"/>
      <w:bookmarkEnd w:id="2088"/>
    </w:p>
    <w:p w:rsidR="00000000" w:rsidRDefault="008A500E">
      <w:pPr>
        <w:pStyle w:val="TH"/>
      </w:pPr>
      <w:r>
        <w:t>Table 5.5</w:t>
      </w: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7</w:t>
      </w:r>
      <w:r>
        <w:t xml:space="preserve">-1: Inter-band </w:t>
      </w:r>
      <w:r>
        <w:rPr>
          <w:rFonts w:hint="eastAsia"/>
          <w:lang w:val="en-US" w:eastAsia="zh-CN"/>
        </w:rPr>
        <w:t>NR-DC</w:t>
      </w:r>
      <w:r>
        <w:t xml:space="preserve"> configurations between FR1 and FR2 (two bands)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3"/>
        <w:gridCol w:w="3969"/>
      </w:tblGrid>
      <w:tr w:rsidR="00000000">
        <w:trPr>
          <w:tblHeader/>
          <w:jc w:val="center"/>
        </w:trPr>
        <w:tc>
          <w:tcPr>
            <w:tcW w:w="3823" w:type="dxa"/>
            <w:vAlign w:val="center"/>
          </w:tcPr>
          <w:p w:rsidR="00000000" w:rsidRDefault="008A500E">
            <w:pPr>
              <w:pStyle w:val="TAH"/>
              <w:keepNext w:val="0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 xml:space="preserve">Downlink </w:t>
            </w: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 w:rsidR="00000000" w:rsidRDefault="008A500E">
            <w:pPr>
              <w:pStyle w:val="TAH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  <w:tc>
          <w:tcPr>
            <w:tcW w:w="3969" w:type="dxa"/>
            <w:vAlign w:val="center"/>
          </w:tcPr>
          <w:p w:rsidR="00000000" w:rsidRDefault="008A500E">
            <w:pPr>
              <w:pStyle w:val="TAH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 w:rsidR="00000000" w:rsidRDefault="008A500E">
            <w:pPr>
              <w:pStyle w:val="TAH"/>
              <w:keepNext w:val="0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Align w:val="center"/>
          </w:tcPr>
          <w:p w:rsidR="00000000" w:rsidRDefault="008A500E">
            <w:pPr>
              <w:pStyle w:val="TAH"/>
              <w:keepNext w:val="0"/>
              <w:rPr>
                <w:ins w:id="2089" w:author="ZTE_wubin_rev" w:date="2020-06-06T14:50:00Z"/>
                <w:b w:val="0"/>
                <w:bCs/>
                <w:lang w:val="en-US" w:eastAsia="ja-JP"/>
              </w:rPr>
            </w:pPr>
            <w:ins w:id="2090" w:author="ZTE_wubin_rev" w:date="2020-06-06T14:50:00Z">
              <w:r>
                <w:rPr>
                  <w:rFonts w:hint="eastAsia"/>
                  <w:b w:val="0"/>
                  <w:bCs/>
                  <w:lang w:val="en-US" w:eastAsia="ja-JP"/>
                </w:rPr>
                <w:t>D</w:t>
              </w:r>
              <w:r>
                <w:rPr>
                  <w:b w:val="0"/>
                  <w:bCs/>
                  <w:lang w:val="en-US" w:eastAsia="ja-JP"/>
                </w:rPr>
                <w:t>C_n3A-n257A</w:t>
              </w:r>
            </w:ins>
          </w:p>
          <w:p w:rsidR="00000000" w:rsidRDefault="008A500E">
            <w:pPr>
              <w:pStyle w:val="TAH"/>
              <w:keepNext w:val="0"/>
              <w:rPr>
                <w:ins w:id="2091" w:author="ZTE_wubin_rev" w:date="2020-06-06T14:50:00Z"/>
                <w:b w:val="0"/>
                <w:bCs/>
                <w:lang w:val="en-US" w:eastAsia="ja-JP"/>
              </w:rPr>
            </w:pPr>
            <w:ins w:id="2092" w:author="ZTE_wubin_rev" w:date="2020-06-06T14:50:00Z">
              <w:r>
                <w:rPr>
                  <w:rFonts w:hint="eastAsia"/>
                  <w:b w:val="0"/>
                  <w:bCs/>
                  <w:lang w:val="en-US" w:eastAsia="ja-JP"/>
                </w:rPr>
                <w:t>D</w:t>
              </w:r>
              <w:r>
                <w:rPr>
                  <w:b w:val="0"/>
                  <w:bCs/>
                  <w:lang w:val="en-US" w:eastAsia="ja-JP"/>
                </w:rPr>
                <w:t>C_n3A-n257D</w:t>
              </w:r>
            </w:ins>
          </w:p>
          <w:p w:rsidR="00000000" w:rsidRDefault="008A500E">
            <w:pPr>
              <w:pStyle w:val="TAH"/>
              <w:keepNext w:val="0"/>
              <w:rPr>
                <w:ins w:id="2093" w:author="ZTE_wubin_rev" w:date="2020-06-06T14:50:00Z"/>
                <w:b w:val="0"/>
                <w:bCs/>
                <w:lang w:val="en-US" w:eastAsia="ja-JP"/>
              </w:rPr>
            </w:pPr>
            <w:ins w:id="2094" w:author="ZTE_wubin_rev" w:date="2020-06-06T14:50:00Z">
              <w:r>
                <w:rPr>
                  <w:rFonts w:hint="eastAsia"/>
                  <w:b w:val="0"/>
                  <w:bCs/>
                  <w:lang w:val="en-US" w:eastAsia="ja-JP"/>
                </w:rPr>
                <w:t>D</w:t>
              </w:r>
              <w:r>
                <w:rPr>
                  <w:b w:val="0"/>
                  <w:bCs/>
                  <w:lang w:val="en-US" w:eastAsia="ja-JP"/>
                </w:rPr>
                <w:t>C_n3A-n257G</w:t>
              </w:r>
            </w:ins>
          </w:p>
          <w:p w:rsidR="00000000" w:rsidRDefault="008A500E">
            <w:pPr>
              <w:pStyle w:val="TAH"/>
              <w:keepNext w:val="0"/>
              <w:rPr>
                <w:ins w:id="2095" w:author="ZTE_wubin_rev" w:date="2020-06-06T14:50:00Z"/>
                <w:b w:val="0"/>
                <w:bCs/>
                <w:lang w:val="en-US" w:eastAsia="ja-JP"/>
              </w:rPr>
            </w:pPr>
            <w:ins w:id="2096" w:author="ZTE_wubin_rev" w:date="2020-06-06T14:50:00Z">
              <w:r>
                <w:rPr>
                  <w:rFonts w:hint="eastAsia"/>
                  <w:b w:val="0"/>
                  <w:bCs/>
                  <w:lang w:val="en-US" w:eastAsia="ja-JP"/>
                </w:rPr>
                <w:t>D</w:t>
              </w:r>
              <w:r>
                <w:rPr>
                  <w:b w:val="0"/>
                  <w:bCs/>
                  <w:lang w:val="en-US" w:eastAsia="ja-JP"/>
                </w:rPr>
                <w:t>C_n3A-n257H</w:t>
              </w:r>
            </w:ins>
          </w:p>
          <w:p w:rsidR="00000000" w:rsidRDefault="008A500E">
            <w:pPr>
              <w:pStyle w:val="TAC"/>
              <w:keepNext w:val="0"/>
              <w:rPr>
                <w:rFonts w:hint="eastAsia"/>
                <w:lang w:eastAsia="zh-CN"/>
              </w:rPr>
            </w:pPr>
            <w:ins w:id="2097" w:author="ZTE_wubin_rev" w:date="2020-06-06T14:50:00Z">
              <w:r>
                <w:rPr>
                  <w:rFonts w:hint="eastAsia"/>
                  <w:bCs/>
                  <w:lang w:val="en-US" w:eastAsia="ja-JP"/>
                </w:rPr>
                <w:t>D</w:t>
              </w:r>
              <w:r>
                <w:rPr>
                  <w:bCs/>
                  <w:lang w:val="en-US" w:eastAsia="ja-JP"/>
                </w:rPr>
                <w:t>C_n3A-n257I</w:t>
              </w:r>
            </w:ins>
          </w:p>
        </w:tc>
        <w:tc>
          <w:tcPr>
            <w:tcW w:w="3969" w:type="dxa"/>
            <w:vAlign w:val="center"/>
          </w:tcPr>
          <w:p w:rsidR="00000000" w:rsidRDefault="008A500E">
            <w:pPr>
              <w:pStyle w:val="TAH"/>
              <w:keepNext w:val="0"/>
              <w:rPr>
                <w:ins w:id="2098" w:author="ZTE_wubin_rev" w:date="2020-06-06T14:50:00Z"/>
                <w:b w:val="0"/>
                <w:bCs/>
                <w:lang w:val="en-US" w:eastAsia="ja-JP"/>
              </w:rPr>
            </w:pPr>
            <w:ins w:id="2099" w:author="ZTE_wubin_rev" w:date="2020-06-06T14:50:00Z">
              <w:r>
                <w:rPr>
                  <w:rFonts w:hint="eastAsia"/>
                  <w:b w:val="0"/>
                  <w:bCs/>
                  <w:lang w:val="en-US" w:eastAsia="ja-JP"/>
                </w:rPr>
                <w:t>D</w:t>
              </w:r>
              <w:r>
                <w:rPr>
                  <w:b w:val="0"/>
                  <w:bCs/>
                  <w:lang w:val="en-US" w:eastAsia="ja-JP"/>
                </w:rPr>
                <w:t>C_n3A-n257A</w:t>
              </w:r>
            </w:ins>
          </w:p>
          <w:p w:rsidR="00000000" w:rsidRDefault="008A500E">
            <w:pPr>
              <w:pStyle w:val="TAH"/>
              <w:keepNext w:val="0"/>
              <w:rPr>
                <w:ins w:id="2100" w:author="ZTE_wubin_rev" w:date="2020-06-06T14:50:00Z"/>
                <w:b w:val="0"/>
                <w:bCs/>
                <w:lang w:val="en-US" w:eastAsia="ja-JP"/>
              </w:rPr>
            </w:pPr>
            <w:ins w:id="2101" w:author="ZTE_wubin_rev" w:date="2020-06-06T14:50:00Z">
              <w:r>
                <w:rPr>
                  <w:rFonts w:hint="eastAsia"/>
                  <w:b w:val="0"/>
                  <w:bCs/>
                  <w:lang w:val="en-US" w:eastAsia="ja-JP"/>
                </w:rPr>
                <w:t>D</w:t>
              </w:r>
              <w:r>
                <w:rPr>
                  <w:b w:val="0"/>
                  <w:bCs/>
                  <w:lang w:val="en-US" w:eastAsia="ja-JP"/>
                </w:rPr>
                <w:t>C_n3A-n257D</w:t>
              </w:r>
            </w:ins>
          </w:p>
          <w:p w:rsidR="00000000" w:rsidRDefault="008A500E">
            <w:pPr>
              <w:pStyle w:val="TAH"/>
              <w:keepNext w:val="0"/>
              <w:rPr>
                <w:ins w:id="2102" w:author="ZTE_wubin_rev" w:date="2020-06-06T14:50:00Z"/>
                <w:b w:val="0"/>
                <w:bCs/>
                <w:lang w:val="en-US" w:eastAsia="ja-JP"/>
              </w:rPr>
            </w:pPr>
            <w:ins w:id="2103" w:author="ZTE_wubin_rev" w:date="2020-06-06T14:50:00Z">
              <w:r>
                <w:rPr>
                  <w:rFonts w:hint="eastAsia"/>
                  <w:b w:val="0"/>
                  <w:bCs/>
                  <w:lang w:val="en-US" w:eastAsia="ja-JP"/>
                </w:rPr>
                <w:t>D</w:t>
              </w:r>
              <w:r>
                <w:rPr>
                  <w:b w:val="0"/>
                  <w:bCs/>
                  <w:lang w:val="en-US" w:eastAsia="ja-JP"/>
                </w:rPr>
                <w:t>C_n3A-n257G</w:t>
              </w:r>
            </w:ins>
          </w:p>
          <w:p w:rsidR="00000000" w:rsidRDefault="008A500E">
            <w:pPr>
              <w:pStyle w:val="TAH"/>
              <w:keepNext w:val="0"/>
              <w:rPr>
                <w:ins w:id="2104" w:author="ZTE_wubin_rev" w:date="2020-06-06T14:50:00Z"/>
                <w:b w:val="0"/>
                <w:bCs/>
                <w:lang w:val="en-US" w:eastAsia="ja-JP"/>
              </w:rPr>
            </w:pPr>
            <w:ins w:id="2105" w:author="ZTE_wubin_rev" w:date="2020-06-06T14:50:00Z">
              <w:r>
                <w:rPr>
                  <w:rFonts w:hint="eastAsia"/>
                  <w:b w:val="0"/>
                  <w:bCs/>
                  <w:lang w:val="en-US" w:eastAsia="ja-JP"/>
                </w:rPr>
                <w:t>D</w:t>
              </w:r>
              <w:r>
                <w:rPr>
                  <w:b w:val="0"/>
                  <w:bCs/>
                  <w:lang w:val="en-US" w:eastAsia="ja-JP"/>
                </w:rPr>
                <w:t>C_n3A-n257H</w:t>
              </w:r>
            </w:ins>
          </w:p>
          <w:p w:rsidR="00000000" w:rsidRDefault="008A500E">
            <w:pPr>
              <w:pStyle w:val="TAC"/>
              <w:keepNext w:val="0"/>
              <w:rPr>
                <w:rFonts w:hint="eastAsia"/>
                <w:lang w:eastAsia="zh-CN"/>
              </w:rPr>
            </w:pPr>
            <w:ins w:id="2106" w:author="ZTE_wubin_rev" w:date="2020-06-06T14:50:00Z">
              <w:r>
                <w:rPr>
                  <w:rFonts w:hint="eastAsia"/>
                  <w:bCs/>
                  <w:lang w:val="en-US" w:eastAsia="ja-JP"/>
                </w:rPr>
                <w:t>D</w:t>
              </w:r>
              <w:r>
                <w:rPr>
                  <w:bCs/>
                  <w:lang w:val="en-US" w:eastAsia="ja-JP"/>
                </w:rPr>
                <w:t>C_n3A-n257I</w:t>
              </w:r>
            </w:ins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Align w:val="center"/>
          </w:tcPr>
          <w:p w:rsidR="00000000" w:rsidRDefault="008A500E">
            <w:pPr>
              <w:pStyle w:val="TAH"/>
              <w:keepNext w:val="0"/>
              <w:rPr>
                <w:ins w:id="2107" w:author="ZTE_wubin_rev" w:date="2020-06-06T14:50:00Z"/>
                <w:b w:val="0"/>
                <w:bCs/>
                <w:lang w:val="en-US" w:eastAsia="ja-JP"/>
              </w:rPr>
            </w:pPr>
            <w:ins w:id="2108" w:author="ZTE_wubin_rev" w:date="2020-06-06T14:50:00Z">
              <w:r>
                <w:rPr>
                  <w:rFonts w:hint="eastAsia"/>
                  <w:b w:val="0"/>
                  <w:bCs/>
                  <w:lang w:val="en-US" w:eastAsia="ja-JP"/>
                </w:rPr>
                <w:t>D</w:t>
              </w:r>
              <w:r>
                <w:rPr>
                  <w:b w:val="0"/>
                  <w:bCs/>
                  <w:lang w:val="en-US" w:eastAsia="ja-JP"/>
                </w:rPr>
                <w:t>C_n28A-n257A</w:t>
              </w:r>
            </w:ins>
          </w:p>
          <w:p w:rsidR="00000000" w:rsidRDefault="008A500E">
            <w:pPr>
              <w:pStyle w:val="TAH"/>
              <w:keepNext w:val="0"/>
              <w:rPr>
                <w:ins w:id="2109" w:author="ZTE_wubin_rev" w:date="2020-06-06T14:50:00Z"/>
                <w:b w:val="0"/>
                <w:bCs/>
                <w:lang w:val="en-US" w:eastAsia="ja-JP"/>
              </w:rPr>
            </w:pPr>
            <w:ins w:id="2110" w:author="ZTE_wubin_rev" w:date="2020-06-06T14:50:00Z">
              <w:r>
                <w:rPr>
                  <w:rFonts w:hint="eastAsia"/>
                  <w:b w:val="0"/>
                  <w:bCs/>
                  <w:lang w:val="en-US" w:eastAsia="ja-JP"/>
                </w:rPr>
                <w:t>D</w:t>
              </w:r>
              <w:r>
                <w:rPr>
                  <w:b w:val="0"/>
                  <w:bCs/>
                  <w:lang w:val="en-US" w:eastAsia="ja-JP"/>
                </w:rPr>
                <w:t>C_n28A-n257D</w:t>
              </w:r>
            </w:ins>
          </w:p>
          <w:p w:rsidR="00000000" w:rsidRDefault="008A500E">
            <w:pPr>
              <w:pStyle w:val="TAH"/>
              <w:keepNext w:val="0"/>
              <w:rPr>
                <w:ins w:id="2111" w:author="ZTE_wubin_rev" w:date="2020-06-06T14:50:00Z"/>
                <w:b w:val="0"/>
                <w:bCs/>
                <w:lang w:val="en-US" w:eastAsia="ja-JP"/>
              </w:rPr>
            </w:pPr>
            <w:ins w:id="2112" w:author="ZTE_wubin_rev" w:date="2020-06-06T14:50:00Z">
              <w:r>
                <w:rPr>
                  <w:rFonts w:hint="eastAsia"/>
                  <w:b w:val="0"/>
                  <w:bCs/>
                  <w:lang w:val="en-US" w:eastAsia="ja-JP"/>
                </w:rPr>
                <w:t>D</w:t>
              </w:r>
              <w:r>
                <w:rPr>
                  <w:b w:val="0"/>
                  <w:bCs/>
                  <w:lang w:val="en-US" w:eastAsia="ja-JP"/>
                </w:rPr>
                <w:t>C_n28A-n257G</w:t>
              </w:r>
            </w:ins>
          </w:p>
          <w:p w:rsidR="00000000" w:rsidRDefault="008A500E">
            <w:pPr>
              <w:pStyle w:val="TAH"/>
              <w:keepNext w:val="0"/>
              <w:rPr>
                <w:ins w:id="2113" w:author="ZTE_wubin_rev" w:date="2020-06-06T14:50:00Z"/>
                <w:b w:val="0"/>
                <w:bCs/>
                <w:lang w:val="en-US" w:eastAsia="ja-JP"/>
              </w:rPr>
            </w:pPr>
            <w:ins w:id="2114" w:author="ZTE_wubin_rev" w:date="2020-06-06T14:50:00Z">
              <w:r>
                <w:rPr>
                  <w:rFonts w:hint="eastAsia"/>
                  <w:b w:val="0"/>
                  <w:bCs/>
                  <w:lang w:val="en-US" w:eastAsia="ja-JP"/>
                </w:rPr>
                <w:t>D</w:t>
              </w:r>
              <w:r>
                <w:rPr>
                  <w:b w:val="0"/>
                  <w:bCs/>
                  <w:lang w:val="en-US" w:eastAsia="ja-JP"/>
                </w:rPr>
                <w:t>C_n28A-n257H</w:t>
              </w:r>
            </w:ins>
          </w:p>
          <w:p w:rsidR="00000000" w:rsidRDefault="008A500E">
            <w:pPr>
              <w:pStyle w:val="TAC"/>
              <w:keepNext w:val="0"/>
              <w:rPr>
                <w:rFonts w:hint="eastAsia"/>
                <w:lang w:eastAsia="zh-CN"/>
              </w:rPr>
            </w:pPr>
            <w:ins w:id="2115" w:author="ZTE_wubin_rev" w:date="2020-06-06T14:50:00Z">
              <w:r>
                <w:rPr>
                  <w:rFonts w:hint="eastAsia"/>
                  <w:bCs/>
                  <w:lang w:val="en-US" w:eastAsia="ja-JP"/>
                </w:rPr>
                <w:t>D</w:t>
              </w:r>
              <w:r>
                <w:rPr>
                  <w:bCs/>
                  <w:lang w:val="en-US" w:eastAsia="ja-JP"/>
                </w:rPr>
                <w:t>C_n28A-n257I</w:t>
              </w:r>
            </w:ins>
          </w:p>
        </w:tc>
        <w:tc>
          <w:tcPr>
            <w:tcW w:w="3969" w:type="dxa"/>
            <w:vAlign w:val="center"/>
          </w:tcPr>
          <w:p w:rsidR="00000000" w:rsidRDefault="008A500E">
            <w:pPr>
              <w:pStyle w:val="TAH"/>
              <w:keepNext w:val="0"/>
              <w:rPr>
                <w:ins w:id="2116" w:author="ZTE_wubin_rev" w:date="2020-06-06T14:50:00Z"/>
                <w:b w:val="0"/>
                <w:bCs/>
                <w:lang w:val="en-US" w:eastAsia="ja-JP"/>
              </w:rPr>
            </w:pPr>
            <w:ins w:id="2117" w:author="ZTE_wubin_rev" w:date="2020-06-06T14:50:00Z">
              <w:r>
                <w:rPr>
                  <w:rFonts w:hint="eastAsia"/>
                  <w:b w:val="0"/>
                  <w:bCs/>
                  <w:lang w:val="en-US" w:eastAsia="ja-JP"/>
                </w:rPr>
                <w:t>D</w:t>
              </w:r>
              <w:r>
                <w:rPr>
                  <w:b w:val="0"/>
                  <w:bCs/>
                  <w:lang w:val="en-US" w:eastAsia="ja-JP"/>
                </w:rPr>
                <w:t>C_n28A-n257A</w:t>
              </w:r>
            </w:ins>
          </w:p>
          <w:p w:rsidR="00000000" w:rsidRDefault="008A500E">
            <w:pPr>
              <w:pStyle w:val="TAH"/>
              <w:keepNext w:val="0"/>
              <w:rPr>
                <w:ins w:id="2118" w:author="ZTE_wubin_rev" w:date="2020-06-06T14:50:00Z"/>
                <w:b w:val="0"/>
                <w:bCs/>
                <w:lang w:val="en-US" w:eastAsia="ja-JP"/>
              </w:rPr>
            </w:pPr>
            <w:ins w:id="2119" w:author="ZTE_wubin_rev" w:date="2020-06-06T14:50:00Z">
              <w:r>
                <w:rPr>
                  <w:rFonts w:hint="eastAsia"/>
                  <w:b w:val="0"/>
                  <w:bCs/>
                  <w:lang w:val="en-US" w:eastAsia="ja-JP"/>
                </w:rPr>
                <w:t>D</w:t>
              </w:r>
              <w:r>
                <w:rPr>
                  <w:b w:val="0"/>
                  <w:bCs/>
                  <w:lang w:val="en-US" w:eastAsia="ja-JP"/>
                </w:rPr>
                <w:t>C_n28A-n257D</w:t>
              </w:r>
            </w:ins>
          </w:p>
          <w:p w:rsidR="00000000" w:rsidRDefault="008A500E">
            <w:pPr>
              <w:pStyle w:val="TAH"/>
              <w:keepNext w:val="0"/>
              <w:rPr>
                <w:ins w:id="2120" w:author="ZTE_wubin_rev" w:date="2020-06-06T14:50:00Z"/>
                <w:b w:val="0"/>
                <w:bCs/>
                <w:lang w:val="en-US" w:eastAsia="ja-JP"/>
              </w:rPr>
            </w:pPr>
            <w:ins w:id="2121" w:author="ZTE_wubin_rev" w:date="2020-06-06T14:50:00Z">
              <w:r>
                <w:rPr>
                  <w:rFonts w:hint="eastAsia"/>
                  <w:b w:val="0"/>
                  <w:bCs/>
                  <w:lang w:val="en-US" w:eastAsia="ja-JP"/>
                </w:rPr>
                <w:t>D</w:t>
              </w:r>
              <w:r>
                <w:rPr>
                  <w:b w:val="0"/>
                  <w:bCs/>
                  <w:lang w:val="en-US" w:eastAsia="ja-JP"/>
                </w:rPr>
                <w:t>C_n28A-n257G</w:t>
              </w:r>
            </w:ins>
          </w:p>
          <w:p w:rsidR="00000000" w:rsidRDefault="008A500E">
            <w:pPr>
              <w:pStyle w:val="TAH"/>
              <w:keepNext w:val="0"/>
              <w:rPr>
                <w:ins w:id="2122" w:author="ZTE_wubin_rev" w:date="2020-06-06T14:50:00Z"/>
                <w:b w:val="0"/>
                <w:bCs/>
                <w:lang w:val="en-US" w:eastAsia="ja-JP"/>
              </w:rPr>
            </w:pPr>
            <w:ins w:id="2123" w:author="ZTE_wubin_rev" w:date="2020-06-06T14:50:00Z">
              <w:r>
                <w:rPr>
                  <w:rFonts w:hint="eastAsia"/>
                  <w:b w:val="0"/>
                  <w:bCs/>
                  <w:lang w:val="en-US" w:eastAsia="ja-JP"/>
                </w:rPr>
                <w:t>D</w:t>
              </w:r>
              <w:r>
                <w:rPr>
                  <w:b w:val="0"/>
                  <w:bCs/>
                  <w:lang w:val="en-US" w:eastAsia="ja-JP"/>
                </w:rPr>
                <w:t>C_n28A-n257H</w:t>
              </w:r>
            </w:ins>
          </w:p>
          <w:p w:rsidR="00000000" w:rsidRDefault="008A500E">
            <w:pPr>
              <w:pStyle w:val="TAC"/>
              <w:keepNext w:val="0"/>
              <w:rPr>
                <w:rFonts w:hint="eastAsia"/>
                <w:lang w:eastAsia="zh-CN"/>
              </w:rPr>
            </w:pPr>
            <w:ins w:id="2124" w:author="ZTE_wubin_rev" w:date="2020-06-06T14:50:00Z">
              <w:r>
                <w:rPr>
                  <w:rFonts w:hint="eastAsia"/>
                  <w:bCs/>
                  <w:lang w:val="en-US" w:eastAsia="ja-JP"/>
                </w:rPr>
                <w:t>D</w:t>
              </w:r>
              <w:r>
                <w:rPr>
                  <w:bCs/>
                  <w:lang w:val="en-US" w:eastAsia="ja-JP"/>
                </w:rPr>
                <w:t>C_n28A-n257I</w:t>
              </w:r>
            </w:ins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Merge w:val="restart"/>
            <w:vAlign w:val="center"/>
          </w:tcPr>
          <w:p w:rsidR="00000000" w:rsidRDefault="008A500E">
            <w:pPr>
              <w:pStyle w:val="TAC"/>
              <w:keepNext w:val="0"/>
              <w:rPr>
                <w:lang w:val="en-US" w:eastAsia="fi-FI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_n77A-n25</w:t>
            </w:r>
            <w:r>
              <w:t>7A</w:t>
            </w:r>
          </w:p>
          <w:p w:rsidR="00000000" w:rsidRDefault="008A500E">
            <w:pPr>
              <w:pStyle w:val="TAC"/>
              <w:keepNext w:val="0"/>
              <w:rPr>
                <w:lang w:val="en-US" w:eastAsia="fi-FI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_n77A-n257</w:t>
            </w:r>
            <w:r>
              <w:rPr>
                <w:lang w:val="en-US" w:eastAsia="zh-CN"/>
              </w:rPr>
              <w:t>D</w:t>
            </w:r>
          </w:p>
          <w:p w:rsidR="00000000" w:rsidRDefault="008A500E">
            <w:pPr>
              <w:pStyle w:val="TAC"/>
              <w:keepNext w:val="0"/>
              <w:rPr>
                <w:lang w:val="en-US" w:eastAsia="fi-FI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_n77A-n257</w:t>
            </w:r>
            <w:r>
              <w:rPr>
                <w:lang w:val="en-US" w:eastAsia="zh-CN"/>
              </w:rPr>
              <w:t>E</w:t>
            </w:r>
          </w:p>
          <w:p w:rsidR="00000000" w:rsidRDefault="008A500E">
            <w:pPr>
              <w:pStyle w:val="TAC"/>
              <w:keepNext w:val="0"/>
            </w:pPr>
            <w:r>
              <w:rPr>
                <w:rFonts w:hint="eastAsia"/>
                <w:lang w:eastAsia="zh-CN"/>
              </w:rPr>
              <w:t>DC</w:t>
            </w:r>
            <w:r>
              <w:t>_n77A-n257</w:t>
            </w:r>
            <w:r>
              <w:rPr>
                <w:lang w:val="en-US" w:eastAsia="zh-CN"/>
              </w:rPr>
              <w:t>F</w:t>
            </w:r>
          </w:p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_n77A-n257</w:t>
            </w:r>
            <w:r>
              <w:rPr>
                <w:rFonts w:hint="eastAsia"/>
                <w:lang w:val="en-US" w:eastAsia="zh-CN"/>
              </w:rPr>
              <w:t>G</w:t>
            </w:r>
          </w:p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_n77A-n257</w:t>
            </w:r>
            <w:r>
              <w:rPr>
                <w:rFonts w:hint="eastAsia"/>
                <w:lang w:val="en-US" w:eastAsia="zh-CN"/>
              </w:rPr>
              <w:t>H</w:t>
            </w:r>
          </w:p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_n77A-n257</w:t>
            </w:r>
            <w:r>
              <w:rPr>
                <w:rFonts w:hint="eastAsia"/>
                <w:lang w:val="en-US" w:eastAsia="zh-CN"/>
              </w:rPr>
              <w:t>I</w:t>
            </w:r>
          </w:p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_n77A-n257</w:t>
            </w:r>
            <w:r>
              <w:rPr>
                <w:rFonts w:hint="eastAsia"/>
                <w:lang w:val="en-US" w:eastAsia="zh-CN"/>
              </w:rPr>
              <w:t>J</w:t>
            </w:r>
          </w:p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_n77A-n257</w:t>
            </w:r>
            <w:r>
              <w:rPr>
                <w:rFonts w:hint="eastAsia"/>
                <w:lang w:val="en-US" w:eastAsia="zh-CN"/>
              </w:rPr>
              <w:t>K</w:t>
            </w:r>
          </w:p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_n77A-n257</w:t>
            </w:r>
            <w:r>
              <w:rPr>
                <w:rFonts w:hint="eastAsia"/>
                <w:lang w:val="en-US" w:eastAsia="zh-CN"/>
              </w:rPr>
              <w:t>L</w:t>
            </w:r>
          </w:p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_n77A-n257</w:t>
            </w:r>
            <w:r>
              <w:rPr>
                <w:rFonts w:hint="eastAsia"/>
                <w:lang w:val="en-US" w:eastAsia="zh-CN"/>
              </w:rPr>
              <w:t>M</w:t>
            </w:r>
          </w:p>
          <w:p w:rsidR="00000000" w:rsidRDefault="008A500E">
            <w:pPr>
              <w:pStyle w:val="TAC"/>
              <w:keepNext w:val="0"/>
            </w:pPr>
            <w:r>
              <w:rPr>
                <w:rFonts w:hint="eastAsia"/>
                <w:lang w:eastAsia="zh-CN"/>
              </w:rPr>
              <w:t>DC</w:t>
            </w:r>
            <w:r>
              <w:t>_n77</w:t>
            </w:r>
            <w:r>
              <w:rPr>
                <w:lang w:val="en-US" w:eastAsia="zh-CN"/>
              </w:rPr>
              <w:t>C</w:t>
            </w:r>
            <w:r>
              <w:t>-n257</w:t>
            </w:r>
            <w:r>
              <w:rPr>
                <w:lang w:val="en-US" w:eastAsia="zh-CN"/>
              </w:rPr>
              <w:t>A</w:t>
            </w:r>
          </w:p>
          <w:p w:rsidR="00000000" w:rsidRDefault="008A500E">
            <w:pPr>
              <w:pStyle w:val="TAC"/>
              <w:keepNext w:val="0"/>
              <w:rPr>
                <w:lang w:val="fi-FI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_n77</w:t>
            </w:r>
            <w:r>
              <w:rPr>
                <w:lang w:val="fi-FI" w:eastAsia="zh-CN"/>
              </w:rPr>
              <w:t>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D</w:t>
            </w:r>
          </w:p>
          <w:p w:rsidR="00000000" w:rsidRDefault="008A500E">
            <w:pPr>
              <w:pStyle w:val="TAC"/>
              <w:keepNext w:val="0"/>
              <w:rPr>
                <w:lang w:val="fi-FI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_n77</w:t>
            </w:r>
            <w:r>
              <w:rPr>
                <w:lang w:val="fi-FI" w:eastAsia="zh-CN"/>
              </w:rPr>
              <w:t>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E</w:t>
            </w:r>
          </w:p>
          <w:p w:rsidR="00000000" w:rsidRDefault="008A500E">
            <w:pPr>
              <w:pStyle w:val="TAC"/>
              <w:keepNext w:val="0"/>
              <w:rPr>
                <w:lang w:val="fi-FI" w:eastAsia="fi-FI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_n77</w:t>
            </w:r>
            <w:r>
              <w:rPr>
                <w:lang w:val="en-US" w:eastAsia="zh-CN"/>
              </w:rPr>
              <w:t>C</w:t>
            </w:r>
            <w:r>
              <w:t>-n257</w:t>
            </w:r>
            <w:r>
              <w:rPr>
                <w:lang w:val="en-US" w:eastAsia="zh-CN"/>
              </w:rPr>
              <w:t>F</w:t>
            </w:r>
          </w:p>
        </w:tc>
        <w:tc>
          <w:tcPr>
            <w:tcW w:w="3969" w:type="dxa"/>
            <w:vMerge w:val="restart"/>
            <w:vAlign w:val="center"/>
          </w:tcPr>
          <w:p w:rsidR="00000000" w:rsidRDefault="008A500E">
            <w:pPr>
              <w:pStyle w:val="TAC"/>
              <w:keepNext w:val="0"/>
              <w:rPr>
                <w:ins w:id="2125" w:author="ZTE_Wubin" w:date="2020-04-30T11:43:00Z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_n77A-n257A</w:t>
            </w:r>
          </w:p>
          <w:p w:rsidR="00000000" w:rsidRDefault="008A500E">
            <w:pPr>
              <w:pStyle w:val="TAC"/>
              <w:keepNext w:val="0"/>
              <w:rPr>
                <w:ins w:id="2126" w:author="ZTE_Wubin" w:date="2020-04-30T11:43:00Z"/>
                <w:lang w:eastAsia="zh-CN"/>
              </w:rPr>
            </w:pPr>
            <w:ins w:id="2127" w:author="ZTE_Wubin" w:date="2020-04-30T11:43:00Z">
              <w:r>
                <w:rPr>
                  <w:rFonts w:hint="eastAsia"/>
                  <w:lang w:eastAsia="zh-CN"/>
                </w:rPr>
                <w:t>DC</w:t>
              </w:r>
              <w:r>
                <w:t>_n77A-n257</w:t>
              </w:r>
              <w:r>
                <w:rPr>
                  <w:rFonts w:hint="eastAsia"/>
                  <w:lang w:val="en-US" w:eastAsia="zh-CN"/>
                </w:rPr>
                <w:t>G</w:t>
              </w:r>
            </w:ins>
          </w:p>
          <w:p w:rsidR="00000000" w:rsidRDefault="008A500E">
            <w:pPr>
              <w:pStyle w:val="TAC"/>
              <w:keepNext w:val="0"/>
              <w:rPr>
                <w:ins w:id="2128" w:author="ZTE_Wubin" w:date="2020-04-30T11:43:00Z"/>
                <w:lang w:eastAsia="zh-CN"/>
              </w:rPr>
            </w:pPr>
            <w:ins w:id="2129" w:author="ZTE_Wubin" w:date="2020-04-30T11:43:00Z">
              <w:r>
                <w:rPr>
                  <w:rFonts w:hint="eastAsia"/>
                  <w:lang w:eastAsia="zh-CN"/>
                </w:rPr>
                <w:t>DC</w:t>
              </w:r>
              <w:r>
                <w:t>_n77A-n257</w:t>
              </w:r>
              <w:r>
                <w:rPr>
                  <w:rFonts w:hint="eastAsia"/>
                  <w:lang w:val="en-US" w:eastAsia="zh-CN"/>
                </w:rPr>
                <w:t>H</w:t>
              </w:r>
            </w:ins>
          </w:p>
          <w:p w:rsidR="00000000" w:rsidRDefault="008A500E">
            <w:pPr>
              <w:pStyle w:val="TAC"/>
              <w:keepNext w:val="0"/>
              <w:rPr>
                <w:ins w:id="2130" w:author="ZTE_Wubin" w:date="2020-04-30T11:43:00Z"/>
                <w:lang w:eastAsia="zh-CN"/>
              </w:rPr>
            </w:pPr>
            <w:ins w:id="2131" w:author="ZTE_Wubin" w:date="2020-04-30T11:43:00Z">
              <w:r>
                <w:rPr>
                  <w:rFonts w:hint="eastAsia"/>
                  <w:lang w:eastAsia="zh-CN"/>
                </w:rPr>
                <w:t>DC</w:t>
              </w:r>
              <w:r>
                <w:t>_n77A-n257</w:t>
              </w:r>
              <w:r>
                <w:rPr>
                  <w:rFonts w:hint="eastAsia"/>
                  <w:lang w:val="en-US" w:eastAsia="zh-CN"/>
                </w:rPr>
                <w:t>I</w:t>
              </w:r>
            </w:ins>
          </w:p>
          <w:p w:rsidR="00000000" w:rsidRDefault="008A500E">
            <w:pPr>
              <w:pStyle w:val="TAC"/>
              <w:keepNext w:val="0"/>
              <w:rPr>
                <w:ins w:id="2132" w:author="ZTE_Wubin" w:date="2020-04-30T11:43:00Z"/>
                <w:lang w:eastAsia="zh-CN"/>
              </w:rPr>
            </w:pPr>
            <w:ins w:id="2133" w:author="ZTE_Wubin" w:date="2020-04-30T11:43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rFonts w:hint="eastAsia"/>
                  <w:lang w:eastAsia="zh-CN"/>
                </w:rPr>
                <w:t>C</w:t>
              </w:r>
              <w:r>
                <w:t>_n77A-n257</w:t>
              </w:r>
              <w:r>
                <w:rPr>
                  <w:rFonts w:hint="eastAsia"/>
                  <w:lang w:val="en-US" w:eastAsia="zh-CN"/>
                </w:rPr>
                <w:t>J</w:t>
              </w:r>
            </w:ins>
          </w:p>
          <w:p w:rsidR="00000000" w:rsidRDefault="008A500E">
            <w:pPr>
              <w:pStyle w:val="TAC"/>
              <w:keepNext w:val="0"/>
              <w:rPr>
                <w:ins w:id="2134" w:author="ZTE_Wubin" w:date="2020-04-30T11:43:00Z"/>
                <w:lang w:eastAsia="zh-CN"/>
              </w:rPr>
            </w:pPr>
            <w:ins w:id="2135" w:author="ZTE_Wubin" w:date="2020-04-30T11:43:00Z">
              <w:r>
                <w:rPr>
                  <w:rFonts w:hint="eastAsia"/>
                  <w:lang w:eastAsia="zh-CN"/>
                </w:rPr>
                <w:t>DC</w:t>
              </w:r>
              <w:r>
                <w:t>_n77A-n257</w:t>
              </w:r>
              <w:r>
                <w:rPr>
                  <w:rFonts w:hint="eastAsia"/>
                  <w:lang w:val="en-US" w:eastAsia="zh-CN"/>
                </w:rPr>
                <w:t>K</w:t>
              </w:r>
            </w:ins>
          </w:p>
          <w:p w:rsidR="00000000" w:rsidRDefault="008A500E">
            <w:pPr>
              <w:pStyle w:val="TAC"/>
              <w:keepNext w:val="0"/>
              <w:rPr>
                <w:ins w:id="2136" w:author="ZTE_Wubin" w:date="2020-04-30T11:43:00Z"/>
                <w:lang w:eastAsia="zh-CN"/>
              </w:rPr>
            </w:pPr>
            <w:ins w:id="2137" w:author="ZTE_Wubin" w:date="2020-04-30T11:43:00Z">
              <w:r>
                <w:rPr>
                  <w:rFonts w:hint="eastAsia"/>
                  <w:lang w:eastAsia="zh-CN"/>
                </w:rPr>
                <w:t>DC</w:t>
              </w:r>
              <w:r>
                <w:t>_n77A-n257</w:t>
              </w:r>
              <w:r>
                <w:rPr>
                  <w:rFonts w:hint="eastAsia"/>
                  <w:lang w:val="en-US" w:eastAsia="zh-CN"/>
                </w:rPr>
                <w:t>L</w:t>
              </w:r>
            </w:ins>
          </w:p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ins w:id="2138" w:author="ZTE_Wubin" w:date="2020-04-30T11:43:00Z">
              <w:r>
                <w:rPr>
                  <w:rFonts w:hint="eastAsia"/>
                  <w:lang w:eastAsia="zh-CN"/>
                </w:rPr>
                <w:t>DC</w:t>
              </w:r>
              <w:r>
                <w:t>_n77A-n257</w:t>
              </w:r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:rsidR="00000000" w:rsidRDefault="008A500E">
            <w:pPr>
              <w:pStyle w:val="TAC"/>
              <w:keepNext w:val="0"/>
              <w:rPr>
                <w:lang w:val="fi-FI" w:eastAsia="fi-FI"/>
              </w:rPr>
            </w:pPr>
          </w:p>
        </w:tc>
        <w:tc>
          <w:tcPr>
            <w:tcW w:w="3969" w:type="dxa"/>
            <w:vMerge/>
            <w:vAlign w:val="center"/>
          </w:tcPr>
          <w:p w:rsidR="00000000" w:rsidRDefault="008A500E">
            <w:pPr>
              <w:pStyle w:val="TAC"/>
              <w:keepNext w:val="0"/>
              <w:rPr>
                <w:lang w:val="fi-FI" w:eastAsia="fi-FI"/>
              </w:rPr>
            </w:pPr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:rsidR="00000000" w:rsidRDefault="008A500E">
            <w:pPr>
              <w:pStyle w:val="TAC"/>
              <w:keepNext w:val="0"/>
              <w:rPr>
                <w:lang w:val="fi-FI" w:eastAsia="fi-FI"/>
              </w:rPr>
            </w:pPr>
          </w:p>
        </w:tc>
        <w:tc>
          <w:tcPr>
            <w:tcW w:w="3969" w:type="dxa"/>
            <w:vMerge/>
            <w:vAlign w:val="center"/>
          </w:tcPr>
          <w:p w:rsidR="00000000" w:rsidRDefault="008A500E">
            <w:pPr>
              <w:pStyle w:val="TAC"/>
              <w:keepNext w:val="0"/>
              <w:rPr>
                <w:lang w:val="fi-FI" w:eastAsia="fi-FI"/>
              </w:rPr>
            </w:pPr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3969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3969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3969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3969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3969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Align w:val="center"/>
          </w:tcPr>
          <w:p w:rsidR="00000000" w:rsidRDefault="008A500E">
            <w:pPr>
              <w:keepLines/>
              <w:spacing w:after="0"/>
              <w:jc w:val="center"/>
              <w:rPr>
                <w:ins w:id="2139" w:author="ZTE_Wubin" w:date="2020-04-30T11:44:00Z"/>
                <w:rFonts w:ascii="Arial" w:hAnsi="Arial"/>
                <w:sz w:val="18"/>
                <w:lang w:eastAsia="zh-CN"/>
              </w:rPr>
            </w:pPr>
            <w:ins w:id="2140" w:author="ZTE_Wubin" w:date="2020-04-30T11:44:00Z">
              <w:r>
                <w:rPr>
                  <w:rFonts w:ascii="Arial" w:hAnsi="Arial"/>
                  <w:sz w:val="18"/>
                  <w:lang w:eastAsia="zh-CN"/>
                </w:rPr>
                <w:t>DC</w:t>
              </w:r>
              <w:r>
                <w:rPr>
                  <w:rFonts w:ascii="Arial" w:hAnsi="Arial"/>
                  <w:sz w:val="18"/>
                </w:rPr>
                <w:t>_n77</w:t>
              </w:r>
              <w:r>
                <w:rPr>
                  <w:rFonts w:ascii="Arial" w:hAnsi="Arial"/>
                  <w:sz w:val="18"/>
                  <w:lang w:eastAsia="zh-CN"/>
                </w:rPr>
                <w:t>(2</w:t>
              </w:r>
              <w:r>
                <w:rPr>
                  <w:rFonts w:ascii="Arial" w:hAnsi="Arial"/>
                  <w:sz w:val="18"/>
                </w:rPr>
                <w:t>A</w:t>
              </w:r>
              <w:r>
                <w:rPr>
                  <w:rFonts w:ascii="Arial" w:hAnsi="Arial"/>
                  <w:sz w:val="18"/>
                  <w:lang w:eastAsia="zh-CN"/>
                </w:rPr>
                <w:t>)</w:t>
              </w:r>
              <w:r>
                <w:rPr>
                  <w:rFonts w:ascii="Arial" w:hAnsi="Arial"/>
                  <w:sz w:val="18"/>
                </w:rPr>
                <w:t>-n257A</w:t>
              </w:r>
            </w:ins>
          </w:p>
          <w:p w:rsidR="00000000" w:rsidRDefault="008A500E">
            <w:pPr>
              <w:keepLines/>
              <w:spacing w:after="0"/>
              <w:jc w:val="center"/>
              <w:rPr>
                <w:ins w:id="2141" w:author="ZTE_Wubin" w:date="2020-04-30T11:44:00Z"/>
                <w:rFonts w:ascii="Arial" w:hAnsi="Arial"/>
                <w:sz w:val="18"/>
                <w:lang w:eastAsia="zh-CN"/>
              </w:rPr>
            </w:pPr>
            <w:ins w:id="2142" w:author="ZTE_Wubin" w:date="2020-04-30T11:44:00Z">
              <w:r>
                <w:rPr>
                  <w:rFonts w:ascii="Arial" w:hAnsi="Arial"/>
                  <w:sz w:val="18"/>
                  <w:lang w:eastAsia="zh-CN"/>
                </w:rPr>
                <w:t>DC</w:t>
              </w:r>
              <w:r>
                <w:rPr>
                  <w:rFonts w:ascii="Arial" w:hAnsi="Arial"/>
                  <w:sz w:val="18"/>
                </w:rPr>
                <w:t>_n77</w:t>
              </w:r>
              <w:r>
                <w:rPr>
                  <w:rFonts w:ascii="Arial" w:hAnsi="Arial"/>
                  <w:sz w:val="18"/>
                  <w:lang w:eastAsia="zh-CN"/>
                </w:rPr>
                <w:t>(2</w:t>
              </w:r>
              <w:r>
                <w:rPr>
                  <w:rFonts w:ascii="Arial" w:hAnsi="Arial"/>
                  <w:sz w:val="18"/>
                </w:rPr>
                <w:t>A</w:t>
              </w:r>
              <w:r>
                <w:rPr>
                  <w:rFonts w:ascii="Arial" w:hAnsi="Arial"/>
                  <w:sz w:val="18"/>
                  <w:lang w:eastAsia="zh-CN"/>
                </w:rPr>
                <w:t>)</w:t>
              </w:r>
              <w:r>
                <w:rPr>
                  <w:rFonts w:ascii="Arial" w:hAnsi="Arial"/>
                  <w:sz w:val="18"/>
                </w:rPr>
                <w:t>-n257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G</w:t>
              </w:r>
            </w:ins>
          </w:p>
          <w:p w:rsidR="00000000" w:rsidRDefault="008A500E">
            <w:pPr>
              <w:keepLines/>
              <w:spacing w:after="0"/>
              <w:jc w:val="center"/>
              <w:rPr>
                <w:ins w:id="2143" w:author="ZTE_Wubin" w:date="2020-04-30T11:44:00Z"/>
                <w:rFonts w:ascii="Arial" w:hAnsi="Arial"/>
                <w:sz w:val="18"/>
                <w:lang w:eastAsia="zh-CN"/>
              </w:rPr>
            </w:pPr>
            <w:ins w:id="2144" w:author="ZTE_Wubin" w:date="2020-04-30T11:44:00Z">
              <w:r>
                <w:rPr>
                  <w:rFonts w:ascii="Arial" w:hAnsi="Arial"/>
                  <w:sz w:val="18"/>
                  <w:lang w:eastAsia="zh-CN"/>
                </w:rPr>
                <w:t>DC</w:t>
              </w:r>
              <w:r>
                <w:rPr>
                  <w:rFonts w:ascii="Arial" w:hAnsi="Arial"/>
                  <w:sz w:val="18"/>
                </w:rPr>
                <w:t>_n77</w:t>
              </w:r>
              <w:r>
                <w:rPr>
                  <w:rFonts w:ascii="Arial" w:hAnsi="Arial"/>
                  <w:sz w:val="18"/>
                  <w:lang w:eastAsia="zh-CN"/>
                </w:rPr>
                <w:t>(2</w:t>
              </w:r>
              <w:r>
                <w:rPr>
                  <w:rFonts w:ascii="Arial" w:hAnsi="Arial"/>
                  <w:sz w:val="18"/>
                </w:rPr>
                <w:t>A</w:t>
              </w:r>
              <w:r>
                <w:rPr>
                  <w:rFonts w:ascii="Arial" w:hAnsi="Arial"/>
                  <w:sz w:val="18"/>
                  <w:lang w:eastAsia="zh-CN"/>
                </w:rPr>
                <w:t>)</w:t>
              </w:r>
              <w:r>
                <w:rPr>
                  <w:rFonts w:ascii="Arial" w:hAnsi="Arial"/>
                  <w:sz w:val="18"/>
                </w:rPr>
                <w:t>-n257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H</w:t>
              </w:r>
            </w:ins>
          </w:p>
          <w:p w:rsidR="00000000" w:rsidRDefault="008A500E">
            <w:pPr>
              <w:keepLines/>
              <w:spacing w:after="0"/>
              <w:jc w:val="center"/>
              <w:rPr>
                <w:ins w:id="2145" w:author="ZTE_Wubin" w:date="2020-04-30T11:44:00Z"/>
                <w:rFonts w:ascii="Arial" w:hAnsi="Arial"/>
                <w:sz w:val="18"/>
                <w:lang w:eastAsia="zh-CN"/>
              </w:rPr>
            </w:pPr>
            <w:ins w:id="2146" w:author="ZTE_Wubin" w:date="2020-04-30T11:44:00Z">
              <w:r>
                <w:rPr>
                  <w:rFonts w:ascii="Arial" w:hAnsi="Arial"/>
                  <w:sz w:val="18"/>
                  <w:lang w:eastAsia="zh-CN"/>
                </w:rPr>
                <w:t>DC</w:t>
              </w:r>
              <w:r>
                <w:rPr>
                  <w:rFonts w:ascii="Arial" w:hAnsi="Arial"/>
                  <w:sz w:val="18"/>
                </w:rPr>
                <w:t>_n77</w:t>
              </w:r>
              <w:r>
                <w:rPr>
                  <w:rFonts w:ascii="Arial" w:hAnsi="Arial"/>
                  <w:sz w:val="18"/>
                  <w:lang w:eastAsia="zh-CN"/>
                </w:rPr>
                <w:t>(2</w:t>
              </w:r>
              <w:r>
                <w:rPr>
                  <w:rFonts w:ascii="Arial" w:hAnsi="Arial"/>
                  <w:sz w:val="18"/>
                </w:rPr>
                <w:t>A</w:t>
              </w:r>
              <w:r>
                <w:rPr>
                  <w:rFonts w:ascii="Arial" w:hAnsi="Arial"/>
                  <w:sz w:val="18"/>
                  <w:lang w:eastAsia="zh-CN"/>
                </w:rPr>
                <w:t>)</w:t>
              </w:r>
              <w:r>
                <w:rPr>
                  <w:rFonts w:ascii="Arial" w:hAnsi="Arial"/>
                  <w:sz w:val="18"/>
                </w:rPr>
                <w:t>-n257</w:t>
              </w:r>
              <w:r>
                <w:rPr>
                  <w:rFonts w:ascii="Arial" w:hAnsi="Arial"/>
                  <w:sz w:val="18"/>
                  <w:lang w:eastAsia="zh-CN"/>
                </w:rPr>
                <w:t>I</w:t>
              </w:r>
            </w:ins>
          </w:p>
          <w:p w:rsidR="00000000" w:rsidRDefault="008A500E">
            <w:pPr>
              <w:keepLines/>
              <w:spacing w:after="0"/>
              <w:jc w:val="center"/>
              <w:rPr>
                <w:ins w:id="2147" w:author="ZTE_Wubin" w:date="2020-04-30T11:44:00Z"/>
                <w:rFonts w:ascii="Arial" w:hAnsi="Arial"/>
                <w:sz w:val="18"/>
                <w:lang w:eastAsia="zh-CN"/>
              </w:rPr>
            </w:pPr>
            <w:ins w:id="2148" w:author="ZTE_Wubin" w:date="2020-04-30T11:44:00Z">
              <w:r>
                <w:rPr>
                  <w:rFonts w:ascii="Arial" w:hAnsi="Arial"/>
                  <w:sz w:val="18"/>
                  <w:lang w:eastAsia="zh-CN"/>
                </w:rPr>
                <w:t>DC</w:t>
              </w:r>
              <w:r>
                <w:rPr>
                  <w:rFonts w:ascii="Arial" w:hAnsi="Arial"/>
                  <w:sz w:val="18"/>
                </w:rPr>
                <w:t>_n77</w:t>
              </w:r>
              <w:r>
                <w:rPr>
                  <w:rFonts w:ascii="Arial" w:hAnsi="Arial"/>
                  <w:sz w:val="18"/>
                  <w:lang w:eastAsia="zh-CN"/>
                </w:rPr>
                <w:t>(2</w:t>
              </w:r>
              <w:r>
                <w:rPr>
                  <w:rFonts w:ascii="Arial" w:hAnsi="Arial"/>
                  <w:sz w:val="18"/>
                </w:rPr>
                <w:t>A</w:t>
              </w:r>
              <w:r>
                <w:rPr>
                  <w:rFonts w:ascii="Arial" w:hAnsi="Arial"/>
                  <w:sz w:val="18"/>
                  <w:lang w:eastAsia="zh-CN"/>
                </w:rPr>
                <w:t>)</w:t>
              </w:r>
              <w:r>
                <w:rPr>
                  <w:rFonts w:ascii="Arial" w:hAnsi="Arial"/>
                  <w:sz w:val="18"/>
                </w:rPr>
                <w:t>-n257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J</w:t>
              </w:r>
            </w:ins>
          </w:p>
          <w:p w:rsidR="00000000" w:rsidRDefault="008A500E">
            <w:pPr>
              <w:keepLines/>
              <w:spacing w:after="0"/>
              <w:jc w:val="center"/>
              <w:rPr>
                <w:ins w:id="2149" w:author="ZTE_Wubin" w:date="2020-04-30T11:44:00Z"/>
                <w:rFonts w:ascii="Arial" w:hAnsi="Arial"/>
                <w:sz w:val="18"/>
                <w:lang w:eastAsia="zh-CN"/>
              </w:rPr>
            </w:pPr>
            <w:ins w:id="2150" w:author="ZTE_Wubin" w:date="2020-04-30T11:44:00Z">
              <w:r>
                <w:rPr>
                  <w:rFonts w:ascii="Arial" w:hAnsi="Arial"/>
                  <w:sz w:val="18"/>
                  <w:lang w:eastAsia="zh-CN"/>
                </w:rPr>
                <w:t>DC</w:t>
              </w:r>
              <w:r>
                <w:rPr>
                  <w:rFonts w:ascii="Arial" w:hAnsi="Arial"/>
                  <w:sz w:val="18"/>
                </w:rPr>
                <w:t>_n77</w:t>
              </w:r>
              <w:r>
                <w:rPr>
                  <w:rFonts w:ascii="Arial" w:hAnsi="Arial"/>
                  <w:sz w:val="18"/>
                  <w:lang w:eastAsia="zh-CN"/>
                </w:rPr>
                <w:t>(2</w:t>
              </w:r>
              <w:r>
                <w:rPr>
                  <w:rFonts w:ascii="Arial" w:hAnsi="Arial"/>
                  <w:sz w:val="18"/>
                </w:rPr>
                <w:t>A</w:t>
              </w:r>
              <w:r>
                <w:rPr>
                  <w:rFonts w:ascii="Arial" w:hAnsi="Arial"/>
                  <w:sz w:val="18"/>
                  <w:lang w:eastAsia="zh-CN"/>
                </w:rPr>
                <w:t>)</w:t>
              </w:r>
              <w:r>
                <w:rPr>
                  <w:rFonts w:ascii="Arial" w:hAnsi="Arial"/>
                  <w:sz w:val="18"/>
                </w:rPr>
                <w:t>-n257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K</w:t>
              </w:r>
            </w:ins>
          </w:p>
          <w:p w:rsidR="00000000" w:rsidRDefault="008A500E">
            <w:pPr>
              <w:keepLines/>
              <w:spacing w:after="0"/>
              <w:jc w:val="center"/>
              <w:rPr>
                <w:ins w:id="2151" w:author="ZTE_Wubin" w:date="2020-04-30T11:44:00Z"/>
                <w:rFonts w:ascii="Arial" w:hAnsi="Arial"/>
                <w:sz w:val="18"/>
                <w:lang w:eastAsia="zh-CN"/>
              </w:rPr>
            </w:pPr>
            <w:ins w:id="2152" w:author="ZTE_Wubin" w:date="2020-04-30T11:44:00Z">
              <w:r>
                <w:rPr>
                  <w:rFonts w:ascii="Arial" w:hAnsi="Arial"/>
                  <w:sz w:val="18"/>
                  <w:lang w:eastAsia="zh-CN"/>
                </w:rPr>
                <w:t>DC</w:t>
              </w:r>
              <w:r>
                <w:rPr>
                  <w:rFonts w:ascii="Arial" w:hAnsi="Arial"/>
                  <w:sz w:val="18"/>
                </w:rPr>
                <w:t>_n77</w:t>
              </w:r>
              <w:r>
                <w:rPr>
                  <w:rFonts w:ascii="Arial" w:hAnsi="Arial"/>
                  <w:sz w:val="18"/>
                  <w:lang w:eastAsia="zh-CN"/>
                </w:rPr>
                <w:t>(2</w:t>
              </w:r>
              <w:r>
                <w:rPr>
                  <w:rFonts w:ascii="Arial" w:hAnsi="Arial"/>
                  <w:sz w:val="18"/>
                </w:rPr>
                <w:t>A</w:t>
              </w:r>
              <w:r>
                <w:rPr>
                  <w:rFonts w:ascii="Arial" w:hAnsi="Arial"/>
                  <w:sz w:val="18"/>
                  <w:lang w:eastAsia="zh-CN"/>
                </w:rPr>
                <w:t>)</w:t>
              </w:r>
              <w:r>
                <w:rPr>
                  <w:rFonts w:ascii="Arial" w:hAnsi="Arial"/>
                  <w:sz w:val="18"/>
                </w:rPr>
                <w:t>-n257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L</w:t>
              </w:r>
            </w:ins>
          </w:p>
          <w:p w:rsidR="00000000" w:rsidRDefault="008A500E">
            <w:pPr>
              <w:pStyle w:val="TAC"/>
              <w:keepNext w:val="0"/>
              <w:rPr>
                <w:rFonts w:hint="eastAsia"/>
                <w:lang w:eastAsia="zh-CN"/>
              </w:rPr>
            </w:pPr>
            <w:ins w:id="2153" w:author="ZTE_Wubin" w:date="2020-04-30T11:44:00Z">
              <w:r>
                <w:rPr>
                  <w:lang w:eastAsia="zh-CN"/>
                </w:rPr>
                <w:t>DC</w:t>
              </w:r>
              <w:r>
                <w:t>_n77</w:t>
              </w:r>
              <w:r>
                <w:rPr>
                  <w:lang w:eastAsia="zh-CN"/>
                </w:rPr>
                <w:t>(2</w:t>
              </w:r>
              <w:r>
                <w:t>A</w:t>
              </w:r>
              <w:r>
                <w:rPr>
                  <w:lang w:eastAsia="zh-CN"/>
                </w:rPr>
                <w:t>)</w:t>
              </w:r>
              <w:r>
                <w:t>-n257</w:t>
              </w:r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3969" w:type="dxa"/>
            <w:vAlign w:val="center"/>
          </w:tcPr>
          <w:p w:rsidR="00000000" w:rsidRDefault="008A500E">
            <w:pPr>
              <w:pStyle w:val="TAC"/>
              <w:keepNext w:val="0"/>
              <w:rPr>
                <w:ins w:id="2154" w:author="ZTE_Wubin" w:date="2020-04-30T11:45:00Z"/>
                <w:lang w:eastAsia="zh-CN"/>
              </w:rPr>
            </w:pPr>
            <w:ins w:id="2155" w:author="ZTE_Wubin" w:date="2020-04-30T11:45:00Z">
              <w:r>
                <w:rPr>
                  <w:rFonts w:hint="eastAsia"/>
                  <w:lang w:eastAsia="zh-CN"/>
                </w:rPr>
                <w:t>DC</w:t>
              </w:r>
              <w:r>
                <w:t>_n77A-n257A</w:t>
              </w:r>
            </w:ins>
          </w:p>
          <w:p w:rsidR="00000000" w:rsidRDefault="008A500E">
            <w:pPr>
              <w:pStyle w:val="TAC"/>
              <w:keepNext w:val="0"/>
              <w:rPr>
                <w:ins w:id="2156" w:author="ZTE_Wubin" w:date="2020-04-30T11:45:00Z"/>
                <w:lang w:eastAsia="zh-CN"/>
              </w:rPr>
            </w:pPr>
            <w:ins w:id="2157" w:author="ZTE_Wubin" w:date="2020-04-30T11:45:00Z">
              <w:r>
                <w:rPr>
                  <w:rFonts w:hint="eastAsia"/>
                  <w:lang w:eastAsia="zh-CN"/>
                </w:rPr>
                <w:t>DC</w:t>
              </w:r>
              <w:r>
                <w:t>_n77A-</w:t>
              </w:r>
              <w:r>
                <w:t>n257</w:t>
              </w:r>
              <w:r>
                <w:rPr>
                  <w:rFonts w:hint="eastAsia"/>
                  <w:lang w:val="en-US" w:eastAsia="zh-CN"/>
                </w:rPr>
                <w:t>G</w:t>
              </w:r>
            </w:ins>
          </w:p>
          <w:p w:rsidR="00000000" w:rsidRDefault="008A500E">
            <w:pPr>
              <w:pStyle w:val="TAC"/>
              <w:keepNext w:val="0"/>
              <w:rPr>
                <w:ins w:id="2158" w:author="ZTE_Wubin" w:date="2020-04-30T11:45:00Z"/>
                <w:lang w:eastAsia="zh-CN"/>
              </w:rPr>
            </w:pPr>
            <w:ins w:id="2159" w:author="ZTE_Wubin" w:date="2020-04-30T11:45:00Z">
              <w:r>
                <w:rPr>
                  <w:rFonts w:hint="eastAsia"/>
                  <w:lang w:eastAsia="zh-CN"/>
                </w:rPr>
                <w:t>DC</w:t>
              </w:r>
              <w:r>
                <w:t>_n77A-n257</w:t>
              </w:r>
              <w:r>
                <w:rPr>
                  <w:rFonts w:hint="eastAsia"/>
                  <w:lang w:val="en-US" w:eastAsia="zh-CN"/>
                </w:rPr>
                <w:t>H</w:t>
              </w:r>
            </w:ins>
          </w:p>
          <w:p w:rsidR="00000000" w:rsidRDefault="008A500E">
            <w:pPr>
              <w:pStyle w:val="TAC"/>
              <w:keepNext w:val="0"/>
              <w:rPr>
                <w:ins w:id="2160" w:author="ZTE_Wubin" w:date="2020-04-30T11:45:00Z"/>
                <w:lang w:eastAsia="zh-CN"/>
              </w:rPr>
            </w:pPr>
            <w:ins w:id="2161" w:author="ZTE_Wubin" w:date="2020-04-30T11:45:00Z">
              <w:r>
                <w:rPr>
                  <w:rFonts w:hint="eastAsia"/>
                  <w:lang w:eastAsia="zh-CN"/>
                </w:rPr>
                <w:t>DC</w:t>
              </w:r>
              <w:r>
                <w:t>_n77A-n257</w:t>
              </w:r>
              <w:r>
                <w:rPr>
                  <w:rFonts w:hint="eastAsia"/>
                  <w:lang w:val="en-US" w:eastAsia="zh-CN"/>
                </w:rPr>
                <w:t>I</w:t>
              </w:r>
            </w:ins>
          </w:p>
          <w:p w:rsidR="00000000" w:rsidRDefault="008A500E">
            <w:pPr>
              <w:pStyle w:val="TAC"/>
              <w:keepNext w:val="0"/>
              <w:rPr>
                <w:ins w:id="2162" w:author="ZTE_Wubin" w:date="2020-04-30T11:45:00Z"/>
                <w:lang w:eastAsia="zh-CN"/>
              </w:rPr>
            </w:pPr>
            <w:ins w:id="2163" w:author="ZTE_Wubin" w:date="2020-04-30T11:45:00Z">
              <w:r>
                <w:rPr>
                  <w:rFonts w:hint="eastAsia"/>
                  <w:lang w:eastAsia="zh-CN"/>
                </w:rPr>
                <w:t>DC</w:t>
              </w:r>
              <w:r>
                <w:t>_n77A-n257</w:t>
              </w:r>
              <w:r>
                <w:rPr>
                  <w:rFonts w:hint="eastAsia"/>
                  <w:lang w:val="en-US" w:eastAsia="zh-CN"/>
                </w:rPr>
                <w:t>J</w:t>
              </w:r>
            </w:ins>
          </w:p>
          <w:p w:rsidR="00000000" w:rsidRDefault="008A500E">
            <w:pPr>
              <w:pStyle w:val="TAC"/>
              <w:keepNext w:val="0"/>
              <w:rPr>
                <w:ins w:id="2164" w:author="ZTE_Wubin" w:date="2020-04-30T11:45:00Z"/>
                <w:lang w:eastAsia="zh-CN"/>
              </w:rPr>
            </w:pPr>
            <w:ins w:id="2165" w:author="ZTE_Wubin" w:date="2020-04-30T11:45:00Z">
              <w:r>
                <w:rPr>
                  <w:rFonts w:hint="eastAsia"/>
                  <w:lang w:eastAsia="zh-CN"/>
                </w:rPr>
                <w:t>DC</w:t>
              </w:r>
              <w:r>
                <w:t>_n77A-n257</w:t>
              </w:r>
              <w:r>
                <w:rPr>
                  <w:rFonts w:hint="eastAsia"/>
                  <w:lang w:val="en-US" w:eastAsia="zh-CN"/>
                </w:rPr>
                <w:t>K</w:t>
              </w:r>
            </w:ins>
          </w:p>
          <w:p w:rsidR="00000000" w:rsidRDefault="008A500E">
            <w:pPr>
              <w:pStyle w:val="TAC"/>
              <w:keepNext w:val="0"/>
              <w:rPr>
                <w:ins w:id="2166" w:author="ZTE_Wubin" w:date="2020-04-30T11:45:00Z"/>
                <w:lang w:eastAsia="zh-CN"/>
              </w:rPr>
            </w:pPr>
            <w:ins w:id="2167" w:author="ZTE_Wubin" w:date="2020-04-30T11:45:00Z">
              <w:r>
                <w:rPr>
                  <w:rFonts w:hint="eastAsia"/>
                  <w:lang w:eastAsia="zh-CN"/>
                </w:rPr>
                <w:t>DC</w:t>
              </w:r>
              <w:r>
                <w:t>_n77A-n257</w:t>
              </w:r>
              <w:r>
                <w:rPr>
                  <w:rFonts w:hint="eastAsia"/>
                  <w:lang w:val="en-US" w:eastAsia="zh-CN"/>
                </w:rPr>
                <w:t>L</w:t>
              </w:r>
            </w:ins>
          </w:p>
          <w:p w:rsidR="00000000" w:rsidRDefault="008A500E">
            <w:pPr>
              <w:pStyle w:val="TAC"/>
              <w:keepNext w:val="0"/>
              <w:rPr>
                <w:rFonts w:hint="eastAsia"/>
                <w:lang w:eastAsia="zh-CN"/>
              </w:rPr>
            </w:pPr>
            <w:ins w:id="2168" w:author="ZTE_Wubin" w:date="2020-04-30T11:45:00Z">
              <w:r>
                <w:rPr>
                  <w:rFonts w:hint="eastAsia"/>
                  <w:lang w:eastAsia="zh-CN"/>
                </w:rPr>
                <w:t>DC</w:t>
              </w:r>
              <w:r>
                <w:t>_n77A-n257</w:t>
              </w:r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</w:tr>
      <w:tr w:rsidR="00000000">
        <w:trPr>
          <w:trHeight w:val="207"/>
          <w:jc w:val="center"/>
          <w:ins w:id="2169" w:author="ZTE_wubin_rev" w:date="2020-06-06T15:34:00Z"/>
        </w:trPr>
        <w:tc>
          <w:tcPr>
            <w:tcW w:w="3823" w:type="dxa"/>
            <w:vAlign w:val="center"/>
          </w:tcPr>
          <w:p w:rsidR="00000000" w:rsidRDefault="008A500E">
            <w:pPr>
              <w:pStyle w:val="NoSpacing"/>
              <w:jc w:val="center"/>
              <w:rPr>
                <w:ins w:id="2170" w:author="ZTE_wubin_rev" w:date="2020-06-06T15:33:00Z"/>
                <w:rFonts w:ascii="Arial" w:hAnsi="Arial" w:cs="Arial"/>
                <w:sz w:val="18"/>
                <w:szCs w:val="18"/>
                <w:lang w:eastAsia="zh-CN"/>
              </w:rPr>
            </w:pPr>
            <w:ins w:id="2171" w:author="ZTE_wubin_rev" w:date="2020-06-06T15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DC_n77A-n261A</w:t>
              </w:r>
            </w:ins>
          </w:p>
          <w:p w:rsidR="00000000" w:rsidRDefault="008A500E">
            <w:pPr>
              <w:pStyle w:val="NoSpacing"/>
              <w:jc w:val="center"/>
              <w:rPr>
                <w:ins w:id="2172" w:author="ZTE_wubin_rev" w:date="2020-06-06T15:33:00Z"/>
                <w:rFonts w:ascii="Arial" w:eastAsia="Yu Mincho" w:hAnsi="Arial" w:cs="Arial"/>
                <w:sz w:val="18"/>
                <w:szCs w:val="18"/>
              </w:rPr>
            </w:pPr>
            <w:ins w:id="2173" w:author="ZTE_wubin_rev" w:date="2020-06-06T15:33:00Z">
              <w:r>
                <w:rPr>
                  <w:rFonts w:ascii="Arial" w:eastAsia="Yu Mincho" w:hAnsi="Arial" w:cs="Arial"/>
                  <w:sz w:val="18"/>
                  <w:szCs w:val="18"/>
                </w:rPr>
                <w:t>DC_n77A-n261G</w:t>
              </w:r>
            </w:ins>
          </w:p>
          <w:p w:rsidR="00000000" w:rsidRDefault="008A500E">
            <w:pPr>
              <w:pStyle w:val="NoSpacing"/>
              <w:jc w:val="center"/>
              <w:rPr>
                <w:ins w:id="2174" w:author="ZTE_wubin_rev" w:date="2020-06-06T15:33:00Z"/>
                <w:rFonts w:ascii="Arial" w:eastAsia="Yu Mincho" w:hAnsi="Arial" w:cs="Arial"/>
                <w:sz w:val="18"/>
                <w:szCs w:val="18"/>
              </w:rPr>
            </w:pPr>
            <w:ins w:id="2175" w:author="ZTE_wubin_rev" w:date="2020-06-06T15:33:00Z">
              <w:r>
                <w:rPr>
                  <w:rFonts w:ascii="Arial" w:eastAsia="Yu Mincho" w:hAnsi="Arial" w:cs="Arial"/>
                  <w:sz w:val="18"/>
                  <w:szCs w:val="18"/>
                </w:rPr>
                <w:t>DC_n77A-n261H</w:t>
              </w:r>
            </w:ins>
          </w:p>
          <w:p w:rsidR="00000000" w:rsidRDefault="008A500E">
            <w:pPr>
              <w:pStyle w:val="NoSpacing"/>
              <w:jc w:val="center"/>
              <w:rPr>
                <w:ins w:id="2176" w:author="ZTE_wubin_rev" w:date="2020-06-06T15:33:00Z"/>
                <w:rFonts w:ascii="Arial" w:eastAsia="Yu Mincho" w:hAnsi="Arial" w:cs="Arial"/>
                <w:sz w:val="18"/>
                <w:szCs w:val="18"/>
              </w:rPr>
            </w:pPr>
            <w:ins w:id="2177" w:author="ZTE_wubin_rev" w:date="2020-06-06T15:33:00Z">
              <w:r>
                <w:rPr>
                  <w:rFonts w:ascii="Arial" w:eastAsia="Yu Mincho" w:hAnsi="Arial" w:cs="Arial"/>
                  <w:sz w:val="18"/>
                  <w:szCs w:val="18"/>
                </w:rPr>
                <w:t>DC_n77A-n261I</w:t>
              </w:r>
            </w:ins>
          </w:p>
          <w:p w:rsidR="00000000" w:rsidRDefault="008A500E">
            <w:pPr>
              <w:pStyle w:val="NoSpacing"/>
              <w:jc w:val="center"/>
              <w:rPr>
                <w:ins w:id="2178" w:author="ZTE_wubin_rev" w:date="2020-06-06T15:33:00Z"/>
                <w:rFonts w:ascii="Arial" w:hAnsi="Arial" w:cs="Arial"/>
                <w:sz w:val="18"/>
                <w:szCs w:val="18"/>
                <w:lang w:eastAsia="zh-CN"/>
              </w:rPr>
            </w:pPr>
            <w:ins w:id="2179" w:author="ZTE_wubin_rev" w:date="2020-06-06T15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DC_n77A-n261J</w:t>
              </w:r>
            </w:ins>
          </w:p>
          <w:p w:rsidR="00000000" w:rsidRDefault="008A500E">
            <w:pPr>
              <w:pStyle w:val="NoSpacing"/>
              <w:jc w:val="center"/>
              <w:rPr>
                <w:ins w:id="2180" w:author="ZTE_wubin_rev" w:date="2020-06-06T15:33:00Z"/>
                <w:rFonts w:ascii="Arial" w:hAnsi="Arial" w:cs="Arial"/>
                <w:sz w:val="18"/>
                <w:szCs w:val="18"/>
                <w:lang w:eastAsia="zh-CN"/>
              </w:rPr>
            </w:pPr>
            <w:ins w:id="2181" w:author="ZTE_wubin_rev" w:date="2020-06-06T15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DC_n77A-n261K</w:t>
              </w:r>
            </w:ins>
          </w:p>
          <w:p w:rsidR="00000000" w:rsidRDefault="008A500E">
            <w:pPr>
              <w:pStyle w:val="NoSpacing"/>
              <w:jc w:val="center"/>
              <w:rPr>
                <w:ins w:id="2182" w:author="ZTE_wubin_rev" w:date="2020-06-06T15:33:00Z"/>
                <w:rFonts w:ascii="Arial" w:hAnsi="Arial" w:cs="Arial"/>
                <w:sz w:val="18"/>
                <w:szCs w:val="18"/>
                <w:lang w:eastAsia="zh-CN"/>
              </w:rPr>
            </w:pPr>
            <w:ins w:id="2183" w:author="ZTE_wubin_rev" w:date="2020-06-06T15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DC_n77A-n261L</w:t>
              </w:r>
            </w:ins>
          </w:p>
          <w:p w:rsidR="00000000" w:rsidRDefault="008A500E">
            <w:pPr>
              <w:pStyle w:val="TAC"/>
              <w:keepNext w:val="0"/>
              <w:rPr>
                <w:ins w:id="2184" w:author="ZTE_wubin_rev" w:date="2020-06-06T15:34:00Z"/>
                <w:rFonts w:hint="eastAsia"/>
                <w:lang w:eastAsia="zh-CN"/>
              </w:rPr>
            </w:pPr>
            <w:ins w:id="2185" w:author="ZTE_wubin_rev" w:date="2020-06-06T15:33:00Z">
              <w:r>
                <w:rPr>
                  <w:rFonts w:cs="Arial"/>
                  <w:szCs w:val="18"/>
                  <w:lang w:eastAsia="zh-CN"/>
                </w:rPr>
                <w:t>DC_n77A-n261M</w:t>
              </w:r>
            </w:ins>
          </w:p>
        </w:tc>
        <w:tc>
          <w:tcPr>
            <w:tcW w:w="3969" w:type="dxa"/>
            <w:vAlign w:val="center"/>
          </w:tcPr>
          <w:p w:rsidR="00000000" w:rsidRDefault="008A500E">
            <w:pPr>
              <w:pStyle w:val="NoSpacing"/>
              <w:jc w:val="center"/>
              <w:rPr>
                <w:ins w:id="2186" w:author="ZTE_wubin_rev" w:date="2020-06-06T15:33:00Z"/>
                <w:rFonts w:ascii="Arial" w:hAnsi="Arial" w:cs="Arial"/>
                <w:sz w:val="18"/>
                <w:szCs w:val="18"/>
                <w:lang w:eastAsia="zh-CN"/>
              </w:rPr>
            </w:pPr>
            <w:ins w:id="2187" w:author="ZTE_wubin_rev" w:date="2020-06-06T15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DC_n77A-n261A</w:t>
              </w:r>
            </w:ins>
          </w:p>
          <w:p w:rsidR="00000000" w:rsidRDefault="008A500E">
            <w:pPr>
              <w:pStyle w:val="NoSpacing"/>
              <w:jc w:val="center"/>
              <w:rPr>
                <w:ins w:id="2188" w:author="ZTE_wubin_rev" w:date="2020-06-06T15:33:00Z"/>
                <w:rFonts w:ascii="Arial" w:eastAsia="Yu Mincho" w:hAnsi="Arial" w:cs="Arial"/>
                <w:sz w:val="18"/>
                <w:szCs w:val="18"/>
              </w:rPr>
            </w:pPr>
            <w:ins w:id="2189" w:author="ZTE_wubin_rev" w:date="2020-06-06T15:33:00Z">
              <w:r>
                <w:rPr>
                  <w:rFonts w:ascii="Arial" w:eastAsia="Yu Mincho" w:hAnsi="Arial" w:cs="Arial"/>
                  <w:sz w:val="18"/>
                  <w:szCs w:val="18"/>
                </w:rPr>
                <w:t>DC_n77A-n261G</w:t>
              </w:r>
            </w:ins>
          </w:p>
          <w:p w:rsidR="00000000" w:rsidRDefault="008A500E">
            <w:pPr>
              <w:pStyle w:val="NoSpacing"/>
              <w:jc w:val="center"/>
              <w:rPr>
                <w:ins w:id="2190" w:author="ZTE_wubin_rev" w:date="2020-06-06T15:33:00Z"/>
                <w:rFonts w:ascii="Arial" w:eastAsia="Yu Mincho" w:hAnsi="Arial" w:cs="Arial"/>
                <w:sz w:val="18"/>
                <w:szCs w:val="18"/>
              </w:rPr>
            </w:pPr>
            <w:ins w:id="2191" w:author="ZTE_wubin_rev" w:date="2020-06-06T15:33:00Z">
              <w:r>
                <w:rPr>
                  <w:rFonts w:ascii="Arial" w:eastAsia="Yu Mincho" w:hAnsi="Arial" w:cs="Arial"/>
                  <w:sz w:val="18"/>
                  <w:szCs w:val="18"/>
                </w:rPr>
                <w:t>DC_n77A-n261H</w:t>
              </w:r>
            </w:ins>
          </w:p>
          <w:p w:rsidR="00000000" w:rsidRDefault="008A500E">
            <w:pPr>
              <w:pStyle w:val="NoSpacing"/>
              <w:jc w:val="center"/>
              <w:rPr>
                <w:ins w:id="2192" w:author="ZTE_wubin_rev" w:date="2020-06-06T15:33:00Z"/>
                <w:rFonts w:ascii="Arial" w:eastAsia="Yu Mincho" w:hAnsi="Arial" w:cs="Arial"/>
                <w:sz w:val="18"/>
                <w:szCs w:val="18"/>
              </w:rPr>
            </w:pPr>
            <w:ins w:id="2193" w:author="ZTE_wubin_rev" w:date="2020-06-06T15:33:00Z">
              <w:r>
                <w:rPr>
                  <w:rFonts w:ascii="Arial" w:eastAsia="Yu Mincho" w:hAnsi="Arial" w:cs="Arial"/>
                  <w:sz w:val="18"/>
                  <w:szCs w:val="18"/>
                </w:rPr>
                <w:t>DC_n77A-n26</w:t>
              </w:r>
              <w:r>
                <w:rPr>
                  <w:rFonts w:ascii="Arial" w:eastAsia="Yu Mincho" w:hAnsi="Arial" w:cs="Arial"/>
                  <w:sz w:val="18"/>
                  <w:szCs w:val="18"/>
                </w:rPr>
                <w:t>1I</w:t>
              </w:r>
            </w:ins>
          </w:p>
          <w:p w:rsidR="00000000" w:rsidRDefault="008A500E">
            <w:pPr>
              <w:pStyle w:val="NoSpacing"/>
              <w:jc w:val="center"/>
              <w:rPr>
                <w:ins w:id="2194" w:author="ZTE_wubin_rev" w:date="2020-06-06T15:33:00Z"/>
                <w:rFonts w:ascii="Arial" w:hAnsi="Arial" w:cs="Arial"/>
                <w:sz w:val="18"/>
                <w:szCs w:val="18"/>
                <w:lang w:eastAsia="zh-CN"/>
              </w:rPr>
            </w:pPr>
            <w:ins w:id="2195" w:author="ZTE_wubin_rev" w:date="2020-06-06T15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DC_n77A-n261J</w:t>
              </w:r>
            </w:ins>
          </w:p>
          <w:p w:rsidR="00000000" w:rsidRDefault="008A500E">
            <w:pPr>
              <w:pStyle w:val="NoSpacing"/>
              <w:jc w:val="center"/>
              <w:rPr>
                <w:ins w:id="2196" w:author="ZTE_wubin_rev" w:date="2020-06-06T15:33:00Z"/>
                <w:rFonts w:ascii="Arial" w:hAnsi="Arial" w:cs="Arial"/>
                <w:sz w:val="18"/>
                <w:szCs w:val="18"/>
                <w:lang w:eastAsia="zh-CN"/>
              </w:rPr>
            </w:pPr>
            <w:ins w:id="2197" w:author="ZTE_wubin_rev" w:date="2020-06-06T15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DC_n77A-n261K</w:t>
              </w:r>
            </w:ins>
          </w:p>
          <w:p w:rsidR="00000000" w:rsidRDefault="008A500E">
            <w:pPr>
              <w:pStyle w:val="NoSpacing"/>
              <w:jc w:val="center"/>
              <w:rPr>
                <w:ins w:id="2198" w:author="ZTE_wubin_rev" w:date="2020-06-06T15:33:00Z"/>
                <w:rFonts w:ascii="Arial" w:hAnsi="Arial" w:cs="Arial"/>
                <w:sz w:val="18"/>
                <w:szCs w:val="18"/>
                <w:lang w:eastAsia="zh-CN"/>
              </w:rPr>
            </w:pPr>
            <w:ins w:id="2199" w:author="ZTE_wubin_rev" w:date="2020-06-06T15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DC_n77A-n261L</w:t>
              </w:r>
            </w:ins>
          </w:p>
          <w:p w:rsidR="00000000" w:rsidRDefault="008A500E">
            <w:pPr>
              <w:pStyle w:val="TAC"/>
              <w:keepNext w:val="0"/>
              <w:rPr>
                <w:ins w:id="2200" w:author="ZTE_wubin_rev" w:date="2020-06-06T15:34:00Z"/>
                <w:rFonts w:hint="eastAsia"/>
                <w:lang w:eastAsia="zh-CN"/>
              </w:rPr>
            </w:pPr>
            <w:ins w:id="2201" w:author="ZTE_wubin_rev" w:date="2020-06-06T15:33:00Z">
              <w:r>
                <w:rPr>
                  <w:rFonts w:cs="Arial"/>
                  <w:szCs w:val="18"/>
                  <w:lang w:eastAsia="zh-CN"/>
                </w:rPr>
                <w:t>DC_n77A-n261M</w:t>
              </w:r>
            </w:ins>
          </w:p>
        </w:tc>
      </w:tr>
      <w:tr w:rsidR="00000000">
        <w:trPr>
          <w:trHeight w:val="207"/>
          <w:jc w:val="center"/>
          <w:ins w:id="2202" w:author="ZTE_wubin_rev" w:date="2020-06-06T15:34:00Z"/>
        </w:trPr>
        <w:tc>
          <w:tcPr>
            <w:tcW w:w="3823" w:type="dxa"/>
            <w:vAlign w:val="center"/>
          </w:tcPr>
          <w:p w:rsidR="00000000" w:rsidRDefault="008A500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203" w:author="ZTE_wubin_rev" w:date="2020-06-06T15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DC_n77A-n261(2A)</w:t>
              </w:r>
            </w:ins>
          </w:p>
          <w:p w:rsidR="00000000" w:rsidRDefault="008A500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204" w:author="ZTE_wubin_rev" w:date="2020-06-06T15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DC_n77A-n261(2G)</w:t>
              </w:r>
            </w:ins>
          </w:p>
          <w:p w:rsidR="00000000" w:rsidRDefault="008A500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205" w:author="ZTE_wubin_rev" w:date="2020-06-06T15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DC_n77A-n261(2H)</w:t>
              </w:r>
            </w:ins>
          </w:p>
          <w:p w:rsidR="00000000" w:rsidRDefault="008A500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206" w:author="ZTE_wubin_rev" w:date="2020-06-06T15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DC_n77A-n261(2I)</w:t>
              </w:r>
            </w:ins>
          </w:p>
          <w:p w:rsidR="00000000" w:rsidRDefault="008A500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207" w:author="ZTE_wubin_rev" w:date="2020-06-06T15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DC_n77A-n261(3A)</w:t>
              </w:r>
            </w:ins>
          </w:p>
          <w:p w:rsidR="00000000" w:rsidRDefault="008A500E">
            <w:pPr>
              <w:pStyle w:val="TAC"/>
              <w:keepNext w:val="0"/>
              <w:rPr>
                <w:ins w:id="2208" w:author="ZTE_wubin_rev" w:date="2020-06-06T15:34:00Z"/>
                <w:rFonts w:hint="eastAsia"/>
                <w:lang w:eastAsia="zh-CN"/>
              </w:rPr>
            </w:pPr>
            <w:ins w:id="2209" w:author="ZTE_wubin_rev" w:date="2020-06-06T15:33:00Z">
              <w:r>
                <w:rPr>
                  <w:rFonts w:cs="Arial"/>
                  <w:szCs w:val="18"/>
                  <w:lang w:eastAsia="zh-CN"/>
                </w:rPr>
                <w:t>DC_n77A-n261(4A)</w:t>
              </w:r>
            </w:ins>
          </w:p>
        </w:tc>
        <w:tc>
          <w:tcPr>
            <w:tcW w:w="3969" w:type="dxa"/>
            <w:vAlign w:val="center"/>
          </w:tcPr>
          <w:p w:rsidR="00000000" w:rsidRDefault="008A500E">
            <w:pPr>
              <w:pStyle w:val="TAC"/>
              <w:keepNext w:val="0"/>
              <w:rPr>
                <w:ins w:id="2210" w:author="ZTE_wubin_rev" w:date="2020-06-06T15:34:00Z"/>
                <w:rFonts w:hint="eastAsia"/>
                <w:lang w:eastAsia="zh-CN"/>
              </w:rPr>
            </w:pPr>
            <w:ins w:id="2211" w:author="ZTE_wubin_rev" w:date="2020-06-06T15:33:00Z">
              <w:r>
                <w:rPr>
                  <w:rFonts w:cs="Arial"/>
                  <w:szCs w:val="18"/>
                  <w:lang w:eastAsia="zh-CN"/>
                </w:rPr>
                <w:t>DC_n77A-n261A</w:t>
              </w:r>
            </w:ins>
          </w:p>
        </w:tc>
      </w:tr>
      <w:tr w:rsidR="00000000">
        <w:trPr>
          <w:trHeight w:val="207"/>
          <w:jc w:val="center"/>
          <w:ins w:id="2212" w:author="ZTE_wubin_rev" w:date="2020-06-06T15:34:00Z"/>
        </w:trPr>
        <w:tc>
          <w:tcPr>
            <w:tcW w:w="3823" w:type="dxa"/>
            <w:vAlign w:val="center"/>
          </w:tcPr>
          <w:p w:rsidR="00000000" w:rsidRDefault="008A500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213" w:author="ZTE_wubin_rev" w:date="2020-06-06T15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DC_n77A-n261(A-G)</w:t>
              </w:r>
            </w:ins>
          </w:p>
          <w:p w:rsidR="00000000" w:rsidRDefault="008A500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214" w:author="ZTE_wubin_rev" w:date="2020-06-06T15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DC_n77A-n261(A-H)</w:t>
              </w:r>
            </w:ins>
          </w:p>
          <w:p w:rsidR="00000000" w:rsidRDefault="008A500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215" w:author="ZTE_wubin_rev" w:date="2020-06-06T15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DC_n77A-n261(A-I)</w:t>
              </w:r>
            </w:ins>
          </w:p>
          <w:p w:rsidR="00000000" w:rsidRDefault="008A500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216" w:author="ZTE_wubin_rev" w:date="2020-06-06T15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DC_n77A-n261(G-H)</w:t>
              </w:r>
            </w:ins>
          </w:p>
          <w:p w:rsidR="00000000" w:rsidRDefault="008A500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217" w:author="ZTE_wubin_rev" w:date="2020-06-06T15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-n261(G-I)</w:t>
              </w:r>
            </w:ins>
          </w:p>
          <w:p w:rsidR="00000000" w:rsidRDefault="008A500E">
            <w:pPr>
              <w:pStyle w:val="TAC"/>
              <w:keepNext w:val="0"/>
              <w:rPr>
                <w:ins w:id="2218" w:author="ZTE_wubin_rev" w:date="2020-06-06T15:34:00Z"/>
                <w:rFonts w:hint="eastAsia"/>
                <w:lang w:eastAsia="zh-CN"/>
              </w:rPr>
            </w:pPr>
            <w:ins w:id="2219" w:author="ZTE_wubin_rev" w:date="2020-06-06T15:33:00Z">
              <w:r>
                <w:rPr>
                  <w:rFonts w:cs="Arial"/>
                  <w:szCs w:val="18"/>
                  <w:lang w:eastAsia="zh-CN"/>
                </w:rPr>
                <w:t>DC_n77A-n261(H-I)</w:t>
              </w:r>
            </w:ins>
          </w:p>
        </w:tc>
        <w:tc>
          <w:tcPr>
            <w:tcW w:w="3969" w:type="dxa"/>
            <w:vAlign w:val="center"/>
          </w:tcPr>
          <w:p w:rsidR="00000000" w:rsidRDefault="008A500E">
            <w:pPr>
              <w:pStyle w:val="TAC"/>
              <w:keepNext w:val="0"/>
              <w:rPr>
                <w:ins w:id="2220" w:author="ZTE_wubin_rev" w:date="2020-06-06T15:34:00Z"/>
                <w:rFonts w:hint="eastAsia"/>
                <w:lang w:eastAsia="zh-CN"/>
              </w:rPr>
            </w:pPr>
            <w:ins w:id="2221" w:author="ZTE_wubin_rev" w:date="2020-06-06T15:33:00Z">
              <w:r>
                <w:rPr>
                  <w:rFonts w:cs="Arial"/>
                  <w:szCs w:val="18"/>
                  <w:lang w:eastAsia="zh-CN"/>
                </w:rPr>
                <w:t>DC_n77A-n261A</w:t>
              </w:r>
            </w:ins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Merge w:val="restart"/>
            <w:vAlign w:val="center"/>
          </w:tcPr>
          <w:p w:rsidR="00000000" w:rsidRDefault="008A500E">
            <w:pPr>
              <w:pStyle w:val="TAC"/>
              <w:keepNext w:val="0"/>
            </w:pPr>
            <w:r>
              <w:rPr>
                <w:rFonts w:hint="eastAsia"/>
                <w:lang w:eastAsia="zh-CN"/>
              </w:rPr>
              <w:t>DC</w:t>
            </w:r>
            <w:r>
              <w:t>_n7</w:t>
            </w:r>
            <w:r>
              <w:rPr>
                <w:lang w:val="en-US" w:eastAsia="zh-CN"/>
              </w:rPr>
              <w:t>8</w:t>
            </w:r>
            <w:r>
              <w:t>A-n257A</w:t>
            </w:r>
          </w:p>
          <w:p w:rsidR="00000000" w:rsidRDefault="008A500E">
            <w:pPr>
              <w:pStyle w:val="TAC"/>
              <w:keepNext w:val="0"/>
            </w:pPr>
            <w:r>
              <w:rPr>
                <w:rFonts w:hint="eastAsia"/>
                <w:lang w:eastAsia="zh-CN"/>
              </w:rPr>
              <w:t>DC</w:t>
            </w:r>
            <w:r>
              <w:t>_n7</w:t>
            </w:r>
            <w:r>
              <w:rPr>
                <w:lang w:val="en-US" w:eastAsia="zh-CN"/>
              </w:rPr>
              <w:t>8</w:t>
            </w:r>
            <w:r>
              <w:t>A-n257</w:t>
            </w:r>
            <w:r>
              <w:rPr>
                <w:lang w:val="en-US" w:eastAsia="zh-CN"/>
              </w:rPr>
              <w:t>D</w:t>
            </w:r>
          </w:p>
          <w:p w:rsidR="00000000" w:rsidRDefault="008A500E">
            <w:pPr>
              <w:pStyle w:val="TAC"/>
              <w:keepNext w:val="0"/>
            </w:pPr>
            <w:r>
              <w:rPr>
                <w:rFonts w:hint="eastAsia"/>
                <w:lang w:eastAsia="zh-CN"/>
              </w:rPr>
              <w:t>DC</w:t>
            </w:r>
            <w:r>
              <w:t>_n7</w:t>
            </w:r>
            <w:r>
              <w:rPr>
                <w:lang w:val="en-US" w:eastAsia="zh-CN"/>
              </w:rPr>
              <w:t>8</w:t>
            </w:r>
            <w:r>
              <w:t>A-n257</w:t>
            </w:r>
            <w:r>
              <w:rPr>
                <w:lang w:val="en-US" w:eastAsia="zh-CN"/>
              </w:rPr>
              <w:t>E</w:t>
            </w:r>
          </w:p>
          <w:p w:rsidR="00000000" w:rsidRDefault="008A500E">
            <w:pPr>
              <w:pStyle w:val="TAC"/>
              <w:keepNext w:val="0"/>
            </w:pPr>
            <w:r>
              <w:rPr>
                <w:rFonts w:hint="eastAsia"/>
                <w:lang w:eastAsia="zh-CN"/>
              </w:rPr>
              <w:t>DC</w:t>
            </w:r>
            <w:r>
              <w:t>_n7</w:t>
            </w:r>
            <w:r>
              <w:rPr>
                <w:lang w:val="en-US" w:eastAsia="zh-CN"/>
              </w:rPr>
              <w:t>8</w:t>
            </w:r>
            <w:r>
              <w:t>A-n257</w:t>
            </w:r>
            <w:r>
              <w:rPr>
                <w:lang w:val="en-US" w:eastAsia="zh-CN"/>
              </w:rPr>
              <w:t>F</w:t>
            </w:r>
          </w:p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_n7</w:t>
            </w:r>
            <w:r>
              <w:rPr>
                <w:rFonts w:hint="eastAsia"/>
                <w:lang w:eastAsia="zh-CN"/>
              </w:rPr>
              <w:t>8</w:t>
            </w:r>
            <w:r>
              <w:t>A-n257</w:t>
            </w:r>
            <w:r>
              <w:rPr>
                <w:rFonts w:hint="eastAsia"/>
                <w:lang w:val="en-US" w:eastAsia="zh-CN"/>
              </w:rPr>
              <w:t>G</w:t>
            </w:r>
          </w:p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_n7</w:t>
            </w:r>
            <w:r>
              <w:rPr>
                <w:rFonts w:hint="eastAsia"/>
                <w:lang w:eastAsia="zh-CN"/>
              </w:rPr>
              <w:t>8</w:t>
            </w:r>
            <w:r>
              <w:t>A-n257</w:t>
            </w:r>
            <w:r>
              <w:rPr>
                <w:rFonts w:hint="eastAsia"/>
                <w:lang w:val="en-US" w:eastAsia="zh-CN"/>
              </w:rPr>
              <w:t>H</w:t>
            </w:r>
          </w:p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_n7</w:t>
            </w:r>
            <w:r>
              <w:rPr>
                <w:rFonts w:hint="eastAsia"/>
                <w:lang w:eastAsia="zh-CN"/>
              </w:rPr>
              <w:t>8</w:t>
            </w:r>
            <w:r>
              <w:t>A-n257</w:t>
            </w:r>
            <w:r>
              <w:rPr>
                <w:rFonts w:hint="eastAsia"/>
                <w:lang w:val="en-US" w:eastAsia="zh-CN"/>
              </w:rPr>
              <w:t>I</w:t>
            </w:r>
          </w:p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_n7</w:t>
            </w:r>
            <w:r>
              <w:rPr>
                <w:rFonts w:hint="eastAsia"/>
                <w:lang w:eastAsia="zh-CN"/>
              </w:rPr>
              <w:t>8</w:t>
            </w:r>
            <w:r>
              <w:t>A-n257</w:t>
            </w:r>
            <w:r>
              <w:rPr>
                <w:rFonts w:hint="eastAsia"/>
                <w:lang w:val="en-US" w:eastAsia="zh-CN"/>
              </w:rPr>
              <w:t>J</w:t>
            </w:r>
          </w:p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_n7</w:t>
            </w:r>
            <w:r>
              <w:rPr>
                <w:rFonts w:hint="eastAsia"/>
                <w:lang w:eastAsia="zh-CN"/>
              </w:rPr>
              <w:t>8</w:t>
            </w:r>
            <w:r>
              <w:t>A-n257</w:t>
            </w:r>
            <w:r>
              <w:rPr>
                <w:rFonts w:hint="eastAsia"/>
                <w:lang w:val="en-US" w:eastAsia="zh-CN"/>
              </w:rPr>
              <w:t>K</w:t>
            </w:r>
          </w:p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_n7</w:t>
            </w:r>
            <w:r>
              <w:rPr>
                <w:rFonts w:hint="eastAsia"/>
                <w:lang w:eastAsia="zh-CN"/>
              </w:rPr>
              <w:t>8</w:t>
            </w:r>
            <w:r>
              <w:t>A-n257</w:t>
            </w:r>
            <w:r>
              <w:rPr>
                <w:rFonts w:hint="eastAsia"/>
                <w:lang w:val="en-US" w:eastAsia="zh-CN"/>
              </w:rPr>
              <w:t>L</w:t>
            </w:r>
          </w:p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_n7</w:t>
            </w:r>
            <w:r>
              <w:rPr>
                <w:rFonts w:hint="eastAsia"/>
                <w:lang w:eastAsia="zh-CN"/>
              </w:rPr>
              <w:t>8</w:t>
            </w:r>
            <w:r>
              <w:t>A-n257</w:t>
            </w:r>
            <w:r>
              <w:rPr>
                <w:rFonts w:hint="eastAsia"/>
                <w:lang w:val="en-US" w:eastAsia="zh-CN"/>
              </w:rPr>
              <w:t>M</w:t>
            </w:r>
          </w:p>
          <w:p w:rsidR="00000000" w:rsidRDefault="008A500E">
            <w:pPr>
              <w:pStyle w:val="TAC"/>
              <w:keepNext w:val="0"/>
            </w:pPr>
            <w:r>
              <w:rPr>
                <w:rFonts w:hint="eastAsia"/>
                <w:lang w:eastAsia="zh-CN"/>
              </w:rPr>
              <w:t>DC</w:t>
            </w:r>
            <w:r>
              <w:t>_n7</w:t>
            </w:r>
            <w:r>
              <w:rPr>
                <w:lang w:val="en-US" w:eastAsia="zh-CN"/>
              </w:rPr>
              <w:t>8C</w:t>
            </w:r>
            <w:r>
              <w:t>-n257A</w:t>
            </w:r>
          </w:p>
          <w:p w:rsidR="00000000" w:rsidRDefault="008A500E">
            <w:pPr>
              <w:pStyle w:val="TAC"/>
              <w:keepNext w:val="0"/>
              <w:rPr>
                <w:lang w:val="fi-FI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</w:t>
            </w:r>
            <w:r>
              <w:rPr>
                <w:lang w:val="fi-FI" w:eastAsia="zh-CN"/>
              </w:rPr>
              <w:t>8C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D</w:t>
            </w:r>
          </w:p>
          <w:p w:rsidR="00000000" w:rsidRDefault="008A500E">
            <w:pPr>
              <w:pStyle w:val="TAC"/>
              <w:keepNext w:val="0"/>
              <w:rPr>
                <w:lang w:val="fi-FI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</w:t>
            </w:r>
            <w:r>
              <w:rPr>
                <w:lang w:val="fi-FI" w:eastAsia="zh-CN"/>
              </w:rPr>
              <w:t>8C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E</w:t>
            </w:r>
          </w:p>
          <w:p w:rsidR="00000000" w:rsidRDefault="008A500E">
            <w:pPr>
              <w:pStyle w:val="TAC"/>
              <w:keepNext w:val="0"/>
            </w:pPr>
            <w:r>
              <w:rPr>
                <w:rFonts w:hint="eastAsia"/>
                <w:lang w:eastAsia="zh-CN"/>
              </w:rPr>
              <w:t>DC</w:t>
            </w:r>
            <w:r>
              <w:t>_n7</w:t>
            </w:r>
            <w:r>
              <w:rPr>
                <w:lang w:val="en-US" w:eastAsia="zh-CN"/>
              </w:rPr>
              <w:t>8C</w:t>
            </w:r>
            <w:r>
              <w:t>-n257</w:t>
            </w:r>
            <w:r>
              <w:rPr>
                <w:lang w:val="en-US" w:eastAsia="zh-CN"/>
              </w:rPr>
              <w:t>F</w:t>
            </w:r>
          </w:p>
        </w:tc>
        <w:tc>
          <w:tcPr>
            <w:tcW w:w="3969" w:type="dxa"/>
            <w:vMerge w:val="restart"/>
            <w:vAlign w:val="center"/>
          </w:tcPr>
          <w:p w:rsidR="00000000" w:rsidRDefault="008A500E">
            <w:pPr>
              <w:pStyle w:val="TAC"/>
              <w:keepNext w:val="0"/>
              <w:rPr>
                <w:ins w:id="2222" w:author="ZTE_Wubin" w:date="2020-04-30T11:45:00Z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_n7</w:t>
            </w:r>
            <w:r>
              <w:rPr>
                <w:lang w:val="en-US" w:eastAsia="zh-CN"/>
              </w:rPr>
              <w:t>8</w:t>
            </w:r>
            <w:r>
              <w:t>A-n257A</w:t>
            </w:r>
          </w:p>
          <w:p w:rsidR="00000000" w:rsidRDefault="008A500E">
            <w:pPr>
              <w:pStyle w:val="TAC"/>
              <w:keepNext w:val="0"/>
              <w:rPr>
                <w:ins w:id="2223" w:author="ZTE_Wubin" w:date="2020-04-30T11:45:00Z"/>
                <w:lang w:eastAsia="zh-CN"/>
              </w:rPr>
            </w:pPr>
            <w:ins w:id="2224" w:author="ZTE_Wubin" w:date="2020-04-30T11:45:00Z">
              <w:r>
                <w:rPr>
                  <w:rFonts w:hint="eastAsia"/>
                  <w:lang w:eastAsia="zh-CN"/>
                </w:rPr>
                <w:t>DC</w:t>
              </w:r>
              <w:r>
                <w:t>_n7</w:t>
              </w:r>
              <w:r>
                <w:rPr>
                  <w:rFonts w:hint="eastAsia"/>
                  <w:lang w:eastAsia="zh-CN"/>
                </w:rPr>
                <w:t>8</w:t>
              </w:r>
              <w:r>
                <w:t>A-n257</w:t>
              </w:r>
              <w:r>
                <w:rPr>
                  <w:rFonts w:hint="eastAsia"/>
                  <w:lang w:val="en-US" w:eastAsia="zh-CN"/>
                </w:rPr>
                <w:t>G</w:t>
              </w:r>
            </w:ins>
          </w:p>
          <w:p w:rsidR="00000000" w:rsidRDefault="008A500E">
            <w:pPr>
              <w:pStyle w:val="TAC"/>
              <w:keepNext w:val="0"/>
              <w:rPr>
                <w:ins w:id="2225" w:author="ZTE_Wubin" w:date="2020-04-30T11:45:00Z"/>
                <w:lang w:eastAsia="zh-CN"/>
              </w:rPr>
            </w:pPr>
            <w:ins w:id="2226" w:author="ZTE_Wubin" w:date="2020-04-30T11:45:00Z">
              <w:r>
                <w:rPr>
                  <w:rFonts w:hint="eastAsia"/>
                  <w:lang w:eastAsia="zh-CN"/>
                </w:rPr>
                <w:t>DC</w:t>
              </w:r>
              <w:r>
                <w:t>_n7</w:t>
              </w:r>
              <w:r>
                <w:rPr>
                  <w:rFonts w:hint="eastAsia"/>
                  <w:lang w:eastAsia="zh-CN"/>
                </w:rPr>
                <w:t>8</w:t>
              </w:r>
              <w:r>
                <w:t>A-n257</w:t>
              </w:r>
              <w:r>
                <w:rPr>
                  <w:rFonts w:hint="eastAsia"/>
                  <w:lang w:val="en-US" w:eastAsia="zh-CN"/>
                </w:rPr>
                <w:t>H</w:t>
              </w:r>
            </w:ins>
          </w:p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ins w:id="2227" w:author="ZTE_Wubin" w:date="2020-04-30T11:45:00Z">
              <w:r>
                <w:rPr>
                  <w:rFonts w:hint="eastAsia"/>
                  <w:lang w:eastAsia="zh-CN"/>
                </w:rPr>
                <w:t>DC</w:t>
              </w:r>
              <w:r>
                <w:t>_n7</w:t>
              </w:r>
              <w:r>
                <w:rPr>
                  <w:rFonts w:hint="eastAsia"/>
                  <w:lang w:eastAsia="zh-CN"/>
                </w:rPr>
                <w:t>8</w:t>
              </w:r>
              <w:r>
                <w:t>A-n257</w:t>
              </w:r>
              <w:r>
                <w:rPr>
                  <w:rFonts w:hint="eastAsia"/>
                  <w:lang w:val="en-US" w:eastAsia="zh-CN"/>
                </w:rPr>
                <w:t>I</w:t>
              </w:r>
            </w:ins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3969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3969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3969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3969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3969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3969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3969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Merge w:val="restart"/>
            <w:vAlign w:val="center"/>
          </w:tcPr>
          <w:p w:rsidR="00000000" w:rsidRDefault="008A500E">
            <w:pPr>
              <w:pStyle w:val="TAC"/>
              <w:keepNext w:val="0"/>
            </w:pPr>
            <w:r>
              <w:rPr>
                <w:rFonts w:hint="eastAsia"/>
                <w:lang w:eastAsia="zh-CN"/>
              </w:rPr>
              <w:t>DC</w:t>
            </w:r>
            <w:r>
              <w:t>_n7</w:t>
            </w:r>
            <w:r>
              <w:rPr>
                <w:lang w:val="en-US" w:eastAsia="zh-CN"/>
              </w:rPr>
              <w:t>9A</w:t>
            </w:r>
            <w:r>
              <w:t>-n257</w:t>
            </w:r>
            <w:r>
              <w:rPr>
                <w:lang w:val="en-US" w:eastAsia="zh-CN"/>
              </w:rPr>
              <w:t>A</w:t>
            </w:r>
          </w:p>
          <w:p w:rsidR="00000000" w:rsidRDefault="008A500E">
            <w:pPr>
              <w:pStyle w:val="TAC"/>
              <w:keepNext w:val="0"/>
            </w:pPr>
            <w:r>
              <w:rPr>
                <w:rFonts w:hint="eastAsia"/>
                <w:lang w:eastAsia="zh-CN"/>
              </w:rPr>
              <w:t>DC</w:t>
            </w:r>
            <w:r>
              <w:t>_n7</w:t>
            </w:r>
            <w:r>
              <w:rPr>
                <w:lang w:val="en-US" w:eastAsia="zh-CN"/>
              </w:rPr>
              <w:t>9A</w:t>
            </w:r>
            <w:r>
              <w:t>-n257</w:t>
            </w:r>
            <w:r>
              <w:rPr>
                <w:lang w:val="en-US" w:eastAsia="zh-CN"/>
              </w:rPr>
              <w:t>D</w:t>
            </w:r>
          </w:p>
          <w:p w:rsidR="00000000" w:rsidRDefault="008A500E">
            <w:pPr>
              <w:pStyle w:val="TAC"/>
              <w:keepNext w:val="0"/>
            </w:pPr>
            <w:r>
              <w:rPr>
                <w:rFonts w:hint="eastAsia"/>
                <w:lang w:eastAsia="zh-CN"/>
              </w:rPr>
              <w:t>DC</w:t>
            </w:r>
            <w:r>
              <w:t>_n7</w:t>
            </w:r>
            <w:r>
              <w:rPr>
                <w:lang w:val="en-US" w:eastAsia="zh-CN"/>
              </w:rPr>
              <w:t>9A</w:t>
            </w:r>
            <w:r>
              <w:t>-n257</w:t>
            </w:r>
            <w:r>
              <w:rPr>
                <w:lang w:val="en-US" w:eastAsia="zh-CN"/>
              </w:rPr>
              <w:t>E</w:t>
            </w:r>
          </w:p>
          <w:p w:rsidR="00000000" w:rsidRDefault="008A500E">
            <w:pPr>
              <w:pStyle w:val="TAC"/>
              <w:keepNext w:val="0"/>
            </w:pPr>
            <w:r>
              <w:rPr>
                <w:rFonts w:hint="eastAsia"/>
                <w:lang w:eastAsia="zh-CN"/>
              </w:rPr>
              <w:t>DC</w:t>
            </w:r>
            <w:r>
              <w:t>_n7</w:t>
            </w:r>
            <w:r>
              <w:rPr>
                <w:lang w:val="en-US" w:eastAsia="zh-CN"/>
              </w:rPr>
              <w:t>9A</w:t>
            </w:r>
            <w:r>
              <w:t>-n257</w:t>
            </w:r>
            <w:r>
              <w:rPr>
                <w:lang w:val="en-US" w:eastAsia="zh-CN"/>
              </w:rPr>
              <w:t>F</w:t>
            </w:r>
          </w:p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_n7</w:t>
            </w:r>
            <w:r>
              <w:rPr>
                <w:rFonts w:hint="eastAsia"/>
                <w:lang w:eastAsia="zh-CN"/>
              </w:rPr>
              <w:t>9</w:t>
            </w:r>
            <w:r>
              <w:t>A-n257</w:t>
            </w:r>
            <w:r>
              <w:rPr>
                <w:rFonts w:hint="eastAsia"/>
                <w:lang w:val="en-US" w:eastAsia="zh-CN"/>
              </w:rPr>
              <w:t>G</w:t>
            </w:r>
          </w:p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_n7</w:t>
            </w:r>
            <w:r>
              <w:rPr>
                <w:rFonts w:hint="eastAsia"/>
                <w:lang w:eastAsia="zh-CN"/>
              </w:rPr>
              <w:t>9</w:t>
            </w:r>
            <w:r>
              <w:t>A-n257</w:t>
            </w:r>
            <w:r>
              <w:rPr>
                <w:rFonts w:hint="eastAsia"/>
                <w:lang w:val="en-US" w:eastAsia="zh-CN"/>
              </w:rPr>
              <w:t>H</w:t>
            </w:r>
          </w:p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_n7</w:t>
            </w:r>
            <w:r>
              <w:rPr>
                <w:rFonts w:hint="eastAsia"/>
                <w:lang w:eastAsia="zh-CN"/>
              </w:rPr>
              <w:t>9</w:t>
            </w:r>
            <w:r>
              <w:t>A-n257</w:t>
            </w:r>
            <w:r>
              <w:rPr>
                <w:rFonts w:hint="eastAsia"/>
                <w:lang w:val="en-US" w:eastAsia="zh-CN"/>
              </w:rPr>
              <w:t>I</w:t>
            </w:r>
          </w:p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_n7</w:t>
            </w:r>
            <w:r>
              <w:rPr>
                <w:rFonts w:hint="eastAsia"/>
                <w:lang w:eastAsia="zh-CN"/>
              </w:rPr>
              <w:t>9</w:t>
            </w:r>
            <w:r>
              <w:t>A-n257</w:t>
            </w:r>
            <w:r>
              <w:rPr>
                <w:rFonts w:hint="eastAsia"/>
                <w:lang w:val="en-US" w:eastAsia="zh-CN"/>
              </w:rPr>
              <w:t>J</w:t>
            </w:r>
          </w:p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_n7</w:t>
            </w:r>
            <w:r>
              <w:rPr>
                <w:rFonts w:hint="eastAsia"/>
                <w:lang w:eastAsia="zh-CN"/>
              </w:rPr>
              <w:t>9</w:t>
            </w:r>
            <w:r>
              <w:t>A-n257</w:t>
            </w:r>
            <w:r>
              <w:rPr>
                <w:rFonts w:hint="eastAsia"/>
                <w:lang w:val="en-US" w:eastAsia="zh-CN"/>
              </w:rPr>
              <w:t>K</w:t>
            </w:r>
          </w:p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_n7</w:t>
            </w:r>
            <w:r>
              <w:rPr>
                <w:rFonts w:hint="eastAsia"/>
                <w:lang w:eastAsia="zh-CN"/>
              </w:rPr>
              <w:t>9</w:t>
            </w:r>
            <w:r>
              <w:t>A-n257</w:t>
            </w:r>
            <w:r>
              <w:rPr>
                <w:rFonts w:hint="eastAsia"/>
                <w:lang w:val="en-US" w:eastAsia="zh-CN"/>
              </w:rPr>
              <w:t>L</w:t>
            </w:r>
          </w:p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_n7</w:t>
            </w:r>
            <w:r>
              <w:rPr>
                <w:rFonts w:hint="eastAsia"/>
                <w:lang w:eastAsia="zh-CN"/>
              </w:rPr>
              <w:t>9</w:t>
            </w:r>
            <w:r>
              <w:t>A-n257</w:t>
            </w:r>
            <w:r>
              <w:rPr>
                <w:rFonts w:hint="eastAsia"/>
                <w:lang w:val="en-US" w:eastAsia="zh-CN"/>
              </w:rPr>
              <w:t>M</w:t>
            </w:r>
          </w:p>
          <w:p w:rsidR="00000000" w:rsidRDefault="008A500E">
            <w:pPr>
              <w:pStyle w:val="TAC"/>
              <w:keepNext w:val="0"/>
            </w:pPr>
            <w:r>
              <w:rPr>
                <w:rFonts w:hint="eastAsia"/>
                <w:lang w:eastAsia="zh-CN"/>
              </w:rPr>
              <w:t>DC</w:t>
            </w:r>
            <w:r>
              <w:t>_n7</w:t>
            </w:r>
            <w:r>
              <w:rPr>
                <w:lang w:val="en-US" w:eastAsia="zh-CN"/>
              </w:rPr>
              <w:t>9C</w:t>
            </w:r>
            <w:r>
              <w:t>-n257</w:t>
            </w:r>
            <w:r>
              <w:rPr>
                <w:lang w:val="en-US" w:eastAsia="zh-CN"/>
              </w:rPr>
              <w:t>A</w:t>
            </w:r>
          </w:p>
          <w:p w:rsidR="00000000" w:rsidRDefault="008A500E">
            <w:pPr>
              <w:pStyle w:val="TAC"/>
              <w:keepNext w:val="0"/>
              <w:rPr>
                <w:lang w:val="fi-FI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</w:t>
            </w:r>
            <w:r>
              <w:rPr>
                <w:lang w:val="fi-FI" w:eastAsia="zh-CN"/>
              </w:rPr>
              <w:t>9C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D</w:t>
            </w:r>
          </w:p>
          <w:p w:rsidR="00000000" w:rsidRDefault="008A500E">
            <w:pPr>
              <w:pStyle w:val="TAC"/>
              <w:keepNext w:val="0"/>
              <w:rPr>
                <w:lang w:val="fi-FI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</w:t>
            </w:r>
            <w:r>
              <w:rPr>
                <w:lang w:val="fi-FI" w:eastAsia="zh-CN"/>
              </w:rPr>
              <w:t>9C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E</w:t>
            </w:r>
          </w:p>
          <w:p w:rsidR="00000000" w:rsidRDefault="008A500E">
            <w:pPr>
              <w:pStyle w:val="TAC"/>
              <w:keepNext w:val="0"/>
            </w:pPr>
            <w:r>
              <w:rPr>
                <w:rFonts w:hint="eastAsia"/>
                <w:lang w:eastAsia="zh-CN"/>
              </w:rPr>
              <w:t>DC</w:t>
            </w:r>
            <w:r>
              <w:t>_n7</w:t>
            </w:r>
            <w:r>
              <w:rPr>
                <w:lang w:val="en-US" w:eastAsia="zh-CN"/>
              </w:rPr>
              <w:t>9C</w:t>
            </w:r>
            <w:r>
              <w:t>-n257</w:t>
            </w:r>
            <w:r>
              <w:rPr>
                <w:lang w:val="en-US" w:eastAsia="zh-CN"/>
              </w:rPr>
              <w:t>F</w:t>
            </w:r>
          </w:p>
        </w:tc>
        <w:tc>
          <w:tcPr>
            <w:tcW w:w="3969" w:type="dxa"/>
            <w:vMerge w:val="restart"/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_n7</w:t>
            </w:r>
            <w:r>
              <w:rPr>
                <w:lang w:val="en-US" w:eastAsia="zh-CN"/>
              </w:rPr>
              <w:t>9</w:t>
            </w:r>
            <w:r>
              <w:t>A-n257A</w:t>
            </w:r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3969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3969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3969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:rsidR="00000000" w:rsidRDefault="008A500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3969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3969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3969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</w:tr>
      <w:tr w:rsidR="00000000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  <w:tc>
          <w:tcPr>
            <w:tcW w:w="3969" w:type="dxa"/>
            <w:vMerge/>
            <w:vAlign w:val="center"/>
          </w:tcPr>
          <w:p w:rsidR="00000000" w:rsidRDefault="008A500E">
            <w:pPr>
              <w:pStyle w:val="TAC"/>
              <w:keepNext w:val="0"/>
            </w:pPr>
          </w:p>
        </w:tc>
      </w:tr>
      <w:tr w:rsidR="00000000">
        <w:trPr>
          <w:trHeight w:val="207"/>
          <w:jc w:val="center"/>
        </w:trPr>
        <w:tc>
          <w:tcPr>
            <w:tcW w:w="7792" w:type="dxa"/>
            <w:gridSpan w:val="2"/>
            <w:vAlign w:val="center"/>
          </w:tcPr>
          <w:p w:rsidR="00000000" w:rsidRDefault="008A500E">
            <w:pPr>
              <w:pStyle w:val="TAN"/>
            </w:pPr>
            <w:r>
              <w:rPr>
                <w:rFonts w:hint="eastAsia"/>
                <w:lang w:val="en-US" w:eastAsia="zh-CN"/>
              </w:rPr>
              <w:t>N</w:t>
            </w:r>
            <w:r>
              <w:t>OTE 1:</w:t>
            </w:r>
            <w:r>
              <w:tab/>
            </w:r>
            <w:r>
              <w:rPr>
                <w:rFonts w:hint="eastAsia"/>
                <w:lang w:val="en-US" w:eastAsia="zh-CN"/>
              </w:rPr>
              <w:t>NR configuration for FR1 and FR2 are defined in TS 38.101-1 [2] and TS 38.101-2 [3] respectively.</w:t>
            </w:r>
          </w:p>
        </w:tc>
      </w:tr>
    </w:tbl>
    <w:p w:rsidR="00000000" w:rsidRDefault="008A500E"/>
    <w:bookmarkEnd w:id="1"/>
    <w:bookmarkEnd w:id="2"/>
    <w:bookmarkEnd w:id="3"/>
    <w:p w:rsidR="00000000" w:rsidRDefault="008A500E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&gt;&gt;</w:t>
      </w:r>
    </w:p>
    <w:sectPr w:rsidR="00000000">
      <w:headerReference w:type="default" r:id="rId12"/>
      <w:footerReference w:type="default" r:id="rId13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8A500E">
      <w:pPr>
        <w:spacing w:after="0"/>
      </w:pPr>
      <w:r>
        <w:separator/>
      </w:r>
    </w:p>
  </w:endnote>
  <w:endnote w:type="continuationSeparator" w:id="0">
    <w:p w:rsidR="00000000" w:rsidRDefault="008A50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8A500E">
    <w:pPr>
      <w:pStyle w:val="Footer"/>
    </w:pPr>
    <w:r>
      <w:t>3</w:t>
    </w:r>
    <w:r>
      <w:t>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8A500E">
      <w:pPr>
        <w:spacing w:after="0"/>
      </w:pPr>
      <w:r>
        <w:separator/>
      </w:r>
    </w:p>
  </w:footnote>
  <w:footnote w:type="continuationSeparator" w:id="0">
    <w:p w:rsidR="00000000" w:rsidRDefault="008A50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8A500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8A500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:rsidR="00000000" w:rsidRDefault="008A500E">
    <w:pPr>
      <w:rPr>
        <w:rFonts w:ascii="Arial" w:hAnsi="Arial" w:cs="Arial"/>
        <w:b/>
        <w:sz w:val="18"/>
        <w:szCs w:val="18"/>
      </w:rPr>
    </w:pPr>
    <w:bookmarkStart w:id="2228" w:name="OLE_LINK19"/>
    <w:bookmarkEnd w:id="222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8EEE389"/>
    <w:multiLevelType w:val="singleLevel"/>
    <w:tmpl w:val="F8EEE389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80964"/>
    <w:multiLevelType w:val="multilevel"/>
    <w:tmpl w:val="35C80964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2D3CBA"/>
    <w:multiLevelType w:val="multilevel"/>
    <w:tmpl w:val="4F2D3CBA"/>
    <w:lvl w:ilvl="0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CD332E7"/>
    <w:multiLevelType w:val="singleLevel"/>
    <w:tmpl w:val="5CD332E7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70BD643C"/>
    <w:multiLevelType w:val="multilevel"/>
    <w:tmpl w:val="70BD64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156C54"/>
    <w:multiLevelType w:val="multilevel"/>
    <w:tmpl w:val="79156C54"/>
    <w:lvl w:ilvl="0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F5895"/>
    <w:multiLevelType w:val="multilevel"/>
    <w:tmpl w:val="792F5895"/>
    <w:lvl w:ilvl="0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"/>
  </w:num>
  <w:num w:numId="5">
    <w:abstractNumId w:val="8"/>
  </w:num>
  <w:num w:numId="6">
    <w:abstractNumId w:val="6"/>
  </w:num>
  <w:num w:numId="7">
    <w:abstractNumId w:val="2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22E4A"/>
    <w:rsid w:val="000344E4"/>
    <w:rsid w:val="0004591B"/>
    <w:rsid w:val="00051650"/>
    <w:rsid w:val="00067F09"/>
    <w:rsid w:val="00071696"/>
    <w:rsid w:val="00072038"/>
    <w:rsid w:val="0008117B"/>
    <w:rsid w:val="00081A5B"/>
    <w:rsid w:val="00084051"/>
    <w:rsid w:val="00086F01"/>
    <w:rsid w:val="0008704C"/>
    <w:rsid w:val="00093C78"/>
    <w:rsid w:val="000A6394"/>
    <w:rsid w:val="000B7675"/>
    <w:rsid w:val="000C038A"/>
    <w:rsid w:val="000C190A"/>
    <w:rsid w:val="000C34AE"/>
    <w:rsid w:val="000C5EA1"/>
    <w:rsid w:val="000C6598"/>
    <w:rsid w:val="000D25CF"/>
    <w:rsid w:val="000D3F59"/>
    <w:rsid w:val="000D52E9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41D4A"/>
    <w:rsid w:val="0014470D"/>
    <w:rsid w:val="00145D43"/>
    <w:rsid w:val="001510C7"/>
    <w:rsid w:val="00163E0D"/>
    <w:rsid w:val="00164164"/>
    <w:rsid w:val="001653BA"/>
    <w:rsid w:val="001657B3"/>
    <w:rsid w:val="001716AD"/>
    <w:rsid w:val="00172DC5"/>
    <w:rsid w:val="00174402"/>
    <w:rsid w:val="001772C4"/>
    <w:rsid w:val="0018663B"/>
    <w:rsid w:val="0019100D"/>
    <w:rsid w:val="00192C46"/>
    <w:rsid w:val="00192D2E"/>
    <w:rsid w:val="001A6AA3"/>
    <w:rsid w:val="001A7B60"/>
    <w:rsid w:val="001B5767"/>
    <w:rsid w:val="001B7A65"/>
    <w:rsid w:val="001E09CC"/>
    <w:rsid w:val="001E41F3"/>
    <w:rsid w:val="001E7CC7"/>
    <w:rsid w:val="001F6A43"/>
    <w:rsid w:val="00200B6F"/>
    <w:rsid w:val="002022B5"/>
    <w:rsid w:val="0020614E"/>
    <w:rsid w:val="0021082A"/>
    <w:rsid w:val="00213E79"/>
    <w:rsid w:val="0021493E"/>
    <w:rsid w:val="00215E2D"/>
    <w:rsid w:val="00220C4C"/>
    <w:rsid w:val="00240577"/>
    <w:rsid w:val="00240648"/>
    <w:rsid w:val="002416AD"/>
    <w:rsid w:val="00243CC8"/>
    <w:rsid w:val="00247148"/>
    <w:rsid w:val="0026004D"/>
    <w:rsid w:val="00260989"/>
    <w:rsid w:val="00275D12"/>
    <w:rsid w:val="00275F12"/>
    <w:rsid w:val="002853B1"/>
    <w:rsid w:val="002860C4"/>
    <w:rsid w:val="002862BF"/>
    <w:rsid w:val="002862E3"/>
    <w:rsid w:val="002900ED"/>
    <w:rsid w:val="00290248"/>
    <w:rsid w:val="0029133E"/>
    <w:rsid w:val="0029356F"/>
    <w:rsid w:val="002A01CC"/>
    <w:rsid w:val="002A3240"/>
    <w:rsid w:val="002A54B3"/>
    <w:rsid w:val="002B4D7E"/>
    <w:rsid w:val="002B5741"/>
    <w:rsid w:val="002D3D40"/>
    <w:rsid w:val="002E10BA"/>
    <w:rsid w:val="002E1B65"/>
    <w:rsid w:val="002E7EBA"/>
    <w:rsid w:val="00300BC3"/>
    <w:rsid w:val="00303E5E"/>
    <w:rsid w:val="00305409"/>
    <w:rsid w:val="0030723B"/>
    <w:rsid w:val="0031302E"/>
    <w:rsid w:val="00323D1E"/>
    <w:rsid w:val="0032568F"/>
    <w:rsid w:val="00326797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2823"/>
    <w:rsid w:val="00376CE5"/>
    <w:rsid w:val="00377806"/>
    <w:rsid w:val="00387E26"/>
    <w:rsid w:val="00391635"/>
    <w:rsid w:val="00394AE1"/>
    <w:rsid w:val="00394F5C"/>
    <w:rsid w:val="00397575"/>
    <w:rsid w:val="003A2E80"/>
    <w:rsid w:val="003B0F12"/>
    <w:rsid w:val="003B70E7"/>
    <w:rsid w:val="003B7F45"/>
    <w:rsid w:val="003C2AA9"/>
    <w:rsid w:val="003D0E96"/>
    <w:rsid w:val="003D729E"/>
    <w:rsid w:val="003D7CB4"/>
    <w:rsid w:val="003E1A36"/>
    <w:rsid w:val="003F72B8"/>
    <w:rsid w:val="00400E58"/>
    <w:rsid w:val="00402A37"/>
    <w:rsid w:val="004108B0"/>
    <w:rsid w:val="00415211"/>
    <w:rsid w:val="0041538C"/>
    <w:rsid w:val="00422EE4"/>
    <w:rsid w:val="004242F1"/>
    <w:rsid w:val="0043181C"/>
    <w:rsid w:val="00431B05"/>
    <w:rsid w:val="00432B38"/>
    <w:rsid w:val="00435B68"/>
    <w:rsid w:val="00437959"/>
    <w:rsid w:val="0044066B"/>
    <w:rsid w:val="00443F48"/>
    <w:rsid w:val="004533BE"/>
    <w:rsid w:val="004632CB"/>
    <w:rsid w:val="00465D38"/>
    <w:rsid w:val="00472F77"/>
    <w:rsid w:val="004802F2"/>
    <w:rsid w:val="00480E69"/>
    <w:rsid w:val="004835F6"/>
    <w:rsid w:val="00487DF5"/>
    <w:rsid w:val="00493470"/>
    <w:rsid w:val="0049389A"/>
    <w:rsid w:val="004A23F6"/>
    <w:rsid w:val="004A25FE"/>
    <w:rsid w:val="004B0C94"/>
    <w:rsid w:val="004B2125"/>
    <w:rsid w:val="004B75B7"/>
    <w:rsid w:val="004B78FC"/>
    <w:rsid w:val="004D2AA0"/>
    <w:rsid w:val="004D2C16"/>
    <w:rsid w:val="004F0742"/>
    <w:rsid w:val="004F0C5F"/>
    <w:rsid w:val="004F3BB6"/>
    <w:rsid w:val="004F6F34"/>
    <w:rsid w:val="00504424"/>
    <w:rsid w:val="00504977"/>
    <w:rsid w:val="0051580D"/>
    <w:rsid w:val="00524C76"/>
    <w:rsid w:val="00540888"/>
    <w:rsid w:val="00540E66"/>
    <w:rsid w:val="0054124E"/>
    <w:rsid w:val="00552E41"/>
    <w:rsid w:val="00565CBD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21188"/>
    <w:rsid w:val="006254B8"/>
    <w:rsid w:val="006257ED"/>
    <w:rsid w:val="006337E7"/>
    <w:rsid w:val="00634F82"/>
    <w:rsid w:val="00642175"/>
    <w:rsid w:val="006671E6"/>
    <w:rsid w:val="0067265A"/>
    <w:rsid w:val="00676E3E"/>
    <w:rsid w:val="006806BE"/>
    <w:rsid w:val="00682DCB"/>
    <w:rsid w:val="006834E8"/>
    <w:rsid w:val="006837D9"/>
    <w:rsid w:val="00685B0D"/>
    <w:rsid w:val="00695808"/>
    <w:rsid w:val="006A5EE0"/>
    <w:rsid w:val="006A76AF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E52F7"/>
    <w:rsid w:val="006F6050"/>
    <w:rsid w:val="00702B79"/>
    <w:rsid w:val="0071153A"/>
    <w:rsid w:val="0071401A"/>
    <w:rsid w:val="007241FA"/>
    <w:rsid w:val="007301C1"/>
    <w:rsid w:val="00734EA3"/>
    <w:rsid w:val="00741427"/>
    <w:rsid w:val="00744D87"/>
    <w:rsid w:val="00751A69"/>
    <w:rsid w:val="007522DD"/>
    <w:rsid w:val="00752311"/>
    <w:rsid w:val="00756AEB"/>
    <w:rsid w:val="00757545"/>
    <w:rsid w:val="00771887"/>
    <w:rsid w:val="00772D20"/>
    <w:rsid w:val="0078573D"/>
    <w:rsid w:val="00790614"/>
    <w:rsid w:val="00790D8A"/>
    <w:rsid w:val="0079119D"/>
    <w:rsid w:val="00792342"/>
    <w:rsid w:val="007926A5"/>
    <w:rsid w:val="007A3D3C"/>
    <w:rsid w:val="007A3EF6"/>
    <w:rsid w:val="007B489D"/>
    <w:rsid w:val="007B512A"/>
    <w:rsid w:val="007C2097"/>
    <w:rsid w:val="007C60AC"/>
    <w:rsid w:val="007D0E75"/>
    <w:rsid w:val="007D4441"/>
    <w:rsid w:val="007D5A0C"/>
    <w:rsid w:val="007D5A73"/>
    <w:rsid w:val="007D6A07"/>
    <w:rsid w:val="007D7D13"/>
    <w:rsid w:val="007F678D"/>
    <w:rsid w:val="00806655"/>
    <w:rsid w:val="00810F48"/>
    <w:rsid w:val="008149D2"/>
    <w:rsid w:val="00824D72"/>
    <w:rsid w:val="008275F4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A500E"/>
    <w:rsid w:val="008C1F52"/>
    <w:rsid w:val="008C3845"/>
    <w:rsid w:val="008C5A28"/>
    <w:rsid w:val="008D4AA9"/>
    <w:rsid w:val="008D508A"/>
    <w:rsid w:val="008D71EF"/>
    <w:rsid w:val="008D7915"/>
    <w:rsid w:val="008E7DCE"/>
    <w:rsid w:val="008F686C"/>
    <w:rsid w:val="0090145F"/>
    <w:rsid w:val="00903E1B"/>
    <w:rsid w:val="009137BC"/>
    <w:rsid w:val="00913E83"/>
    <w:rsid w:val="00915FF2"/>
    <w:rsid w:val="00917BA7"/>
    <w:rsid w:val="009209A0"/>
    <w:rsid w:val="00920FE7"/>
    <w:rsid w:val="00953B1B"/>
    <w:rsid w:val="00967294"/>
    <w:rsid w:val="009677BC"/>
    <w:rsid w:val="009717BD"/>
    <w:rsid w:val="009750EA"/>
    <w:rsid w:val="009777D9"/>
    <w:rsid w:val="0099092F"/>
    <w:rsid w:val="00991B88"/>
    <w:rsid w:val="009963F0"/>
    <w:rsid w:val="009A4817"/>
    <w:rsid w:val="009A579D"/>
    <w:rsid w:val="009A58C7"/>
    <w:rsid w:val="009B241F"/>
    <w:rsid w:val="009B4A1F"/>
    <w:rsid w:val="009B7E71"/>
    <w:rsid w:val="009C2096"/>
    <w:rsid w:val="009C540A"/>
    <w:rsid w:val="009D6470"/>
    <w:rsid w:val="009E3297"/>
    <w:rsid w:val="009E60B1"/>
    <w:rsid w:val="009F1A3E"/>
    <w:rsid w:val="009F734F"/>
    <w:rsid w:val="00A0514C"/>
    <w:rsid w:val="00A11B63"/>
    <w:rsid w:val="00A21D89"/>
    <w:rsid w:val="00A22CD3"/>
    <w:rsid w:val="00A246B6"/>
    <w:rsid w:val="00A31961"/>
    <w:rsid w:val="00A36680"/>
    <w:rsid w:val="00A41334"/>
    <w:rsid w:val="00A46AC5"/>
    <w:rsid w:val="00A47AB1"/>
    <w:rsid w:val="00A47E70"/>
    <w:rsid w:val="00A51B9E"/>
    <w:rsid w:val="00A553E3"/>
    <w:rsid w:val="00A604B5"/>
    <w:rsid w:val="00A6326F"/>
    <w:rsid w:val="00A66DF3"/>
    <w:rsid w:val="00A73EB5"/>
    <w:rsid w:val="00A75E08"/>
    <w:rsid w:val="00A7671C"/>
    <w:rsid w:val="00A85255"/>
    <w:rsid w:val="00AA17A4"/>
    <w:rsid w:val="00AA48CD"/>
    <w:rsid w:val="00AA4A7F"/>
    <w:rsid w:val="00AB1E5D"/>
    <w:rsid w:val="00AB4DC4"/>
    <w:rsid w:val="00AB5BB1"/>
    <w:rsid w:val="00AD1CD8"/>
    <w:rsid w:val="00AD4B5B"/>
    <w:rsid w:val="00AD6FB8"/>
    <w:rsid w:val="00AE5038"/>
    <w:rsid w:val="00AF00E5"/>
    <w:rsid w:val="00AF25FC"/>
    <w:rsid w:val="00AF6238"/>
    <w:rsid w:val="00B058C3"/>
    <w:rsid w:val="00B062BD"/>
    <w:rsid w:val="00B12341"/>
    <w:rsid w:val="00B22F26"/>
    <w:rsid w:val="00B230F2"/>
    <w:rsid w:val="00B258BB"/>
    <w:rsid w:val="00B25986"/>
    <w:rsid w:val="00B25D25"/>
    <w:rsid w:val="00B37022"/>
    <w:rsid w:val="00B404AC"/>
    <w:rsid w:val="00B4545F"/>
    <w:rsid w:val="00B521B6"/>
    <w:rsid w:val="00B60E5C"/>
    <w:rsid w:val="00B627DC"/>
    <w:rsid w:val="00B67B97"/>
    <w:rsid w:val="00B72663"/>
    <w:rsid w:val="00B82BCB"/>
    <w:rsid w:val="00B84C59"/>
    <w:rsid w:val="00B84CA9"/>
    <w:rsid w:val="00B866D4"/>
    <w:rsid w:val="00B86E2B"/>
    <w:rsid w:val="00B968C8"/>
    <w:rsid w:val="00BA3EC5"/>
    <w:rsid w:val="00BA40FF"/>
    <w:rsid w:val="00BB2748"/>
    <w:rsid w:val="00BB5DFC"/>
    <w:rsid w:val="00BB7C94"/>
    <w:rsid w:val="00BC2E43"/>
    <w:rsid w:val="00BD1E0A"/>
    <w:rsid w:val="00BD279D"/>
    <w:rsid w:val="00BD6BB8"/>
    <w:rsid w:val="00BE2243"/>
    <w:rsid w:val="00BE7A10"/>
    <w:rsid w:val="00C04CDC"/>
    <w:rsid w:val="00C0662B"/>
    <w:rsid w:val="00C21C2C"/>
    <w:rsid w:val="00C24AB6"/>
    <w:rsid w:val="00C31A6A"/>
    <w:rsid w:val="00C350CE"/>
    <w:rsid w:val="00C35D54"/>
    <w:rsid w:val="00C3764C"/>
    <w:rsid w:val="00C52F57"/>
    <w:rsid w:val="00C60594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92235"/>
    <w:rsid w:val="00C95985"/>
    <w:rsid w:val="00C9715B"/>
    <w:rsid w:val="00CA5B7B"/>
    <w:rsid w:val="00CB23BE"/>
    <w:rsid w:val="00CB2D63"/>
    <w:rsid w:val="00CB4953"/>
    <w:rsid w:val="00CB4CC8"/>
    <w:rsid w:val="00CC180C"/>
    <w:rsid w:val="00CC5026"/>
    <w:rsid w:val="00CD6661"/>
    <w:rsid w:val="00CD708E"/>
    <w:rsid w:val="00CE4548"/>
    <w:rsid w:val="00CE6928"/>
    <w:rsid w:val="00CE6B0A"/>
    <w:rsid w:val="00CF1457"/>
    <w:rsid w:val="00CF35A7"/>
    <w:rsid w:val="00CF5377"/>
    <w:rsid w:val="00D02656"/>
    <w:rsid w:val="00D03F9A"/>
    <w:rsid w:val="00D16E30"/>
    <w:rsid w:val="00D20BA4"/>
    <w:rsid w:val="00D324EA"/>
    <w:rsid w:val="00D45097"/>
    <w:rsid w:val="00D552E7"/>
    <w:rsid w:val="00D56B1A"/>
    <w:rsid w:val="00D57264"/>
    <w:rsid w:val="00D63CD0"/>
    <w:rsid w:val="00D644FD"/>
    <w:rsid w:val="00D652B2"/>
    <w:rsid w:val="00D726D4"/>
    <w:rsid w:val="00D731DC"/>
    <w:rsid w:val="00D8117E"/>
    <w:rsid w:val="00D81369"/>
    <w:rsid w:val="00D83395"/>
    <w:rsid w:val="00D851BF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25CF7"/>
    <w:rsid w:val="00E3056D"/>
    <w:rsid w:val="00E32F04"/>
    <w:rsid w:val="00E340E4"/>
    <w:rsid w:val="00E6240C"/>
    <w:rsid w:val="00E64DF8"/>
    <w:rsid w:val="00E70930"/>
    <w:rsid w:val="00E740DA"/>
    <w:rsid w:val="00EA4DB5"/>
    <w:rsid w:val="00EA6313"/>
    <w:rsid w:val="00EB5D65"/>
    <w:rsid w:val="00EB726F"/>
    <w:rsid w:val="00EC3823"/>
    <w:rsid w:val="00ED7121"/>
    <w:rsid w:val="00ED7EDA"/>
    <w:rsid w:val="00EE7581"/>
    <w:rsid w:val="00EE7D7C"/>
    <w:rsid w:val="00EF3507"/>
    <w:rsid w:val="00EF43E4"/>
    <w:rsid w:val="00EF60F2"/>
    <w:rsid w:val="00EF7374"/>
    <w:rsid w:val="00F12154"/>
    <w:rsid w:val="00F149F3"/>
    <w:rsid w:val="00F15A54"/>
    <w:rsid w:val="00F21BA4"/>
    <w:rsid w:val="00F2451D"/>
    <w:rsid w:val="00F24ECA"/>
    <w:rsid w:val="00F25D98"/>
    <w:rsid w:val="00F263DD"/>
    <w:rsid w:val="00F300FB"/>
    <w:rsid w:val="00F41ADA"/>
    <w:rsid w:val="00F43507"/>
    <w:rsid w:val="00F43CC7"/>
    <w:rsid w:val="00F43F25"/>
    <w:rsid w:val="00F455BB"/>
    <w:rsid w:val="00F50C99"/>
    <w:rsid w:val="00F53ED2"/>
    <w:rsid w:val="00F61B02"/>
    <w:rsid w:val="00F66320"/>
    <w:rsid w:val="00F800DD"/>
    <w:rsid w:val="00F815DC"/>
    <w:rsid w:val="00F83267"/>
    <w:rsid w:val="00F83FA2"/>
    <w:rsid w:val="00F87453"/>
    <w:rsid w:val="00F92EB5"/>
    <w:rsid w:val="00F94A74"/>
    <w:rsid w:val="00F96F1F"/>
    <w:rsid w:val="00FB56CC"/>
    <w:rsid w:val="00FB6386"/>
    <w:rsid w:val="00FC0731"/>
    <w:rsid w:val="00FD0787"/>
    <w:rsid w:val="00FD34BD"/>
    <w:rsid w:val="00FD4190"/>
    <w:rsid w:val="00FD74ED"/>
    <w:rsid w:val="00FE0E7C"/>
    <w:rsid w:val="00FF488D"/>
    <w:rsid w:val="01106979"/>
    <w:rsid w:val="014B2C38"/>
    <w:rsid w:val="014D16E3"/>
    <w:rsid w:val="01542D6D"/>
    <w:rsid w:val="016B62FC"/>
    <w:rsid w:val="016C6B37"/>
    <w:rsid w:val="016D503D"/>
    <w:rsid w:val="017E2773"/>
    <w:rsid w:val="018924FD"/>
    <w:rsid w:val="018D7467"/>
    <w:rsid w:val="01A80AAE"/>
    <w:rsid w:val="01AF44F4"/>
    <w:rsid w:val="01B8602B"/>
    <w:rsid w:val="01BA1297"/>
    <w:rsid w:val="01BD2AAB"/>
    <w:rsid w:val="01C46CE0"/>
    <w:rsid w:val="01E824D8"/>
    <w:rsid w:val="020E4C80"/>
    <w:rsid w:val="023A24A2"/>
    <w:rsid w:val="023B1A19"/>
    <w:rsid w:val="024431A5"/>
    <w:rsid w:val="024C7DD1"/>
    <w:rsid w:val="02661179"/>
    <w:rsid w:val="027B1B30"/>
    <w:rsid w:val="02826C0A"/>
    <w:rsid w:val="029E5FE4"/>
    <w:rsid w:val="02A7597D"/>
    <w:rsid w:val="02C308F7"/>
    <w:rsid w:val="02C804A4"/>
    <w:rsid w:val="02D23E65"/>
    <w:rsid w:val="02D45EF1"/>
    <w:rsid w:val="02FD48ED"/>
    <w:rsid w:val="0313778B"/>
    <w:rsid w:val="0322040D"/>
    <w:rsid w:val="03273249"/>
    <w:rsid w:val="032B2771"/>
    <w:rsid w:val="033A31C2"/>
    <w:rsid w:val="034120E0"/>
    <w:rsid w:val="0351178E"/>
    <w:rsid w:val="035804D6"/>
    <w:rsid w:val="03602C6B"/>
    <w:rsid w:val="038B64FA"/>
    <w:rsid w:val="0392170F"/>
    <w:rsid w:val="03984D67"/>
    <w:rsid w:val="03A2414B"/>
    <w:rsid w:val="03A60844"/>
    <w:rsid w:val="03AE1D34"/>
    <w:rsid w:val="03BC4744"/>
    <w:rsid w:val="03DA2C8C"/>
    <w:rsid w:val="03DE4879"/>
    <w:rsid w:val="03FB359D"/>
    <w:rsid w:val="04015BB8"/>
    <w:rsid w:val="0415786B"/>
    <w:rsid w:val="04521FF9"/>
    <w:rsid w:val="046E44D8"/>
    <w:rsid w:val="04732456"/>
    <w:rsid w:val="0480442D"/>
    <w:rsid w:val="04861976"/>
    <w:rsid w:val="048D038B"/>
    <w:rsid w:val="04967BD7"/>
    <w:rsid w:val="04A63CF1"/>
    <w:rsid w:val="04AB4758"/>
    <w:rsid w:val="04B3195B"/>
    <w:rsid w:val="04C8072E"/>
    <w:rsid w:val="04F15AC7"/>
    <w:rsid w:val="04FB6298"/>
    <w:rsid w:val="05130750"/>
    <w:rsid w:val="051365D3"/>
    <w:rsid w:val="05174DE0"/>
    <w:rsid w:val="05312E74"/>
    <w:rsid w:val="05437A29"/>
    <w:rsid w:val="055305D9"/>
    <w:rsid w:val="055A733B"/>
    <w:rsid w:val="056261CA"/>
    <w:rsid w:val="056670EA"/>
    <w:rsid w:val="056C3E04"/>
    <w:rsid w:val="057D13F3"/>
    <w:rsid w:val="05B250EC"/>
    <w:rsid w:val="05B86D70"/>
    <w:rsid w:val="05BF4013"/>
    <w:rsid w:val="05D047F8"/>
    <w:rsid w:val="05E2735D"/>
    <w:rsid w:val="05E74952"/>
    <w:rsid w:val="060C5127"/>
    <w:rsid w:val="06386628"/>
    <w:rsid w:val="064C1569"/>
    <w:rsid w:val="06587203"/>
    <w:rsid w:val="066035CB"/>
    <w:rsid w:val="066A5103"/>
    <w:rsid w:val="06743E89"/>
    <w:rsid w:val="06983383"/>
    <w:rsid w:val="069D2ACD"/>
    <w:rsid w:val="069F06DA"/>
    <w:rsid w:val="06A44D7A"/>
    <w:rsid w:val="06A51A88"/>
    <w:rsid w:val="06AA3399"/>
    <w:rsid w:val="06AB61C8"/>
    <w:rsid w:val="06D425AE"/>
    <w:rsid w:val="06D51EEE"/>
    <w:rsid w:val="06F24259"/>
    <w:rsid w:val="0712265E"/>
    <w:rsid w:val="072E7E18"/>
    <w:rsid w:val="074D2DD4"/>
    <w:rsid w:val="074E4651"/>
    <w:rsid w:val="0756146E"/>
    <w:rsid w:val="076F195B"/>
    <w:rsid w:val="076F5694"/>
    <w:rsid w:val="076F6F4B"/>
    <w:rsid w:val="077B1188"/>
    <w:rsid w:val="0782289C"/>
    <w:rsid w:val="07AC1814"/>
    <w:rsid w:val="07B63922"/>
    <w:rsid w:val="07C05277"/>
    <w:rsid w:val="07CA6014"/>
    <w:rsid w:val="07EA0803"/>
    <w:rsid w:val="07F40226"/>
    <w:rsid w:val="07FC4463"/>
    <w:rsid w:val="08002F7A"/>
    <w:rsid w:val="080B16C0"/>
    <w:rsid w:val="08281042"/>
    <w:rsid w:val="082D0688"/>
    <w:rsid w:val="083A3088"/>
    <w:rsid w:val="083E094A"/>
    <w:rsid w:val="085778F9"/>
    <w:rsid w:val="08593E4E"/>
    <w:rsid w:val="085B305E"/>
    <w:rsid w:val="085B7E40"/>
    <w:rsid w:val="08602ACA"/>
    <w:rsid w:val="0865656B"/>
    <w:rsid w:val="087824F4"/>
    <w:rsid w:val="08925CEF"/>
    <w:rsid w:val="08AA17B3"/>
    <w:rsid w:val="08AB37F0"/>
    <w:rsid w:val="08E633A8"/>
    <w:rsid w:val="08EC7B46"/>
    <w:rsid w:val="08F40DAC"/>
    <w:rsid w:val="08F81D9E"/>
    <w:rsid w:val="091D5444"/>
    <w:rsid w:val="09230079"/>
    <w:rsid w:val="09240CC6"/>
    <w:rsid w:val="09250520"/>
    <w:rsid w:val="095B197B"/>
    <w:rsid w:val="095D6F82"/>
    <w:rsid w:val="09686103"/>
    <w:rsid w:val="096E709F"/>
    <w:rsid w:val="096F0560"/>
    <w:rsid w:val="097239BE"/>
    <w:rsid w:val="097837B0"/>
    <w:rsid w:val="098736A9"/>
    <w:rsid w:val="09B070A4"/>
    <w:rsid w:val="09CD4E7A"/>
    <w:rsid w:val="09CD70AD"/>
    <w:rsid w:val="0A093D69"/>
    <w:rsid w:val="0A0C4406"/>
    <w:rsid w:val="0A107626"/>
    <w:rsid w:val="0A151899"/>
    <w:rsid w:val="0A2A6787"/>
    <w:rsid w:val="0A381A74"/>
    <w:rsid w:val="0A582D41"/>
    <w:rsid w:val="0A6A1C89"/>
    <w:rsid w:val="0A7C16AC"/>
    <w:rsid w:val="0A936F0D"/>
    <w:rsid w:val="0AAB5266"/>
    <w:rsid w:val="0AD45B5D"/>
    <w:rsid w:val="0AD9317B"/>
    <w:rsid w:val="0AEC670D"/>
    <w:rsid w:val="0AF01F69"/>
    <w:rsid w:val="0AF3024A"/>
    <w:rsid w:val="0AF96612"/>
    <w:rsid w:val="0B016EE0"/>
    <w:rsid w:val="0B021FBD"/>
    <w:rsid w:val="0B0F52A4"/>
    <w:rsid w:val="0B17118E"/>
    <w:rsid w:val="0B184A18"/>
    <w:rsid w:val="0B185ABE"/>
    <w:rsid w:val="0B1F0F8B"/>
    <w:rsid w:val="0B241CD7"/>
    <w:rsid w:val="0B401B40"/>
    <w:rsid w:val="0B406004"/>
    <w:rsid w:val="0B50526B"/>
    <w:rsid w:val="0B5C494D"/>
    <w:rsid w:val="0B843A60"/>
    <w:rsid w:val="0BD71E2D"/>
    <w:rsid w:val="0BED1C79"/>
    <w:rsid w:val="0BF41329"/>
    <w:rsid w:val="0BFC058D"/>
    <w:rsid w:val="0BFD6524"/>
    <w:rsid w:val="0C0569B8"/>
    <w:rsid w:val="0C1A4F02"/>
    <w:rsid w:val="0C20187E"/>
    <w:rsid w:val="0C206570"/>
    <w:rsid w:val="0C314A3D"/>
    <w:rsid w:val="0C485EA9"/>
    <w:rsid w:val="0C4B621E"/>
    <w:rsid w:val="0C505F22"/>
    <w:rsid w:val="0C696F2F"/>
    <w:rsid w:val="0C9B7432"/>
    <w:rsid w:val="0CBD4D17"/>
    <w:rsid w:val="0CBD7551"/>
    <w:rsid w:val="0CC37391"/>
    <w:rsid w:val="0CC374BA"/>
    <w:rsid w:val="0CCA423E"/>
    <w:rsid w:val="0CCB33B1"/>
    <w:rsid w:val="0CEA7595"/>
    <w:rsid w:val="0D194B32"/>
    <w:rsid w:val="0D541B33"/>
    <w:rsid w:val="0D556D18"/>
    <w:rsid w:val="0D595410"/>
    <w:rsid w:val="0D6500A4"/>
    <w:rsid w:val="0D745EFC"/>
    <w:rsid w:val="0D863E79"/>
    <w:rsid w:val="0D866D72"/>
    <w:rsid w:val="0D8C653B"/>
    <w:rsid w:val="0D9A59B3"/>
    <w:rsid w:val="0DC07AC1"/>
    <w:rsid w:val="0DCA58D1"/>
    <w:rsid w:val="0DD2181A"/>
    <w:rsid w:val="0DE03F1B"/>
    <w:rsid w:val="0DFF456C"/>
    <w:rsid w:val="0E1B11BB"/>
    <w:rsid w:val="0E484DA0"/>
    <w:rsid w:val="0E49415D"/>
    <w:rsid w:val="0E5B5D94"/>
    <w:rsid w:val="0E84418F"/>
    <w:rsid w:val="0EA174BD"/>
    <w:rsid w:val="0EA52C7D"/>
    <w:rsid w:val="0EB14D4B"/>
    <w:rsid w:val="0EB6554D"/>
    <w:rsid w:val="0EC90DB2"/>
    <w:rsid w:val="0ED75C2B"/>
    <w:rsid w:val="0EDA5B04"/>
    <w:rsid w:val="0EDB2E35"/>
    <w:rsid w:val="0EF24096"/>
    <w:rsid w:val="0F2B1CBC"/>
    <w:rsid w:val="0F2E4A1A"/>
    <w:rsid w:val="0F4C2030"/>
    <w:rsid w:val="0F4E71AA"/>
    <w:rsid w:val="0F543422"/>
    <w:rsid w:val="0F6861F1"/>
    <w:rsid w:val="0F7B3FB8"/>
    <w:rsid w:val="0F7E344D"/>
    <w:rsid w:val="0F8A4F68"/>
    <w:rsid w:val="0F9226E7"/>
    <w:rsid w:val="0FA838B3"/>
    <w:rsid w:val="0FB07092"/>
    <w:rsid w:val="0FBA508C"/>
    <w:rsid w:val="0FC30C82"/>
    <w:rsid w:val="0FC4609D"/>
    <w:rsid w:val="101C3203"/>
    <w:rsid w:val="101E4872"/>
    <w:rsid w:val="102C214C"/>
    <w:rsid w:val="10424866"/>
    <w:rsid w:val="10533DE3"/>
    <w:rsid w:val="1056536A"/>
    <w:rsid w:val="107C3730"/>
    <w:rsid w:val="10886E9F"/>
    <w:rsid w:val="108A5F53"/>
    <w:rsid w:val="108C2EBE"/>
    <w:rsid w:val="108D7759"/>
    <w:rsid w:val="10986EAF"/>
    <w:rsid w:val="109A15BC"/>
    <w:rsid w:val="10AB1910"/>
    <w:rsid w:val="10BB203E"/>
    <w:rsid w:val="10C165DC"/>
    <w:rsid w:val="10C8784B"/>
    <w:rsid w:val="10CB2FAA"/>
    <w:rsid w:val="10CE5842"/>
    <w:rsid w:val="10D01724"/>
    <w:rsid w:val="10D55303"/>
    <w:rsid w:val="10D55DD7"/>
    <w:rsid w:val="10E52B68"/>
    <w:rsid w:val="10E93A83"/>
    <w:rsid w:val="10FD0F3B"/>
    <w:rsid w:val="11032B1A"/>
    <w:rsid w:val="110D6000"/>
    <w:rsid w:val="113B490B"/>
    <w:rsid w:val="116C32AC"/>
    <w:rsid w:val="117D187A"/>
    <w:rsid w:val="11982A09"/>
    <w:rsid w:val="11985FBB"/>
    <w:rsid w:val="11AD360C"/>
    <w:rsid w:val="11CA6A8B"/>
    <w:rsid w:val="11DE31E0"/>
    <w:rsid w:val="11EF21A0"/>
    <w:rsid w:val="11F530F5"/>
    <w:rsid w:val="11FE2D00"/>
    <w:rsid w:val="11FF4B3B"/>
    <w:rsid w:val="120A63DA"/>
    <w:rsid w:val="1215340A"/>
    <w:rsid w:val="12290D95"/>
    <w:rsid w:val="12387488"/>
    <w:rsid w:val="1248418E"/>
    <w:rsid w:val="126A6031"/>
    <w:rsid w:val="1284580B"/>
    <w:rsid w:val="129F6FBA"/>
    <w:rsid w:val="12A35D8E"/>
    <w:rsid w:val="12A672E3"/>
    <w:rsid w:val="12E96514"/>
    <w:rsid w:val="12EA3F49"/>
    <w:rsid w:val="131D29E2"/>
    <w:rsid w:val="1336324F"/>
    <w:rsid w:val="13706EED"/>
    <w:rsid w:val="13757AC7"/>
    <w:rsid w:val="137F6D4D"/>
    <w:rsid w:val="139D1327"/>
    <w:rsid w:val="13A22476"/>
    <w:rsid w:val="13AD33E9"/>
    <w:rsid w:val="13C55FAF"/>
    <w:rsid w:val="13C86857"/>
    <w:rsid w:val="13D37589"/>
    <w:rsid w:val="13DD59B0"/>
    <w:rsid w:val="13E207C1"/>
    <w:rsid w:val="13EE17D3"/>
    <w:rsid w:val="14111E15"/>
    <w:rsid w:val="141E1C4D"/>
    <w:rsid w:val="14200B60"/>
    <w:rsid w:val="14210C53"/>
    <w:rsid w:val="14250A34"/>
    <w:rsid w:val="14291A1D"/>
    <w:rsid w:val="143333F5"/>
    <w:rsid w:val="14373666"/>
    <w:rsid w:val="146C5300"/>
    <w:rsid w:val="14722569"/>
    <w:rsid w:val="147C1A1E"/>
    <w:rsid w:val="147F193F"/>
    <w:rsid w:val="1484195E"/>
    <w:rsid w:val="14862F51"/>
    <w:rsid w:val="14976BB2"/>
    <w:rsid w:val="149E4858"/>
    <w:rsid w:val="14AD2A8B"/>
    <w:rsid w:val="14B70CF3"/>
    <w:rsid w:val="14BA385A"/>
    <w:rsid w:val="14D875E0"/>
    <w:rsid w:val="14FB3353"/>
    <w:rsid w:val="15075D96"/>
    <w:rsid w:val="15185DD2"/>
    <w:rsid w:val="1520467F"/>
    <w:rsid w:val="15261C88"/>
    <w:rsid w:val="154F7C2D"/>
    <w:rsid w:val="1565285C"/>
    <w:rsid w:val="15706DAB"/>
    <w:rsid w:val="15757BE7"/>
    <w:rsid w:val="1584604E"/>
    <w:rsid w:val="15936B50"/>
    <w:rsid w:val="15995FB9"/>
    <w:rsid w:val="15A02538"/>
    <w:rsid w:val="15C313F9"/>
    <w:rsid w:val="15C65D2E"/>
    <w:rsid w:val="15CB7BA5"/>
    <w:rsid w:val="15D86FD7"/>
    <w:rsid w:val="15D87F7F"/>
    <w:rsid w:val="15DF6DEC"/>
    <w:rsid w:val="15FE62E3"/>
    <w:rsid w:val="162C7D8B"/>
    <w:rsid w:val="1639296B"/>
    <w:rsid w:val="165057C5"/>
    <w:rsid w:val="16896EDC"/>
    <w:rsid w:val="169365BE"/>
    <w:rsid w:val="16B8329B"/>
    <w:rsid w:val="16B8336F"/>
    <w:rsid w:val="16C20D44"/>
    <w:rsid w:val="16C237A0"/>
    <w:rsid w:val="16C83F9C"/>
    <w:rsid w:val="16CF2F20"/>
    <w:rsid w:val="16DD79DE"/>
    <w:rsid w:val="16F12E2B"/>
    <w:rsid w:val="16FA7A93"/>
    <w:rsid w:val="171E2DA7"/>
    <w:rsid w:val="172B2B2E"/>
    <w:rsid w:val="172D3C21"/>
    <w:rsid w:val="17381C21"/>
    <w:rsid w:val="17467FA5"/>
    <w:rsid w:val="174A3083"/>
    <w:rsid w:val="17504F01"/>
    <w:rsid w:val="179629F2"/>
    <w:rsid w:val="17AA6652"/>
    <w:rsid w:val="17DB49C3"/>
    <w:rsid w:val="17F34C5B"/>
    <w:rsid w:val="18085DE0"/>
    <w:rsid w:val="18231188"/>
    <w:rsid w:val="182B5598"/>
    <w:rsid w:val="1850043F"/>
    <w:rsid w:val="185942D2"/>
    <w:rsid w:val="18801E1B"/>
    <w:rsid w:val="188033A6"/>
    <w:rsid w:val="18956050"/>
    <w:rsid w:val="189C28DC"/>
    <w:rsid w:val="18C35436"/>
    <w:rsid w:val="18C76469"/>
    <w:rsid w:val="18CF2765"/>
    <w:rsid w:val="18DE3244"/>
    <w:rsid w:val="18FB5EFD"/>
    <w:rsid w:val="1902600E"/>
    <w:rsid w:val="190D4C39"/>
    <w:rsid w:val="19221915"/>
    <w:rsid w:val="19335B96"/>
    <w:rsid w:val="19355A10"/>
    <w:rsid w:val="19397183"/>
    <w:rsid w:val="19463524"/>
    <w:rsid w:val="19490643"/>
    <w:rsid w:val="194F1C4C"/>
    <w:rsid w:val="195305E2"/>
    <w:rsid w:val="195A26C2"/>
    <w:rsid w:val="19766218"/>
    <w:rsid w:val="198339E0"/>
    <w:rsid w:val="19852C60"/>
    <w:rsid w:val="19A1632D"/>
    <w:rsid w:val="19DE009B"/>
    <w:rsid w:val="19E779F7"/>
    <w:rsid w:val="1A0E1851"/>
    <w:rsid w:val="1A14221E"/>
    <w:rsid w:val="1A1650D2"/>
    <w:rsid w:val="1A257A41"/>
    <w:rsid w:val="1A561F42"/>
    <w:rsid w:val="1A615015"/>
    <w:rsid w:val="1A8756CC"/>
    <w:rsid w:val="1A9049CB"/>
    <w:rsid w:val="1A9832BC"/>
    <w:rsid w:val="1A9B25CB"/>
    <w:rsid w:val="1AA816FA"/>
    <w:rsid w:val="1ABF51C7"/>
    <w:rsid w:val="1AC625EA"/>
    <w:rsid w:val="1AC74D9F"/>
    <w:rsid w:val="1AC87570"/>
    <w:rsid w:val="1ACA3080"/>
    <w:rsid w:val="1ADC4CBF"/>
    <w:rsid w:val="1ADE6530"/>
    <w:rsid w:val="1AE51C1B"/>
    <w:rsid w:val="1AEC6903"/>
    <w:rsid w:val="1AED1823"/>
    <w:rsid w:val="1AEF7229"/>
    <w:rsid w:val="1AF2050C"/>
    <w:rsid w:val="1B063B9D"/>
    <w:rsid w:val="1B1947A9"/>
    <w:rsid w:val="1B4631C1"/>
    <w:rsid w:val="1B5628D3"/>
    <w:rsid w:val="1B6331D0"/>
    <w:rsid w:val="1B747E9D"/>
    <w:rsid w:val="1B7B2EB8"/>
    <w:rsid w:val="1B9061AB"/>
    <w:rsid w:val="1B910DBD"/>
    <w:rsid w:val="1BCA0E94"/>
    <w:rsid w:val="1BCC0AEC"/>
    <w:rsid w:val="1C024E5A"/>
    <w:rsid w:val="1C1456DB"/>
    <w:rsid w:val="1C38658D"/>
    <w:rsid w:val="1C4F7C87"/>
    <w:rsid w:val="1C6D42FA"/>
    <w:rsid w:val="1C7019BA"/>
    <w:rsid w:val="1C8175CF"/>
    <w:rsid w:val="1CA16893"/>
    <w:rsid w:val="1CA5324E"/>
    <w:rsid w:val="1CAB57D7"/>
    <w:rsid w:val="1CAC7EDE"/>
    <w:rsid w:val="1CC02052"/>
    <w:rsid w:val="1CCB23DF"/>
    <w:rsid w:val="1CCF78D7"/>
    <w:rsid w:val="1CD04776"/>
    <w:rsid w:val="1D00659F"/>
    <w:rsid w:val="1D0B34BF"/>
    <w:rsid w:val="1D0D23A7"/>
    <w:rsid w:val="1D1949A2"/>
    <w:rsid w:val="1D257087"/>
    <w:rsid w:val="1D2D31B6"/>
    <w:rsid w:val="1D3B17BF"/>
    <w:rsid w:val="1D5D471E"/>
    <w:rsid w:val="1D620857"/>
    <w:rsid w:val="1D840E87"/>
    <w:rsid w:val="1D864DA5"/>
    <w:rsid w:val="1D9109BA"/>
    <w:rsid w:val="1D952194"/>
    <w:rsid w:val="1DF548BB"/>
    <w:rsid w:val="1E122E3D"/>
    <w:rsid w:val="1E21139B"/>
    <w:rsid w:val="1E324A82"/>
    <w:rsid w:val="1E35645B"/>
    <w:rsid w:val="1E363212"/>
    <w:rsid w:val="1E6A0355"/>
    <w:rsid w:val="1E756D72"/>
    <w:rsid w:val="1E996BEF"/>
    <w:rsid w:val="1EA06A85"/>
    <w:rsid w:val="1EA17ADE"/>
    <w:rsid w:val="1EAA1D4D"/>
    <w:rsid w:val="1ED1683F"/>
    <w:rsid w:val="1EE27C49"/>
    <w:rsid w:val="1EF66FA6"/>
    <w:rsid w:val="1F030FA8"/>
    <w:rsid w:val="1F0B6E0D"/>
    <w:rsid w:val="1F1E31D6"/>
    <w:rsid w:val="1F27034F"/>
    <w:rsid w:val="1F2870DA"/>
    <w:rsid w:val="1F3E309E"/>
    <w:rsid w:val="1F464818"/>
    <w:rsid w:val="1F5060CE"/>
    <w:rsid w:val="1F591CC9"/>
    <w:rsid w:val="1F6166B3"/>
    <w:rsid w:val="1F6F56B4"/>
    <w:rsid w:val="1F6F751F"/>
    <w:rsid w:val="1F704DA0"/>
    <w:rsid w:val="1F770A64"/>
    <w:rsid w:val="1FBE2B7B"/>
    <w:rsid w:val="1FC043F3"/>
    <w:rsid w:val="1FC051BD"/>
    <w:rsid w:val="1FD274DC"/>
    <w:rsid w:val="1FF2210E"/>
    <w:rsid w:val="200E4405"/>
    <w:rsid w:val="20394B49"/>
    <w:rsid w:val="20503970"/>
    <w:rsid w:val="2071351D"/>
    <w:rsid w:val="207E7AB4"/>
    <w:rsid w:val="2081209F"/>
    <w:rsid w:val="209F4961"/>
    <w:rsid w:val="20B13339"/>
    <w:rsid w:val="20C77E7A"/>
    <w:rsid w:val="20EE2C89"/>
    <w:rsid w:val="21090E59"/>
    <w:rsid w:val="210C04BB"/>
    <w:rsid w:val="210D3873"/>
    <w:rsid w:val="211B1220"/>
    <w:rsid w:val="212661FD"/>
    <w:rsid w:val="21325F38"/>
    <w:rsid w:val="21334C6B"/>
    <w:rsid w:val="213508BF"/>
    <w:rsid w:val="21385AA9"/>
    <w:rsid w:val="214762CA"/>
    <w:rsid w:val="214B004A"/>
    <w:rsid w:val="216C7FA6"/>
    <w:rsid w:val="217723C2"/>
    <w:rsid w:val="219033BB"/>
    <w:rsid w:val="21933B26"/>
    <w:rsid w:val="219F096F"/>
    <w:rsid w:val="21B6124C"/>
    <w:rsid w:val="21BF7848"/>
    <w:rsid w:val="21C66D87"/>
    <w:rsid w:val="21C77EB7"/>
    <w:rsid w:val="21D57C38"/>
    <w:rsid w:val="21F15314"/>
    <w:rsid w:val="21FB2494"/>
    <w:rsid w:val="225308DD"/>
    <w:rsid w:val="225633F0"/>
    <w:rsid w:val="225E13A8"/>
    <w:rsid w:val="22616A87"/>
    <w:rsid w:val="22786854"/>
    <w:rsid w:val="22787812"/>
    <w:rsid w:val="22841F23"/>
    <w:rsid w:val="22A92D21"/>
    <w:rsid w:val="22B74357"/>
    <w:rsid w:val="22B861FD"/>
    <w:rsid w:val="22CB51B0"/>
    <w:rsid w:val="22D40DFF"/>
    <w:rsid w:val="22EC2981"/>
    <w:rsid w:val="23036182"/>
    <w:rsid w:val="231D6D7C"/>
    <w:rsid w:val="23223181"/>
    <w:rsid w:val="23276D07"/>
    <w:rsid w:val="23334B1A"/>
    <w:rsid w:val="2338242C"/>
    <w:rsid w:val="234D0C9D"/>
    <w:rsid w:val="23510137"/>
    <w:rsid w:val="23547AC8"/>
    <w:rsid w:val="237168D1"/>
    <w:rsid w:val="238249FC"/>
    <w:rsid w:val="23877366"/>
    <w:rsid w:val="238865B2"/>
    <w:rsid w:val="23CA2A64"/>
    <w:rsid w:val="23D27784"/>
    <w:rsid w:val="23D85894"/>
    <w:rsid w:val="23E6244C"/>
    <w:rsid w:val="23F34419"/>
    <w:rsid w:val="24094DC8"/>
    <w:rsid w:val="240E515E"/>
    <w:rsid w:val="24156647"/>
    <w:rsid w:val="241B5436"/>
    <w:rsid w:val="2425161A"/>
    <w:rsid w:val="243E430B"/>
    <w:rsid w:val="24482812"/>
    <w:rsid w:val="245626BB"/>
    <w:rsid w:val="246C2BC4"/>
    <w:rsid w:val="24796667"/>
    <w:rsid w:val="248121C3"/>
    <w:rsid w:val="24903EE2"/>
    <w:rsid w:val="249821E6"/>
    <w:rsid w:val="24A84B42"/>
    <w:rsid w:val="24C170DF"/>
    <w:rsid w:val="24C24DCF"/>
    <w:rsid w:val="24D05088"/>
    <w:rsid w:val="24DF1FC7"/>
    <w:rsid w:val="25172D56"/>
    <w:rsid w:val="252D38D4"/>
    <w:rsid w:val="252E5518"/>
    <w:rsid w:val="2535385E"/>
    <w:rsid w:val="253D2EE2"/>
    <w:rsid w:val="253E74FF"/>
    <w:rsid w:val="256063B0"/>
    <w:rsid w:val="257270EA"/>
    <w:rsid w:val="25801644"/>
    <w:rsid w:val="258B7FFC"/>
    <w:rsid w:val="258E25EC"/>
    <w:rsid w:val="25A337F5"/>
    <w:rsid w:val="25AC0D26"/>
    <w:rsid w:val="25B36A0A"/>
    <w:rsid w:val="25D55F61"/>
    <w:rsid w:val="25E41621"/>
    <w:rsid w:val="25E916F6"/>
    <w:rsid w:val="25F1291C"/>
    <w:rsid w:val="260D6F72"/>
    <w:rsid w:val="262057EE"/>
    <w:rsid w:val="264047EC"/>
    <w:rsid w:val="2653345D"/>
    <w:rsid w:val="26546885"/>
    <w:rsid w:val="267D4B0F"/>
    <w:rsid w:val="2681431A"/>
    <w:rsid w:val="269943DD"/>
    <w:rsid w:val="26A10F97"/>
    <w:rsid w:val="26BF15C0"/>
    <w:rsid w:val="26DE44D0"/>
    <w:rsid w:val="26E44E15"/>
    <w:rsid w:val="26E96CC4"/>
    <w:rsid w:val="26F54D0A"/>
    <w:rsid w:val="26F662C6"/>
    <w:rsid w:val="270A07B5"/>
    <w:rsid w:val="27193E62"/>
    <w:rsid w:val="27256CDE"/>
    <w:rsid w:val="27292611"/>
    <w:rsid w:val="274D5DA5"/>
    <w:rsid w:val="27572841"/>
    <w:rsid w:val="275A05F0"/>
    <w:rsid w:val="275D0A84"/>
    <w:rsid w:val="277D4648"/>
    <w:rsid w:val="2792093E"/>
    <w:rsid w:val="279826E3"/>
    <w:rsid w:val="27A4076A"/>
    <w:rsid w:val="27A73BD9"/>
    <w:rsid w:val="27CD0EF6"/>
    <w:rsid w:val="27D41866"/>
    <w:rsid w:val="27E73043"/>
    <w:rsid w:val="27FA431E"/>
    <w:rsid w:val="28270345"/>
    <w:rsid w:val="2840582D"/>
    <w:rsid w:val="28516812"/>
    <w:rsid w:val="286B3E2A"/>
    <w:rsid w:val="287E46FE"/>
    <w:rsid w:val="28C962F5"/>
    <w:rsid w:val="28CC34E9"/>
    <w:rsid w:val="28FC5F74"/>
    <w:rsid w:val="290715CF"/>
    <w:rsid w:val="290743F2"/>
    <w:rsid w:val="29143A2B"/>
    <w:rsid w:val="291E4DCB"/>
    <w:rsid w:val="29714E09"/>
    <w:rsid w:val="2976174F"/>
    <w:rsid w:val="29762CDA"/>
    <w:rsid w:val="29824C45"/>
    <w:rsid w:val="29871126"/>
    <w:rsid w:val="298E4BA8"/>
    <w:rsid w:val="29935A89"/>
    <w:rsid w:val="299C7C52"/>
    <w:rsid w:val="299D073F"/>
    <w:rsid w:val="29AC5B0E"/>
    <w:rsid w:val="29C51068"/>
    <w:rsid w:val="29D44730"/>
    <w:rsid w:val="29DF36D2"/>
    <w:rsid w:val="29E234FE"/>
    <w:rsid w:val="29EB6820"/>
    <w:rsid w:val="29F6704E"/>
    <w:rsid w:val="2A0A26E4"/>
    <w:rsid w:val="2A1C6F10"/>
    <w:rsid w:val="2A2C6F35"/>
    <w:rsid w:val="2A2F5569"/>
    <w:rsid w:val="2A465ADA"/>
    <w:rsid w:val="2A570B2B"/>
    <w:rsid w:val="2A5A0AE1"/>
    <w:rsid w:val="2A672115"/>
    <w:rsid w:val="2A697E62"/>
    <w:rsid w:val="2A71237D"/>
    <w:rsid w:val="2A7C1AB6"/>
    <w:rsid w:val="2A8B04DC"/>
    <w:rsid w:val="2A8F4EEB"/>
    <w:rsid w:val="2A913D86"/>
    <w:rsid w:val="2A997337"/>
    <w:rsid w:val="2A9A4089"/>
    <w:rsid w:val="2AB32845"/>
    <w:rsid w:val="2AB43815"/>
    <w:rsid w:val="2ABD76EC"/>
    <w:rsid w:val="2ADF1814"/>
    <w:rsid w:val="2B0112D4"/>
    <w:rsid w:val="2B0624D2"/>
    <w:rsid w:val="2B156F27"/>
    <w:rsid w:val="2B1C0519"/>
    <w:rsid w:val="2B4073EA"/>
    <w:rsid w:val="2B6605D2"/>
    <w:rsid w:val="2B682E46"/>
    <w:rsid w:val="2B9C67A5"/>
    <w:rsid w:val="2B9E75F2"/>
    <w:rsid w:val="2BC634DC"/>
    <w:rsid w:val="2BC958EF"/>
    <w:rsid w:val="2BD04461"/>
    <w:rsid w:val="2BF602A7"/>
    <w:rsid w:val="2C0806ED"/>
    <w:rsid w:val="2C0F3DCA"/>
    <w:rsid w:val="2C442DDE"/>
    <w:rsid w:val="2C4A1857"/>
    <w:rsid w:val="2C4B1EE3"/>
    <w:rsid w:val="2C5C6997"/>
    <w:rsid w:val="2C7B2275"/>
    <w:rsid w:val="2C7B5DFB"/>
    <w:rsid w:val="2C8B4E05"/>
    <w:rsid w:val="2C8E6542"/>
    <w:rsid w:val="2CA91531"/>
    <w:rsid w:val="2CAD6E15"/>
    <w:rsid w:val="2CB42D2A"/>
    <w:rsid w:val="2CB52012"/>
    <w:rsid w:val="2CBB5459"/>
    <w:rsid w:val="2CBE15C2"/>
    <w:rsid w:val="2CC47577"/>
    <w:rsid w:val="2CEE72DD"/>
    <w:rsid w:val="2CF75D1C"/>
    <w:rsid w:val="2D161594"/>
    <w:rsid w:val="2D240FAA"/>
    <w:rsid w:val="2D2D6D17"/>
    <w:rsid w:val="2D436873"/>
    <w:rsid w:val="2D4C6E21"/>
    <w:rsid w:val="2D576F6F"/>
    <w:rsid w:val="2D6A6894"/>
    <w:rsid w:val="2D727DE2"/>
    <w:rsid w:val="2D8C3DEE"/>
    <w:rsid w:val="2D8D43FE"/>
    <w:rsid w:val="2D8E4E90"/>
    <w:rsid w:val="2DAA69FA"/>
    <w:rsid w:val="2DB15CD9"/>
    <w:rsid w:val="2DB87ED3"/>
    <w:rsid w:val="2DD820F7"/>
    <w:rsid w:val="2DE3464B"/>
    <w:rsid w:val="2E124C03"/>
    <w:rsid w:val="2E161EC3"/>
    <w:rsid w:val="2E1741C4"/>
    <w:rsid w:val="2E197480"/>
    <w:rsid w:val="2E2B74BB"/>
    <w:rsid w:val="2E33088E"/>
    <w:rsid w:val="2E3A0D0B"/>
    <w:rsid w:val="2E4874F8"/>
    <w:rsid w:val="2E4E0B46"/>
    <w:rsid w:val="2E5828B3"/>
    <w:rsid w:val="2E5F0CC3"/>
    <w:rsid w:val="2E713E06"/>
    <w:rsid w:val="2EA804EC"/>
    <w:rsid w:val="2EB26569"/>
    <w:rsid w:val="2ED433B5"/>
    <w:rsid w:val="2EE07220"/>
    <w:rsid w:val="2EFA280C"/>
    <w:rsid w:val="2EFB6CE4"/>
    <w:rsid w:val="2EFF1AA4"/>
    <w:rsid w:val="2F441B2E"/>
    <w:rsid w:val="2F532BD2"/>
    <w:rsid w:val="2F5F33DB"/>
    <w:rsid w:val="2F6542FE"/>
    <w:rsid w:val="2F6A22BD"/>
    <w:rsid w:val="2F6B08FB"/>
    <w:rsid w:val="2F7D5C79"/>
    <w:rsid w:val="2FB623E7"/>
    <w:rsid w:val="2FD46974"/>
    <w:rsid w:val="301A03C8"/>
    <w:rsid w:val="302C40E9"/>
    <w:rsid w:val="30365A0A"/>
    <w:rsid w:val="305110CC"/>
    <w:rsid w:val="30801ECF"/>
    <w:rsid w:val="3085715E"/>
    <w:rsid w:val="308E034D"/>
    <w:rsid w:val="30B32570"/>
    <w:rsid w:val="30BC0471"/>
    <w:rsid w:val="30C1674E"/>
    <w:rsid w:val="30D87A20"/>
    <w:rsid w:val="30F70A5B"/>
    <w:rsid w:val="31002A19"/>
    <w:rsid w:val="31045BAE"/>
    <w:rsid w:val="311720DE"/>
    <w:rsid w:val="3119391B"/>
    <w:rsid w:val="311A43DF"/>
    <w:rsid w:val="31235014"/>
    <w:rsid w:val="312A5ECC"/>
    <w:rsid w:val="312B6C61"/>
    <w:rsid w:val="3177287B"/>
    <w:rsid w:val="318B0C58"/>
    <w:rsid w:val="31914EA7"/>
    <w:rsid w:val="31B12A23"/>
    <w:rsid w:val="31C354ED"/>
    <w:rsid w:val="31C36195"/>
    <w:rsid w:val="31CD37EF"/>
    <w:rsid w:val="320D478B"/>
    <w:rsid w:val="32350D68"/>
    <w:rsid w:val="32436886"/>
    <w:rsid w:val="32591A20"/>
    <w:rsid w:val="325B2D58"/>
    <w:rsid w:val="32604726"/>
    <w:rsid w:val="32787275"/>
    <w:rsid w:val="32821BAA"/>
    <w:rsid w:val="32877AE6"/>
    <w:rsid w:val="328C4610"/>
    <w:rsid w:val="328E740A"/>
    <w:rsid w:val="32913C2A"/>
    <w:rsid w:val="329C5457"/>
    <w:rsid w:val="329F797A"/>
    <w:rsid w:val="32A70718"/>
    <w:rsid w:val="32BA4A58"/>
    <w:rsid w:val="32BE149A"/>
    <w:rsid w:val="32DF49C1"/>
    <w:rsid w:val="32E359C8"/>
    <w:rsid w:val="32E444B6"/>
    <w:rsid w:val="32EF79A1"/>
    <w:rsid w:val="32F55528"/>
    <w:rsid w:val="33185A68"/>
    <w:rsid w:val="332D3BC9"/>
    <w:rsid w:val="333229E4"/>
    <w:rsid w:val="334726C8"/>
    <w:rsid w:val="33574DE1"/>
    <w:rsid w:val="33696235"/>
    <w:rsid w:val="33BC7E4D"/>
    <w:rsid w:val="33CF5A73"/>
    <w:rsid w:val="33D56084"/>
    <w:rsid w:val="33DB618B"/>
    <w:rsid w:val="33F85F4F"/>
    <w:rsid w:val="34006B19"/>
    <w:rsid w:val="34160C76"/>
    <w:rsid w:val="342109D5"/>
    <w:rsid w:val="343653B5"/>
    <w:rsid w:val="3450609D"/>
    <w:rsid w:val="34821CF0"/>
    <w:rsid w:val="34993AD2"/>
    <w:rsid w:val="34A23D33"/>
    <w:rsid w:val="34B502CB"/>
    <w:rsid w:val="34C058A8"/>
    <w:rsid w:val="34CC53A3"/>
    <w:rsid w:val="34F239F7"/>
    <w:rsid w:val="35134C2F"/>
    <w:rsid w:val="351D5196"/>
    <w:rsid w:val="353F3F43"/>
    <w:rsid w:val="358B3D7D"/>
    <w:rsid w:val="358E216C"/>
    <w:rsid w:val="35A90AFE"/>
    <w:rsid w:val="35BE6276"/>
    <w:rsid w:val="35CA6D07"/>
    <w:rsid w:val="35D16E7D"/>
    <w:rsid w:val="35D31A68"/>
    <w:rsid w:val="35EB57FE"/>
    <w:rsid w:val="35EB7071"/>
    <w:rsid w:val="35F2596F"/>
    <w:rsid w:val="35FC2B52"/>
    <w:rsid w:val="361610CD"/>
    <w:rsid w:val="361C35F6"/>
    <w:rsid w:val="361E72FE"/>
    <w:rsid w:val="36282D4F"/>
    <w:rsid w:val="362C612B"/>
    <w:rsid w:val="363678CC"/>
    <w:rsid w:val="363A3990"/>
    <w:rsid w:val="364419B0"/>
    <w:rsid w:val="364E620F"/>
    <w:rsid w:val="367B0089"/>
    <w:rsid w:val="367D01B7"/>
    <w:rsid w:val="369C0242"/>
    <w:rsid w:val="369C2068"/>
    <w:rsid w:val="369E089C"/>
    <w:rsid w:val="36CA50B2"/>
    <w:rsid w:val="36D60767"/>
    <w:rsid w:val="36D83EAC"/>
    <w:rsid w:val="36D934BB"/>
    <w:rsid w:val="36FB19FF"/>
    <w:rsid w:val="3711674C"/>
    <w:rsid w:val="371D69F8"/>
    <w:rsid w:val="372C00E6"/>
    <w:rsid w:val="372D1978"/>
    <w:rsid w:val="37485AB7"/>
    <w:rsid w:val="375319A0"/>
    <w:rsid w:val="37575080"/>
    <w:rsid w:val="3759411A"/>
    <w:rsid w:val="37763E12"/>
    <w:rsid w:val="377A6FE1"/>
    <w:rsid w:val="377F2515"/>
    <w:rsid w:val="3796569C"/>
    <w:rsid w:val="37A642B2"/>
    <w:rsid w:val="37AE543B"/>
    <w:rsid w:val="37BD08C6"/>
    <w:rsid w:val="37C964C8"/>
    <w:rsid w:val="37D945F4"/>
    <w:rsid w:val="37E6091D"/>
    <w:rsid w:val="37EB0854"/>
    <w:rsid w:val="37EC01CC"/>
    <w:rsid w:val="381639E4"/>
    <w:rsid w:val="381E6F07"/>
    <w:rsid w:val="38225821"/>
    <w:rsid w:val="38264769"/>
    <w:rsid w:val="382C761D"/>
    <w:rsid w:val="382E3A07"/>
    <w:rsid w:val="383B55B9"/>
    <w:rsid w:val="38476E2B"/>
    <w:rsid w:val="3871150D"/>
    <w:rsid w:val="38B36935"/>
    <w:rsid w:val="38B70655"/>
    <w:rsid w:val="38CA2B63"/>
    <w:rsid w:val="38D853B9"/>
    <w:rsid w:val="3933573D"/>
    <w:rsid w:val="39345215"/>
    <w:rsid w:val="393D1D12"/>
    <w:rsid w:val="39442263"/>
    <w:rsid w:val="39446394"/>
    <w:rsid w:val="397941F0"/>
    <w:rsid w:val="39850E72"/>
    <w:rsid w:val="398911C0"/>
    <w:rsid w:val="398D62F0"/>
    <w:rsid w:val="398E44D0"/>
    <w:rsid w:val="39931915"/>
    <w:rsid w:val="3997325A"/>
    <w:rsid w:val="399973CE"/>
    <w:rsid w:val="39A22FEE"/>
    <w:rsid w:val="39A500BC"/>
    <w:rsid w:val="39D42A34"/>
    <w:rsid w:val="39E5458A"/>
    <w:rsid w:val="39EE5863"/>
    <w:rsid w:val="39F262C6"/>
    <w:rsid w:val="3A000F8B"/>
    <w:rsid w:val="3A361B59"/>
    <w:rsid w:val="3A3A7106"/>
    <w:rsid w:val="3A551654"/>
    <w:rsid w:val="3A5C555E"/>
    <w:rsid w:val="3A673FF9"/>
    <w:rsid w:val="3ADB02AD"/>
    <w:rsid w:val="3ADE0C2E"/>
    <w:rsid w:val="3ADE3732"/>
    <w:rsid w:val="3ADE4291"/>
    <w:rsid w:val="3AFA18B7"/>
    <w:rsid w:val="3B0A53DD"/>
    <w:rsid w:val="3B177C54"/>
    <w:rsid w:val="3B32699C"/>
    <w:rsid w:val="3B3D0AD7"/>
    <w:rsid w:val="3B3D11D5"/>
    <w:rsid w:val="3B451790"/>
    <w:rsid w:val="3B5042E0"/>
    <w:rsid w:val="3B5B5F50"/>
    <w:rsid w:val="3B5E2383"/>
    <w:rsid w:val="3B5E4224"/>
    <w:rsid w:val="3B6E11CC"/>
    <w:rsid w:val="3B8F5034"/>
    <w:rsid w:val="3BA967A9"/>
    <w:rsid w:val="3BBF1D70"/>
    <w:rsid w:val="3BE06AFE"/>
    <w:rsid w:val="3BE51BD1"/>
    <w:rsid w:val="3BE55744"/>
    <w:rsid w:val="3BF3036D"/>
    <w:rsid w:val="3C134AE4"/>
    <w:rsid w:val="3C1B760F"/>
    <w:rsid w:val="3C213E96"/>
    <w:rsid w:val="3C214383"/>
    <w:rsid w:val="3C481BF5"/>
    <w:rsid w:val="3C6762D0"/>
    <w:rsid w:val="3C687952"/>
    <w:rsid w:val="3C7A512A"/>
    <w:rsid w:val="3C7F7AAE"/>
    <w:rsid w:val="3C9C6F82"/>
    <w:rsid w:val="3CA01583"/>
    <w:rsid w:val="3CEE17E3"/>
    <w:rsid w:val="3D041DA8"/>
    <w:rsid w:val="3D1438CC"/>
    <w:rsid w:val="3D2944B8"/>
    <w:rsid w:val="3D337A8E"/>
    <w:rsid w:val="3D4F18C3"/>
    <w:rsid w:val="3D7231DB"/>
    <w:rsid w:val="3D764443"/>
    <w:rsid w:val="3D7B12A5"/>
    <w:rsid w:val="3D7C5EDB"/>
    <w:rsid w:val="3D8A0910"/>
    <w:rsid w:val="3D9263BA"/>
    <w:rsid w:val="3D9C5AC1"/>
    <w:rsid w:val="3D9E579E"/>
    <w:rsid w:val="3D9F1945"/>
    <w:rsid w:val="3DAF19FE"/>
    <w:rsid w:val="3DCC41F1"/>
    <w:rsid w:val="3DD44C9C"/>
    <w:rsid w:val="3DD76348"/>
    <w:rsid w:val="3E094429"/>
    <w:rsid w:val="3E0B46BF"/>
    <w:rsid w:val="3E0C493B"/>
    <w:rsid w:val="3E1001AC"/>
    <w:rsid w:val="3E1456E8"/>
    <w:rsid w:val="3E1A0B59"/>
    <w:rsid w:val="3E381B4A"/>
    <w:rsid w:val="3E383E5B"/>
    <w:rsid w:val="3E530681"/>
    <w:rsid w:val="3E5F2B12"/>
    <w:rsid w:val="3E6722FA"/>
    <w:rsid w:val="3E6A549D"/>
    <w:rsid w:val="3E6F2884"/>
    <w:rsid w:val="3E944393"/>
    <w:rsid w:val="3ECA7961"/>
    <w:rsid w:val="3ECB5D49"/>
    <w:rsid w:val="3EDD754A"/>
    <w:rsid w:val="3F207FFE"/>
    <w:rsid w:val="3F261B95"/>
    <w:rsid w:val="3F334850"/>
    <w:rsid w:val="3F4757D6"/>
    <w:rsid w:val="3F4A7E6C"/>
    <w:rsid w:val="3F543FB5"/>
    <w:rsid w:val="3F7634EE"/>
    <w:rsid w:val="3F7D7BA1"/>
    <w:rsid w:val="3FD06D97"/>
    <w:rsid w:val="3FEB7CC5"/>
    <w:rsid w:val="3FF6503D"/>
    <w:rsid w:val="3FF67A19"/>
    <w:rsid w:val="40112A97"/>
    <w:rsid w:val="40326D1C"/>
    <w:rsid w:val="40356461"/>
    <w:rsid w:val="40390A6D"/>
    <w:rsid w:val="405036FE"/>
    <w:rsid w:val="40542815"/>
    <w:rsid w:val="405B2BE1"/>
    <w:rsid w:val="405F1969"/>
    <w:rsid w:val="406905F7"/>
    <w:rsid w:val="406B3EEE"/>
    <w:rsid w:val="40725301"/>
    <w:rsid w:val="40742633"/>
    <w:rsid w:val="40801362"/>
    <w:rsid w:val="408729F9"/>
    <w:rsid w:val="409B5EAF"/>
    <w:rsid w:val="40AD26A0"/>
    <w:rsid w:val="40AE30E8"/>
    <w:rsid w:val="40B6716E"/>
    <w:rsid w:val="40BA7EDD"/>
    <w:rsid w:val="40CC1F3E"/>
    <w:rsid w:val="40D47CD6"/>
    <w:rsid w:val="40DD0C2B"/>
    <w:rsid w:val="40DE355A"/>
    <w:rsid w:val="40FB2427"/>
    <w:rsid w:val="40FD53F7"/>
    <w:rsid w:val="41302F37"/>
    <w:rsid w:val="41306361"/>
    <w:rsid w:val="41310517"/>
    <w:rsid w:val="4141220E"/>
    <w:rsid w:val="41622D61"/>
    <w:rsid w:val="417B0278"/>
    <w:rsid w:val="41846F43"/>
    <w:rsid w:val="41A07F05"/>
    <w:rsid w:val="41A2763E"/>
    <w:rsid w:val="41A96E0F"/>
    <w:rsid w:val="41B13001"/>
    <w:rsid w:val="41DE6095"/>
    <w:rsid w:val="41E1456F"/>
    <w:rsid w:val="41E933AA"/>
    <w:rsid w:val="41F01A9E"/>
    <w:rsid w:val="4200153D"/>
    <w:rsid w:val="4214182F"/>
    <w:rsid w:val="421C1292"/>
    <w:rsid w:val="42321AF2"/>
    <w:rsid w:val="42342F1C"/>
    <w:rsid w:val="425C0070"/>
    <w:rsid w:val="42665C3A"/>
    <w:rsid w:val="42743A87"/>
    <w:rsid w:val="427B680C"/>
    <w:rsid w:val="42885B66"/>
    <w:rsid w:val="429C6865"/>
    <w:rsid w:val="42BA2349"/>
    <w:rsid w:val="42CD7837"/>
    <w:rsid w:val="42CF46B3"/>
    <w:rsid w:val="42D35548"/>
    <w:rsid w:val="42D6606C"/>
    <w:rsid w:val="42EB1193"/>
    <w:rsid w:val="42EC6930"/>
    <w:rsid w:val="42FB670C"/>
    <w:rsid w:val="431524CD"/>
    <w:rsid w:val="433C7B77"/>
    <w:rsid w:val="434F0630"/>
    <w:rsid w:val="43523454"/>
    <w:rsid w:val="43624FE1"/>
    <w:rsid w:val="43693A88"/>
    <w:rsid w:val="436C0294"/>
    <w:rsid w:val="437820DC"/>
    <w:rsid w:val="43A16731"/>
    <w:rsid w:val="43A54BBE"/>
    <w:rsid w:val="43B91DE8"/>
    <w:rsid w:val="43BD7C29"/>
    <w:rsid w:val="43D214C1"/>
    <w:rsid w:val="43EB33A6"/>
    <w:rsid w:val="43F03578"/>
    <w:rsid w:val="44115D87"/>
    <w:rsid w:val="441E57FC"/>
    <w:rsid w:val="443142F2"/>
    <w:rsid w:val="44341A64"/>
    <w:rsid w:val="443D0F26"/>
    <w:rsid w:val="44510A62"/>
    <w:rsid w:val="447A6A7A"/>
    <w:rsid w:val="44823BF4"/>
    <w:rsid w:val="4497502C"/>
    <w:rsid w:val="449B349D"/>
    <w:rsid w:val="44A14DAF"/>
    <w:rsid w:val="44BB3137"/>
    <w:rsid w:val="44C132B6"/>
    <w:rsid w:val="44CE7A7B"/>
    <w:rsid w:val="44E01E30"/>
    <w:rsid w:val="44E972C8"/>
    <w:rsid w:val="44ED0241"/>
    <w:rsid w:val="450C1A1B"/>
    <w:rsid w:val="451C3061"/>
    <w:rsid w:val="452C77F9"/>
    <w:rsid w:val="453B1036"/>
    <w:rsid w:val="457C38D3"/>
    <w:rsid w:val="458104E1"/>
    <w:rsid w:val="459029E4"/>
    <w:rsid w:val="4592025D"/>
    <w:rsid w:val="45980D66"/>
    <w:rsid w:val="45A362A2"/>
    <w:rsid w:val="45C273F2"/>
    <w:rsid w:val="45CA2F44"/>
    <w:rsid w:val="45E64879"/>
    <w:rsid w:val="461B2637"/>
    <w:rsid w:val="462F5E2A"/>
    <w:rsid w:val="46400AD8"/>
    <w:rsid w:val="46400DC7"/>
    <w:rsid w:val="465A1266"/>
    <w:rsid w:val="465D7446"/>
    <w:rsid w:val="46600F69"/>
    <w:rsid w:val="46675442"/>
    <w:rsid w:val="466E2DDB"/>
    <w:rsid w:val="46725AEA"/>
    <w:rsid w:val="46797866"/>
    <w:rsid w:val="467E51E4"/>
    <w:rsid w:val="467F65AB"/>
    <w:rsid w:val="469E1FB3"/>
    <w:rsid w:val="46B302E6"/>
    <w:rsid w:val="46C300AE"/>
    <w:rsid w:val="46CA0D7B"/>
    <w:rsid w:val="46DE014B"/>
    <w:rsid w:val="46E8020D"/>
    <w:rsid w:val="46EB3103"/>
    <w:rsid w:val="47092796"/>
    <w:rsid w:val="473879CE"/>
    <w:rsid w:val="473D5E62"/>
    <w:rsid w:val="4748145A"/>
    <w:rsid w:val="474E1992"/>
    <w:rsid w:val="47526762"/>
    <w:rsid w:val="475405A8"/>
    <w:rsid w:val="476C27C7"/>
    <w:rsid w:val="4776111B"/>
    <w:rsid w:val="477E2E13"/>
    <w:rsid w:val="47912B89"/>
    <w:rsid w:val="47930F6C"/>
    <w:rsid w:val="479A5A6C"/>
    <w:rsid w:val="47A46A4D"/>
    <w:rsid w:val="47A65159"/>
    <w:rsid w:val="47C2724E"/>
    <w:rsid w:val="47DA1775"/>
    <w:rsid w:val="47E07D95"/>
    <w:rsid w:val="47E97DC7"/>
    <w:rsid w:val="47F666DD"/>
    <w:rsid w:val="48283F31"/>
    <w:rsid w:val="482A1F5D"/>
    <w:rsid w:val="48342A82"/>
    <w:rsid w:val="483E099D"/>
    <w:rsid w:val="483E4766"/>
    <w:rsid w:val="484A5CD9"/>
    <w:rsid w:val="485A4DAD"/>
    <w:rsid w:val="485F5AFA"/>
    <w:rsid w:val="48994188"/>
    <w:rsid w:val="489D6F6E"/>
    <w:rsid w:val="48A36D1E"/>
    <w:rsid w:val="48AA20DA"/>
    <w:rsid w:val="48E5689C"/>
    <w:rsid w:val="48FF46F6"/>
    <w:rsid w:val="496434C3"/>
    <w:rsid w:val="49652D68"/>
    <w:rsid w:val="496A4717"/>
    <w:rsid w:val="49AD228A"/>
    <w:rsid w:val="49B81B45"/>
    <w:rsid w:val="49CA6ADD"/>
    <w:rsid w:val="49D65541"/>
    <w:rsid w:val="49E418E7"/>
    <w:rsid w:val="49F22258"/>
    <w:rsid w:val="4A125126"/>
    <w:rsid w:val="4A332DBA"/>
    <w:rsid w:val="4A33509E"/>
    <w:rsid w:val="4A3B35BA"/>
    <w:rsid w:val="4A3D12B8"/>
    <w:rsid w:val="4A501D58"/>
    <w:rsid w:val="4A520E09"/>
    <w:rsid w:val="4A544C7F"/>
    <w:rsid w:val="4A5B5D44"/>
    <w:rsid w:val="4A614438"/>
    <w:rsid w:val="4A6F2211"/>
    <w:rsid w:val="4A737235"/>
    <w:rsid w:val="4A7C13D3"/>
    <w:rsid w:val="4AB1609E"/>
    <w:rsid w:val="4AB47C4A"/>
    <w:rsid w:val="4ADC6F5A"/>
    <w:rsid w:val="4AE32B70"/>
    <w:rsid w:val="4AF64286"/>
    <w:rsid w:val="4AF80866"/>
    <w:rsid w:val="4B184FED"/>
    <w:rsid w:val="4B1E2BEC"/>
    <w:rsid w:val="4B270141"/>
    <w:rsid w:val="4B304259"/>
    <w:rsid w:val="4B386C7C"/>
    <w:rsid w:val="4B611DBD"/>
    <w:rsid w:val="4B652BA4"/>
    <w:rsid w:val="4B677807"/>
    <w:rsid w:val="4B694EAA"/>
    <w:rsid w:val="4B79785E"/>
    <w:rsid w:val="4B860512"/>
    <w:rsid w:val="4B8A7EB2"/>
    <w:rsid w:val="4B914840"/>
    <w:rsid w:val="4BAA3939"/>
    <w:rsid w:val="4BAE6D30"/>
    <w:rsid w:val="4BBB5EA2"/>
    <w:rsid w:val="4BC34BA6"/>
    <w:rsid w:val="4C101006"/>
    <w:rsid w:val="4C150D9F"/>
    <w:rsid w:val="4C221CD0"/>
    <w:rsid w:val="4C360E38"/>
    <w:rsid w:val="4C44317A"/>
    <w:rsid w:val="4C452A77"/>
    <w:rsid w:val="4C4B65FF"/>
    <w:rsid w:val="4C7364BF"/>
    <w:rsid w:val="4C825FD3"/>
    <w:rsid w:val="4C923421"/>
    <w:rsid w:val="4CA572F1"/>
    <w:rsid w:val="4CA90AC6"/>
    <w:rsid w:val="4CCB6CA0"/>
    <w:rsid w:val="4CF03990"/>
    <w:rsid w:val="4CF0720D"/>
    <w:rsid w:val="4D3E573E"/>
    <w:rsid w:val="4D4A277A"/>
    <w:rsid w:val="4D5729C1"/>
    <w:rsid w:val="4D6E3069"/>
    <w:rsid w:val="4D7877DE"/>
    <w:rsid w:val="4DAF0920"/>
    <w:rsid w:val="4DBF7715"/>
    <w:rsid w:val="4DEB7FAC"/>
    <w:rsid w:val="4E05661A"/>
    <w:rsid w:val="4E133E1C"/>
    <w:rsid w:val="4E2213D7"/>
    <w:rsid w:val="4E694EFF"/>
    <w:rsid w:val="4E7C5B28"/>
    <w:rsid w:val="4E7E3787"/>
    <w:rsid w:val="4E927EDF"/>
    <w:rsid w:val="4E9A3C67"/>
    <w:rsid w:val="4EA50413"/>
    <w:rsid w:val="4EC14763"/>
    <w:rsid w:val="4ECB23BD"/>
    <w:rsid w:val="4ED86C0B"/>
    <w:rsid w:val="4EF44301"/>
    <w:rsid w:val="4F0523E0"/>
    <w:rsid w:val="4F093294"/>
    <w:rsid w:val="4F116234"/>
    <w:rsid w:val="4F126A68"/>
    <w:rsid w:val="4F2734A3"/>
    <w:rsid w:val="4F285368"/>
    <w:rsid w:val="4F350BB8"/>
    <w:rsid w:val="4F55156B"/>
    <w:rsid w:val="4F77789C"/>
    <w:rsid w:val="4F973011"/>
    <w:rsid w:val="4F9A1E22"/>
    <w:rsid w:val="4F9C6A61"/>
    <w:rsid w:val="4FAD34B9"/>
    <w:rsid w:val="4FB05992"/>
    <w:rsid w:val="4FB57158"/>
    <w:rsid w:val="4FBB0AE6"/>
    <w:rsid w:val="4FCC45A0"/>
    <w:rsid w:val="4FD31D4A"/>
    <w:rsid w:val="4FD806E0"/>
    <w:rsid w:val="4FE44D32"/>
    <w:rsid w:val="4FEC700F"/>
    <w:rsid w:val="500E7F31"/>
    <w:rsid w:val="50210AC5"/>
    <w:rsid w:val="50516FBF"/>
    <w:rsid w:val="506846A5"/>
    <w:rsid w:val="50A41605"/>
    <w:rsid w:val="50A4472C"/>
    <w:rsid w:val="50C020C2"/>
    <w:rsid w:val="50CC1E2C"/>
    <w:rsid w:val="51214368"/>
    <w:rsid w:val="51235AB3"/>
    <w:rsid w:val="51437DAC"/>
    <w:rsid w:val="514C40EB"/>
    <w:rsid w:val="51574C7C"/>
    <w:rsid w:val="516E3A0B"/>
    <w:rsid w:val="517A48F0"/>
    <w:rsid w:val="51864766"/>
    <w:rsid w:val="51C85344"/>
    <w:rsid w:val="51DA076E"/>
    <w:rsid w:val="520141D3"/>
    <w:rsid w:val="52227406"/>
    <w:rsid w:val="522A0621"/>
    <w:rsid w:val="523818F5"/>
    <w:rsid w:val="52486E39"/>
    <w:rsid w:val="525E4824"/>
    <w:rsid w:val="526967B0"/>
    <w:rsid w:val="526A4EF1"/>
    <w:rsid w:val="526F5B67"/>
    <w:rsid w:val="5270232C"/>
    <w:rsid w:val="527C770E"/>
    <w:rsid w:val="52B06712"/>
    <w:rsid w:val="52BF35A9"/>
    <w:rsid w:val="52CD2CFA"/>
    <w:rsid w:val="52D11DC2"/>
    <w:rsid w:val="52DC5513"/>
    <w:rsid w:val="52DE27BB"/>
    <w:rsid w:val="52E17F43"/>
    <w:rsid w:val="52EF42A0"/>
    <w:rsid w:val="52F86118"/>
    <w:rsid w:val="531A514A"/>
    <w:rsid w:val="532817F4"/>
    <w:rsid w:val="535177AA"/>
    <w:rsid w:val="535606FF"/>
    <w:rsid w:val="535C4ADB"/>
    <w:rsid w:val="536B12EB"/>
    <w:rsid w:val="536F2A02"/>
    <w:rsid w:val="53803D32"/>
    <w:rsid w:val="538719BB"/>
    <w:rsid w:val="538E1072"/>
    <w:rsid w:val="53903CCD"/>
    <w:rsid w:val="539D7A50"/>
    <w:rsid w:val="53A14343"/>
    <w:rsid w:val="53A1775F"/>
    <w:rsid w:val="53AC2081"/>
    <w:rsid w:val="53BC4E33"/>
    <w:rsid w:val="53DB1FB9"/>
    <w:rsid w:val="53E8085A"/>
    <w:rsid w:val="53EE3BD4"/>
    <w:rsid w:val="54006DFA"/>
    <w:rsid w:val="540E4A76"/>
    <w:rsid w:val="5480055A"/>
    <w:rsid w:val="54895CEC"/>
    <w:rsid w:val="54904C40"/>
    <w:rsid w:val="54A62FF6"/>
    <w:rsid w:val="54AA78FD"/>
    <w:rsid w:val="54AE45E8"/>
    <w:rsid w:val="54B60277"/>
    <w:rsid w:val="54E763A6"/>
    <w:rsid w:val="54EF75AA"/>
    <w:rsid w:val="54F23699"/>
    <w:rsid w:val="54FB6E5A"/>
    <w:rsid w:val="55012CC5"/>
    <w:rsid w:val="55075BDD"/>
    <w:rsid w:val="5540570C"/>
    <w:rsid w:val="55440C3B"/>
    <w:rsid w:val="554F7493"/>
    <w:rsid w:val="5555416F"/>
    <w:rsid w:val="55647482"/>
    <w:rsid w:val="55804532"/>
    <w:rsid w:val="5589779B"/>
    <w:rsid w:val="55C711B0"/>
    <w:rsid w:val="55C951D4"/>
    <w:rsid w:val="55CD164B"/>
    <w:rsid w:val="55E45F59"/>
    <w:rsid w:val="55E71332"/>
    <w:rsid w:val="55EB4B4F"/>
    <w:rsid w:val="56087423"/>
    <w:rsid w:val="561E24FE"/>
    <w:rsid w:val="561F4762"/>
    <w:rsid w:val="562A7B5F"/>
    <w:rsid w:val="564D0D19"/>
    <w:rsid w:val="564E40AC"/>
    <w:rsid w:val="564F559E"/>
    <w:rsid w:val="56554D35"/>
    <w:rsid w:val="56674FF9"/>
    <w:rsid w:val="5677156A"/>
    <w:rsid w:val="567B212B"/>
    <w:rsid w:val="568707E8"/>
    <w:rsid w:val="56B85954"/>
    <w:rsid w:val="56C56491"/>
    <w:rsid w:val="56E12BA0"/>
    <w:rsid w:val="56EB23D9"/>
    <w:rsid w:val="56ED5EF6"/>
    <w:rsid w:val="56EE77A9"/>
    <w:rsid w:val="56EF0449"/>
    <w:rsid w:val="57181733"/>
    <w:rsid w:val="571B7126"/>
    <w:rsid w:val="571C255B"/>
    <w:rsid w:val="5720464D"/>
    <w:rsid w:val="572752BB"/>
    <w:rsid w:val="57744A3A"/>
    <w:rsid w:val="577A2D63"/>
    <w:rsid w:val="579501F8"/>
    <w:rsid w:val="5797395D"/>
    <w:rsid w:val="57AF0611"/>
    <w:rsid w:val="57C75A2D"/>
    <w:rsid w:val="57CF6497"/>
    <w:rsid w:val="57D00595"/>
    <w:rsid w:val="57D921A8"/>
    <w:rsid w:val="57DA5B5C"/>
    <w:rsid w:val="57E0759D"/>
    <w:rsid w:val="57E50F8F"/>
    <w:rsid w:val="57EE480D"/>
    <w:rsid w:val="5819476E"/>
    <w:rsid w:val="58301F56"/>
    <w:rsid w:val="5853376C"/>
    <w:rsid w:val="58644DA4"/>
    <w:rsid w:val="5864728D"/>
    <w:rsid w:val="5875511B"/>
    <w:rsid w:val="58762096"/>
    <w:rsid w:val="588267F9"/>
    <w:rsid w:val="58AC57BD"/>
    <w:rsid w:val="58C44F59"/>
    <w:rsid w:val="58D74487"/>
    <w:rsid w:val="58DB750D"/>
    <w:rsid w:val="590A6D3E"/>
    <w:rsid w:val="590E785A"/>
    <w:rsid w:val="59141E47"/>
    <w:rsid w:val="59184B0F"/>
    <w:rsid w:val="591D129E"/>
    <w:rsid w:val="592F6988"/>
    <w:rsid w:val="59490503"/>
    <w:rsid w:val="59773891"/>
    <w:rsid w:val="59900AB4"/>
    <w:rsid w:val="59916C62"/>
    <w:rsid w:val="5997012E"/>
    <w:rsid w:val="5997573A"/>
    <w:rsid w:val="59C07482"/>
    <w:rsid w:val="59E90047"/>
    <w:rsid w:val="5A040CFC"/>
    <w:rsid w:val="5A232C46"/>
    <w:rsid w:val="5A2B4AFF"/>
    <w:rsid w:val="5A3B015A"/>
    <w:rsid w:val="5A6635B7"/>
    <w:rsid w:val="5A6F4EE6"/>
    <w:rsid w:val="5A7A38BE"/>
    <w:rsid w:val="5A8345CE"/>
    <w:rsid w:val="5A8649EE"/>
    <w:rsid w:val="5A866F9B"/>
    <w:rsid w:val="5A884CB9"/>
    <w:rsid w:val="5A8A36DA"/>
    <w:rsid w:val="5A8B4626"/>
    <w:rsid w:val="5A923608"/>
    <w:rsid w:val="5AA003AA"/>
    <w:rsid w:val="5AA14488"/>
    <w:rsid w:val="5ACF17F8"/>
    <w:rsid w:val="5AFD49CD"/>
    <w:rsid w:val="5B0B386E"/>
    <w:rsid w:val="5B0C7CCA"/>
    <w:rsid w:val="5B1A6427"/>
    <w:rsid w:val="5B202C2C"/>
    <w:rsid w:val="5B3A5043"/>
    <w:rsid w:val="5B41063E"/>
    <w:rsid w:val="5B493DF2"/>
    <w:rsid w:val="5B646569"/>
    <w:rsid w:val="5B715B5A"/>
    <w:rsid w:val="5B7A13DF"/>
    <w:rsid w:val="5B7D784C"/>
    <w:rsid w:val="5B887230"/>
    <w:rsid w:val="5BB82EB6"/>
    <w:rsid w:val="5BE1664E"/>
    <w:rsid w:val="5BF4261E"/>
    <w:rsid w:val="5C040497"/>
    <w:rsid w:val="5C150CAA"/>
    <w:rsid w:val="5C234C97"/>
    <w:rsid w:val="5C353207"/>
    <w:rsid w:val="5C396C7E"/>
    <w:rsid w:val="5C3B64AF"/>
    <w:rsid w:val="5C472292"/>
    <w:rsid w:val="5C530273"/>
    <w:rsid w:val="5C574862"/>
    <w:rsid w:val="5C5A3AFA"/>
    <w:rsid w:val="5C5A59A0"/>
    <w:rsid w:val="5C7C6A93"/>
    <w:rsid w:val="5C8F7875"/>
    <w:rsid w:val="5CA141E4"/>
    <w:rsid w:val="5CA32DF5"/>
    <w:rsid w:val="5CA960B0"/>
    <w:rsid w:val="5CB721F1"/>
    <w:rsid w:val="5CDE3E26"/>
    <w:rsid w:val="5CF17389"/>
    <w:rsid w:val="5D0738BE"/>
    <w:rsid w:val="5D0755C1"/>
    <w:rsid w:val="5D101155"/>
    <w:rsid w:val="5D305CE2"/>
    <w:rsid w:val="5D34039E"/>
    <w:rsid w:val="5D4074AD"/>
    <w:rsid w:val="5D4C25A4"/>
    <w:rsid w:val="5D4D72D8"/>
    <w:rsid w:val="5D4F6A91"/>
    <w:rsid w:val="5D6420F0"/>
    <w:rsid w:val="5D657544"/>
    <w:rsid w:val="5D840EA3"/>
    <w:rsid w:val="5D8A4E7D"/>
    <w:rsid w:val="5D92608C"/>
    <w:rsid w:val="5DA85FCF"/>
    <w:rsid w:val="5DC43664"/>
    <w:rsid w:val="5DC86ACC"/>
    <w:rsid w:val="5DCF637E"/>
    <w:rsid w:val="5DE33B16"/>
    <w:rsid w:val="5DE620FA"/>
    <w:rsid w:val="5DEB385E"/>
    <w:rsid w:val="5DF255F4"/>
    <w:rsid w:val="5E285C72"/>
    <w:rsid w:val="5E2B325C"/>
    <w:rsid w:val="5E3D7EDE"/>
    <w:rsid w:val="5E481613"/>
    <w:rsid w:val="5E5038B1"/>
    <w:rsid w:val="5E664975"/>
    <w:rsid w:val="5E6D1EB0"/>
    <w:rsid w:val="5E7C4DDF"/>
    <w:rsid w:val="5E862784"/>
    <w:rsid w:val="5EA84329"/>
    <w:rsid w:val="5EAA5C98"/>
    <w:rsid w:val="5EBB035E"/>
    <w:rsid w:val="5ECB6774"/>
    <w:rsid w:val="5ECB7E6F"/>
    <w:rsid w:val="5ED22652"/>
    <w:rsid w:val="5EDB76F0"/>
    <w:rsid w:val="5EDC5437"/>
    <w:rsid w:val="5EDD10B2"/>
    <w:rsid w:val="5EDD28FF"/>
    <w:rsid w:val="5EDF1C6B"/>
    <w:rsid w:val="5EE8365E"/>
    <w:rsid w:val="5EEA36D8"/>
    <w:rsid w:val="5F0410E4"/>
    <w:rsid w:val="5F1C69BC"/>
    <w:rsid w:val="5F281955"/>
    <w:rsid w:val="5F293976"/>
    <w:rsid w:val="5F371CEB"/>
    <w:rsid w:val="5F3811DE"/>
    <w:rsid w:val="5F3C3AF4"/>
    <w:rsid w:val="5F4403FC"/>
    <w:rsid w:val="5F4B443D"/>
    <w:rsid w:val="5F804E92"/>
    <w:rsid w:val="5F9023FC"/>
    <w:rsid w:val="5FA8434A"/>
    <w:rsid w:val="5FA94953"/>
    <w:rsid w:val="5FC0042E"/>
    <w:rsid w:val="5FC44FC5"/>
    <w:rsid w:val="5FC963C2"/>
    <w:rsid w:val="5FE27A3B"/>
    <w:rsid w:val="5FE65905"/>
    <w:rsid w:val="5FF45292"/>
    <w:rsid w:val="5FF62861"/>
    <w:rsid w:val="603126C1"/>
    <w:rsid w:val="60434340"/>
    <w:rsid w:val="60452264"/>
    <w:rsid w:val="60885AE4"/>
    <w:rsid w:val="608A5A08"/>
    <w:rsid w:val="608F198E"/>
    <w:rsid w:val="60AC25AC"/>
    <w:rsid w:val="60BD3C5D"/>
    <w:rsid w:val="60BE12DE"/>
    <w:rsid w:val="60CA45F6"/>
    <w:rsid w:val="60E216FE"/>
    <w:rsid w:val="60EF123B"/>
    <w:rsid w:val="6103398B"/>
    <w:rsid w:val="61225000"/>
    <w:rsid w:val="614453D3"/>
    <w:rsid w:val="6144696E"/>
    <w:rsid w:val="615541B3"/>
    <w:rsid w:val="615E7847"/>
    <w:rsid w:val="6160722A"/>
    <w:rsid w:val="61622C4B"/>
    <w:rsid w:val="61833BC8"/>
    <w:rsid w:val="61927C19"/>
    <w:rsid w:val="619944DB"/>
    <w:rsid w:val="61A67292"/>
    <w:rsid w:val="61A95BF7"/>
    <w:rsid w:val="61B049AA"/>
    <w:rsid w:val="61C70EA6"/>
    <w:rsid w:val="61CB455E"/>
    <w:rsid w:val="61CD0BC6"/>
    <w:rsid w:val="61CD1F0C"/>
    <w:rsid w:val="61CF4E1E"/>
    <w:rsid w:val="61E546C7"/>
    <w:rsid w:val="61F95793"/>
    <w:rsid w:val="61FC7123"/>
    <w:rsid w:val="61FD266E"/>
    <w:rsid w:val="6220750F"/>
    <w:rsid w:val="625B585B"/>
    <w:rsid w:val="625C7924"/>
    <w:rsid w:val="62603AF6"/>
    <w:rsid w:val="628A7A12"/>
    <w:rsid w:val="629C461D"/>
    <w:rsid w:val="62B616D2"/>
    <w:rsid w:val="62BB01FB"/>
    <w:rsid w:val="62DE46EB"/>
    <w:rsid w:val="6305503A"/>
    <w:rsid w:val="630A1AC2"/>
    <w:rsid w:val="63356346"/>
    <w:rsid w:val="63411CED"/>
    <w:rsid w:val="63474949"/>
    <w:rsid w:val="63556837"/>
    <w:rsid w:val="635B4E64"/>
    <w:rsid w:val="635C5F74"/>
    <w:rsid w:val="638150C6"/>
    <w:rsid w:val="63875FEB"/>
    <w:rsid w:val="63E27237"/>
    <w:rsid w:val="63FE38CE"/>
    <w:rsid w:val="641576DA"/>
    <w:rsid w:val="641646AF"/>
    <w:rsid w:val="642B0F46"/>
    <w:rsid w:val="642E6764"/>
    <w:rsid w:val="642F2E54"/>
    <w:rsid w:val="6454082D"/>
    <w:rsid w:val="64916408"/>
    <w:rsid w:val="649A47C9"/>
    <w:rsid w:val="64DA63F8"/>
    <w:rsid w:val="6506444D"/>
    <w:rsid w:val="65076214"/>
    <w:rsid w:val="650C3B63"/>
    <w:rsid w:val="652362A1"/>
    <w:rsid w:val="65402CB6"/>
    <w:rsid w:val="654279A8"/>
    <w:rsid w:val="65437560"/>
    <w:rsid w:val="6554336C"/>
    <w:rsid w:val="656D2D1E"/>
    <w:rsid w:val="658337B6"/>
    <w:rsid w:val="659631AE"/>
    <w:rsid w:val="65A10EDA"/>
    <w:rsid w:val="65A25C2E"/>
    <w:rsid w:val="65B40452"/>
    <w:rsid w:val="65C0301D"/>
    <w:rsid w:val="65CB6696"/>
    <w:rsid w:val="65E21C2E"/>
    <w:rsid w:val="65F1281D"/>
    <w:rsid w:val="660C1621"/>
    <w:rsid w:val="661729F0"/>
    <w:rsid w:val="66193D12"/>
    <w:rsid w:val="66211F33"/>
    <w:rsid w:val="66443DF4"/>
    <w:rsid w:val="6662688C"/>
    <w:rsid w:val="66642C6C"/>
    <w:rsid w:val="667B005C"/>
    <w:rsid w:val="669C5634"/>
    <w:rsid w:val="66B15B7E"/>
    <w:rsid w:val="66C1372C"/>
    <w:rsid w:val="66EC73C8"/>
    <w:rsid w:val="670A3622"/>
    <w:rsid w:val="672A4E4E"/>
    <w:rsid w:val="674C57B1"/>
    <w:rsid w:val="6756127A"/>
    <w:rsid w:val="677107B0"/>
    <w:rsid w:val="67A54882"/>
    <w:rsid w:val="67A72B39"/>
    <w:rsid w:val="67BC633C"/>
    <w:rsid w:val="67CB4A10"/>
    <w:rsid w:val="67F47F60"/>
    <w:rsid w:val="67FB4A37"/>
    <w:rsid w:val="68130308"/>
    <w:rsid w:val="68160161"/>
    <w:rsid w:val="681773C7"/>
    <w:rsid w:val="682C1D4B"/>
    <w:rsid w:val="683B1933"/>
    <w:rsid w:val="68440B6D"/>
    <w:rsid w:val="684D51A4"/>
    <w:rsid w:val="68607793"/>
    <w:rsid w:val="686B67C0"/>
    <w:rsid w:val="68790EF6"/>
    <w:rsid w:val="68A220A2"/>
    <w:rsid w:val="68D1165A"/>
    <w:rsid w:val="68E6735E"/>
    <w:rsid w:val="690D0AB3"/>
    <w:rsid w:val="69155728"/>
    <w:rsid w:val="691B3146"/>
    <w:rsid w:val="691E358D"/>
    <w:rsid w:val="692940B7"/>
    <w:rsid w:val="694369EE"/>
    <w:rsid w:val="69496A0D"/>
    <w:rsid w:val="69572E3B"/>
    <w:rsid w:val="695B7673"/>
    <w:rsid w:val="69641E62"/>
    <w:rsid w:val="69677FBC"/>
    <w:rsid w:val="69716902"/>
    <w:rsid w:val="697B7A26"/>
    <w:rsid w:val="697C632B"/>
    <w:rsid w:val="698008A9"/>
    <w:rsid w:val="69A407F9"/>
    <w:rsid w:val="69A44102"/>
    <w:rsid w:val="69BD2B1F"/>
    <w:rsid w:val="69BE6CB9"/>
    <w:rsid w:val="69CF02C3"/>
    <w:rsid w:val="69D66B86"/>
    <w:rsid w:val="6A0D67EC"/>
    <w:rsid w:val="6A144736"/>
    <w:rsid w:val="6A161712"/>
    <w:rsid w:val="6A1D63B7"/>
    <w:rsid w:val="6A37156F"/>
    <w:rsid w:val="6A993822"/>
    <w:rsid w:val="6AA5076D"/>
    <w:rsid w:val="6AB461F4"/>
    <w:rsid w:val="6ABE13D8"/>
    <w:rsid w:val="6AC81CAD"/>
    <w:rsid w:val="6AD24E40"/>
    <w:rsid w:val="6AEC0C69"/>
    <w:rsid w:val="6AF41AD7"/>
    <w:rsid w:val="6AF728D9"/>
    <w:rsid w:val="6B241665"/>
    <w:rsid w:val="6B442FFF"/>
    <w:rsid w:val="6B5505B9"/>
    <w:rsid w:val="6B630D7A"/>
    <w:rsid w:val="6B7D264D"/>
    <w:rsid w:val="6B7E0C82"/>
    <w:rsid w:val="6B8306A9"/>
    <w:rsid w:val="6BA112EA"/>
    <w:rsid w:val="6BC52778"/>
    <w:rsid w:val="6BE145ED"/>
    <w:rsid w:val="6C054407"/>
    <w:rsid w:val="6C184878"/>
    <w:rsid w:val="6C1A1CBF"/>
    <w:rsid w:val="6C340D6E"/>
    <w:rsid w:val="6C3771D3"/>
    <w:rsid w:val="6C594C5F"/>
    <w:rsid w:val="6C596F0B"/>
    <w:rsid w:val="6C6056B7"/>
    <w:rsid w:val="6C642D05"/>
    <w:rsid w:val="6C6F6EF6"/>
    <w:rsid w:val="6CC063E4"/>
    <w:rsid w:val="6CCA03F9"/>
    <w:rsid w:val="6CD15BC5"/>
    <w:rsid w:val="6CD354F3"/>
    <w:rsid w:val="6CD574D0"/>
    <w:rsid w:val="6CD64FF1"/>
    <w:rsid w:val="6CF82C12"/>
    <w:rsid w:val="6D004C66"/>
    <w:rsid w:val="6D0451DF"/>
    <w:rsid w:val="6D0B286B"/>
    <w:rsid w:val="6D1940D9"/>
    <w:rsid w:val="6D223C21"/>
    <w:rsid w:val="6D3D6B33"/>
    <w:rsid w:val="6D4C051F"/>
    <w:rsid w:val="6D525318"/>
    <w:rsid w:val="6D663C3D"/>
    <w:rsid w:val="6D696A14"/>
    <w:rsid w:val="6D701D60"/>
    <w:rsid w:val="6D805187"/>
    <w:rsid w:val="6D8D198E"/>
    <w:rsid w:val="6D8E7B8A"/>
    <w:rsid w:val="6DA05616"/>
    <w:rsid w:val="6DA72E56"/>
    <w:rsid w:val="6DC239C8"/>
    <w:rsid w:val="6DC908FD"/>
    <w:rsid w:val="6DCF7524"/>
    <w:rsid w:val="6DDE564A"/>
    <w:rsid w:val="6DE0576B"/>
    <w:rsid w:val="6DF66E91"/>
    <w:rsid w:val="6DFF1111"/>
    <w:rsid w:val="6E076D6D"/>
    <w:rsid w:val="6E1071C4"/>
    <w:rsid w:val="6E2B750A"/>
    <w:rsid w:val="6E3B009C"/>
    <w:rsid w:val="6E3F6A8C"/>
    <w:rsid w:val="6E4C73BA"/>
    <w:rsid w:val="6E7173DC"/>
    <w:rsid w:val="6E723840"/>
    <w:rsid w:val="6E773B6A"/>
    <w:rsid w:val="6E7C2839"/>
    <w:rsid w:val="6E8F4248"/>
    <w:rsid w:val="6EAF08E9"/>
    <w:rsid w:val="6EBD7929"/>
    <w:rsid w:val="6EC34A32"/>
    <w:rsid w:val="6EC66052"/>
    <w:rsid w:val="6ECE2F65"/>
    <w:rsid w:val="6ED7087E"/>
    <w:rsid w:val="6EEC3149"/>
    <w:rsid w:val="6EF7149E"/>
    <w:rsid w:val="6EFA7A76"/>
    <w:rsid w:val="6F050F11"/>
    <w:rsid w:val="6F13338E"/>
    <w:rsid w:val="6F137635"/>
    <w:rsid w:val="6F272A6C"/>
    <w:rsid w:val="6F274109"/>
    <w:rsid w:val="6F4B3325"/>
    <w:rsid w:val="6F576AC7"/>
    <w:rsid w:val="6F5C5060"/>
    <w:rsid w:val="6F5F3CB3"/>
    <w:rsid w:val="6F742C81"/>
    <w:rsid w:val="6F7A1342"/>
    <w:rsid w:val="6F8C7D8C"/>
    <w:rsid w:val="6FB2700D"/>
    <w:rsid w:val="6FC46E39"/>
    <w:rsid w:val="6FCD3D57"/>
    <w:rsid w:val="6FD958AB"/>
    <w:rsid w:val="6FE006CE"/>
    <w:rsid w:val="6FEB1AE1"/>
    <w:rsid w:val="700A7CCE"/>
    <w:rsid w:val="700F1E7E"/>
    <w:rsid w:val="701F35BA"/>
    <w:rsid w:val="7051717C"/>
    <w:rsid w:val="70592B3B"/>
    <w:rsid w:val="70674809"/>
    <w:rsid w:val="70674A24"/>
    <w:rsid w:val="70B509E4"/>
    <w:rsid w:val="70FF4E6E"/>
    <w:rsid w:val="71064794"/>
    <w:rsid w:val="710914DA"/>
    <w:rsid w:val="711643BF"/>
    <w:rsid w:val="711B4621"/>
    <w:rsid w:val="712B130C"/>
    <w:rsid w:val="71336EA0"/>
    <w:rsid w:val="71367A54"/>
    <w:rsid w:val="714E3833"/>
    <w:rsid w:val="71633DB5"/>
    <w:rsid w:val="718B18A7"/>
    <w:rsid w:val="71922E01"/>
    <w:rsid w:val="71A05978"/>
    <w:rsid w:val="71B27ED6"/>
    <w:rsid w:val="71B810E7"/>
    <w:rsid w:val="71BC0285"/>
    <w:rsid w:val="71D171FE"/>
    <w:rsid w:val="71D32430"/>
    <w:rsid w:val="71E73FE9"/>
    <w:rsid w:val="71EA0076"/>
    <w:rsid w:val="71F948D2"/>
    <w:rsid w:val="723E6F83"/>
    <w:rsid w:val="72434F05"/>
    <w:rsid w:val="72511AE6"/>
    <w:rsid w:val="725E5E8C"/>
    <w:rsid w:val="7271032A"/>
    <w:rsid w:val="72805DCE"/>
    <w:rsid w:val="72834A1F"/>
    <w:rsid w:val="72874A41"/>
    <w:rsid w:val="72DB4E5F"/>
    <w:rsid w:val="72E67A5A"/>
    <w:rsid w:val="72F27A52"/>
    <w:rsid w:val="73126700"/>
    <w:rsid w:val="73136386"/>
    <w:rsid w:val="731470A3"/>
    <w:rsid w:val="732738C2"/>
    <w:rsid w:val="73284798"/>
    <w:rsid w:val="73420F0E"/>
    <w:rsid w:val="734C622D"/>
    <w:rsid w:val="734E1FB2"/>
    <w:rsid w:val="73586E24"/>
    <w:rsid w:val="73640015"/>
    <w:rsid w:val="737E7FF8"/>
    <w:rsid w:val="738440A0"/>
    <w:rsid w:val="7384492C"/>
    <w:rsid w:val="738B69B1"/>
    <w:rsid w:val="73902062"/>
    <w:rsid w:val="739F7CB8"/>
    <w:rsid w:val="73A95434"/>
    <w:rsid w:val="73AE10E5"/>
    <w:rsid w:val="73B370A6"/>
    <w:rsid w:val="73C72D35"/>
    <w:rsid w:val="73DF1728"/>
    <w:rsid w:val="73F33EDE"/>
    <w:rsid w:val="73F35275"/>
    <w:rsid w:val="73FA0F47"/>
    <w:rsid w:val="740714E1"/>
    <w:rsid w:val="740B0166"/>
    <w:rsid w:val="741206B2"/>
    <w:rsid w:val="74143145"/>
    <w:rsid w:val="74194D90"/>
    <w:rsid w:val="74657D2E"/>
    <w:rsid w:val="746803C9"/>
    <w:rsid w:val="746B62C6"/>
    <w:rsid w:val="748242EC"/>
    <w:rsid w:val="748F3764"/>
    <w:rsid w:val="74A31329"/>
    <w:rsid w:val="74B52580"/>
    <w:rsid w:val="74CC2553"/>
    <w:rsid w:val="74D363D0"/>
    <w:rsid w:val="74EE058D"/>
    <w:rsid w:val="74F33BA5"/>
    <w:rsid w:val="7501019B"/>
    <w:rsid w:val="75072741"/>
    <w:rsid w:val="75092A71"/>
    <w:rsid w:val="751277F4"/>
    <w:rsid w:val="75354FBB"/>
    <w:rsid w:val="754B4EFE"/>
    <w:rsid w:val="75524A99"/>
    <w:rsid w:val="75583D35"/>
    <w:rsid w:val="755D09C9"/>
    <w:rsid w:val="757114AB"/>
    <w:rsid w:val="75744AD6"/>
    <w:rsid w:val="758132D9"/>
    <w:rsid w:val="7588724B"/>
    <w:rsid w:val="75893467"/>
    <w:rsid w:val="759372CF"/>
    <w:rsid w:val="7598319C"/>
    <w:rsid w:val="75AF5E12"/>
    <w:rsid w:val="75BB4074"/>
    <w:rsid w:val="75BB68B8"/>
    <w:rsid w:val="75D23488"/>
    <w:rsid w:val="75DD2EF0"/>
    <w:rsid w:val="75E93FED"/>
    <w:rsid w:val="761965D0"/>
    <w:rsid w:val="762C6D79"/>
    <w:rsid w:val="76336CEB"/>
    <w:rsid w:val="7640798A"/>
    <w:rsid w:val="7641349C"/>
    <w:rsid w:val="76827942"/>
    <w:rsid w:val="768558F2"/>
    <w:rsid w:val="76B15F7B"/>
    <w:rsid w:val="76B33CDD"/>
    <w:rsid w:val="76C111CB"/>
    <w:rsid w:val="76C67235"/>
    <w:rsid w:val="76CA10C6"/>
    <w:rsid w:val="76CB0C9C"/>
    <w:rsid w:val="76E26750"/>
    <w:rsid w:val="76E305E1"/>
    <w:rsid w:val="76E469A8"/>
    <w:rsid w:val="7706053B"/>
    <w:rsid w:val="7708289D"/>
    <w:rsid w:val="771C0933"/>
    <w:rsid w:val="77235925"/>
    <w:rsid w:val="77255412"/>
    <w:rsid w:val="7736544B"/>
    <w:rsid w:val="774C7373"/>
    <w:rsid w:val="774E19F3"/>
    <w:rsid w:val="77500339"/>
    <w:rsid w:val="77667A60"/>
    <w:rsid w:val="776A60B6"/>
    <w:rsid w:val="77717B91"/>
    <w:rsid w:val="77855A81"/>
    <w:rsid w:val="779E28F6"/>
    <w:rsid w:val="779E4D23"/>
    <w:rsid w:val="77A73B2B"/>
    <w:rsid w:val="77AE6154"/>
    <w:rsid w:val="77C34B31"/>
    <w:rsid w:val="77C84EFA"/>
    <w:rsid w:val="77C930D0"/>
    <w:rsid w:val="77DE242C"/>
    <w:rsid w:val="77FE4C0C"/>
    <w:rsid w:val="780D26FD"/>
    <w:rsid w:val="781543F6"/>
    <w:rsid w:val="782021F6"/>
    <w:rsid w:val="78464A3B"/>
    <w:rsid w:val="78567209"/>
    <w:rsid w:val="786830F1"/>
    <w:rsid w:val="787F0A16"/>
    <w:rsid w:val="788B1E75"/>
    <w:rsid w:val="78945DF0"/>
    <w:rsid w:val="78A808E5"/>
    <w:rsid w:val="78AB383F"/>
    <w:rsid w:val="78B65F14"/>
    <w:rsid w:val="78CD3521"/>
    <w:rsid w:val="78D16379"/>
    <w:rsid w:val="78EC0CA3"/>
    <w:rsid w:val="78EC595D"/>
    <w:rsid w:val="78EF757E"/>
    <w:rsid w:val="790C77C8"/>
    <w:rsid w:val="79181D2D"/>
    <w:rsid w:val="79222D0C"/>
    <w:rsid w:val="79476E42"/>
    <w:rsid w:val="794E0C22"/>
    <w:rsid w:val="794F6D5F"/>
    <w:rsid w:val="79667466"/>
    <w:rsid w:val="79686A28"/>
    <w:rsid w:val="7979335B"/>
    <w:rsid w:val="797B1D16"/>
    <w:rsid w:val="798B407B"/>
    <w:rsid w:val="7993567B"/>
    <w:rsid w:val="79B73825"/>
    <w:rsid w:val="79C162C5"/>
    <w:rsid w:val="79CE43DD"/>
    <w:rsid w:val="79EF4295"/>
    <w:rsid w:val="7A0225C3"/>
    <w:rsid w:val="7A036A04"/>
    <w:rsid w:val="7A05122F"/>
    <w:rsid w:val="7A365459"/>
    <w:rsid w:val="7A5C34C0"/>
    <w:rsid w:val="7A5D0631"/>
    <w:rsid w:val="7A856411"/>
    <w:rsid w:val="7A874C37"/>
    <w:rsid w:val="7A967776"/>
    <w:rsid w:val="7AA24317"/>
    <w:rsid w:val="7AA9320C"/>
    <w:rsid w:val="7ABA4A87"/>
    <w:rsid w:val="7ACA1961"/>
    <w:rsid w:val="7ACF3063"/>
    <w:rsid w:val="7AE25139"/>
    <w:rsid w:val="7B023585"/>
    <w:rsid w:val="7B064FF8"/>
    <w:rsid w:val="7B1227D1"/>
    <w:rsid w:val="7B24737B"/>
    <w:rsid w:val="7B3C4AB7"/>
    <w:rsid w:val="7B41687B"/>
    <w:rsid w:val="7B431EA0"/>
    <w:rsid w:val="7B5848C2"/>
    <w:rsid w:val="7B5D40F2"/>
    <w:rsid w:val="7B5F12BF"/>
    <w:rsid w:val="7B77624D"/>
    <w:rsid w:val="7B893280"/>
    <w:rsid w:val="7BBD559F"/>
    <w:rsid w:val="7BCF04EB"/>
    <w:rsid w:val="7BCF18CD"/>
    <w:rsid w:val="7BD91A66"/>
    <w:rsid w:val="7BF270AC"/>
    <w:rsid w:val="7BF37118"/>
    <w:rsid w:val="7BFE342F"/>
    <w:rsid w:val="7C0109BA"/>
    <w:rsid w:val="7C0C3F55"/>
    <w:rsid w:val="7C20300C"/>
    <w:rsid w:val="7C2E55E3"/>
    <w:rsid w:val="7C320145"/>
    <w:rsid w:val="7C321A7C"/>
    <w:rsid w:val="7C4C16AA"/>
    <w:rsid w:val="7C52291B"/>
    <w:rsid w:val="7C7E2F34"/>
    <w:rsid w:val="7C831F74"/>
    <w:rsid w:val="7C95016A"/>
    <w:rsid w:val="7C973924"/>
    <w:rsid w:val="7C986850"/>
    <w:rsid w:val="7C9A09F2"/>
    <w:rsid w:val="7CAE765C"/>
    <w:rsid w:val="7CB84368"/>
    <w:rsid w:val="7CBC3E21"/>
    <w:rsid w:val="7CC770DC"/>
    <w:rsid w:val="7CD935D8"/>
    <w:rsid w:val="7CE56468"/>
    <w:rsid w:val="7CE8645C"/>
    <w:rsid w:val="7CEB7A2D"/>
    <w:rsid w:val="7CED1A2C"/>
    <w:rsid w:val="7D10704B"/>
    <w:rsid w:val="7D1100CF"/>
    <w:rsid w:val="7D160806"/>
    <w:rsid w:val="7D2E37DF"/>
    <w:rsid w:val="7D323700"/>
    <w:rsid w:val="7D3555B2"/>
    <w:rsid w:val="7D3F0445"/>
    <w:rsid w:val="7D453854"/>
    <w:rsid w:val="7D62769F"/>
    <w:rsid w:val="7D881B33"/>
    <w:rsid w:val="7D8B707A"/>
    <w:rsid w:val="7D9968D0"/>
    <w:rsid w:val="7DB97BA5"/>
    <w:rsid w:val="7DC8613D"/>
    <w:rsid w:val="7DDE52EE"/>
    <w:rsid w:val="7DE17D0C"/>
    <w:rsid w:val="7E047EAD"/>
    <w:rsid w:val="7E0512AE"/>
    <w:rsid w:val="7E1742DB"/>
    <w:rsid w:val="7E225F1D"/>
    <w:rsid w:val="7E2709DF"/>
    <w:rsid w:val="7E3C023B"/>
    <w:rsid w:val="7E4472E2"/>
    <w:rsid w:val="7E4E7247"/>
    <w:rsid w:val="7E542C4A"/>
    <w:rsid w:val="7E593CFA"/>
    <w:rsid w:val="7E6558D8"/>
    <w:rsid w:val="7E7F0E39"/>
    <w:rsid w:val="7E8D5CD3"/>
    <w:rsid w:val="7EA6322A"/>
    <w:rsid w:val="7EC11C87"/>
    <w:rsid w:val="7EC36F79"/>
    <w:rsid w:val="7EDB54F6"/>
    <w:rsid w:val="7EE64C87"/>
    <w:rsid w:val="7EEB3E3D"/>
    <w:rsid w:val="7EF51BAB"/>
    <w:rsid w:val="7EFB19AD"/>
    <w:rsid w:val="7F052B8F"/>
    <w:rsid w:val="7F110F84"/>
    <w:rsid w:val="7F137A50"/>
    <w:rsid w:val="7F42222D"/>
    <w:rsid w:val="7F4A0896"/>
    <w:rsid w:val="7F4E5600"/>
    <w:rsid w:val="7F546FE6"/>
    <w:rsid w:val="7F5820F5"/>
    <w:rsid w:val="7F6820A6"/>
    <w:rsid w:val="7F685EC1"/>
    <w:rsid w:val="7F6C24E2"/>
    <w:rsid w:val="7F79047F"/>
    <w:rsid w:val="7F801680"/>
    <w:rsid w:val="7F862B88"/>
    <w:rsid w:val="7F8F7D57"/>
    <w:rsid w:val="7F90231C"/>
    <w:rsid w:val="7FB839D2"/>
    <w:rsid w:val="7FBB3E89"/>
    <w:rsid w:val="7FD44F99"/>
    <w:rsid w:val="7FE06786"/>
    <w:rsid w:val="7FEB12AE"/>
    <w:rsid w:val="7FF6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AE5C31C1-256D-4646-8C30-429A5CB19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semiHidden="1"/>
    <w:lsdException w:name="toc 9" w:semiHidden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SimSu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customStyle="1" w:styleId="B1Char">
    <w:name w:val="B1 Char"/>
    <w:link w:val="B1"/>
    <w:locked/>
    <w:rPr>
      <w:rFonts w:ascii="Times New Roman" w:hAnsi="Times New Roman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BodyTextIndentChar">
    <w:name w:val="Body Text Indent Char"/>
    <w:link w:val="BodyTextIndent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SubtleReference">
    <w:name w:val="Subtle Reference"/>
    <w:uiPriority w:val="31"/>
    <w:qFormat/>
    <w:rPr>
      <w:smallCaps/>
      <w:color w:val="5A5A5A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styleId="CommentReference">
    <w:name w:val="annotation reference"/>
    <w:uiPriority w:val="99"/>
    <w:rPr>
      <w:sz w:val="16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ANChar">
    <w:name w:val="TAN Char"/>
    <w:link w:val="TAN"/>
    <w:rPr>
      <w:rFonts w:ascii="Arial" w:hAnsi="Arial"/>
      <w:sz w:val="18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val="en-GB"/>
    </w:rPr>
  </w:style>
  <w:style w:type="character" w:customStyle="1" w:styleId="ZGSM">
    <w:name w:val="ZGSM"/>
    <w:qFormat/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TALChar">
    <w:name w:val="TAL Char"/>
    <w:locked/>
    <w:rPr>
      <w:rFonts w:ascii="Arial" w:hAnsi="Arial" w:cs="Arial"/>
      <w:sz w:val="18"/>
      <w:lang w:val="en-GB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eastAsia="MS Mincho" w:hAnsi="Tahoma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ListBullet4">
    <w:name w:val="List Bullet 4"/>
    <w:basedOn w:val="ListBullet3"/>
    <w:pPr>
      <w:ind w:left="141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Bullet">
    <w:name w:val="List Bullet"/>
    <w:basedOn w:val="List"/>
    <w:pPr>
      <w:ind w:left="0" w:firstLine="0"/>
    </w:p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  <w:uiPriority w:val="99"/>
    <w:rPr>
      <w:rFonts w:eastAsia="MS Mincho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2">
    <w:name w:val="List 2"/>
    <w:basedOn w:val="List"/>
    <w:pPr>
      <w:ind w:left="851"/>
    </w:pPr>
  </w:style>
  <w:style w:type="paragraph" w:styleId="Header">
    <w:name w:val="header"/>
    <w:basedOn w:val="Normal"/>
    <w:pPr>
      <w:widowControl w:val="0"/>
    </w:pPr>
    <w:rPr>
      <w:rFonts w:ascii="Arial" w:hAnsi="Arial"/>
      <w:b/>
      <w:sz w:val="18"/>
    </w:rPr>
  </w:style>
  <w:style w:type="paragraph" w:styleId="BalloonText">
    <w:name w:val="Balloon Text"/>
    <w:basedOn w:val="Normal"/>
    <w:link w:val="BalloonTextChar"/>
    <w:rPr>
      <w:rFonts w:ascii="Tahoma" w:eastAsia="MS Mincho" w:hAnsi="Tahoma"/>
      <w:sz w:val="16"/>
      <w:szCs w:val="16"/>
    </w:rPr>
  </w:style>
  <w:style w:type="paragraph" w:styleId="TOC4">
    <w:name w:val="toc 4"/>
    <w:basedOn w:val="TOC3"/>
    <w:pPr>
      <w:ind w:left="1418" w:hanging="1418"/>
    </w:pPr>
  </w:style>
  <w:style w:type="paragraph" w:styleId="List">
    <w:name w:val="List"/>
    <w:basedOn w:val="Normal"/>
    <w:pPr>
      <w:ind w:left="568" w:hanging="284"/>
    </w:pPr>
  </w:style>
  <w:style w:type="paragraph" w:styleId="List5">
    <w:name w:val="List 5"/>
    <w:basedOn w:val="List4"/>
    <w:pPr>
      <w:ind w:left="1702"/>
    </w:pPr>
  </w:style>
  <w:style w:type="paragraph" w:styleId="ListBullet5">
    <w:name w:val="List Bullet 5"/>
    <w:basedOn w:val="ListBullet4"/>
    <w:pPr>
      <w:ind w:left="1702"/>
    </w:pPr>
  </w:style>
  <w:style w:type="paragraph" w:styleId="TOC5">
    <w:name w:val="toc 5"/>
    <w:basedOn w:val="TOC4"/>
    <w:pPr>
      <w:ind w:left="1701" w:hanging="1701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S Mincho"/>
    </w:rPr>
  </w:style>
  <w:style w:type="paragraph" w:styleId="TOC6">
    <w:name w:val="toc 6"/>
    <w:basedOn w:val="TOC5"/>
    <w:next w:val="Normal"/>
    <w:pPr>
      <w:ind w:left="1985" w:hanging="1985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rFonts w:eastAsia="MS Mincho"/>
      <w:sz w:val="16"/>
    </w:rPr>
  </w:style>
  <w:style w:type="paragraph" w:styleId="ListBullet3">
    <w:name w:val="List Bullet 3"/>
    <w:basedOn w:val="ListBullet2"/>
    <w:pPr>
      <w:ind w:left="113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customStyle="1" w:styleId="TH">
    <w:name w:val="TH"/>
    <w:basedOn w:val="FL"/>
    <w:next w:val="FL"/>
    <w:link w:val="THChar"/>
    <w:rPr>
      <w:rFonts w:eastAsia="MS Mincho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4">
    <w:name w:val="List 4"/>
    <w:basedOn w:val="List3"/>
    <w:pPr>
      <w:ind w:left="1418"/>
    </w:pPr>
  </w:style>
  <w:style w:type="paragraph" w:customStyle="1" w:styleId="B20">
    <w:name w:val="B2+"/>
    <w:basedOn w:val="B2"/>
    <w:pPr>
      <w:numPr>
        <w:numId w:val="1"/>
      </w:numPr>
      <w:tabs>
        <w:tab w:val="left" w:pos="119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FP">
    <w:name w:val="FP"/>
    <w:basedOn w:val="Normal"/>
    <w:pPr>
      <w:spacing w:after="0"/>
    </w:pPr>
  </w:style>
  <w:style w:type="paragraph" w:customStyle="1" w:styleId="B2">
    <w:name w:val="B2"/>
    <w:basedOn w:val="List2"/>
    <w:link w:val="B2Char"/>
    <w:rPr>
      <w:rFonts w:eastAsia="MS Mincho"/>
    </w:rPr>
  </w:style>
  <w:style w:type="paragraph" w:customStyle="1" w:styleId="BL">
    <w:name w:val="BL"/>
    <w:basedOn w:val="Normal"/>
    <w:pPr>
      <w:numPr>
        <w:numId w:val="2"/>
      </w:numPr>
      <w:tabs>
        <w:tab w:val="left" w:pos="737"/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Index1">
    <w:name w:val="index 1"/>
    <w:basedOn w:val="Normal"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2">
    <w:name w:val="index 2"/>
    <w:basedOn w:val="Index1"/>
    <w:pPr>
      <w:ind w:left="284"/>
    </w:pPr>
  </w:style>
  <w:style w:type="paragraph" w:customStyle="1" w:styleId="BN">
    <w:name w:val="BN"/>
    <w:basedOn w:val="Normal"/>
    <w:pPr>
      <w:numPr>
        <w:numId w:val="3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MS Mincho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B3">
    <w:name w:val="B3+"/>
    <w:basedOn w:val="B30"/>
    <w:pPr>
      <w:numPr>
        <w:numId w:val="4"/>
      </w:numPr>
      <w:tabs>
        <w:tab w:val="left" w:pos="1134"/>
        <w:tab w:val="left" w:pos="164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B2">
    <w:name w:val="TB2"/>
    <w:basedOn w:val="Normal"/>
    <w:qFormat/>
    <w:pPr>
      <w:keepNext/>
      <w:keepLines/>
      <w:numPr>
        <w:numId w:val="5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MS Mincho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List4"/>
  </w:style>
  <w:style w:type="paragraph" w:customStyle="1" w:styleId="TB1">
    <w:name w:val="TB1"/>
    <w:basedOn w:val="Normal"/>
    <w:qFormat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B5">
    <w:name w:val="B5"/>
    <w:basedOn w:val="List5"/>
  </w:style>
  <w:style w:type="paragraph" w:customStyle="1" w:styleId="B30">
    <w:name w:val="B3"/>
    <w:basedOn w:val="List3"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GB"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styleId="Revision">
    <w:name w:val="Revision"/>
    <w:uiPriority w:val="99"/>
    <w:semiHidden/>
    <w:rPr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B1">
    <w:name w:val="B1"/>
    <w:basedOn w:val="List"/>
    <w:link w:val="B1Char"/>
    <w:rPr>
      <w:rFonts w:eastAsia="MS Mincho"/>
    </w:rPr>
  </w:style>
  <w:style w:type="paragraph" w:customStyle="1" w:styleId="TableText">
    <w:name w:val="TableText"/>
    <w:basedOn w:val="BodyTextIndent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+"/>
    <w:basedOn w:val="B1"/>
    <w:pPr>
      <w:numPr>
        <w:numId w:val="7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TAR">
    <w:name w:val="TAR"/>
    <w:basedOn w:val="TAL"/>
    <w:pPr>
      <w:jc w:val="right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  <w:pixelsPerInch w:val="144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6072</Words>
  <Characters>34612</Characters>
  <Application>Microsoft Office Word</Application>
  <DocSecurity>0</DocSecurity>
  <Lines>288</Lines>
  <Paragraphs>81</Paragraphs>
  <ScaleCrop>false</ScaleCrop>
  <Company>Microsoft</Company>
  <LinksUpToDate>false</LinksUpToDate>
  <CharactersWithSpaces>40603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ZTE</dc:creator>
  <cp:keywords>ZTE Corporation</cp:keywords>
  <cp:lastModifiedBy>CR0297</cp:lastModifiedBy>
  <cp:revision>2</cp:revision>
  <dcterms:created xsi:type="dcterms:W3CDTF">2020-06-23T10:18:00Z</dcterms:created>
  <dcterms:modified xsi:type="dcterms:W3CDTF">2020-06-23T10:18:00Z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2052-10.8.2.7027</vt:lpwstr>
  </property>
</Properties>
</file>