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C1960" w14:textId="4C0BAD49" w:rsidR="0077416C" w:rsidRPr="00BE12B2" w:rsidRDefault="0077416C" w:rsidP="000E4C39">
      <w:pPr>
        <w:tabs>
          <w:tab w:val="right" w:pos="9639"/>
        </w:tabs>
        <w:spacing w:after="0"/>
        <w:rPr>
          <w:rFonts w:ascii="Arial" w:hAnsi="Arial"/>
          <w:b/>
          <w:i/>
          <w:noProof/>
          <w:sz w:val="28"/>
        </w:rPr>
      </w:pPr>
      <w:bookmarkStart w:id="0" w:name="_Toc21351679"/>
      <w:bookmarkStart w:id="1" w:name="_Toc29807261"/>
      <w:bookmarkStart w:id="2" w:name="_Toc36648975"/>
      <w:bookmarkStart w:id="3" w:name="_Toc36651700"/>
      <w:bookmarkStart w:id="4" w:name="_Toc37256634"/>
      <w:bookmarkStart w:id="5" w:name="_Toc37256975"/>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sidR="000B0D65">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975884">
        <w:rPr>
          <w:rFonts w:ascii="Arial" w:hAnsi="Arial"/>
          <w:b/>
          <w:i/>
          <w:noProof/>
          <w:sz w:val="28"/>
        </w:rPr>
        <w:t>R4-2006952</w:t>
      </w:r>
      <w:r w:rsidRPr="00BE12B2">
        <w:rPr>
          <w:rFonts w:ascii="Arial" w:hAnsi="Arial"/>
          <w:b/>
          <w:i/>
          <w:noProof/>
          <w:sz w:val="28"/>
        </w:rPr>
        <w:fldChar w:fldCharType="end"/>
      </w:r>
    </w:p>
    <w:p w14:paraId="30964175" w14:textId="43B2C61B" w:rsidR="0077416C" w:rsidRDefault="0077416C" w:rsidP="0077416C">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77A7" w14:paraId="3EF4A9A7" w14:textId="77777777" w:rsidTr="00571E27">
        <w:tc>
          <w:tcPr>
            <w:tcW w:w="9641" w:type="dxa"/>
            <w:gridSpan w:val="9"/>
            <w:tcBorders>
              <w:top w:val="single" w:sz="4" w:space="0" w:color="auto"/>
              <w:left w:val="single" w:sz="4" w:space="0" w:color="auto"/>
              <w:bottom w:val="nil"/>
              <w:right w:val="single" w:sz="4" w:space="0" w:color="auto"/>
            </w:tcBorders>
            <w:hideMark/>
          </w:tcPr>
          <w:p w14:paraId="129A27C7" w14:textId="77777777" w:rsidR="004C77A7" w:rsidRDefault="004C77A7" w:rsidP="00571E27">
            <w:pPr>
              <w:pStyle w:val="CRCoverPage"/>
              <w:spacing w:after="0"/>
              <w:jc w:val="right"/>
              <w:rPr>
                <w:i/>
                <w:noProof/>
              </w:rPr>
            </w:pPr>
            <w:r>
              <w:rPr>
                <w:i/>
                <w:noProof/>
                <w:sz w:val="14"/>
              </w:rPr>
              <w:t>CR-Form-v12.0</w:t>
            </w:r>
          </w:p>
        </w:tc>
      </w:tr>
      <w:tr w:rsidR="004C77A7" w14:paraId="3A4E7CF0" w14:textId="77777777" w:rsidTr="00571E27">
        <w:tc>
          <w:tcPr>
            <w:tcW w:w="9641" w:type="dxa"/>
            <w:gridSpan w:val="9"/>
            <w:tcBorders>
              <w:top w:val="nil"/>
              <w:left w:val="single" w:sz="4" w:space="0" w:color="auto"/>
              <w:bottom w:val="nil"/>
              <w:right w:val="single" w:sz="4" w:space="0" w:color="auto"/>
            </w:tcBorders>
            <w:hideMark/>
          </w:tcPr>
          <w:p w14:paraId="4B1D3386" w14:textId="77777777" w:rsidR="004C77A7" w:rsidRDefault="004C77A7" w:rsidP="00571E27">
            <w:pPr>
              <w:pStyle w:val="CRCoverPage"/>
              <w:spacing w:after="0"/>
              <w:jc w:val="center"/>
              <w:rPr>
                <w:noProof/>
              </w:rPr>
            </w:pPr>
            <w:r>
              <w:rPr>
                <w:b/>
                <w:noProof/>
                <w:sz w:val="32"/>
              </w:rPr>
              <w:t>CHANGE REQUEST</w:t>
            </w:r>
          </w:p>
        </w:tc>
      </w:tr>
      <w:tr w:rsidR="004C77A7" w14:paraId="76A7F679" w14:textId="77777777" w:rsidTr="00571E27">
        <w:tc>
          <w:tcPr>
            <w:tcW w:w="9641" w:type="dxa"/>
            <w:gridSpan w:val="9"/>
            <w:tcBorders>
              <w:top w:val="nil"/>
              <w:left w:val="single" w:sz="4" w:space="0" w:color="auto"/>
              <w:bottom w:val="nil"/>
              <w:right w:val="single" w:sz="4" w:space="0" w:color="auto"/>
            </w:tcBorders>
          </w:tcPr>
          <w:p w14:paraId="701BD42F" w14:textId="77777777" w:rsidR="004C77A7" w:rsidRDefault="004C77A7" w:rsidP="00571E27">
            <w:pPr>
              <w:pStyle w:val="CRCoverPage"/>
              <w:spacing w:after="0"/>
              <w:rPr>
                <w:noProof/>
                <w:sz w:val="8"/>
                <w:szCs w:val="8"/>
              </w:rPr>
            </w:pPr>
          </w:p>
        </w:tc>
      </w:tr>
      <w:tr w:rsidR="004C77A7" w:rsidRPr="00094974" w14:paraId="4D7F14ED" w14:textId="77777777" w:rsidTr="00571E27">
        <w:tc>
          <w:tcPr>
            <w:tcW w:w="142" w:type="dxa"/>
            <w:tcBorders>
              <w:top w:val="nil"/>
              <w:left w:val="single" w:sz="4" w:space="0" w:color="auto"/>
              <w:bottom w:val="nil"/>
              <w:right w:val="nil"/>
            </w:tcBorders>
          </w:tcPr>
          <w:p w14:paraId="24A77346" w14:textId="77777777" w:rsidR="004C77A7" w:rsidRDefault="004C77A7" w:rsidP="00571E27">
            <w:pPr>
              <w:pStyle w:val="CRCoverPage"/>
              <w:spacing w:after="0"/>
              <w:jc w:val="right"/>
              <w:rPr>
                <w:noProof/>
              </w:rPr>
            </w:pPr>
          </w:p>
        </w:tc>
        <w:tc>
          <w:tcPr>
            <w:tcW w:w="1559" w:type="dxa"/>
            <w:shd w:val="pct30" w:color="FFFF00" w:fill="auto"/>
            <w:hideMark/>
          </w:tcPr>
          <w:p w14:paraId="46FE0CE3" w14:textId="42AB1022" w:rsidR="004C77A7" w:rsidRDefault="004C77A7" w:rsidP="00571E27">
            <w:pPr>
              <w:pStyle w:val="CRCoverPage"/>
              <w:spacing w:after="0"/>
              <w:jc w:val="right"/>
              <w:rPr>
                <w:b/>
                <w:noProof/>
                <w:sz w:val="28"/>
              </w:rPr>
            </w:pPr>
            <w:r>
              <w:rPr>
                <w:b/>
                <w:noProof/>
                <w:sz w:val="28"/>
              </w:rPr>
              <w:t>38.101-3</w:t>
            </w:r>
          </w:p>
        </w:tc>
        <w:tc>
          <w:tcPr>
            <w:tcW w:w="709" w:type="dxa"/>
            <w:hideMark/>
          </w:tcPr>
          <w:p w14:paraId="1B412CBF" w14:textId="77777777" w:rsidR="004C77A7" w:rsidRDefault="004C77A7" w:rsidP="00571E27">
            <w:pPr>
              <w:pStyle w:val="CRCoverPage"/>
              <w:spacing w:after="0"/>
              <w:jc w:val="center"/>
              <w:rPr>
                <w:noProof/>
              </w:rPr>
            </w:pPr>
            <w:r>
              <w:rPr>
                <w:b/>
                <w:noProof/>
                <w:sz w:val="28"/>
              </w:rPr>
              <w:t>CR</w:t>
            </w:r>
          </w:p>
        </w:tc>
        <w:tc>
          <w:tcPr>
            <w:tcW w:w="1276" w:type="dxa"/>
            <w:shd w:val="pct30" w:color="FFFF00" w:fill="auto"/>
            <w:hideMark/>
          </w:tcPr>
          <w:p w14:paraId="2E5E4B6B" w14:textId="3D62B686" w:rsidR="004C77A7" w:rsidRPr="002F261A" w:rsidRDefault="00975884" w:rsidP="00571E27">
            <w:pPr>
              <w:pStyle w:val="CRCoverPage"/>
              <w:spacing w:after="0"/>
              <w:jc w:val="center"/>
              <w:rPr>
                <w:b/>
                <w:noProof/>
                <w:sz w:val="28"/>
                <w:szCs w:val="28"/>
              </w:rPr>
            </w:pPr>
            <w:r>
              <w:rPr>
                <w:b/>
                <w:noProof/>
                <w:sz w:val="28"/>
                <w:szCs w:val="28"/>
              </w:rPr>
              <w:t>0264</w:t>
            </w:r>
            <w:bookmarkStart w:id="6" w:name="_GoBack"/>
            <w:bookmarkEnd w:id="6"/>
          </w:p>
        </w:tc>
        <w:tc>
          <w:tcPr>
            <w:tcW w:w="709" w:type="dxa"/>
            <w:hideMark/>
          </w:tcPr>
          <w:p w14:paraId="72800BE7" w14:textId="77777777" w:rsidR="004C77A7" w:rsidRDefault="004C77A7" w:rsidP="00571E27">
            <w:pPr>
              <w:pStyle w:val="CRCoverPage"/>
              <w:tabs>
                <w:tab w:val="right" w:pos="625"/>
              </w:tabs>
              <w:spacing w:after="0"/>
              <w:jc w:val="center"/>
              <w:rPr>
                <w:noProof/>
              </w:rPr>
            </w:pPr>
            <w:r>
              <w:rPr>
                <w:b/>
                <w:bCs/>
                <w:noProof/>
                <w:sz w:val="28"/>
              </w:rPr>
              <w:t>rev</w:t>
            </w:r>
          </w:p>
        </w:tc>
        <w:tc>
          <w:tcPr>
            <w:tcW w:w="992" w:type="dxa"/>
            <w:shd w:val="pct30" w:color="FFFF00" w:fill="auto"/>
            <w:hideMark/>
          </w:tcPr>
          <w:p w14:paraId="35559A6D" w14:textId="77777777" w:rsidR="004C77A7" w:rsidRDefault="004C77A7" w:rsidP="00571E27">
            <w:pPr>
              <w:pStyle w:val="CRCoverPage"/>
              <w:spacing w:after="0"/>
              <w:jc w:val="center"/>
              <w:rPr>
                <w:b/>
                <w:noProof/>
              </w:rPr>
            </w:pPr>
            <w:r>
              <w:rPr>
                <w:b/>
                <w:noProof/>
                <w:sz w:val="28"/>
              </w:rPr>
              <w:t>-</w:t>
            </w:r>
          </w:p>
        </w:tc>
        <w:tc>
          <w:tcPr>
            <w:tcW w:w="2410" w:type="dxa"/>
            <w:hideMark/>
          </w:tcPr>
          <w:p w14:paraId="301204AA" w14:textId="77777777" w:rsidR="004C77A7" w:rsidRDefault="004C77A7" w:rsidP="00571E2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49C905" w14:textId="6079E113" w:rsidR="004C77A7" w:rsidRDefault="004C77A7" w:rsidP="00571E27">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2FB1A7CC" w14:textId="77777777" w:rsidR="004C77A7" w:rsidRDefault="004C77A7" w:rsidP="00571E27">
            <w:pPr>
              <w:pStyle w:val="CRCoverPage"/>
              <w:spacing w:after="0"/>
              <w:rPr>
                <w:noProof/>
              </w:rPr>
            </w:pPr>
          </w:p>
        </w:tc>
      </w:tr>
      <w:tr w:rsidR="004C77A7" w:rsidRPr="00094974" w14:paraId="3F6ECD9F" w14:textId="77777777" w:rsidTr="00571E27">
        <w:tc>
          <w:tcPr>
            <w:tcW w:w="9641" w:type="dxa"/>
            <w:gridSpan w:val="9"/>
            <w:tcBorders>
              <w:top w:val="nil"/>
              <w:left w:val="single" w:sz="4" w:space="0" w:color="auto"/>
              <w:bottom w:val="nil"/>
              <w:right w:val="single" w:sz="4" w:space="0" w:color="auto"/>
            </w:tcBorders>
          </w:tcPr>
          <w:p w14:paraId="1F529D71" w14:textId="77777777" w:rsidR="004C77A7" w:rsidRDefault="004C77A7" w:rsidP="00571E27">
            <w:pPr>
              <w:pStyle w:val="CRCoverPage"/>
              <w:spacing w:after="0"/>
              <w:rPr>
                <w:noProof/>
              </w:rPr>
            </w:pPr>
          </w:p>
        </w:tc>
      </w:tr>
      <w:tr w:rsidR="004C77A7" w:rsidRPr="00FF1C46" w14:paraId="743B191E" w14:textId="77777777" w:rsidTr="00571E27">
        <w:tc>
          <w:tcPr>
            <w:tcW w:w="9641" w:type="dxa"/>
            <w:gridSpan w:val="9"/>
            <w:tcBorders>
              <w:top w:val="single" w:sz="4" w:space="0" w:color="auto"/>
              <w:left w:val="nil"/>
              <w:bottom w:val="nil"/>
              <w:right w:val="nil"/>
            </w:tcBorders>
            <w:hideMark/>
          </w:tcPr>
          <w:p w14:paraId="18D310E0" w14:textId="77777777" w:rsidR="004C77A7" w:rsidRDefault="004C77A7" w:rsidP="00571E27">
            <w:pPr>
              <w:pStyle w:val="CRCoverPage"/>
              <w:spacing w:after="0"/>
              <w:jc w:val="center"/>
              <w:rPr>
                <w:rFonts w:cs="Arial"/>
                <w:i/>
                <w:noProof/>
              </w:rPr>
            </w:pPr>
            <w:r>
              <w:rPr>
                <w:rFonts w:cs="Arial"/>
                <w:i/>
                <w:noProof/>
              </w:rPr>
              <w:t xml:space="preserve">For </w:t>
            </w:r>
            <w:hyperlink r:id="rId9" w:anchor="_blank" w:history="1">
              <w:r>
                <w:rPr>
                  <w:rStyle w:val="Hyperlink"/>
                  <w:rFonts w:eastAsia="Batang" w:cs="Arial"/>
                  <w:b/>
                  <w:i/>
                  <w:noProof/>
                  <w:color w:val="FF0000"/>
                </w:rPr>
                <w:t>HE</w:t>
              </w:r>
              <w:bookmarkStart w:id="7" w:name="_Hlt497126619"/>
              <w:r>
                <w:rPr>
                  <w:rStyle w:val="Hyperlink"/>
                  <w:rFonts w:eastAsia="Batang" w:cs="Arial"/>
                  <w:b/>
                  <w:i/>
                  <w:noProof/>
                  <w:color w:val="FF0000"/>
                </w:rPr>
                <w:t>L</w:t>
              </w:r>
              <w:bookmarkEnd w:id="7"/>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eastAsia="Batang" w:cs="Arial"/>
                  <w:i/>
                  <w:noProof/>
                </w:rPr>
                <w:t>http://www.3gpp.org/Change-Requests</w:t>
              </w:r>
            </w:hyperlink>
            <w:r>
              <w:rPr>
                <w:rFonts w:cs="Arial"/>
                <w:i/>
                <w:noProof/>
              </w:rPr>
              <w:t>.</w:t>
            </w:r>
          </w:p>
        </w:tc>
      </w:tr>
      <w:tr w:rsidR="004C77A7" w:rsidRPr="00FF1C46" w14:paraId="14F071E2" w14:textId="77777777" w:rsidTr="00571E27">
        <w:tc>
          <w:tcPr>
            <w:tcW w:w="9641" w:type="dxa"/>
            <w:gridSpan w:val="9"/>
          </w:tcPr>
          <w:p w14:paraId="1A3F9980" w14:textId="77777777" w:rsidR="004C77A7" w:rsidRDefault="004C77A7" w:rsidP="00571E27">
            <w:pPr>
              <w:pStyle w:val="CRCoverPage"/>
              <w:spacing w:after="0"/>
              <w:rPr>
                <w:noProof/>
                <w:sz w:val="8"/>
                <w:szCs w:val="8"/>
              </w:rPr>
            </w:pPr>
          </w:p>
        </w:tc>
      </w:tr>
    </w:tbl>
    <w:p w14:paraId="674DAF49" w14:textId="77777777" w:rsidR="004C77A7" w:rsidRDefault="004C77A7" w:rsidP="004C77A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77A7" w14:paraId="78C8F064" w14:textId="77777777" w:rsidTr="00571E27">
        <w:tc>
          <w:tcPr>
            <w:tcW w:w="2835" w:type="dxa"/>
            <w:hideMark/>
          </w:tcPr>
          <w:p w14:paraId="2A4A6899" w14:textId="77777777" w:rsidR="004C77A7" w:rsidRDefault="004C77A7" w:rsidP="00571E27">
            <w:pPr>
              <w:pStyle w:val="CRCoverPage"/>
              <w:tabs>
                <w:tab w:val="right" w:pos="2751"/>
              </w:tabs>
              <w:spacing w:after="0"/>
              <w:rPr>
                <w:b/>
                <w:i/>
                <w:noProof/>
              </w:rPr>
            </w:pPr>
            <w:r>
              <w:rPr>
                <w:b/>
                <w:i/>
                <w:noProof/>
              </w:rPr>
              <w:t>Proposed change affects:</w:t>
            </w:r>
          </w:p>
        </w:tc>
        <w:tc>
          <w:tcPr>
            <w:tcW w:w="1418" w:type="dxa"/>
            <w:hideMark/>
          </w:tcPr>
          <w:p w14:paraId="039B90B3" w14:textId="77777777" w:rsidR="004C77A7" w:rsidRDefault="004C77A7" w:rsidP="00571E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AD1B6" w14:textId="77777777" w:rsidR="004C77A7" w:rsidRDefault="004C77A7" w:rsidP="00571E27">
            <w:pPr>
              <w:pStyle w:val="CRCoverPage"/>
              <w:spacing w:after="0"/>
              <w:jc w:val="center"/>
              <w:rPr>
                <w:b/>
                <w:caps/>
                <w:noProof/>
              </w:rPr>
            </w:pPr>
          </w:p>
        </w:tc>
        <w:tc>
          <w:tcPr>
            <w:tcW w:w="709" w:type="dxa"/>
            <w:tcBorders>
              <w:top w:val="nil"/>
              <w:left w:val="single" w:sz="4" w:space="0" w:color="auto"/>
              <w:bottom w:val="nil"/>
              <w:right w:val="nil"/>
            </w:tcBorders>
            <w:hideMark/>
          </w:tcPr>
          <w:p w14:paraId="741BECCF" w14:textId="77777777" w:rsidR="004C77A7" w:rsidRDefault="004C77A7" w:rsidP="00571E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BC28" w14:textId="77777777" w:rsidR="004C77A7" w:rsidRDefault="004C77A7" w:rsidP="00571E27">
            <w:pPr>
              <w:pStyle w:val="CRCoverPage"/>
              <w:spacing w:after="0"/>
              <w:jc w:val="center"/>
              <w:rPr>
                <w:b/>
                <w:caps/>
                <w:noProof/>
              </w:rPr>
            </w:pPr>
            <w:r>
              <w:rPr>
                <w:b/>
                <w:caps/>
                <w:noProof/>
              </w:rPr>
              <w:t>X</w:t>
            </w:r>
          </w:p>
        </w:tc>
        <w:tc>
          <w:tcPr>
            <w:tcW w:w="2126" w:type="dxa"/>
            <w:hideMark/>
          </w:tcPr>
          <w:p w14:paraId="5D373E25" w14:textId="77777777" w:rsidR="004C77A7" w:rsidRDefault="004C77A7" w:rsidP="00571E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7F5C6" w14:textId="77777777" w:rsidR="004C77A7" w:rsidRDefault="004C77A7" w:rsidP="00571E27">
            <w:pPr>
              <w:pStyle w:val="CRCoverPage"/>
              <w:spacing w:after="0"/>
              <w:jc w:val="center"/>
              <w:rPr>
                <w:b/>
                <w:caps/>
                <w:noProof/>
              </w:rPr>
            </w:pPr>
          </w:p>
        </w:tc>
        <w:tc>
          <w:tcPr>
            <w:tcW w:w="1418" w:type="dxa"/>
            <w:hideMark/>
          </w:tcPr>
          <w:p w14:paraId="687C68B8" w14:textId="77777777" w:rsidR="004C77A7" w:rsidRDefault="004C77A7" w:rsidP="00571E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CA591A" w14:textId="77777777" w:rsidR="004C77A7" w:rsidRDefault="004C77A7" w:rsidP="00571E27">
            <w:pPr>
              <w:pStyle w:val="CRCoverPage"/>
              <w:spacing w:after="0"/>
              <w:jc w:val="center"/>
              <w:rPr>
                <w:b/>
                <w:bCs/>
                <w:caps/>
                <w:noProof/>
              </w:rPr>
            </w:pPr>
          </w:p>
        </w:tc>
      </w:tr>
    </w:tbl>
    <w:p w14:paraId="4FBB2423" w14:textId="77777777" w:rsidR="004C77A7" w:rsidRDefault="004C77A7" w:rsidP="004C77A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77A7" w14:paraId="425777C6" w14:textId="77777777" w:rsidTr="00571E27">
        <w:tc>
          <w:tcPr>
            <w:tcW w:w="9640" w:type="dxa"/>
            <w:gridSpan w:val="11"/>
          </w:tcPr>
          <w:p w14:paraId="59663DA3" w14:textId="77777777" w:rsidR="004C77A7" w:rsidRDefault="004C77A7" w:rsidP="00571E27">
            <w:pPr>
              <w:pStyle w:val="CRCoverPage"/>
              <w:spacing w:after="0"/>
              <w:rPr>
                <w:noProof/>
                <w:sz w:val="8"/>
                <w:szCs w:val="8"/>
              </w:rPr>
            </w:pPr>
          </w:p>
        </w:tc>
      </w:tr>
      <w:tr w:rsidR="004C77A7" w:rsidRPr="00FF1C46" w14:paraId="48ABA0C2" w14:textId="77777777" w:rsidTr="00571E27">
        <w:tc>
          <w:tcPr>
            <w:tcW w:w="1843" w:type="dxa"/>
            <w:tcBorders>
              <w:top w:val="single" w:sz="4" w:space="0" w:color="auto"/>
              <w:left w:val="single" w:sz="4" w:space="0" w:color="auto"/>
              <w:bottom w:val="nil"/>
              <w:right w:val="nil"/>
            </w:tcBorders>
            <w:hideMark/>
          </w:tcPr>
          <w:p w14:paraId="309AAD70" w14:textId="77777777" w:rsidR="004C77A7" w:rsidRDefault="004C77A7" w:rsidP="00571E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8FC789B" w14:textId="68844DD2" w:rsidR="004C77A7" w:rsidRDefault="004C77A7" w:rsidP="00571E27">
            <w:pPr>
              <w:pStyle w:val="CRCoverPage"/>
              <w:spacing w:after="0"/>
              <w:ind w:left="100"/>
              <w:rPr>
                <w:noProof/>
              </w:rPr>
            </w:pPr>
            <w:r>
              <w:rPr>
                <w:noProof/>
              </w:rPr>
              <w:t>Correction to EN-DC coexistence requirements</w:t>
            </w:r>
          </w:p>
        </w:tc>
      </w:tr>
      <w:tr w:rsidR="004C77A7" w:rsidRPr="00FF1C46" w14:paraId="1607A99A" w14:textId="77777777" w:rsidTr="00571E27">
        <w:tc>
          <w:tcPr>
            <w:tcW w:w="1843" w:type="dxa"/>
            <w:tcBorders>
              <w:top w:val="nil"/>
              <w:left w:val="single" w:sz="4" w:space="0" w:color="auto"/>
              <w:bottom w:val="nil"/>
              <w:right w:val="nil"/>
            </w:tcBorders>
          </w:tcPr>
          <w:p w14:paraId="7B431321" w14:textId="77777777" w:rsidR="004C77A7" w:rsidRDefault="004C77A7" w:rsidP="00571E2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741E554" w14:textId="77777777" w:rsidR="004C77A7" w:rsidRDefault="004C77A7" w:rsidP="00571E27">
            <w:pPr>
              <w:pStyle w:val="CRCoverPage"/>
              <w:spacing w:after="0"/>
              <w:rPr>
                <w:noProof/>
                <w:sz w:val="8"/>
                <w:szCs w:val="8"/>
              </w:rPr>
            </w:pPr>
          </w:p>
        </w:tc>
      </w:tr>
      <w:tr w:rsidR="004C77A7" w14:paraId="672DF0AE" w14:textId="77777777" w:rsidTr="00571E27">
        <w:tc>
          <w:tcPr>
            <w:tcW w:w="1843" w:type="dxa"/>
            <w:tcBorders>
              <w:top w:val="nil"/>
              <w:left w:val="single" w:sz="4" w:space="0" w:color="auto"/>
              <w:bottom w:val="nil"/>
              <w:right w:val="nil"/>
            </w:tcBorders>
            <w:hideMark/>
          </w:tcPr>
          <w:p w14:paraId="3F022381" w14:textId="77777777" w:rsidR="004C77A7" w:rsidRDefault="004C77A7" w:rsidP="00571E2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18EC4C" w14:textId="1A0EBF10" w:rsidR="004C77A7" w:rsidRDefault="004C77A7" w:rsidP="00571E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4C77A7" w14:paraId="40DD4B1F" w14:textId="77777777" w:rsidTr="00571E27">
        <w:tc>
          <w:tcPr>
            <w:tcW w:w="1843" w:type="dxa"/>
            <w:tcBorders>
              <w:top w:val="nil"/>
              <w:left w:val="single" w:sz="4" w:space="0" w:color="auto"/>
              <w:bottom w:val="nil"/>
              <w:right w:val="nil"/>
            </w:tcBorders>
            <w:hideMark/>
          </w:tcPr>
          <w:p w14:paraId="68773194" w14:textId="77777777" w:rsidR="004C77A7" w:rsidRDefault="004C77A7" w:rsidP="00571E2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B5E9F6" w14:textId="77777777" w:rsidR="004C77A7" w:rsidRDefault="004C77A7" w:rsidP="00571E27">
            <w:pPr>
              <w:pStyle w:val="CRCoverPage"/>
              <w:spacing w:after="0"/>
              <w:ind w:left="100"/>
              <w:rPr>
                <w:noProof/>
              </w:rPr>
            </w:pPr>
            <w:r>
              <w:rPr>
                <w:noProof/>
              </w:rPr>
              <w:t>R4</w:t>
            </w:r>
          </w:p>
        </w:tc>
      </w:tr>
      <w:tr w:rsidR="004C77A7" w14:paraId="16410268" w14:textId="77777777" w:rsidTr="00571E27">
        <w:tc>
          <w:tcPr>
            <w:tcW w:w="1843" w:type="dxa"/>
            <w:tcBorders>
              <w:top w:val="nil"/>
              <w:left w:val="single" w:sz="4" w:space="0" w:color="auto"/>
              <w:bottom w:val="nil"/>
              <w:right w:val="nil"/>
            </w:tcBorders>
          </w:tcPr>
          <w:p w14:paraId="0497CC6A" w14:textId="77777777" w:rsidR="004C77A7" w:rsidRDefault="004C77A7" w:rsidP="00571E2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9C46A" w14:textId="77777777" w:rsidR="004C77A7" w:rsidRDefault="004C77A7" w:rsidP="00571E27">
            <w:pPr>
              <w:pStyle w:val="CRCoverPage"/>
              <w:spacing w:after="0"/>
              <w:rPr>
                <w:noProof/>
                <w:sz w:val="8"/>
                <w:szCs w:val="8"/>
              </w:rPr>
            </w:pPr>
          </w:p>
        </w:tc>
      </w:tr>
      <w:tr w:rsidR="004C77A7" w14:paraId="4438B629" w14:textId="77777777" w:rsidTr="00571E27">
        <w:tc>
          <w:tcPr>
            <w:tcW w:w="1843" w:type="dxa"/>
            <w:tcBorders>
              <w:top w:val="nil"/>
              <w:left w:val="single" w:sz="4" w:space="0" w:color="auto"/>
              <w:bottom w:val="nil"/>
              <w:right w:val="nil"/>
            </w:tcBorders>
            <w:hideMark/>
          </w:tcPr>
          <w:p w14:paraId="570618D6" w14:textId="77777777" w:rsidR="004C77A7" w:rsidRDefault="004C77A7" w:rsidP="00571E2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FF3A768" w14:textId="46A2D72A" w:rsidR="004C77A7" w:rsidRPr="00B30AA1" w:rsidRDefault="00571E27" w:rsidP="00571E27">
            <w:pPr>
              <w:pStyle w:val="CRCoverPage"/>
              <w:spacing w:after="0"/>
              <w:ind w:left="100"/>
              <w:rPr>
                <w:noProof/>
                <w:lang w:val="en-US"/>
              </w:rPr>
            </w:pPr>
            <w:r w:rsidRPr="00B30AA1">
              <w:rPr>
                <w:noProof/>
                <w:lang w:val="en-US"/>
              </w:rPr>
              <w:t>DC_R16_1BLTE_1BNR_2DL2UL</w:t>
            </w:r>
            <w:r w:rsidR="00B30AA1" w:rsidRPr="00B30AA1">
              <w:rPr>
                <w:noProof/>
                <w:lang w:val="en-US"/>
              </w:rPr>
              <w:t>-Core</w:t>
            </w:r>
          </w:p>
        </w:tc>
        <w:tc>
          <w:tcPr>
            <w:tcW w:w="567" w:type="dxa"/>
          </w:tcPr>
          <w:p w14:paraId="6169F634" w14:textId="77777777" w:rsidR="004C77A7" w:rsidRPr="00B30AA1" w:rsidRDefault="004C77A7" w:rsidP="00571E27">
            <w:pPr>
              <w:pStyle w:val="CRCoverPage"/>
              <w:spacing w:after="0"/>
              <w:ind w:right="100"/>
              <w:rPr>
                <w:noProof/>
                <w:lang w:val="en-US"/>
              </w:rPr>
            </w:pPr>
          </w:p>
        </w:tc>
        <w:tc>
          <w:tcPr>
            <w:tcW w:w="1417" w:type="dxa"/>
            <w:gridSpan w:val="3"/>
            <w:hideMark/>
          </w:tcPr>
          <w:p w14:paraId="39171649" w14:textId="77777777" w:rsidR="004C77A7" w:rsidRDefault="004C77A7" w:rsidP="00571E2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BECFDA" w14:textId="1E0A6BAA" w:rsidR="004C77A7" w:rsidRDefault="004C77A7" w:rsidP="00571E27">
            <w:pPr>
              <w:pStyle w:val="CRCoverPage"/>
              <w:spacing w:after="0"/>
              <w:ind w:left="100"/>
              <w:rPr>
                <w:noProof/>
              </w:rPr>
            </w:pPr>
            <w:r>
              <w:rPr>
                <w:noProof/>
              </w:rPr>
              <w:t>2020-04-</w:t>
            </w:r>
            <w:r w:rsidR="0077416C">
              <w:rPr>
                <w:noProof/>
              </w:rPr>
              <w:t>27</w:t>
            </w:r>
          </w:p>
        </w:tc>
      </w:tr>
      <w:tr w:rsidR="004C77A7" w14:paraId="1CD0F728" w14:textId="77777777" w:rsidTr="00571E27">
        <w:tc>
          <w:tcPr>
            <w:tcW w:w="1843" w:type="dxa"/>
            <w:tcBorders>
              <w:top w:val="nil"/>
              <w:left w:val="single" w:sz="4" w:space="0" w:color="auto"/>
              <w:bottom w:val="nil"/>
              <w:right w:val="nil"/>
            </w:tcBorders>
          </w:tcPr>
          <w:p w14:paraId="4EB1262D" w14:textId="77777777" w:rsidR="004C77A7" w:rsidRDefault="004C77A7" w:rsidP="00571E27">
            <w:pPr>
              <w:pStyle w:val="CRCoverPage"/>
              <w:spacing w:after="0"/>
              <w:rPr>
                <w:b/>
                <w:i/>
                <w:noProof/>
                <w:sz w:val="8"/>
                <w:szCs w:val="8"/>
              </w:rPr>
            </w:pPr>
          </w:p>
        </w:tc>
        <w:tc>
          <w:tcPr>
            <w:tcW w:w="1986" w:type="dxa"/>
            <w:gridSpan w:val="4"/>
          </w:tcPr>
          <w:p w14:paraId="7D1259AC" w14:textId="77777777" w:rsidR="004C77A7" w:rsidRDefault="004C77A7" w:rsidP="00571E27">
            <w:pPr>
              <w:pStyle w:val="CRCoverPage"/>
              <w:spacing w:after="0"/>
              <w:rPr>
                <w:noProof/>
                <w:sz w:val="8"/>
                <w:szCs w:val="8"/>
              </w:rPr>
            </w:pPr>
          </w:p>
        </w:tc>
        <w:tc>
          <w:tcPr>
            <w:tcW w:w="2267" w:type="dxa"/>
            <w:gridSpan w:val="2"/>
          </w:tcPr>
          <w:p w14:paraId="440706B5" w14:textId="77777777" w:rsidR="004C77A7" w:rsidRDefault="004C77A7" w:rsidP="00571E27">
            <w:pPr>
              <w:pStyle w:val="CRCoverPage"/>
              <w:spacing w:after="0"/>
              <w:rPr>
                <w:noProof/>
                <w:sz w:val="8"/>
                <w:szCs w:val="8"/>
              </w:rPr>
            </w:pPr>
          </w:p>
        </w:tc>
        <w:tc>
          <w:tcPr>
            <w:tcW w:w="1417" w:type="dxa"/>
            <w:gridSpan w:val="3"/>
          </w:tcPr>
          <w:p w14:paraId="5C9924E5" w14:textId="77777777" w:rsidR="004C77A7" w:rsidRDefault="004C77A7" w:rsidP="00571E27">
            <w:pPr>
              <w:pStyle w:val="CRCoverPage"/>
              <w:spacing w:after="0"/>
              <w:rPr>
                <w:noProof/>
                <w:sz w:val="8"/>
                <w:szCs w:val="8"/>
              </w:rPr>
            </w:pPr>
          </w:p>
        </w:tc>
        <w:tc>
          <w:tcPr>
            <w:tcW w:w="2127" w:type="dxa"/>
            <w:tcBorders>
              <w:top w:val="nil"/>
              <w:left w:val="nil"/>
              <w:bottom w:val="nil"/>
              <w:right w:val="single" w:sz="4" w:space="0" w:color="auto"/>
            </w:tcBorders>
          </w:tcPr>
          <w:p w14:paraId="7A29488B" w14:textId="77777777" w:rsidR="004C77A7" w:rsidRDefault="004C77A7" w:rsidP="00571E27">
            <w:pPr>
              <w:pStyle w:val="CRCoverPage"/>
              <w:spacing w:after="0"/>
              <w:rPr>
                <w:noProof/>
                <w:sz w:val="8"/>
                <w:szCs w:val="8"/>
              </w:rPr>
            </w:pPr>
          </w:p>
        </w:tc>
      </w:tr>
      <w:tr w:rsidR="004C77A7" w14:paraId="6AF2DD33" w14:textId="77777777" w:rsidTr="00571E27">
        <w:trPr>
          <w:cantSplit/>
        </w:trPr>
        <w:tc>
          <w:tcPr>
            <w:tcW w:w="1843" w:type="dxa"/>
            <w:tcBorders>
              <w:top w:val="nil"/>
              <w:left w:val="single" w:sz="4" w:space="0" w:color="auto"/>
              <w:bottom w:val="nil"/>
              <w:right w:val="nil"/>
            </w:tcBorders>
            <w:hideMark/>
          </w:tcPr>
          <w:p w14:paraId="17A67A59" w14:textId="77777777" w:rsidR="004C77A7" w:rsidRDefault="004C77A7" w:rsidP="00571E27">
            <w:pPr>
              <w:pStyle w:val="CRCoverPage"/>
              <w:tabs>
                <w:tab w:val="right" w:pos="1759"/>
              </w:tabs>
              <w:spacing w:after="0"/>
              <w:rPr>
                <w:b/>
                <w:i/>
                <w:noProof/>
              </w:rPr>
            </w:pPr>
            <w:r>
              <w:rPr>
                <w:b/>
                <w:i/>
                <w:noProof/>
              </w:rPr>
              <w:t>Category:</w:t>
            </w:r>
          </w:p>
        </w:tc>
        <w:tc>
          <w:tcPr>
            <w:tcW w:w="851" w:type="dxa"/>
            <w:shd w:val="pct30" w:color="FFFF00" w:fill="auto"/>
            <w:hideMark/>
          </w:tcPr>
          <w:p w14:paraId="68B06060" w14:textId="5579E1E2" w:rsidR="004C77A7" w:rsidRDefault="0077416C" w:rsidP="00571E27">
            <w:pPr>
              <w:pStyle w:val="CRCoverPage"/>
              <w:spacing w:after="0"/>
              <w:ind w:left="100" w:right="-609"/>
              <w:rPr>
                <w:b/>
                <w:noProof/>
              </w:rPr>
            </w:pPr>
            <w:r>
              <w:rPr>
                <w:b/>
                <w:noProof/>
              </w:rPr>
              <w:t>F</w:t>
            </w:r>
          </w:p>
        </w:tc>
        <w:tc>
          <w:tcPr>
            <w:tcW w:w="3402" w:type="dxa"/>
            <w:gridSpan w:val="5"/>
          </w:tcPr>
          <w:p w14:paraId="516E3DFB" w14:textId="77777777" w:rsidR="004C77A7" w:rsidRDefault="004C77A7" w:rsidP="00571E27">
            <w:pPr>
              <w:pStyle w:val="CRCoverPage"/>
              <w:spacing w:after="0"/>
              <w:rPr>
                <w:noProof/>
              </w:rPr>
            </w:pPr>
          </w:p>
        </w:tc>
        <w:tc>
          <w:tcPr>
            <w:tcW w:w="1417" w:type="dxa"/>
            <w:gridSpan w:val="3"/>
            <w:hideMark/>
          </w:tcPr>
          <w:p w14:paraId="0D4CB0BC" w14:textId="77777777" w:rsidR="004C77A7" w:rsidRDefault="004C77A7" w:rsidP="00571E2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224DB03" w14:textId="09CB6CA9" w:rsidR="004C77A7" w:rsidRDefault="004C77A7" w:rsidP="00571E27">
            <w:pPr>
              <w:pStyle w:val="CRCoverPage"/>
              <w:spacing w:after="0"/>
              <w:ind w:left="100"/>
              <w:rPr>
                <w:noProof/>
              </w:rPr>
            </w:pPr>
            <w:r>
              <w:rPr>
                <w:noProof/>
              </w:rPr>
              <w:t>Rel-16</w:t>
            </w:r>
          </w:p>
        </w:tc>
      </w:tr>
      <w:tr w:rsidR="004C77A7" w:rsidRPr="00FF1C46" w14:paraId="7901923F" w14:textId="77777777" w:rsidTr="00571E27">
        <w:tc>
          <w:tcPr>
            <w:tcW w:w="1843" w:type="dxa"/>
            <w:tcBorders>
              <w:top w:val="nil"/>
              <w:left w:val="single" w:sz="4" w:space="0" w:color="auto"/>
              <w:bottom w:val="single" w:sz="4" w:space="0" w:color="auto"/>
              <w:right w:val="nil"/>
            </w:tcBorders>
          </w:tcPr>
          <w:p w14:paraId="021CE8F0" w14:textId="77777777" w:rsidR="004C77A7" w:rsidRDefault="004C77A7" w:rsidP="00571E27">
            <w:pPr>
              <w:pStyle w:val="CRCoverPage"/>
              <w:spacing w:after="0"/>
              <w:rPr>
                <w:b/>
                <w:i/>
                <w:noProof/>
              </w:rPr>
            </w:pPr>
          </w:p>
        </w:tc>
        <w:tc>
          <w:tcPr>
            <w:tcW w:w="4677" w:type="dxa"/>
            <w:gridSpan w:val="8"/>
            <w:tcBorders>
              <w:top w:val="nil"/>
              <w:left w:val="nil"/>
              <w:bottom w:val="single" w:sz="4" w:space="0" w:color="auto"/>
              <w:right w:val="nil"/>
            </w:tcBorders>
            <w:hideMark/>
          </w:tcPr>
          <w:p w14:paraId="2A20F8F5" w14:textId="77777777" w:rsidR="004C77A7" w:rsidRDefault="004C77A7" w:rsidP="00571E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BAA91" w14:textId="77777777" w:rsidR="004C77A7" w:rsidRDefault="004C77A7" w:rsidP="00571E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CB6C2B" w14:textId="77777777" w:rsidR="004C77A7" w:rsidRDefault="004C77A7" w:rsidP="00571E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77A7" w:rsidRPr="00FF1C46" w14:paraId="6E3DEDD8" w14:textId="77777777" w:rsidTr="00571E27">
        <w:tc>
          <w:tcPr>
            <w:tcW w:w="1843" w:type="dxa"/>
          </w:tcPr>
          <w:p w14:paraId="4C5478EA" w14:textId="77777777" w:rsidR="004C77A7" w:rsidRDefault="004C77A7" w:rsidP="00571E27">
            <w:pPr>
              <w:pStyle w:val="CRCoverPage"/>
              <w:spacing w:after="0"/>
              <w:rPr>
                <w:b/>
                <w:i/>
                <w:noProof/>
                <w:sz w:val="8"/>
                <w:szCs w:val="8"/>
              </w:rPr>
            </w:pPr>
          </w:p>
        </w:tc>
        <w:tc>
          <w:tcPr>
            <w:tcW w:w="7797" w:type="dxa"/>
            <w:gridSpan w:val="10"/>
          </w:tcPr>
          <w:p w14:paraId="5FAF96ED" w14:textId="77777777" w:rsidR="004C77A7" w:rsidRDefault="004C77A7" w:rsidP="00571E27">
            <w:pPr>
              <w:pStyle w:val="CRCoverPage"/>
              <w:spacing w:after="0"/>
              <w:rPr>
                <w:noProof/>
                <w:sz w:val="8"/>
                <w:szCs w:val="8"/>
              </w:rPr>
            </w:pPr>
          </w:p>
        </w:tc>
      </w:tr>
      <w:tr w:rsidR="004C77A7" w:rsidRPr="00FF1C46" w14:paraId="18C1E8B8" w14:textId="77777777" w:rsidTr="00571E27">
        <w:tc>
          <w:tcPr>
            <w:tcW w:w="2694" w:type="dxa"/>
            <w:gridSpan w:val="2"/>
            <w:tcBorders>
              <w:top w:val="single" w:sz="4" w:space="0" w:color="auto"/>
              <w:left w:val="single" w:sz="4" w:space="0" w:color="auto"/>
              <w:bottom w:val="nil"/>
              <w:right w:val="nil"/>
            </w:tcBorders>
            <w:hideMark/>
          </w:tcPr>
          <w:p w14:paraId="58DA58F3" w14:textId="77777777" w:rsidR="004C77A7" w:rsidRDefault="004C77A7" w:rsidP="00571E2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C47C79E" w14:textId="36B83FF1" w:rsidR="004C77A7" w:rsidRDefault="007C4615" w:rsidP="00571E27">
            <w:pPr>
              <w:pStyle w:val="CRCoverPage"/>
              <w:spacing w:after="0"/>
              <w:ind w:left="100"/>
              <w:rPr>
                <w:noProof/>
              </w:rPr>
            </w:pPr>
            <w:r>
              <w:rPr>
                <w:noProof/>
              </w:rPr>
              <w:t>The emission requirements for DC_5A_n79A mention requirements for n257 and n258. However at RAN4#88bis it was agreed that no co-existence requriements outside of of the general spurious emission range shall be specified. Therefore the requirements need to be updated</w:t>
            </w:r>
            <w:r w:rsidR="0077416C">
              <w:rPr>
                <w:noProof/>
              </w:rPr>
              <w:t xml:space="preserve">. </w:t>
            </w:r>
          </w:p>
        </w:tc>
      </w:tr>
      <w:tr w:rsidR="004C77A7" w:rsidRPr="00FF1C46" w14:paraId="2E316583" w14:textId="77777777" w:rsidTr="00571E27">
        <w:tc>
          <w:tcPr>
            <w:tcW w:w="2694" w:type="dxa"/>
            <w:gridSpan w:val="2"/>
            <w:tcBorders>
              <w:top w:val="nil"/>
              <w:left w:val="single" w:sz="4" w:space="0" w:color="auto"/>
              <w:bottom w:val="nil"/>
              <w:right w:val="nil"/>
            </w:tcBorders>
          </w:tcPr>
          <w:p w14:paraId="6209991B"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439ED7" w14:textId="77777777" w:rsidR="004C77A7" w:rsidRDefault="004C77A7" w:rsidP="00571E27">
            <w:pPr>
              <w:pStyle w:val="CRCoverPage"/>
              <w:spacing w:after="0"/>
              <w:rPr>
                <w:noProof/>
                <w:sz w:val="8"/>
                <w:szCs w:val="8"/>
              </w:rPr>
            </w:pPr>
          </w:p>
        </w:tc>
      </w:tr>
      <w:tr w:rsidR="004C77A7" w:rsidRPr="00201EC5" w14:paraId="7038F110" w14:textId="77777777" w:rsidTr="00571E27">
        <w:tc>
          <w:tcPr>
            <w:tcW w:w="2694" w:type="dxa"/>
            <w:gridSpan w:val="2"/>
            <w:tcBorders>
              <w:top w:val="nil"/>
              <w:left w:val="single" w:sz="4" w:space="0" w:color="auto"/>
              <w:bottom w:val="nil"/>
              <w:right w:val="nil"/>
            </w:tcBorders>
            <w:hideMark/>
          </w:tcPr>
          <w:p w14:paraId="38103067" w14:textId="77777777" w:rsidR="004C77A7" w:rsidRDefault="004C77A7" w:rsidP="00571E2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2E898C1" w14:textId="6146B10A" w:rsidR="004C77A7" w:rsidRPr="00201EC5" w:rsidRDefault="007C4615" w:rsidP="00571E27">
            <w:pPr>
              <w:pStyle w:val="CRCoverPage"/>
              <w:spacing w:after="0"/>
              <w:ind w:left="100"/>
              <w:rPr>
                <w:noProof/>
              </w:rPr>
            </w:pPr>
            <w:r>
              <w:rPr>
                <w:noProof/>
              </w:rPr>
              <w:t>Remove n257 and n258 from DC5A_n79A</w:t>
            </w:r>
          </w:p>
        </w:tc>
      </w:tr>
      <w:tr w:rsidR="004C77A7" w:rsidRPr="00201EC5" w14:paraId="168CAE3C" w14:textId="77777777" w:rsidTr="00571E27">
        <w:tc>
          <w:tcPr>
            <w:tcW w:w="2694" w:type="dxa"/>
            <w:gridSpan w:val="2"/>
            <w:tcBorders>
              <w:top w:val="nil"/>
              <w:left w:val="single" w:sz="4" w:space="0" w:color="auto"/>
              <w:bottom w:val="nil"/>
              <w:right w:val="nil"/>
            </w:tcBorders>
          </w:tcPr>
          <w:p w14:paraId="5384E18E"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CDF069" w14:textId="77777777" w:rsidR="004C77A7" w:rsidRDefault="004C77A7" w:rsidP="00571E27">
            <w:pPr>
              <w:pStyle w:val="CRCoverPage"/>
              <w:spacing w:after="0"/>
              <w:rPr>
                <w:noProof/>
                <w:sz w:val="8"/>
                <w:szCs w:val="8"/>
              </w:rPr>
            </w:pPr>
          </w:p>
        </w:tc>
      </w:tr>
      <w:tr w:rsidR="004C77A7" w14:paraId="2ACEA93F" w14:textId="77777777" w:rsidTr="00571E27">
        <w:tc>
          <w:tcPr>
            <w:tcW w:w="2694" w:type="dxa"/>
            <w:gridSpan w:val="2"/>
            <w:tcBorders>
              <w:top w:val="nil"/>
              <w:left w:val="single" w:sz="4" w:space="0" w:color="auto"/>
              <w:bottom w:val="single" w:sz="4" w:space="0" w:color="auto"/>
              <w:right w:val="nil"/>
            </w:tcBorders>
            <w:hideMark/>
          </w:tcPr>
          <w:p w14:paraId="2E04EF37" w14:textId="77777777" w:rsidR="004C77A7" w:rsidRDefault="004C77A7" w:rsidP="00571E2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59EC65" w14:textId="2D3F3EAB" w:rsidR="004C77A7" w:rsidRDefault="007C4615" w:rsidP="00571E27">
            <w:pPr>
              <w:pStyle w:val="CRCoverPage"/>
              <w:spacing w:after="0"/>
              <w:ind w:left="100"/>
              <w:rPr>
                <w:noProof/>
              </w:rPr>
            </w:pPr>
            <w:r>
              <w:rPr>
                <w:noProof/>
              </w:rPr>
              <w:t>Emission requirements remain incorrect.</w:t>
            </w:r>
          </w:p>
        </w:tc>
      </w:tr>
      <w:tr w:rsidR="004C77A7" w14:paraId="03A92CE5" w14:textId="77777777" w:rsidTr="00571E27">
        <w:tc>
          <w:tcPr>
            <w:tcW w:w="2694" w:type="dxa"/>
            <w:gridSpan w:val="2"/>
          </w:tcPr>
          <w:p w14:paraId="553FA576" w14:textId="77777777" w:rsidR="004C77A7" w:rsidRDefault="004C77A7" w:rsidP="00571E27">
            <w:pPr>
              <w:pStyle w:val="CRCoverPage"/>
              <w:spacing w:after="0"/>
              <w:rPr>
                <w:b/>
                <w:i/>
                <w:noProof/>
                <w:sz w:val="8"/>
                <w:szCs w:val="8"/>
              </w:rPr>
            </w:pPr>
          </w:p>
        </w:tc>
        <w:tc>
          <w:tcPr>
            <w:tcW w:w="6946" w:type="dxa"/>
            <w:gridSpan w:val="9"/>
          </w:tcPr>
          <w:p w14:paraId="05BB75F7" w14:textId="77777777" w:rsidR="004C77A7" w:rsidRDefault="004C77A7" w:rsidP="00571E27">
            <w:pPr>
              <w:pStyle w:val="CRCoverPage"/>
              <w:spacing w:after="0"/>
              <w:rPr>
                <w:noProof/>
                <w:sz w:val="8"/>
                <w:szCs w:val="8"/>
              </w:rPr>
            </w:pPr>
          </w:p>
        </w:tc>
      </w:tr>
      <w:tr w:rsidR="004C77A7" w14:paraId="7A106E04" w14:textId="77777777" w:rsidTr="00571E27">
        <w:tc>
          <w:tcPr>
            <w:tcW w:w="2694" w:type="dxa"/>
            <w:gridSpan w:val="2"/>
            <w:tcBorders>
              <w:top w:val="single" w:sz="4" w:space="0" w:color="auto"/>
              <w:left w:val="single" w:sz="4" w:space="0" w:color="auto"/>
              <w:bottom w:val="nil"/>
              <w:right w:val="nil"/>
            </w:tcBorders>
            <w:hideMark/>
          </w:tcPr>
          <w:p w14:paraId="0C2C0E75" w14:textId="77777777" w:rsidR="004C77A7" w:rsidRDefault="004C77A7" w:rsidP="00571E2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335A00" w14:textId="6B3173FB" w:rsidR="004C77A7" w:rsidRDefault="004C77A7" w:rsidP="00571E27">
            <w:pPr>
              <w:pStyle w:val="CRCoverPage"/>
              <w:spacing w:after="0"/>
              <w:ind w:left="100"/>
              <w:rPr>
                <w:noProof/>
              </w:rPr>
            </w:pPr>
            <w:r>
              <w:t>6.5B.3.3.2</w:t>
            </w:r>
          </w:p>
        </w:tc>
      </w:tr>
      <w:tr w:rsidR="004C77A7" w14:paraId="5B503E19" w14:textId="77777777" w:rsidTr="00571E27">
        <w:tc>
          <w:tcPr>
            <w:tcW w:w="2694" w:type="dxa"/>
            <w:gridSpan w:val="2"/>
            <w:tcBorders>
              <w:top w:val="nil"/>
              <w:left w:val="single" w:sz="4" w:space="0" w:color="auto"/>
              <w:bottom w:val="nil"/>
              <w:right w:val="nil"/>
            </w:tcBorders>
          </w:tcPr>
          <w:p w14:paraId="63597C3F" w14:textId="77777777" w:rsidR="004C77A7" w:rsidRDefault="004C77A7" w:rsidP="00571E2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007332" w14:textId="77777777" w:rsidR="004C77A7" w:rsidRDefault="004C77A7" w:rsidP="00571E27">
            <w:pPr>
              <w:pStyle w:val="CRCoverPage"/>
              <w:spacing w:after="0"/>
              <w:rPr>
                <w:noProof/>
                <w:sz w:val="8"/>
                <w:szCs w:val="8"/>
              </w:rPr>
            </w:pPr>
          </w:p>
        </w:tc>
      </w:tr>
      <w:tr w:rsidR="004C77A7" w14:paraId="2ECBE542" w14:textId="77777777" w:rsidTr="00571E27">
        <w:tc>
          <w:tcPr>
            <w:tcW w:w="2694" w:type="dxa"/>
            <w:gridSpan w:val="2"/>
            <w:tcBorders>
              <w:top w:val="nil"/>
              <w:left w:val="single" w:sz="4" w:space="0" w:color="auto"/>
              <w:bottom w:val="nil"/>
              <w:right w:val="nil"/>
            </w:tcBorders>
          </w:tcPr>
          <w:p w14:paraId="306B2584" w14:textId="77777777" w:rsidR="004C77A7" w:rsidRDefault="004C77A7" w:rsidP="00571E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8B0A07" w14:textId="77777777" w:rsidR="004C77A7" w:rsidRDefault="004C77A7" w:rsidP="00571E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C768E" w14:textId="77777777" w:rsidR="004C77A7" w:rsidRDefault="004C77A7" w:rsidP="00571E27">
            <w:pPr>
              <w:pStyle w:val="CRCoverPage"/>
              <w:spacing w:after="0"/>
              <w:jc w:val="center"/>
              <w:rPr>
                <w:b/>
                <w:caps/>
                <w:noProof/>
              </w:rPr>
            </w:pPr>
            <w:r>
              <w:rPr>
                <w:b/>
                <w:caps/>
                <w:noProof/>
              </w:rPr>
              <w:t>N</w:t>
            </w:r>
          </w:p>
        </w:tc>
        <w:tc>
          <w:tcPr>
            <w:tcW w:w="2977" w:type="dxa"/>
            <w:gridSpan w:val="4"/>
          </w:tcPr>
          <w:p w14:paraId="272CC80E" w14:textId="77777777" w:rsidR="004C77A7" w:rsidRDefault="004C77A7" w:rsidP="00571E2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C0389D7" w14:textId="77777777" w:rsidR="004C77A7" w:rsidRDefault="004C77A7" w:rsidP="00571E27">
            <w:pPr>
              <w:pStyle w:val="CRCoverPage"/>
              <w:spacing w:after="0"/>
              <w:ind w:left="99"/>
              <w:rPr>
                <w:noProof/>
              </w:rPr>
            </w:pPr>
          </w:p>
        </w:tc>
      </w:tr>
      <w:tr w:rsidR="004C77A7" w14:paraId="33A7F316" w14:textId="77777777" w:rsidTr="00571E27">
        <w:tc>
          <w:tcPr>
            <w:tcW w:w="2694" w:type="dxa"/>
            <w:gridSpan w:val="2"/>
            <w:tcBorders>
              <w:top w:val="nil"/>
              <w:left w:val="single" w:sz="4" w:space="0" w:color="auto"/>
              <w:bottom w:val="nil"/>
              <w:right w:val="nil"/>
            </w:tcBorders>
            <w:hideMark/>
          </w:tcPr>
          <w:p w14:paraId="5F26DB08" w14:textId="77777777" w:rsidR="004C77A7" w:rsidRDefault="004C77A7" w:rsidP="00571E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ADBBBD" w14:textId="77777777" w:rsidR="004C77A7" w:rsidRDefault="004C77A7" w:rsidP="0057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828D6" w14:textId="77777777" w:rsidR="004C77A7" w:rsidRDefault="004C77A7" w:rsidP="00571E27">
            <w:pPr>
              <w:pStyle w:val="CRCoverPage"/>
              <w:spacing w:after="0"/>
              <w:jc w:val="center"/>
              <w:rPr>
                <w:b/>
                <w:caps/>
                <w:noProof/>
              </w:rPr>
            </w:pPr>
            <w:r>
              <w:rPr>
                <w:b/>
                <w:caps/>
                <w:noProof/>
              </w:rPr>
              <w:t>X</w:t>
            </w:r>
          </w:p>
        </w:tc>
        <w:tc>
          <w:tcPr>
            <w:tcW w:w="2977" w:type="dxa"/>
            <w:gridSpan w:val="4"/>
            <w:hideMark/>
          </w:tcPr>
          <w:p w14:paraId="5813783A" w14:textId="77777777" w:rsidR="004C77A7" w:rsidRDefault="004C77A7" w:rsidP="00571E2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DF824C7" w14:textId="77777777" w:rsidR="004C77A7" w:rsidRDefault="004C77A7" w:rsidP="00571E27">
            <w:pPr>
              <w:pStyle w:val="CRCoverPage"/>
              <w:spacing w:after="0"/>
              <w:ind w:left="99"/>
              <w:rPr>
                <w:noProof/>
              </w:rPr>
            </w:pPr>
            <w:r>
              <w:rPr>
                <w:noProof/>
              </w:rPr>
              <w:t xml:space="preserve">TS/TR ... CR ... </w:t>
            </w:r>
          </w:p>
        </w:tc>
      </w:tr>
      <w:tr w:rsidR="004C77A7" w:rsidRPr="00094974" w14:paraId="247F1781" w14:textId="77777777" w:rsidTr="00571E27">
        <w:tc>
          <w:tcPr>
            <w:tcW w:w="2694" w:type="dxa"/>
            <w:gridSpan w:val="2"/>
            <w:tcBorders>
              <w:top w:val="nil"/>
              <w:left w:val="single" w:sz="4" w:space="0" w:color="auto"/>
              <w:bottom w:val="nil"/>
              <w:right w:val="nil"/>
            </w:tcBorders>
            <w:hideMark/>
          </w:tcPr>
          <w:p w14:paraId="4D255228" w14:textId="77777777" w:rsidR="004C77A7" w:rsidRDefault="004C77A7" w:rsidP="00571E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CDA718" w14:textId="77777777" w:rsidR="004C77A7" w:rsidRDefault="004C77A7" w:rsidP="00571E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0000A" w14:textId="77777777" w:rsidR="004C77A7" w:rsidRDefault="004C77A7" w:rsidP="00571E27">
            <w:pPr>
              <w:pStyle w:val="CRCoverPage"/>
              <w:spacing w:after="0"/>
              <w:jc w:val="center"/>
              <w:rPr>
                <w:b/>
                <w:caps/>
                <w:noProof/>
              </w:rPr>
            </w:pPr>
          </w:p>
        </w:tc>
        <w:tc>
          <w:tcPr>
            <w:tcW w:w="2977" w:type="dxa"/>
            <w:gridSpan w:val="4"/>
            <w:hideMark/>
          </w:tcPr>
          <w:p w14:paraId="2E5E3B94" w14:textId="77777777" w:rsidR="004C77A7" w:rsidRDefault="004C77A7" w:rsidP="00571E2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0205C3A" w14:textId="367ECC31" w:rsidR="004C77A7" w:rsidRDefault="004C77A7" w:rsidP="00571E27">
            <w:pPr>
              <w:pStyle w:val="CRCoverPage"/>
              <w:spacing w:after="0"/>
              <w:ind w:left="99"/>
              <w:rPr>
                <w:noProof/>
              </w:rPr>
            </w:pPr>
            <w:r>
              <w:rPr>
                <w:noProof/>
              </w:rPr>
              <w:t xml:space="preserve">TS/TR 38.521-3 CR ... </w:t>
            </w:r>
          </w:p>
        </w:tc>
      </w:tr>
      <w:tr w:rsidR="004C77A7" w:rsidRPr="00094974" w14:paraId="0CF27E14" w14:textId="77777777" w:rsidTr="00571E27">
        <w:tc>
          <w:tcPr>
            <w:tcW w:w="2694" w:type="dxa"/>
            <w:gridSpan w:val="2"/>
            <w:tcBorders>
              <w:top w:val="nil"/>
              <w:left w:val="single" w:sz="4" w:space="0" w:color="auto"/>
              <w:bottom w:val="nil"/>
              <w:right w:val="nil"/>
            </w:tcBorders>
            <w:hideMark/>
          </w:tcPr>
          <w:p w14:paraId="3AB58236" w14:textId="77777777" w:rsidR="004C77A7" w:rsidRDefault="004C77A7" w:rsidP="00571E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511CFE" w14:textId="77777777" w:rsidR="004C77A7" w:rsidRDefault="004C77A7" w:rsidP="00571E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23223" w14:textId="77777777" w:rsidR="004C77A7" w:rsidRDefault="004C77A7" w:rsidP="00571E27">
            <w:pPr>
              <w:pStyle w:val="CRCoverPage"/>
              <w:spacing w:after="0"/>
              <w:jc w:val="center"/>
              <w:rPr>
                <w:b/>
                <w:caps/>
                <w:noProof/>
              </w:rPr>
            </w:pPr>
            <w:r>
              <w:rPr>
                <w:b/>
                <w:caps/>
                <w:noProof/>
              </w:rPr>
              <w:t>X</w:t>
            </w:r>
          </w:p>
        </w:tc>
        <w:tc>
          <w:tcPr>
            <w:tcW w:w="2977" w:type="dxa"/>
            <w:gridSpan w:val="4"/>
            <w:hideMark/>
          </w:tcPr>
          <w:p w14:paraId="74DA37D6" w14:textId="77777777" w:rsidR="004C77A7" w:rsidRDefault="004C77A7" w:rsidP="00571E2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9D05C0" w14:textId="77777777" w:rsidR="004C77A7" w:rsidRDefault="004C77A7" w:rsidP="00571E27">
            <w:pPr>
              <w:pStyle w:val="CRCoverPage"/>
              <w:spacing w:after="0"/>
              <w:ind w:left="99"/>
              <w:rPr>
                <w:noProof/>
              </w:rPr>
            </w:pPr>
            <w:r>
              <w:rPr>
                <w:noProof/>
              </w:rPr>
              <w:t xml:space="preserve">TS/TR ... CR ... </w:t>
            </w:r>
          </w:p>
        </w:tc>
      </w:tr>
      <w:tr w:rsidR="004C77A7" w:rsidRPr="00094974" w14:paraId="1F4334F1" w14:textId="77777777" w:rsidTr="00571E27">
        <w:tc>
          <w:tcPr>
            <w:tcW w:w="2694" w:type="dxa"/>
            <w:gridSpan w:val="2"/>
            <w:tcBorders>
              <w:top w:val="nil"/>
              <w:left w:val="single" w:sz="4" w:space="0" w:color="auto"/>
              <w:bottom w:val="nil"/>
              <w:right w:val="nil"/>
            </w:tcBorders>
          </w:tcPr>
          <w:p w14:paraId="4DDB8B53" w14:textId="77777777" w:rsidR="004C77A7" w:rsidRDefault="004C77A7" w:rsidP="00571E27">
            <w:pPr>
              <w:pStyle w:val="CRCoverPage"/>
              <w:spacing w:after="0"/>
              <w:rPr>
                <w:b/>
                <w:i/>
                <w:noProof/>
              </w:rPr>
            </w:pPr>
          </w:p>
        </w:tc>
        <w:tc>
          <w:tcPr>
            <w:tcW w:w="6946" w:type="dxa"/>
            <w:gridSpan w:val="9"/>
            <w:tcBorders>
              <w:top w:val="nil"/>
              <w:left w:val="nil"/>
              <w:bottom w:val="nil"/>
              <w:right w:val="single" w:sz="4" w:space="0" w:color="auto"/>
            </w:tcBorders>
          </w:tcPr>
          <w:p w14:paraId="7A7CC29F" w14:textId="77777777" w:rsidR="004C77A7" w:rsidRDefault="004C77A7" w:rsidP="00571E27">
            <w:pPr>
              <w:pStyle w:val="CRCoverPage"/>
              <w:spacing w:after="0"/>
              <w:rPr>
                <w:noProof/>
              </w:rPr>
            </w:pPr>
          </w:p>
        </w:tc>
      </w:tr>
      <w:tr w:rsidR="004C77A7" w:rsidRPr="00094974" w14:paraId="7EB17F96" w14:textId="77777777" w:rsidTr="00571E27">
        <w:tc>
          <w:tcPr>
            <w:tcW w:w="2694" w:type="dxa"/>
            <w:gridSpan w:val="2"/>
            <w:tcBorders>
              <w:top w:val="nil"/>
              <w:left w:val="single" w:sz="4" w:space="0" w:color="auto"/>
              <w:bottom w:val="single" w:sz="4" w:space="0" w:color="auto"/>
              <w:right w:val="nil"/>
            </w:tcBorders>
            <w:hideMark/>
          </w:tcPr>
          <w:p w14:paraId="7052B9AB" w14:textId="77777777" w:rsidR="004C77A7" w:rsidRDefault="004C77A7" w:rsidP="00571E2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A9D733" w14:textId="08CEF691" w:rsidR="004C77A7" w:rsidRDefault="004C77A7" w:rsidP="004C77A7">
            <w:pPr>
              <w:pStyle w:val="CRCoverPage"/>
              <w:spacing w:after="0"/>
              <w:rPr>
                <w:noProof/>
              </w:rPr>
            </w:pPr>
          </w:p>
        </w:tc>
      </w:tr>
      <w:tr w:rsidR="004C77A7" w:rsidRPr="00094974" w14:paraId="716AA47F" w14:textId="77777777" w:rsidTr="00571E27">
        <w:tc>
          <w:tcPr>
            <w:tcW w:w="2694" w:type="dxa"/>
            <w:gridSpan w:val="2"/>
            <w:tcBorders>
              <w:top w:val="single" w:sz="4" w:space="0" w:color="auto"/>
              <w:left w:val="nil"/>
              <w:bottom w:val="single" w:sz="4" w:space="0" w:color="auto"/>
              <w:right w:val="nil"/>
            </w:tcBorders>
          </w:tcPr>
          <w:p w14:paraId="7A78A94E" w14:textId="77777777" w:rsidR="004C77A7" w:rsidRDefault="004C77A7" w:rsidP="00571E2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041372" w14:textId="77777777" w:rsidR="004C77A7" w:rsidRDefault="004C77A7" w:rsidP="00571E27">
            <w:pPr>
              <w:pStyle w:val="CRCoverPage"/>
              <w:spacing w:after="0"/>
              <w:ind w:left="100"/>
              <w:rPr>
                <w:noProof/>
                <w:sz w:val="8"/>
                <w:szCs w:val="8"/>
              </w:rPr>
            </w:pPr>
          </w:p>
        </w:tc>
      </w:tr>
      <w:tr w:rsidR="004C77A7" w:rsidRPr="00094974" w14:paraId="1DBE8467" w14:textId="77777777" w:rsidTr="00571E27">
        <w:tc>
          <w:tcPr>
            <w:tcW w:w="2694" w:type="dxa"/>
            <w:gridSpan w:val="2"/>
            <w:tcBorders>
              <w:top w:val="single" w:sz="4" w:space="0" w:color="auto"/>
              <w:left w:val="single" w:sz="4" w:space="0" w:color="auto"/>
              <w:bottom w:val="single" w:sz="4" w:space="0" w:color="auto"/>
              <w:right w:val="nil"/>
            </w:tcBorders>
            <w:hideMark/>
          </w:tcPr>
          <w:p w14:paraId="2335A329" w14:textId="77777777" w:rsidR="004C77A7" w:rsidRDefault="004C77A7" w:rsidP="00571E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13296" w14:textId="77777777" w:rsidR="004C77A7" w:rsidRDefault="004C77A7" w:rsidP="00571E27">
            <w:pPr>
              <w:pStyle w:val="CRCoverPage"/>
              <w:spacing w:after="0"/>
              <w:ind w:left="100"/>
              <w:rPr>
                <w:noProof/>
              </w:rPr>
            </w:pPr>
          </w:p>
        </w:tc>
      </w:tr>
    </w:tbl>
    <w:p w14:paraId="30EA2A14" w14:textId="1EB83211" w:rsidR="004C77A7" w:rsidRDefault="004C77A7" w:rsidP="004C77A7"/>
    <w:p w14:paraId="1B6577BE" w14:textId="1EAF6507" w:rsidR="007C4615" w:rsidRDefault="007C4615" w:rsidP="004C77A7"/>
    <w:p w14:paraId="49C38F70" w14:textId="6E62A9FB" w:rsidR="007C4615" w:rsidRDefault="007C4615" w:rsidP="004C77A7"/>
    <w:p w14:paraId="5A1FEA68" w14:textId="15708B19" w:rsidR="007C4615" w:rsidRDefault="007C4615" w:rsidP="004C77A7"/>
    <w:p w14:paraId="19950677" w14:textId="0525C88B" w:rsidR="007C4615" w:rsidRDefault="007C4615" w:rsidP="004C77A7"/>
    <w:p w14:paraId="158B30A6" w14:textId="2E4C7E74" w:rsidR="007C4615" w:rsidRDefault="007C4615" w:rsidP="004C77A7"/>
    <w:p w14:paraId="479BECED" w14:textId="43DD1032" w:rsidR="007C4615" w:rsidRDefault="007C4615" w:rsidP="004C77A7"/>
    <w:p w14:paraId="12C32EAD" w14:textId="77777777" w:rsidR="007C4615" w:rsidRDefault="007C4615" w:rsidP="004C77A7"/>
    <w:p w14:paraId="51D332B1" w14:textId="77777777" w:rsidR="007C4615" w:rsidRPr="006719E4" w:rsidRDefault="007C4615" w:rsidP="007C4615">
      <w:r w:rsidRPr="00047651">
        <w:rPr>
          <w:rFonts w:ascii="Arial" w:hAnsi="Arial" w:cs="Arial"/>
          <w:b/>
          <w:color w:val="0000FF"/>
          <w:sz w:val="36"/>
          <w:szCs w:val="36"/>
        </w:rPr>
        <w:lastRenderedPageBreak/>
        <w:t>&lt; Unchanged sections omitted &gt;</w:t>
      </w:r>
    </w:p>
    <w:p w14:paraId="1F7E3965" w14:textId="158CD0B5" w:rsidR="001310A1" w:rsidRPr="006E2459" w:rsidRDefault="001310A1" w:rsidP="001310A1">
      <w:pPr>
        <w:pStyle w:val="berschrift5"/>
      </w:pPr>
      <w:r w:rsidRPr="006E2459">
        <w:t>6.5B.3.3.</w:t>
      </w:r>
      <w:r w:rsidR="003068D8" w:rsidRPr="006E2459">
        <w:t>2</w:t>
      </w:r>
      <w:r w:rsidRPr="006E2459">
        <w:tab/>
        <w:t>Spurious emission band UE co-existence</w:t>
      </w:r>
      <w:bookmarkEnd w:id="0"/>
      <w:bookmarkEnd w:id="1"/>
      <w:bookmarkEnd w:id="2"/>
      <w:bookmarkEnd w:id="3"/>
      <w:bookmarkEnd w:id="4"/>
      <w:bookmarkEnd w:id="5"/>
    </w:p>
    <w:p w14:paraId="1B83ED83" w14:textId="061010CB" w:rsidR="003D4389" w:rsidRPr="006E2459" w:rsidRDefault="001310A1" w:rsidP="003D4389">
      <w:r w:rsidRPr="006E2459">
        <w:t>This clause specifies the requirements for the specified EN-DC, for coexistence with protected bands. The requirements in Table 6.5B.3.3.</w:t>
      </w:r>
      <w:r w:rsidR="00C44783" w:rsidRPr="006E2459">
        <w:t>2</w:t>
      </w:r>
      <w:r w:rsidRPr="006E2459">
        <w:t>-1 apply on each component carrier with all component carriers are active.</w:t>
      </w:r>
    </w:p>
    <w:p w14:paraId="0C11A986" w14:textId="5A4E3854" w:rsidR="001310A1" w:rsidRPr="006E2459" w:rsidRDefault="003D4389" w:rsidP="003D4389">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5D3D5C5" w14:textId="77777777" w:rsidR="003D4389" w:rsidRPr="006E2459" w:rsidRDefault="003D4389"/>
    <w:p w14:paraId="3334FE71" w14:textId="77777777" w:rsidR="00B4686D" w:rsidRPr="006E2459" w:rsidRDefault="00B4686D" w:rsidP="00B4686D"/>
    <w:p w14:paraId="1311F1D2" w14:textId="77777777" w:rsidR="00B4686D" w:rsidRPr="006E2459" w:rsidRDefault="00B4686D" w:rsidP="00B4686D">
      <w:pPr>
        <w:pStyle w:val="TH"/>
      </w:pPr>
      <w:r w:rsidRPr="006E2459">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4778F1" w:rsidRPr="006E2459" w14:paraId="195C570B" w14:textId="77777777" w:rsidTr="005D4B7D">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3EC0944" w14:textId="77777777" w:rsidR="004778F1" w:rsidRPr="006E2459" w:rsidRDefault="004778F1" w:rsidP="005D4B7D">
            <w:pPr>
              <w:pStyle w:val="TAH"/>
              <w:keepNext w:val="0"/>
              <w:rPr>
                <w:lang w:eastAsia="ja-JP"/>
              </w:rPr>
            </w:pPr>
            <w:r w:rsidRPr="006E2459">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012C3E3D" w14:textId="77777777" w:rsidR="004778F1" w:rsidRPr="006E2459" w:rsidRDefault="004778F1" w:rsidP="005D4B7D">
            <w:pPr>
              <w:pStyle w:val="TAH"/>
              <w:keepNext w:val="0"/>
            </w:pPr>
            <w:r w:rsidRPr="006E2459">
              <w:t xml:space="preserve">Spurious emission </w:t>
            </w:r>
          </w:p>
        </w:tc>
      </w:tr>
      <w:tr w:rsidR="004778F1" w:rsidRPr="006E2459" w14:paraId="77D6D5AE" w14:textId="77777777" w:rsidTr="006E24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841346" w14:textId="77777777" w:rsidR="004778F1" w:rsidRPr="006E2459" w:rsidRDefault="004778F1" w:rsidP="005D4B7D">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3E40DFB" w14:textId="77777777" w:rsidR="004778F1" w:rsidRPr="006E2459" w:rsidRDefault="004778F1" w:rsidP="005D4B7D">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14:paraId="2EF91217" w14:textId="77777777" w:rsidR="004778F1" w:rsidRPr="006E2459" w:rsidRDefault="004778F1" w:rsidP="005D4B7D">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14:paraId="2437CB85" w14:textId="77777777" w:rsidR="004778F1" w:rsidRPr="006E2459" w:rsidRDefault="004778F1" w:rsidP="005D4B7D">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14:paraId="0B877045" w14:textId="77777777" w:rsidR="004778F1" w:rsidRPr="006E2459" w:rsidRDefault="004778F1" w:rsidP="005D4B7D">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14:paraId="65EAB2B6" w14:textId="77777777" w:rsidR="004778F1" w:rsidRPr="006E2459" w:rsidRDefault="004778F1" w:rsidP="005D4B7D">
            <w:pPr>
              <w:pStyle w:val="TAH"/>
              <w:keepNext w:val="0"/>
            </w:pPr>
            <w:r w:rsidRPr="006E2459">
              <w:t>NOTE</w:t>
            </w:r>
          </w:p>
        </w:tc>
      </w:tr>
      <w:tr w:rsidR="004778F1" w:rsidRPr="006E2459" w14:paraId="12804E2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D06967"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61684B30" w14:textId="77777777" w:rsidR="004778F1" w:rsidRPr="006E2459" w:rsidRDefault="004778F1" w:rsidP="005D4B7D">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7919682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BE43D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3E541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C07C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3299C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42749B" w14:textId="77777777" w:rsidR="004778F1" w:rsidRPr="006E2459" w:rsidRDefault="004778F1" w:rsidP="005D4B7D">
            <w:pPr>
              <w:pStyle w:val="TAC"/>
              <w:rPr>
                <w:sz w:val="16"/>
              </w:rPr>
            </w:pPr>
          </w:p>
        </w:tc>
      </w:tr>
      <w:tr w:rsidR="004778F1" w:rsidRPr="006E2459" w14:paraId="3A06B6E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440C7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09EC4DC"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75F31C6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94F475"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72F4F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2C4DA5"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AB8955"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06C47" w14:textId="77777777" w:rsidR="004778F1" w:rsidRPr="006E2459" w:rsidRDefault="004778F1" w:rsidP="005D4B7D">
            <w:pPr>
              <w:pStyle w:val="TAC"/>
              <w:rPr>
                <w:sz w:val="16"/>
                <w:lang w:eastAsia="ja-JP"/>
              </w:rPr>
            </w:pPr>
            <w:r w:rsidRPr="006E2459">
              <w:rPr>
                <w:rFonts w:cs="Arial"/>
                <w:sz w:val="16"/>
                <w:szCs w:val="16"/>
                <w:lang w:eastAsia="zh-TW"/>
              </w:rPr>
              <w:t>5</w:t>
            </w:r>
          </w:p>
        </w:tc>
      </w:tr>
      <w:tr w:rsidR="004778F1" w:rsidRPr="006E2459" w14:paraId="42C5081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A4D22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4200302"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B202477"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B23C0AB" w14:textId="77777777" w:rsidR="004778F1" w:rsidRPr="006E2459" w:rsidRDefault="004778F1" w:rsidP="005D4B7D">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5A35F5A"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DC3A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7D43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4B65E"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46F47A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D35EC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6E8A42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5EE6985" w14:textId="77777777" w:rsidR="004778F1" w:rsidRPr="006E2459" w:rsidRDefault="004778F1" w:rsidP="005D4B7D">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6530F19"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B770E9E" w14:textId="77777777" w:rsidR="004778F1" w:rsidRPr="006E2459" w:rsidRDefault="004778F1" w:rsidP="005D4B7D">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178A9C0" w14:textId="77777777" w:rsidR="004778F1" w:rsidRPr="006E2459" w:rsidRDefault="004778F1" w:rsidP="005D4B7D">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15093B" w14:textId="77777777" w:rsidR="004778F1" w:rsidRPr="006E2459" w:rsidRDefault="004778F1" w:rsidP="005D4B7D">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B101E83" w14:textId="77777777" w:rsidR="004778F1" w:rsidRPr="006E2459" w:rsidRDefault="004778F1" w:rsidP="005D4B7D">
            <w:pPr>
              <w:pStyle w:val="TAC"/>
              <w:rPr>
                <w:sz w:val="16"/>
                <w:lang w:eastAsia="ja-JP"/>
              </w:rPr>
            </w:pPr>
            <w:r w:rsidRPr="006E2459">
              <w:rPr>
                <w:rFonts w:cs="Arial"/>
                <w:sz w:val="16"/>
                <w:szCs w:val="16"/>
                <w:lang w:eastAsia="zh-TW"/>
              </w:rPr>
              <w:t>16</w:t>
            </w:r>
          </w:p>
        </w:tc>
      </w:tr>
      <w:tr w:rsidR="004778F1" w:rsidRPr="006E2459" w14:paraId="31D2144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C1CB71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4A9F7DA"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964D00" w14:textId="77777777" w:rsidR="004778F1" w:rsidRPr="006E2459" w:rsidRDefault="004778F1" w:rsidP="005D4B7D">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C14B491"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1600806" w14:textId="77777777" w:rsidR="004778F1" w:rsidRPr="006E2459" w:rsidRDefault="004778F1" w:rsidP="005D4B7D">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C20B702" w14:textId="77777777" w:rsidR="004778F1" w:rsidRPr="006E2459" w:rsidRDefault="004778F1" w:rsidP="005D4B7D">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197FA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E3EF"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4778F1" w:rsidRPr="006E2459" w14:paraId="0739FE7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FBF9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4572E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569FA0" w14:textId="77777777" w:rsidR="004778F1" w:rsidRPr="006E2459" w:rsidRDefault="004778F1" w:rsidP="005D4B7D">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0369983"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9AC0F02" w14:textId="77777777" w:rsidR="004778F1" w:rsidRPr="006E2459" w:rsidRDefault="004778F1" w:rsidP="005D4B7D">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C88018" w14:textId="77777777" w:rsidR="004778F1" w:rsidRPr="006E2459" w:rsidRDefault="004778F1" w:rsidP="005D4B7D">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EE6CD51" w14:textId="77777777" w:rsidR="004778F1" w:rsidRPr="006E2459" w:rsidRDefault="004778F1" w:rsidP="005D4B7D">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75F89E5"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778F1" w:rsidRPr="006E2459" w14:paraId="42FA7056"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E4FB9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95C00E"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F5A2E3" w14:textId="77777777" w:rsidR="004778F1" w:rsidRPr="006E2459" w:rsidRDefault="004778F1" w:rsidP="005D4B7D">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A76DB73"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CCD7D5A" w14:textId="77777777" w:rsidR="004778F1" w:rsidRPr="006E2459" w:rsidRDefault="004778F1" w:rsidP="005D4B7D">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24ED6D6" w14:textId="77777777" w:rsidR="004778F1" w:rsidRPr="006E2459" w:rsidRDefault="004778F1" w:rsidP="005D4B7D">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594B439" w14:textId="77777777" w:rsidR="004778F1" w:rsidRPr="006E2459" w:rsidRDefault="004778F1" w:rsidP="005D4B7D">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D2B870" w14:textId="77777777" w:rsidR="004778F1" w:rsidRPr="006E2459" w:rsidRDefault="004778F1" w:rsidP="005D4B7D">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4778F1" w:rsidRPr="006E2459" w14:paraId="058E6860"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B4704E" w14:textId="77777777" w:rsidR="004778F1" w:rsidRPr="006E2459" w:rsidRDefault="004778F1" w:rsidP="004778F1">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51452ABD" w14:textId="77777777" w:rsidR="004778F1" w:rsidRPr="006E2459" w:rsidRDefault="004778F1" w:rsidP="005D4B7D">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14:paraId="65857CA9" w14:textId="77777777" w:rsidR="004778F1" w:rsidRPr="006E2459" w:rsidRDefault="004778F1" w:rsidP="005D4B7D">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D0C3DB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8FCB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F39A6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805F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88A6D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74AFF0" w14:textId="77777777" w:rsidR="004778F1" w:rsidRPr="006E2459" w:rsidRDefault="004778F1" w:rsidP="005D4B7D">
            <w:pPr>
              <w:pStyle w:val="TAC"/>
              <w:rPr>
                <w:sz w:val="16"/>
              </w:rPr>
            </w:pPr>
          </w:p>
        </w:tc>
      </w:tr>
      <w:tr w:rsidR="004778F1" w:rsidRPr="006E2459" w14:paraId="7062A7A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46EAB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2A73F08" w14:textId="77777777" w:rsidR="004778F1" w:rsidRPr="006E2459" w:rsidRDefault="004778F1" w:rsidP="005D4B7D">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3529D38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394D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90DC0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705E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89B885"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8A51A"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612F92A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C7211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594C49D6"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5EB98D9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F7943C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A29068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ED14F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C4ABF2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A93BFBE"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4BD7ED8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919ADBD" w14:textId="77777777" w:rsidR="004778F1" w:rsidRPr="006E2459" w:rsidRDefault="004778F1" w:rsidP="004778F1">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692B17C8" w14:textId="77777777" w:rsidR="004778F1" w:rsidRPr="006E2459" w:rsidRDefault="004778F1" w:rsidP="005D4B7D">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14:paraId="353C31B1" w14:textId="77777777" w:rsidR="004778F1" w:rsidRPr="006E2459" w:rsidRDefault="004778F1" w:rsidP="005D4B7D">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614B2B9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D33278"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43E27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52A90C"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92BFA57"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72FB24D" w14:textId="77777777" w:rsidR="004778F1" w:rsidRPr="006E2459" w:rsidRDefault="004778F1" w:rsidP="005D4B7D">
            <w:pPr>
              <w:pStyle w:val="TAC"/>
              <w:rPr>
                <w:sz w:val="16"/>
              </w:rPr>
            </w:pPr>
          </w:p>
        </w:tc>
      </w:tr>
      <w:tr w:rsidR="004778F1" w:rsidRPr="006E2459" w14:paraId="66FFA28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BFCDF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A4DAE50" w14:textId="77777777" w:rsidR="004778F1" w:rsidRPr="006E2459" w:rsidRDefault="004778F1" w:rsidP="005D4B7D">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3124F94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BAD78"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AD9E5"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5DF10"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78B3D7C"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3C27B43" w14:textId="77777777" w:rsidR="004778F1" w:rsidRPr="006E2459" w:rsidRDefault="004778F1" w:rsidP="005D4B7D">
            <w:pPr>
              <w:pStyle w:val="TAC"/>
              <w:rPr>
                <w:sz w:val="16"/>
                <w:lang w:eastAsia="ja-JP"/>
              </w:rPr>
            </w:pPr>
            <w:r w:rsidRPr="006E2459">
              <w:rPr>
                <w:rFonts w:cs="Arial" w:hint="eastAsia"/>
                <w:sz w:val="16"/>
                <w:szCs w:val="18"/>
              </w:rPr>
              <w:t>2</w:t>
            </w:r>
          </w:p>
        </w:tc>
      </w:tr>
      <w:tr w:rsidR="004778F1" w:rsidRPr="006E2459" w14:paraId="58F2BFE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0B62D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7DCDD93" w14:textId="77777777" w:rsidR="004778F1" w:rsidRPr="006E2459" w:rsidRDefault="004778F1" w:rsidP="005D4B7D">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1F2D453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52FA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1663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A47CF" w14:textId="77777777" w:rsidR="004778F1" w:rsidRPr="006E2459" w:rsidRDefault="004778F1" w:rsidP="005D4B7D">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9219A27"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23AEB9" w14:textId="77777777" w:rsidR="004778F1" w:rsidRPr="006E2459" w:rsidRDefault="004778F1" w:rsidP="005D4B7D">
            <w:pPr>
              <w:pStyle w:val="TAC"/>
              <w:rPr>
                <w:sz w:val="16"/>
                <w:lang w:eastAsia="ja-JP"/>
              </w:rPr>
            </w:pPr>
            <w:r w:rsidRPr="006E2459">
              <w:rPr>
                <w:rFonts w:cs="Arial"/>
                <w:sz w:val="16"/>
                <w:szCs w:val="18"/>
              </w:rPr>
              <w:t>5</w:t>
            </w:r>
          </w:p>
        </w:tc>
      </w:tr>
      <w:tr w:rsidR="004778F1" w:rsidRPr="006E2459" w14:paraId="4E277C4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B8F2C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947CCA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82502B" w14:textId="77777777" w:rsidR="004778F1" w:rsidRPr="006E2459" w:rsidRDefault="004778F1" w:rsidP="005D4B7D">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C4A825A"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1776C92" w14:textId="77777777" w:rsidR="004778F1" w:rsidRPr="006E2459" w:rsidRDefault="004778F1" w:rsidP="005D4B7D">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D8CE784" w14:textId="77777777" w:rsidR="004778F1" w:rsidRPr="006E2459" w:rsidRDefault="004778F1" w:rsidP="005D4B7D">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19AA1ED"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42B506" w14:textId="77777777" w:rsidR="004778F1" w:rsidRPr="006E2459" w:rsidRDefault="004778F1" w:rsidP="005D4B7D">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4778F1" w:rsidRPr="006E2459" w14:paraId="64E2FA2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D856A2"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5807BB1"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D15EBEC" w14:textId="77777777" w:rsidR="004778F1" w:rsidRPr="006E2459" w:rsidRDefault="004778F1" w:rsidP="005D4B7D">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D08A688"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FE99B87" w14:textId="77777777" w:rsidR="004778F1" w:rsidRPr="006E2459" w:rsidRDefault="004778F1" w:rsidP="005D4B7D">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006801" w14:textId="77777777" w:rsidR="004778F1" w:rsidRPr="006E2459" w:rsidRDefault="004778F1" w:rsidP="005D4B7D">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AA2BFA9"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9F934E" w14:textId="77777777" w:rsidR="004778F1" w:rsidRPr="006E2459" w:rsidRDefault="004778F1" w:rsidP="005D4B7D">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4778F1" w:rsidRPr="006E2459" w14:paraId="3DEC68D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A40D7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AA6C51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AE3B1E4" w14:textId="77777777" w:rsidR="004778F1" w:rsidRPr="006E2459" w:rsidRDefault="004778F1" w:rsidP="005D4B7D">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C2C2396" w14:textId="77777777" w:rsidR="004778F1" w:rsidRPr="006E2459" w:rsidRDefault="004778F1" w:rsidP="005D4B7D">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45E0E55" w14:textId="77777777" w:rsidR="004778F1" w:rsidRPr="006E2459" w:rsidRDefault="004778F1" w:rsidP="005D4B7D">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7588861" w14:textId="77777777" w:rsidR="004778F1" w:rsidRPr="006E2459" w:rsidRDefault="004778F1" w:rsidP="005D4B7D">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A74BF3E"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BD9645F" w14:textId="77777777" w:rsidR="004778F1" w:rsidRPr="006E2459" w:rsidRDefault="004778F1" w:rsidP="005D4B7D">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4778F1" w:rsidRPr="006E2459" w14:paraId="5BE5B91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7F52F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9E39B9"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D195B4D" w14:textId="77777777" w:rsidR="004778F1" w:rsidRPr="006E2459" w:rsidRDefault="004778F1" w:rsidP="005D4B7D">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0D084CC" w14:textId="77777777" w:rsidR="004778F1" w:rsidRPr="006E2459" w:rsidRDefault="004778F1" w:rsidP="005D4B7D">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A834832" w14:textId="77777777" w:rsidR="004778F1" w:rsidRPr="006E2459" w:rsidRDefault="004778F1" w:rsidP="005D4B7D">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97587F2" w14:textId="77777777" w:rsidR="004778F1" w:rsidRPr="006E2459" w:rsidRDefault="004778F1" w:rsidP="005D4B7D">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CED2A54"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17DA312" w14:textId="77777777" w:rsidR="004778F1" w:rsidRPr="006E2459" w:rsidRDefault="004778F1" w:rsidP="005D4B7D">
            <w:pPr>
              <w:pStyle w:val="TAC"/>
              <w:rPr>
                <w:sz w:val="16"/>
                <w:lang w:eastAsia="ja-JP"/>
              </w:rPr>
            </w:pPr>
            <w:r w:rsidRPr="006E2459">
              <w:rPr>
                <w:rFonts w:cs="Arial"/>
                <w:sz w:val="16"/>
                <w:szCs w:val="18"/>
              </w:rPr>
              <w:t>5, 6, 7</w:t>
            </w:r>
          </w:p>
        </w:tc>
      </w:tr>
      <w:tr w:rsidR="004778F1" w:rsidRPr="006E2459" w14:paraId="5CDC94A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FB63A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529E60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369E8B6" w14:textId="77777777" w:rsidR="004778F1" w:rsidRPr="006E2459" w:rsidRDefault="004778F1" w:rsidP="005D4B7D">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1119656"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AC143C6" w14:textId="77777777" w:rsidR="004778F1" w:rsidRPr="006E2459" w:rsidRDefault="004778F1" w:rsidP="005D4B7D">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51D74D" w14:textId="77777777" w:rsidR="004778F1" w:rsidRPr="006E2459" w:rsidRDefault="004778F1" w:rsidP="005D4B7D">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5BD6CAE" w14:textId="77777777" w:rsidR="004778F1" w:rsidRPr="006E2459" w:rsidRDefault="004778F1" w:rsidP="005D4B7D">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EFF2288" w14:textId="77777777" w:rsidR="004778F1" w:rsidRPr="006E2459" w:rsidRDefault="004778F1" w:rsidP="005D4B7D">
            <w:pPr>
              <w:pStyle w:val="TAC"/>
              <w:rPr>
                <w:sz w:val="16"/>
                <w:lang w:eastAsia="ja-JP"/>
              </w:rPr>
            </w:pPr>
            <w:r w:rsidRPr="006E2459">
              <w:rPr>
                <w:rFonts w:cs="Arial"/>
                <w:sz w:val="16"/>
                <w:szCs w:val="18"/>
              </w:rPr>
              <w:t>5, 6, 7</w:t>
            </w:r>
          </w:p>
        </w:tc>
      </w:tr>
      <w:tr w:rsidR="004778F1" w:rsidRPr="006E2459" w14:paraId="2DCDA28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3F649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C02EF3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9FDC35" w14:textId="77777777" w:rsidR="004778F1" w:rsidRPr="006E2459" w:rsidRDefault="004778F1" w:rsidP="005D4B7D">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ACFC52E"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CC4D13" w14:textId="77777777" w:rsidR="004778F1" w:rsidRPr="006E2459" w:rsidRDefault="004778F1" w:rsidP="005D4B7D">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BB5CA29" w14:textId="77777777" w:rsidR="004778F1" w:rsidRPr="006E2459" w:rsidRDefault="004778F1" w:rsidP="005D4B7D">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8197543" w14:textId="77777777" w:rsidR="004778F1" w:rsidRPr="006E2459" w:rsidRDefault="004778F1" w:rsidP="005D4B7D">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B47A89" w14:textId="77777777" w:rsidR="004778F1" w:rsidRPr="006E2459" w:rsidRDefault="004778F1" w:rsidP="005D4B7D">
            <w:pPr>
              <w:pStyle w:val="TAC"/>
              <w:rPr>
                <w:sz w:val="16"/>
                <w:lang w:eastAsia="ja-JP"/>
              </w:rPr>
            </w:pPr>
            <w:r w:rsidRPr="006E2459">
              <w:rPr>
                <w:rFonts w:cs="Arial"/>
                <w:sz w:val="16"/>
                <w:szCs w:val="18"/>
              </w:rPr>
              <w:t>5, 6</w:t>
            </w:r>
          </w:p>
        </w:tc>
      </w:tr>
      <w:tr w:rsidR="004778F1" w:rsidRPr="006E2459" w14:paraId="5D4642E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4E0D6D4" w14:textId="77777777" w:rsidR="004778F1" w:rsidRPr="006E2459" w:rsidRDefault="004778F1" w:rsidP="004778F1">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009E6F4B" w14:textId="77777777" w:rsidR="004778F1" w:rsidRPr="006E2459" w:rsidRDefault="004778F1" w:rsidP="005D4B7D">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9202F6A"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7E4ED"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6413A"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20FB7A"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5C5401"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0F9EA6" w14:textId="77777777" w:rsidR="004778F1" w:rsidRPr="006E2459" w:rsidRDefault="004778F1" w:rsidP="005D4B7D">
            <w:pPr>
              <w:pStyle w:val="TAC"/>
              <w:rPr>
                <w:rFonts w:cs="Arial"/>
                <w:sz w:val="16"/>
                <w:szCs w:val="18"/>
              </w:rPr>
            </w:pPr>
          </w:p>
        </w:tc>
      </w:tr>
      <w:tr w:rsidR="004778F1" w:rsidRPr="006E2459" w14:paraId="67A42CB8" w14:textId="77777777" w:rsidTr="006E2459">
        <w:trPr>
          <w:trHeight w:val="188"/>
          <w:jc w:val="center"/>
        </w:trPr>
        <w:tc>
          <w:tcPr>
            <w:tcW w:w="1632" w:type="dxa"/>
            <w:vMerge/>
            <w:tcBorders>
              <w:left w:val="single" w:sz="4" w:space="0" w:color="auto"/>
              <w:right w:val="single" w:sz="4" w:space="0" w:color="auto"/>
            </w:tcBorders>
          </w:tcPr>
          <w:p w14:paraId="6B81C11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BDA0831" w14:textId="77777777" w:rsidR="004778F1" w:rsidRPr="006E2459" w:rsidRDefault="004778F1" w:rsidP="005D4B7D">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14:paraId="2679227C" w14:textId="77777777" w:rsidR="004778F1" w:rsidRPr="006E2459" w:rsidRDefault="004778F1" w:rsidP="005D4B7D">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02CAB11"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AB719C" w14:textId="77777777" w:rsidR="004778F1" w:rsidRPr="006E2459" w:rsidRDefault="004778F1" w:rsidP="005D4B7D">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8323D9E"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2CF55"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8D04F"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AC5E22" w14:textId="77777777" w:rsidR="004778F1" w:rsidRPr="006E2459" w:rsidRDefault="004778F1" w:rsidP="005D4B7D">
            <w:pPr>
              <w:pStyle w:val="TAC"/>
              <w:rPr>
                <w:rFonts w:cs="Arial"/>
                <w:sz w:val="16"/>
                <w:szCs w:val="18"/>
              </w:rPr>
            </w:pPr>
            <w:r w:rsidRPr="006E2459">
              <w:rPr>
                <w:rFonts w:cs="Arial"/>
                <w:sz w:val="16"/>
                <w:szCs w:val="16"/>
              </w:rPr>
              <w:t>2</w:t>
            </w:r>
          </w:p>
        </w:tc>
      </w:tr>
      <w:tr w:rsidR="004778F1" w:rsidRPr="006E2459" w14:paraId="30BCD69B" w14:textId="77777777" w:rsidTr="006E2459">
        <w:trPr>
          <w:trHeight w:val="188"/>
          <w:jc w:val="center"/>
        </w:trPr>
        <w:tc>
          <w:tcPr>
            <w:tcW w:w="1632" w:type="dxa"/>
            <w:vMerge/>
            <w:tcBorders>
              <w:left w:val="single" w:sz="4" w:space="0" w:color="auto"/>
              <w:right w:val="single" w:sz="4" w:space="0" w:color="auto"/>
            </w:tcBorders>
          </w:tcPr>
          <w:p w14:paraId="20547E0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740E63" w14:textId="77777777" w:rsidR="004778F1" w:rsidRPr="006E2459" w:rsidRDefault="004778F1" w:rsidP="005D4B7D">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5358D41D"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CE48CF" w14:textId="77777777" w:rsidR="004778F1" w:rsidRPr="006E2459" w:rsidRDefault="004778F1" w:rsidP="005D4B7D">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1CBF2BC"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2BDF59"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45D5B"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E47FE" w14:textId="77777777" w:rsidR="004778F1" w:rsidRPr="006E2459" w:rsidRDefault="004778F1" w:rsidP="005D4B7D">
            <w:pPr>
              <w:pStyle w:val="TAC"/>
              <w:rPr>
                <w:rFonts w:cs="Arial"/>
                <w:sz w:val="16"/>
                <w:szCs w:val="18"/>
              </w:rPr>
            </w:pPr>
            <w:r w:rsidRPr="006E2459">
              <w:rPr>
                <w:rFonts w:cs="Arial"/>
                <w:sz w:val="16"/>
                <w:szCs w:val="16"/>
              </w:rPr>
              <w:t>5</w:t>
            </w:r>
          </w:p>
        </w:tc>
      </w:tr>
      <w:tr w:rsidR="004778F1" w:rsidRPr="006E2459" w14:paraId="42DE8398" w14:textId="77777777" w:rsidTr="006E2459">
        <w:trPr>
          <w:trHeight w:val="188"/>
          <w:jc w:val="center"/>
        </w:trPr>
        <w:tc>
          <w:tcPr>
            <w:tcW w:w="1632" w:type="dxa"/>
            <w:vMerge/>
            <w:tcBorders>
              <w:left w:val="single" w:sz="4" w:space="0" w:color="auto"/>
              <w:right w:val="single" w:sz="4" w:space="0" w:color="auto"/>
            </w:tcBorders>
          </w:tcPr>
          <w:p w14:paraId="5781D18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A50CE83" w14:textId="77777777" w:rsidR="004778F1" w:rsidRPr="006E2459" w:rsidRDefault="004778F1" w:rsidP="005D4B7D">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90F4B95"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AD384B8"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976EC4"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8152EE"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576CDF"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87CF4" w14:textId="77777777" w:rsidR="004778F1" w:rsidRPr="006E2459" w:rsidRDefault="004778F1" w:rsidP="005D4B7D">
            <w:pPr>
              <w:pStyle w:val="TAC"/>
              <w:rPr>
                <w:rFonts w:cs="Arial"/>
                <w:sz w:val="16"/>
                <w:szCs w:val="18"/>
              </w:rPr>
            </w:pPr>
            <w:r w:rsidRPr="006E2459">
              <w:rPr>
                <w:rFonts w:cs="Arial"/>
                <w:sz w:val="16"/>
                <w:szCs w:val="16"/>
              </w:rPr>
              <w:t>12</w:t>
            </w:r>
          </w:p>
        </w:tc>
      </w:tr>
      <w:tr w:rsidR="004778F1" w:rsidRPr="006E2459" w14:paraId="44E0FDEE" w14:textId="77777777" w:rsidTr="006E2459">
        <w:trPr>
          <w:trHeight w:val="188"/>
          <w:jc w:val="center"/>
        </w:trPr>
        <w:tc>
          <w:tcPr>
            <w:tcW w:w="1632" w:type="dxa"/>
            <w:vMerge/>
            <w:tcBorders>
              <w:left w:val="single" w:sz="4" w:space="0" w:color="auto"/>
              <w:right w:val="single" w:sz="4" w:space="0" w:color="auto"/>
            </w:tcBorders>
          </w:tcPr>
          <w:p w14:paraId="6D6B27B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2DFC550"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A1777D" w14:textId="77777777" w:rsidR="004778F1" w:rsidRPr="006E2459" w:rsidRDefault="004778F1" w:rsidP="005D4B7D">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671BFB0"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4D3B580" w14:textId="77777777" w:rsidR="004778F1" w:rsidRPr="006E2459" w:rsidRDefault="004778F1" w:rsidP="005D4B7D">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28E6E54A" w14:textId="77777777" w:rsidR="004778F1" w:rsidRPr="006E2459" w:rsidRDefault="004778F1" w:rsidP="005D4B7D">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CF7100A"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2F2666" w14:textId="77777777" w:rsidR="004778F1" w:rsidRPr="006E2459" w:rsidRDefault="004778F1" w:rsidP="005D4B7D">
            <w:pPr>
              <w:pStyle w:val="TAC"/>
              <w:rPr>
                <w:rFonts w:cs="Arial"/>
                <w:sz w:val="16"/>
                <w:szCs w:val="18"/>
              </w:rPr>
            </w:pPr>
            <w:r w:rsidRPr="006E2459">
              <w:rPr>
                <w:rFonts w:cs="Arial"/>
                <w:sz w:val="16"/>
                <w:szCs w:val="16"/>
              </w:rPr>
              <w:t>5, 12</w:t>
            </w:r>
          </w:p>
        </w:tc>
      </w:tr>
      <w:tr w:rsidR="004778F1" w:rsidRPr="006E2459" w14:paraId="5954CD03" w14:textId="77777777" w:rsidTr="006E2459">
        <w:trPr>
          <w:trHeight w:val="188"/>
          <w:jc w:val="center"/>
        </w:trPr>
        <w:tc>
          <w:tcPr>
            <w:tcW w:w="1632" w:type="dxa"/>
            <w:vMerge/>
            <w:tcBorders>
              <w:left w:val="single" w:sz="4" w:space="0" w:color="auto"/>
              <w:right w:val="single" w:sz="4" w:space="0" w:color="auto"/>
            </w:tcBorders>
          </w:tcPr>
          <w:p w14:paraId="067A7C7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4049A86"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FA8C53E"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8A3CF10"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4B7618"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FE7C64" w14:textId="77777777" w:rsidR="004778F1" w:rsidRPr="006E2459" w:rsidRDefault="004778F1" w:rsidP="005D4B7D">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F6E3F8" w14:textId="77777777" w:rsidR="004778F1" w:rsidRPr="006E2459" w:rsidRDefault="004778F1" w:rsidP="005D4B7D">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F945A30" w14:textId="77777777" w:rsidR="004778F1" w:rsidRPr="006E2459" w:rsidRDefault="004778F1" w:rsidP="005D4B7D">
            <w:pPr>
              <w:pStyle w:val="TAC"/>
              <w:rPr>
                <w:rFonts w:cs="Arial"/>
                <w:sz w:val="16"/>
                <w:szCs w:val="18"/>
              </w:rPr>
            </w:pPr>
            <w:r w:rsidRPr="006E2459">
              <w:rPr>
                <w:rFonts w:cs="Arial"/>
                <w:sz w:val="16"/>
                <w:szCs w:val="16"/>
              </w:rPr>
              <w:t>12, 15</w:t>
            </w:r>
          </w:p>
        </w:tc>
      </w:tr>
      <w:tr w:rsidR="004778F1" w:rsidRPr="006E2459" w14:paraId="6D7BA42D" w14:textId="77777777" w:rsidTr="006E2459">
        <w:trPr>
          <w:trHeight w:val="188"/>
          <w:jc w:val="center"/>
        </w:trPr>
        <w:tc>
          <w:tcPr>
            <w:tcW w:w="1632" w:type="dxa"/>
            <w:vMerge/>
            <w:tcBorders>
              <w:left w:val="single" w:sz="4" w:space="0" w:color="auto"/>
              <w:right w:val="single" w:sz="4" w:space="0" w:color="auto"/>
            </w:tcBorders>
          </w:tcPr>
          <w:p w14:paraId="2549C34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9D671A9"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D33091" w14:textId="77777777" w:rsidR="004778F1" w:rsidRPr="006E2459" w:rsidRDefault="004778F1" w:rsidP="005D4B7D">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AFB1228"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CF43616" w14:textId="77777777" w:rsidR="004778F1" w:rsidRPr="006E2459" w:rsidRDefault="004778F1" w:rsidP="005D4B7D">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CBD49E" w14:textId="77777777" w:rsidR="004778F1" w:rsidRPr="006E2459" w:rsidRDefault="004778F1" w:rsidP="005D4B7D">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A87714"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D379E" w14:textId="77777777" w:rsidR="004778F1" w:rsidRPr="006E2459" w:rsidRDefault="004778F1" w:rsidP="005D4B7D">
            <w:pPr>
              <w:pStyle w:val="TAC"/>
              <w:rPr>
                <w:rFonts w:cs="Arial"/>
                <w:sz w:val="16"/>
                <w:szCs w:val="18"/>
              </w:rPr>
            </w:pPr>
            <w:r w:rsidRPr="006E2459">
              <w:rPr>
                <w:rFonts w:cs="Arial"/>
                <w:sz w:val="16"/>
                <w:szCs w:val="16"/>
              </w:rPr>
              <w:t>5, 16</w:t>
            </w:r>
          </w:p>
        </w:tc>
      </w:tr>
      <w:tr w:rsidR="004778F1" w:rsidRPr="006E2459" w14:paraId="1FD569DC" w14:textId="77777777" w:rsidTr="006E2459">
        <w:trPr>
          <w:trHeight w:val="188"/>
          <w:jc w:val="center"/>
        </w:trPr>
        <w:tc>
          <w:tcPr>
            <w:tcW w:w="1632" w:type="dxa"/>
            <w:vMerge/>
            <w:tcBorders>
              <w:left w:val="single" w:sz="4" w:space="0" w:color="auto"/>
              <w:right w:val="single" w:sz="4" w:space="0" w:color="auto"/>
            </w:tcBorders>
          </w:tcPr>
          <w:p w14:paraId="3B56553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11384F"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AA3A85" w14:textId="77777777" w:rsidR="004778F1" w:rsidRPr="006E2459" w:rsidRDefault="004778F1" w:rsidP="005D4B7D">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A93B1B1"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F14C80B" w14:textId="77777777" w:rsidR="004778F1" w:rsidRPr="006E2459" w:rsidRDefault="004778F1" w:rsidP="005D4B7D">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B4B0CDD" w14:textId="77777777" w:rsidR="004778F1" w:rsidRPr="006E2459" w:rsidRDefault="004778F1" w:rsidP="005D4B7D">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393CF8" w14:textId="77777777" w:rsidR="004778F1" w:rsidRPr="006E2459" w:rsidRDefault="004778F1" w:rsidP="005D4B7D">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E4E943" w14:textId="77777777" w:rsidR="004778F1" w:rsidRPr="006E2459" w:rsidRDefault="004778F1" w:rsidP="005D4B7D">
            <w:pPr>
              <w:pStyle w:val="TAC"/>
              <w:rPr>
                <w:rFonts w:cs="Arial"/>
                <w:sz w:val="16"/>
                <w:szCs w:val="18"/>
              </w:rPr>
            </w:pPr>
            <w:r w:rsidRPr="006E2459">
              <w:rPr>
                <w:rFonts w:cs="Arial"/>
                <w:sz w:val="16"/>
                <w:szCs w:val="16"/>
              </w:rPr>
              <w:t>5, 7, 16</w:t>
            </w:r>
          </w:p>
        </w:tc>
      </w:tr>
      <w:tr w:rsidR="004778F1" w:rsidRPr="006E2459" w14:paraId="7B6BC16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94AF17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B1D51B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ED3E4BF" w14:textId="77777777" w:rsidR="004778F1" w:rsidRPr="006E2459" w:rsidRDefault="004778F1" w:rsidP="005D4B7D">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1FB2703"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B147DB2" w14:textId="77777777" w:rsidR="004778F1" w:rsidRPr="006E2459" w:rsidRDefault="004778F1" w:rsidP="005D4B7D">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270D2D" w14:textId="77777777" w:rsidR="004778F1" w:rsidRPr="006E2459" w:rsidRDefault="004778F1" w:rsidP="005D4B7D">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314653" w14:textId="77777777" w:rsidR="004778F1" w:rsidRPr="006E2459" w:rsidRDefault="004778F1" w:rsidP="005D4B7D">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63A2DD" w14:textId="77777777" w:rsidR="004778F1" w:rsidRPr="006E2459" w:rsidRDefault="004778F1" w:rsidP="005D4B7D">
            <w:pPr>
              <w:pStyle w:val="TAC"/>
              <w:rPr>
                <w:rFonts w:cs="Arial"/>
                <w:sz w:val="16"/>
                <w:szCs w:val="18"/>
              </w:rPr>
            </w:pPr>
            <w:r w:rsidRPr="006E2459">
              <w:rPr>
                <w:rFonts w:cs="Arial"/>
                <w:sz w:val="16"/>
                <w:szCs w:val="16"/>
              </w:rPr>
              <w:t>5, 7, 16</w:t>
            </w:r>
          </w:p>
        </w:tc>
      </w:tr>
      <w:tr w:rsidR="004778F1" w:rsidRPr="006E2459" w14:paraId="3F943D5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FE7E422" w14:textId="77777777" w:rsidR="004778F1" w:rsidRPr="006E2459" w:rsidRDefault="004778F1" w:rsidP="004778F1">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2E27EA75" w14:textId="77777777" w:rsidR="004778F1" w:rsidRPr="006E2459" w:rsidRDefault="004778F1" w:rsidP="005D4B7D">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4C5A58F4"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113694C"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0BB6E9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E527F"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BFFC274"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DD3C0B1" w14:textId="77777777" w:rsidR="004778F1" w:rsidRPr="006E2459" w:rsidRDefault="004778F1" w:rsidP="005D4B7D">
            <w:pPr>
              <w:pStyle w:val="TAC"/>
              <w:keepNext w:val="0"/>
              <w:rPr>
                <w:sz w:val="16"/>
                <w:lang w:eastAsia="ja-JP"/>
              </w:rPr>
            </w:pPr>
          </w:p>
        </w:tc>
      </w:tr>
      <w:tr w:rsidR="004778F1" w:rsidRPr="006E2459" w14:paraId="49289049" w14:textId="77777777" w:rsidTr="006E2459">
        <w:trPr>
          <w:trHeight w:val="188"/>
          <w:jc w:val="center"/>
        </w:trPr>
        <w:tc>
          <w:tcPr>
            <w:tcW w:w="1632" w:type="dxa"/>
            <w:vMerge/>
            <w:tcBorders>
              <w:left w:val="single" w:sz="4" w:space="0" w:color="auto"/>
              <w:right w:val="single" w:sz="4" w:space="0" w:color="auto"/>
            </w:tcBorders>
            <w:vAlign w:val="center"/>
          </w:tcPr>
          <w:p w14:paraId="3502E4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008E5E" w14:textId="77777777" w:rsidR="004778F1" w:rsidRPr="006E2459" w:rsidRDefault="004778F1" w:rsidP="005D4B7D">
            <w:pPr>
              <w:pStyle w:val="TAL"/>
              <w:rPr>
                <w:sz w:val="16"/>
                <w:szCs w:val="16"/>
                <w:lang w:val="sv-SE" w:eastAsia="ko-KR"/>
              </w:rPr>
            </w:pPr>
            <w:r w:rsidRPr="006E2459">
              <w:rPr>
                <w:sz w:val="16"/>
                <w:szCs w:val="16"/>
                <w:lang w:val="sv-SE"/>
              </w:rPr>
              <w:t>E-UTRA Band 42, 43, 75, 76</w:t>
            </w:r>
          </w:p>
          <w:p w14:paraId="6F629545"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3405723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4FFAEB5D"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242AA5"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E84F04E"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5D03BD8C"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738B7C32" w14:textId="77777777" w:rsidR="004778F1" w:rsidRPr="006E2459" w:rsidRDefault="004778F1" w:rsidP="005D4B7D">
            <w:pPr>
              <w:pStyle w:val="TAC"/>
              <w:keepNext w:val="0"/>
              <w:rPr>
                <w:sz w:val="16"/>
                <w:lang w:eastAsia="ja-JP"/>
              </w:rPr>
            </w:pPr>
            <w:r w:rsidRPr="006E2459">
              <w:rPr>
                <w:sz w:val="16"/>
              </w:rPr>
              <w:t>2</w:t>
            </w:r>
          </w:p>
        </w:tc>
      </w:tr>
      <w:tr w:rsidR="004778F1" w:rsidRPr="006E2459" w14:paraId="612999BA" w14:textId="77777777" w:rsidTr="006E2459">
        <w:trPr>
          <w:trHeight w:val="188"/>
          <w:jc w:val="center"/>
        </w:trPr>
        <w:tc>
          <w:tcPr>
            <w:tcW w:w="1632" w:type="dxa"/>
            <w:vMerge/>
            <w:tcBorders>
              <w:left w:val="single" w:sz="4" w:space="0" w:color="auto"/>
              <w:right w:val="single" w:sz="4" w:space="0" w:color="auto"/>
            </w:tcBorders>
            <w:vAlign w:val="center"/>
          </w:tcPr>
          <w:p w14:paraId="34341F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B303C8" w14:textId="77777777" w:rsidR="004778F1" w:rsidRPr="006E2459" w:rsidRDefault="004778F1" w:rsidP="005D4B7D">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44A4F33C"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7142E00"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C356A60"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EBD71"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9F6665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CC15D6B" w14:textId="77777777" w:rsidR="004778F1" w:rsidRPr="006E2459" w:rsidRDefault="004778F1" w:rsidP="005D4B7D">
            <w:pPr>
              <w:pStyle w:val="TAC"/>
              <w:keepNext w:val="0"/>
              <w:rPr>
                <w:sz w:val="16"/>
                <w:lang w:eastAsia="ja-JP"/>
              </w:rPr>
            </w:pPr>
            <w:r w:rsidRPr="006E2459">
              <w:rPr>
                <w:sz w:val="16"/>
              </w:rPr>
              <w:t>5</w:t>
            </w:r>
          </w:p>
        </w:tc>
      </w:tr>
      <w:tr w:rsidR="004778F1" w:rsidRPr="006E2459" w14:paraId="5CF3F455" w14:textId="77777777" w:rsidTr="006E2459">
        <w:trPr>
          <w:trHeight w:val="188"/>
          <w:jc w:val="center"/>
        </w:trPr>
        <w:tc>
          <w:tcPr>
            <w:tcW w:w="1632" w:type="dxa"/>
            <w:vMerge/>
            <w:tcBorders>
              <w:left w:val="single" w:sz="4" w:space="0" w:color="auto"/>
              <w:right w:val="single" w:sz="4" w:space="0" w:color="auto"/>
            </w:tcBorders>
            <w:vAlign w:val="center"/>
          </w:tcPr>
          <w:p w14:paraId="13FB55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187704" w14:textId="77777777" w:rsidR="004778F1" w:rsidRPr="006E2459" w:rsidRDefault="004778F1" w:rsidP="005D4B7D">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19A957E"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6265CFB9"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6DEDAF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E8287F3"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50A64FDD"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752C248" w14:textId="77777777" w:rsidR="004778F1" w:rsidRPr="006E2459" w:rsidRDefault="004778F1" w:rsidP="005D4B7D">
            <w:pPr>
              <w:pStyle w:val="TAC"/>
              <w:keepNext w:val="0"/>
              <w:rPr>
                <w:sz w:val="16"/>
                <w:lang w:eastAsia="ja-JP"/>
              </w:rPr>
            </w:pPr>
            <w:r w:rsidRPr="006E2459">
              <w:rPr>
                <w:sz w:val="16"/>
              </w:rPr>
              <w:t>9, 11</w:t>
            </w:r>
          </w:p>
        </w:tc>
      </w:tr>
      <w:tr w:rsidR="004778F1" w:rsidRPr="006E2459" w14:paraId="388DEA44" w14:textId="77777777" w:rsidTr="006E2459">
        <w:trPr>
          <w:trHeight w:val="188"/>
          <w:jc w:val="center"/>
        </w:trPr>
        <w:tc>
          <w:tcPr>
            <w:tcW w:w="1632" w:type="dxa"/>
            <w:vMerge/>
            <w:tcBorders>
              <w:left w:val="single" w:sz="4" w:space="0" w:color="auto"/>
              <w:right w:val="single" w:sz="4" w:space="0" w:color="auto"/>
            </w:tcBorders>
            <w:vAlign w:val="center"/>
          </w:tcPr>
          <w:p w14:paraId="15F1593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861E1" w14:textId="77777777" w:rsidR="004778F1" w:rsidRPr="006E2459" w:rsidRDefault="004778F1" w:rsidP="005D4B7D">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61CFD8D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14:paraId="7DBEA3B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9BAE1A"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072D06C"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1FB282D2"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1E5185FD" w14:textId="77777777" w:rsidR="004778F1" w:rsidRPr="006E2459" w:rsidRDefault="004778F1" w:rsidP="005D4B7D">
            <w:pPr>
              <w:pStyle w:val="TAC"/>
              <w:keepNext w:val="0"/>
              <w:rPr>
                <w:sz w:val="16"/>
                <w:lang w:eastAsia="ja-JP"/>
              </w:rPr>
            </w:pPr>
            <w:r w:rsidRPr="006E2459">
              <w:rPr>
                <w:sz w:val="16"/>
              </w:rPr>
              <w:t>9, 10</w:t>
            </w:r>
          </w:p>
        </w:tc>
      </w:tr>
      <w:tr w:rsidR="004778F1" w:rsidRPr="006E2459" w14:paraId="703E94DE" w14:textId="77777777" w:rsidTr="006E2459">
        <w:trPr>
          <w:trHeight w:val="188"/>
          <w:jc w:val="center"/>
        </w:trPr>
        <w:tc>
          <w:tcPr>
            <w:tcW w:w="1632" w:type="dxa"/>
            <w:vMerge/>
            <w:tcBorders>
              <w:left w:val="single" w:sz="4" w:space="0" w:color="auto"/>
              <w:right w:val="single" w:sz="4" w:space="0" w:color="auto"/>
            </w:tcBorders>
            <w:vAlign w:val="center"/>
          </w:tcPr>
          <w:p w14:paraId="376104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00F9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640062" w14:textId="77777777" w:rsidR="004778F1" w:rsidRPr="006E2459" w:rsidRDefault="004778F1" w:rsidP="005D4B7D">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406F7D3A"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023FACE" w14:textId="77777777" w:rsidR="004778F1" w:rsidRPr="006E2459" w:rsidRDefault="004778F1" w:rsidP="005D4B7D">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4F59776B" w14:textId="77777777" w:rsidR="004778F1" w:rsidRPr="006E2459" w:rsidRDefault="004778F1" w:rsidP="005D4B7D">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14:paraId="364721C2" w14:textId="77777777" w:rsidR="004778F1" w:rsidRPr="006E2459" w:rsidRDefault="004778F1" w:rsidP="005D4B7D">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14:paraId="61E6D9CE" w14:textId="77777777" w:rsidR="004778F1" w:rsidRPr="006E2459" w:rsidRDefault="004778F1" w:rsidP="005D4B7D">
            <w:pPr>
              <w:pStyle w:val="TAC"/>
              <w:keepNext w:val="0"/>
              <w:rPr>
                <w:rFonts w:eastAsia="PMingLiU"/>
                <w:sz w:val="16"/>
                <w:lang w:eastAsia="ko-KR"/>
              </w:rPr>
            </w:pPr>
            <w:r w:rsidRPr="006E2459">
              <w:rPr>
                <w:sz w:val="16"/>
              </w:rPr>
              <w:t>5, 17</w:t>
            </w:r>
          </w:p>
        </w:tc>
      </w:tr>
      <w:tr w:rsidR="004778F1" w:rsidRPr="006E2459" w14:paraId="068341A3" w14:textId="77777777" w:rsidTr="006E2459">
        <w:trPr>
          <w:trHeight w:val="188"/>
          <w:jc w:val="center"/>
        </w:trPr>
        <w:tc>
          <w:tcPr>
            <w:tcW w:w="1632" w:type="dxa"/>
            <w:vMerge/>
            <w:tcBorders>
              <w:left w:val="single" w:sz="4" w:space="0" w:color="auto"/>
              <w:right w:val="single" w:sz="4" w:space="0" w:color="auto"/>
            </w:tcBorders>
            <w:vAlign w:val="center"/>
          </w:tcPr>
          <w:p w14:paraId="2BE1EB1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5385D"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4FFB31" w14:textId="77777777" w:rsidR="004778F1" w:rsidRPr="006E2459" w:rsidRDefault="004778F1" w:rsidP="005D4B7D">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14:paraId="0B642B2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D7E197" w14:textId="77777777" w:rsidR="004778F1" w:rsidRPr="006E2459" w:rsidRDefault="004778F1" w:rsidP="005D4B7D">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14:paraId="20F62BB5" w14:textId="77777777" w:rsidR="004778F1" w:rsidRPr="006E2459" w:rsidRDefault="004778F1" w:rsidP="005D4B7D">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1EF78E08" w14:textId="77777777" w:rsidR="004778F1" w:rsidRPr="006E2459" w:rsidRDefault="004778F1" w:rsidP="005D4B7D">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1A108321" w14:textId="77777777" w:rsidR="004778F1" w:rsidRPr="006E2459" w:rsidRDefault="004778F1" w:rsidP="005D4B7D">
            <w:pPr>
              <w:pStyle w:val="TAC"/>
              <w:keepNext w:val="0"/>
              <w:rPr>
                <w:sz w:val="16"/>
                <w:lang w:eastAsia="ja-JP"/>
              </w:rPr>
            </w:pPr>
            <w:r w:rsidRPr="006E2459">
              <w:rPr>
                <w:sz w:val="16"/>
              </w:rPr>
              <w:t>14</w:t>
            </w:r>
          </w:p>
        </w:tc>
      </w:tr>
      <w:tr w:rsidR="004778F1" w:rsidRPr="006E2459" w14:paraId="17236D40" w14:textId="77777777" w:rsidTr="006E2459">
        <w:trPr>
          <w:trHeight w:val="188"/>
          <w:jc w:val="center"/>
        </w:trPr>
        <w:tc>
          <w:tcPr>
            <w:tcW w:w="1632" w:type="dxa"/>
            <w:vMerge/>
            <w:tcBorders>
              <w:left w:val="single" w:sz="4" w:space="0" w:color="auto"/>
              <w:right w:val="single" w:sz="4" w:space="0" w:color="auto"/>
            </w:tcBorders>
            <w:vAlign w:val="center"/>
          </w:tcPr>
          <w:p w14:paraId="7479C9F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466BC2"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A10011" w14:textId="77777777" w:rsidR="004778F1" w:rsidRPr="006E2459" w:rsidRDefault="004778F1" w:rsidP="005D4B7D">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14:paraId="7A8C5920"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440F5E" w14:textId="77777777" w:rsidR="004778F1" w:rsidRPr="006E2459" w:rsidRDefault="004778F1" w:rsidP="005D4B7D">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14:paraId="4F0E74F8" w14:textId="77777777" w:rsidR="004778F1" w:rsidRPr="006E2459" w:rsidRDefault="004778F1" w:rsidP="005D4B7D">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14:paraId="78AA369E" w14:textId="77777777" w:rsidR="004778F1" w:rsidRPr="006E2459" w:rsidRDefault="004778F1" w:rsidP="005D4B7D">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34FE3426" w14:textId="77777777" w:rsidR="004778F1" w:rsidRPr="006E2459" w:rsidRDefault="004778F1" w:rsidP="005D4B7D">
            <w:pPr>
              <w:pStyle w:val="TAC"/>
              <w:keepNext w:val="0"/>
              <w:rPr>
                <w:rFonts w:eastAsia="PMingLiU"/>
                <w:sz w:val="16"/>
                <w:lang w:eastAsia="ko-KR"/>
              </w:rPr>
            </w:pPr>
            <w:r w:rsidRPr="006E2459">
              <w:rPr>
                <w:sz w:val="16"/>
              </w:rPr>
              <w:t>5</w:t>
            </w:r>
          </w:p>
        </w:tc>
      </w:tr>
      <w:tr w:rsidR="004778F1" w:rsidRPr="006E2459" w14:paraId="4E134107" w14:textId="77777777" w:rsidTr="006E2459">
        <w:trPr>
          <w:trHeight w:val="188"/>
          <w:jc w:val="center"/>
        </w:trPr>
        <w:tc>
          <w:tcPr>
            <w:tcW w:w="1632" w:type="dxa"/>
            <w:vMerge/>
            <w:tcBorders>
              <w:left w:val="single" w:sz="4" w:space="0" w:color="auto"/>
              <w:right w:val="single" w:sz="4" w:space="0" w:color="auto"/>
            </w:tcBorders>
            <w:vAlign w:val="center"/>
          </w:tcPr>
          <w:p w14:paraId="4522E2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61C9EC"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8C4B55" w14:textId="77777777" w:rsidR="004778F1" w:rsidRPr="006E2459" w:rsidRDefault="004778F1" w:rsidP="005D4B7D">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14:paraId="3132EB99"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9851FC2"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14:paraId="531FFA6A"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14:paraId="0CD6A368"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14:paraId="214779AA" w14:textId="77777777" w:rsidR="004778F1" w:rsidRPr="006E2459" w:rsidRDefault="004778F1" w:rsidP="005D4B7D">
            <w:pPr>
              <w:pStyle w:val="TAC"/>
              <w:keepNext w:val="0"/>
              <w:rPr>
                <w:sz w:val="16"/>
                <w:lang w:eastAsia="ja-JP"/>
              </w:rPr>
            </w:pPr>
          </w:p>
        </w:tc>
      </w:tr>
      <w:tr w:rsidR="004778F1" w:rsidRPr="006E2459" w14:paraId="3D3EF35E" w14:textId="77777777" w:rsidTr="006E2459">
        <w:trPr>
          <w:trHeight w:val="188"/>
          <w:jc w:val="center"/>
        </w:trPr>
        <w:tc>
          <w:tcPr>
            <w:tcW w:w="1632" w:type="dxa"/>
            <w:vMerge/>
            <w:tcBorders>
              <w:left w:val="single" w:sz="4" w:space="0" w:color="auto"/>
              <w:right w:val="single" w:sz="4" w:space="0" w:color="auto"/>
            </w:tcBorders>
            <w:vAlign w:val="center"/>
          </w:tcPr>
          <w:p w14:paraId="53B294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0BB0D"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448A1C" w14:textId="77777777" w:rsidR="004778F1" w:rsidRPr="006E2459" w:rsidRDefault="004778F1" w:rsidP="005D4B7D">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14:paraId="3A732A5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F2C2119" w14:textId="77777777" w:rsidR="004778F1" w:rsidRPr="006E2459" w:rsidRDefault="004778F1" w:rsidP="005D4B7D">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14:paraId="0AFE9F97" w14:textId="77777777" w:rsidR="004778F1" w:rsidRPr="006E2459" w:rsidRDefault="004778F1" w:rsidP="005D4B7D">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14:paraId="653D1FB9" w14:textId="77777777" w:rsidR="004778F1" w:rsidRPr="006E2459" w:rsidRDefault="004778F1" w:rsidP="005D4B7D">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14:paraId="74F6DB10" w14:textId="77777777" w:rsidR="004778F1" w:rsidRPr="006E2459" w:rsidRDefault="004778F1" w:rsidP="005D4B7D">
            <w:pPr>
              <w:pStyle w:val="TAC"/>
              <w:keepNext w:val="0"/>
              <w:rPr>
                <w:sz w:val="16"/>
                <w:lang w:eastAsia="ja-JP"/>
              </w:rPr>
            </w:pPr>
            <w:r w:rsidRPr="006E2459">
              <w:rPr>
                <w:sz w:val="16"/>
              </w:rPr>
              <w:t>5</w:t>
            </w:r>
          </w:p>
        </w:tc>
      </w:tr>
      <w:tr w:rsidR="004778F1" w:rsidRPr="006E2459" w14:paraId="36403994" w14:textId="77777777" w:rsidTr="006E2459">
        <w:trPr>
          <w:trHeight w:val="188"/>
          <w:jc w:val="center"/>
        </w:trPr>
        <w:tc>
          <w:tcPr>
            <w:tcW w:w="1632" w:type="dxa"/>
            <w:vMerge/>
            <w:tcBorders>
              <w:left w:val="single" w:sz="4" w:space="0" w:color="auto"/>
              <w:right w:val="single" w:sz="4" w:space="0" w:color="auto"/>
            </w:tcBorders>
            <w:vAlign w:val="center"/>
          </w:tcPr>
          <w:p w14:paraId="330B2F0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18A74A"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D6AA1B" w14:textId="77777777" w:rsidR="004778F1" w:rsidRPr="006E2459" w:rsidRDefault="004778F1" w:rsidP="005D4B7D">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14:paraId="6948C10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722D149" w14:textId="77777777" w:rsidR="004778F1" w:rsidRPr="006E2459" w:rsidRDefault="004778F1" w:rsidP="005D4B7D">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14:paraId="7DC3B4E2" w14:textId="77777777" w:rsidR="004778F1" w:rsidRPr="006E2459" w:rsidRDefault="004778F1" w:rsidP="005D4B7D">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57FF3A5C"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56EC9CA" w14:textId="77777777" w:rsidR="004778F1" w:rsidRPr="006E2459" w:rsidRDefault="004778F1" w:rsidP="005D4B7D">
            <w:pPr>
              <w:pStyle w:val="TAC"/>
              <w:keepNext w:val="0"/>
              <w:rPr>
                <w:sz w:val="16"/>
                <w:lang w:eastAsia="ja-JP"/>
              </w:rPr>
            </w:pPr>
            <w:r w:rsidRPr="006E2459">
              <w:rPr>
                <w:sz w:val="16"/>
              </w:rPr>
              <w:t>5,16</w:t>
            </w:r>
          </w:p>
        </w:tc>
      </w:tr>
      <w:tr w:rsidR="004778F1" w:rsidRPr="006E2459" w14:paraId="16D78001" w14:textId="77777777" w:rsidTr="006E2459">
        <w:trPr>
          <w:trHeight w:val="188"/>
          <w:jc w:val="center"/>
        </w:trPr>
        <w:tc>
          <w:tcPr>
            <w:tcW w:w="1632" w:type="dxa"/>
            <w:vMerge/>
            <w:tcBorders>
              <w:left w:val="single" w:sz="4" w:space="0" w:color="auto"/>
              <w:right w:val="single" w:sz="4" w:space="0" w:color="auto"/>
            </w:tcBorders>
            <w:vAlign w:val="center"/>
          </w:tcPr>
          <w:p w14:paraId="58EDAB8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D9F578"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AAC281" w14:textId="77777777" w:rsidR="004778F1" w:rsidRPr="006E2459" w:rsidRDefault="004778F1" w:rsidP="005D4B7D">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14:paraId="15F49466"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2EDD61C" w14:textId="77777777" w:rsidR="004778F1" w:rsidRPr="006E2459" w:rsidRDefault="004778F1" w:rsidP="005D4B7D">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14:paraId="593BCDD5" w14:textId="77777777" w:rsidR="004778F1" w:rsidRPr="006E2459" w:rsidRDefault="004778F1" w:rsidP="005D4B7D">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6654402A" w14:textId="77777777" w:rsidR="004778F1" w:rsidRPr="006E2459" w:rsidRDefault="004778F1" w:rsidP="005D4B7D">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492E78A7" w14:textId="77777777" w:rsidR="004778F1" w:rsidRPr="006E2459" w:rsidRDefault="004778F1" w:rsidP="005D4B7D">
            <w:pPr>
              <w:pStyle w:val="TAC"/>
              <w:keepNext w:val="0"/>
              <w:rPr>
                <w:sz w:val="16"/>
                <w:lang w:eastAsia="ja-JP"/>
              </w:rPr>
            </w:pPr>
            <w:r w:rsidRPr="006E2459">
              <w:rPr>
                <w:sz w:val="16"/>
              </w:rPr>
              <w:t>5, 7, 16</w:t>
            </w:r>
          </w:p>
        </w:tc>
      </w:tr>
      <w:tr w:rsidR="004778F1" w:rsidRPr="006E2459" w14:paraId="3619A596" w14:textId="77777777" w:rsidTr="006E2459">
        <w:trPr>
          <w:trHeight w:val="188"/>
          <w:jc w:val="center"/>
        </w:trPr>
        <w:tc>
          <w:tcPr>
            <w:tcW w:w="1632" w:type="dxa"/>
            <w:vMerge/>
            <w:tcBorders>
              <w:left w:val="single" w:sz="4" w:space="0" w:color="auto"/>
              <w:right w:val="single" w:sz="4" w:space="0" w:color="auto"/>
            </w:tcBorders>
            <w:vAlign w:val="center"/>
          </w:tcPr>
          <w:p w14:paraId="645657F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798202"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7D7A6A" w14:textId="77777777" w:rsidR="004778F1" w:rsidRPr="006E2459" w:rsidRDefault="004778F1" w:rsidP="005D4B7D">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14:paraId="0FCE1FB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1A41FFF" w14:textId="77777777" w:rsidR="004778F1" w:rsidRPr="006E2459" w:rsidRDefault="004778F1" w:rsidP="005D4B7D">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14:paraId="406C7C63" w14:textId="77777777" w:rsidR="004778F1" w:rsidRPr="006E2459" w:rsidRDefault="004778F1" w:rsidP="005D4B7D">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1CECBA75" w14:textId="77777777" w:rsidR="004778F1" w:rsidRPr="006E2459" w:rsidRDefault="004778F1" w:rsidP="005D4B7D">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40B9E1D6" w14:textId="77777777" w:rsidR="004778F1" w:rsidRPr="006E2459" w:rsidRDefault="004778F1" w:rsidP="005D4B7D">
            <w:pPr>
              <w:pStyle w:val="TAC"/>
              <w:keepNext w:val="0"/>
              <w:rPr>
                <w:sz w:val="16"/>
                <w:lang w:eastAsia="ja-JP"/>
              </w:rPr>
            </w:pPr>
            <w:r w:rsidRPr="006E2459">
              <w:rPr>
                <w:sz w:val="16"/>
              </w:rPr>
              <w:t>5, 7, 16</w:t>
            </w:r>
          </w:p>
        </w:tc>
      </w:tr>
      <w:tr w:rsidR="004778F1" w:rsidRPr="006E2459" w14:paraId="158D2A6B" w14:textId="77777777" w:rsidTr="006E2459">
        <w:trPr>
          <w:trHeight w:val="188"/>
          <w:jc w:val="center"/>
        </w:trPr>
        <w:tc>
          <w:tcPr>
            <w:tcW w:w="1632" w:type="dxa"/>
            <w:vMerge/>
            <w:tcBorders>
              <w:left w:val="single" w:sz="4" w:space="0" w:color="auto"/>
              <w:right w:val="single" w:sz="4" w:space="0" w:color="auto"/>
            </w:tcBorders>
            <w:vAlign w:val="center"/>
          </w:tcPr>
          <w:p w14:paraId="10F232F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9A5F3D"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446666" w14:textId="77777777" w:rsidR="004778F1" w:rsidRPr="006E2459" w:rsidRDefault="004778F1" w:rsidP="005D4B7D">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14:paraId="6A193C9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535FEB0" w14:textId="77777777" w:rsidR="004778F1" w:rsidRPr="006E2459" w:rsidRDefault="004778F1" w:rsidP="005D4B7D">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14:paraId="6378889E"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21DF7B5"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2B49A37" w14:textId="77777777" w:rsidR="004778F1" w:rsidRPr="006E2459" w:rsidRDefault="004778F1" w:rsidP="005D4B7D">
            <w:pPr>
              <w:pStyle w:val="TAC"/>
              <w:keepNext w:val="0"/>
              <w:rPr>
                <w:sz w:val="16"/>
                <w:lang w:eastAsia="ja-JP"/>
              </w:rPr>
            </w:pPr>
            <w:r w:rsidRPr="006E2459">
              <w:rPr>
                <w:sz w:val="16"/>
              </w:rPr>
              <w:t>5</w:t>
            </w:r>
          </w:p>
        </w:tc>
      </w:tr>
      <w:tr w:rsidR="004778F1" w:rsidRPr="006E2459" w14:paraId="7919E264" w14:textId="77777777" w:rsidTr="006E2459">
        <w:trPr>
          <w:trHeight w:val="188"/>
          <w:jc w:val="center"/>
        </w:trPr>
        <w:tc>
          <w:tcPr>
            <w:tcW w:w="1632" w:type="dxa"/>
            <w:vMerge/>
            <w:tcBorders>
              <w:left w:val="single" w:sz="4" w:space="0" w:color="auto"/>
              <w:right w:val="single" w:sz="4" w:space="0" w:color="auto"/>
            </w:tcBorders>
            <w:vAlign w:val="center"/>
          </w:tcPr>
          <w:p w14:paraId="63A0F6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2AFAF0"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E998AF" w14:textId="77777777" w:rsidR="004778F1" w:rsidRPr="006E2459" w:rsidRDefault="004778F1" w:rsidP="005D4B7D">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14:paraId="14936711"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E5A375" w14:textId="77777777" w:rsidR="004778F1" w:rsidRPr="006E2459" w:rsidRDefault="004778F1" w:rsidP="005D4B7D">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14:paraId="05BCA6C2" w14:textId="77777777" w:rsidR="004778F1" w:rsidRPr="006E2459" w:rsidRDefault="004778F1" w:rsidP="005D4B7D">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14:paraId="31561FA4" w14:textId="77777777" w:rsidR="004778F1" w:rsidRPr="006E2459" w:rsidRDefault="004778F1" w:rsidP="005D4B7D">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14:paraId="5008B523" w14:textId="77777777" w:rsidR="004778F1" w:rsidRPr="006E2459" w:rsidRDefault="004778F1" w:rsidP="005D4B7D">
            <w:pPr>
              <w:pStyle w:val="TAC"/>
              <w:keepNext w:val="0"/>
              <w:rPr>
                <w:sz w:val="16"/>
                <w:lang w:eastAsia="ja-JP"/>
              </w:rPr>
            </w:pPr>
            <w:r w:rsidRPr="006E2459">
              <w:rPr>
                <w:sz w:val="16"/>
              </w:rPr>
              <w:t xml:space="preserve">9, 15  </w:t>
            </w:r>
          </w:p>
        </w:tc>
      </w:tr>
      <w:tr w:rsidR="004778F1" w:rsidRPr="006E2459" w14:paraId="154F2240"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10F1EFF" w14:textId="77777777" w:rsidR="004778F1" w:rsidRPr="006E2459" w:rsidRDefault="004778F1" w:rsidP="004778F1">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6C250276" w14:textId="77777777" w:rsidR="004778F1" w:rsidRPr="006E2459" w:rsidRDefault="004778F1" w:rsidP="005D4B7D">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62DC636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DD331D"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FEC63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05F36E"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58B48D"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36D26" w14:textId="77777777" w:rsidR="004778F1" w:rsidRPr="006E2459" w:rsidRDefault="004778F1" w:rsidP="005D4B7D">
            <w:pPr>
              <w:pStyle w:val="TAC"/>
              <w:keepNext w:val="0"/>
              <w:rPr>
                <w:sz w:val="16"/>
                <w:szCs w:val="16"/>
              </w:rPr>
            </w:pPr>
            <w:r w:rsidRPr="006E2459">
              <w:rPr>
                <w:rFonts w:cs="Arial"/>
                <w:sz w:val="16"/>
                <w:szCs w:val="16"/>
              </w:rPr>
              <w:t> </w:t>
            </w:r>
          </w:p>
        </w:tc>
      </w:tr>
      <w:tr w:rsidR="004778F1" w:rsidRPr="006E2459" w14:paraId="52290BE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E1A3C1" w14:textId="77777777" w:rsidR="004778F1" w:rsidRPr="006E2459" w:rsidRDefault="004778F1" w:rsidP="004778F1">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4653E6EC" w14:textId="77777777" w:rsidR="004778F1" w:rsidRPr="006E2459" w:rsidRDefault="004778F1" w:rsidP="005D4B7D">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1BCED45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B4B09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E7B0C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74A76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477C7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F2E89" w14:textId="77777777" w:rsidR="004778F1" w:rsidRPr="006E2459" w:rsidRDefault="004778F1" w:rsidP="005D4B7D">
            <w:pPr>
              <w:pStyle w:val="TAC"/>
              <w:keepNext w:val="0"/>
              <w:rPr>
                <w:sz w:val="16"/>
              </w:rPr>
            </w:pPr>
          </w:p>
        </w:tc>
      </w:tr>
      <w:tr w:rsidR="004778F1" w:rsidRPr="006E2459" w14:paraId="4CF6E1A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BB218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501BB6B" w14:textId="77777777" w:rsidR="004778F1" w:rsidRPr="006E2459" w:rsidRDefault="004778F1" w:rsidP="005D4B7D">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4E7FB204"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D1B7F"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749B06"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BFE6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AE133"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E3514"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446C641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3CD0D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25836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2EED71" w14:textId="77777777" w:rsidR="004778F1" w:rsidRPr="006E2459" w:rsidRDefault="004778F1" w:rsidP="005D4B7D">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B57FEE3"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9DA279A" w14:textId="77777777" w:rsidR="004778F1" w:rsidRPr="006E2459" w:rsidRDefault="004778F1" w:rsidP="005D4B7D">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2E1052"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34D74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34AA0D" w14:textId="77777777" w:rsidR="004778F1" w:rsidRPr="006E2459" w:rsidRDefault="004778F1" w:rsidP="005D4B7D">
            <w:pPr>
              <w:pStyle w:val="TAC"/>
              <w:keepNext w:val="0"/>
              <w:rPr>
                <w:sz w:val="16"/>
                <w:lang w:eastAsia="ja-JP"/>
              </w:rPr>
            </w:pPr>
            <w:r w:rsidRPr="006E2459">
              <w:rPr>
                <w:sz w:val="16"/>
                <w:szCs w:val="16"/>
              </w:rPr>
              <w:t>5, 17</w:t>
            </w:r>
          </w:p>
        </w:tc>
      </w:tr>
      <w:tr w:rsidR="004778F1" w:rsidRPr="006E2459" w14:paraId="3C238F6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48255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3CC43E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56E171" w14:textId="77777777" w:rsidR="004778F1" w:rsidRPr="006E2459" w:rsidRDefault="004778F1" w:rsidP="005D4B7D">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613A00B"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9EF805E" w14:textId="77777777" w:rsidR="004778F1" w:rsidRPr="006E2459" w:rsidRDefault="004778F1" w:rsidP="005D4B7D">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1C5CBB" w14:textId="77777777" w:rsidR="004778F1" w:rsidRPr="006E2459" w:rsidRDefault="004778F1" w:rsidP="005D4B7D">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1E4FD2"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8E8F59F" w14:textId="77777777" w:rsidR="004778F1" w:rsidRPr="006E2459" w:rsidRDefault="004778F1" w:rsidP="005D4B7D">
            <w:pPr>
              <w:pStyle w:val="TAC"/>
              <w:keepNext w:val="0"/>
              <w:rPr>
                <w:sz w:val="16"/>
                <w:lang w:eastAsia="ja-JP"/>
              </w:rPr>
            </w:pPr>
            <w:r w:rsidRPr="006E2459">
              <w:rPr>
                <w:sz w:val="16"/>
                <w:szCs w:val="16"/>
              </w:rPr>
              <w:t>5, 7, 17</w:t>
            </w:r>
          </w:p>
        </w:tc>
      </w:tr>
      <w:tr w:rsidR="004778F1" w:rsidRPr="006E2459" w14:paraId="3427C01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42516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3A4345"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3A042" w14:textId="77777777" w:rsidR="004778F1" w:rsidRPr="006E2459" w:rsidRDefault="004778F1" w:rsidP="005D4B7D">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F97D6EC"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1CF87E" w14:textId="77777777" w:rsidR="004778F1" w:rsidRPr="006E2459" w:rsidRDefault="004778F1" w:rsidP="005D4B7D">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7575F507" w14:textId="77777777" w:rsidR="004778F1" w:rsidRPr="006E2459" w:rsidRDefault="004778F1" w:rsidP="005D4B7D">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9460607"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621762" w14:textId="77777777" w:rsidR="004778F1" w:rsidRPr="006E2459" w:rsidRDefault="004778F1" w:rsidP="005D4B7D">
            <w:pPr>
              <w:pStyle w:val="TAC"/>
              <w:keepNext w:val="0"/>
              <w:rPr>
                <w:sz w:val="16"/>
                <w:lang w:eastAsia="ja-JP"/>
              </w:rPr>
            </w:pPr>
            <w:r w:rsidRPr="006E2459">
              <w:rPr>
                <w:sz w:val="16"/>
                <w:szCs w:val="16"/>
              </w:rPr>
              <w:t>5, 7, 17</w:t>
            </w:r>
          </w:p>
        </w:tc>
      </w:tr>
      <w:tr w:rsidR="004778F1" w:rsidRPr="006E2459" w14:paraId="3FBC605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4017371" w14:textId="77777777" w:rsidR="004778F1" w:rsidRPr="006E2459" w:rsidRDefault="004778F1" w:rsidP="004778F1">
            <w:pPr>
              <w:pStyle w:val="TAC"/>
              <w:rPr>
                <w:sz w:val="16"/>
                <w:szCs w:val="16"/>
              </w:rPr>
            </w:pPr>
            <w:r w:rsidRPr="006E2459">
              <w:rPr>
                <w:sz w:val="16"/>
                <w:szCs w:val="16"/>
                <w:lang w:eastAsia="ja-JP"/>
              </w:rPr>
              <w:lastRenderedPageBreak/>
              <w:t>DC_1_n41</w:t>
            </w:r>
          </w:p>
        </w:tc>
        <w:tc>
          <w:tcPr>
            <w:tcW w:w="2857" w:type="dxa"/>
            <w:tcBorders>
              <w:top w:val="single" w:sz="4" w:space="0" w:color="auto"/>
              <w:left w:val="nil"/>
              <w:bottom w:val="single" w:sz="4" w:space="0" w:color="auto"/>
              <w:right w:val="single" w:sz="4" w:space="0" w:color="auto"/>
            </w:tcBorders>
            <w:vAlign w:val="center"/>
          </w:tcPr>
          <w:p w14:paraId="76B6B99F"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14:paraId="5AFC0777" w14:textId="77777777" w:rsidR="004778F1" w:rsidRPr="006E2459" w:rsidRDefault="004778F1" w:rsidP="005D4B7D">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11B74011"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218BDE"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FF8643"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E7E2D"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CB42E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D2D82E" w14:textId="77777777" w:rsidR="004778F1" w:rsidRPr="006E2459" w:rsidRDefault="004778F1" w:rsidP="005D4B7D">
            <w:pPr>
              <w:pStyle w:val="TAC"/>
              <w:keepNext w:val="0"/>
              <w:rPr>
                <w:sz w:val="16"/>
                <w:szCs w:val="16"/>
              </w:rPr>
            </w:pPr>
          </w:p>
        </w:tc>
      </w:tr>
      <w:tr w:rsidR="004778F1" w:rsidRPr="006E2459" w14:paraId="75AC4699" w14:textId="77777777" w:rsidTr="006E2459">
        <w:trPr>
          <w:trHeight w:val="188"/>
          <w:jc w:val="center"/>
        </w:trPr>
        <w:tc>
          <w:tcPr>
            <w:tcW w:w="1632" w:type="dxa"/>
            <w:vMerge/>
            <w:tcBorders>
              <w:left w:val="single" w:sz="4" w:space="0" w:color="auto"/>
              <w:right w:val="single" w:sz="4" w:space="0" w:color="auto"/>
            </w:tcBorders>
          </w:tcPr>
          <w:p w14:paraId="38C988C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6922972" w14:textId="77777777" w:rsidR="004778F1" w:rsidRPr="006E2459" w:rsidRDefault="004778F1" w:rsidP="005D4B7D">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504CAF63"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F152EA"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06AEB4"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9051D"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F5D53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019B36" w14:textId="77777777" w:rsidR="004778F1" w:rsidRPr="006E2459" w:rsidRDefault="004778F1" w:rsidP="005D4B7D">
            <w:pPr>
              <w:pStyle w:val="TAC"/>
              <w:keepNext w:val="0"/>
              <w:rPr>
                <w:sz w:val="16"/>
                <w:szCs w:val="16"/>
              </w:rPr>
            </w:pPr>
            <w:r w:rsidRPr="006E2459">
              <w:rPr>
                <w:rFonts w:cs="Arial"/>
                <w:sz w:val="16"/>
                <w:szCs w:val="16"/>
              </w:rPr>
              <w:t>5</w:t>
            </w:r>
          </w:p>
        </w:tc>
      </w:tr>
      <w:tr w:rsidR="004778F1" w:rsidRPr="006E2459" w14:paraId="0AC284F2" w14:textId="77777777" w:rsidTr="006E2459">
        <w:trPr>
          <w:trHeight w:val="188"/>
          <w:jc w:val="center"/>
        </w:trPr>
        <w:tc>
          <w:tcPr>
            <w:tcW w:w="1632" w:type="dxa"/>
            <w:vMerge/>
            <w:tcBorders>
              <w:left w:val="single" w:sz="4" w:space="0" w:color="auto"/>
              <w:right w:val="single" w:sz="4" w:space="0" w:color="auto"/>
            </w:tcBorders>
          </w:tcPr>
          <w:p w14:paraId="6D1D4F92"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88274C6" w14:textId="77777777" w:rsidR="004778F1" w:rsidRPr="006E2459" w:rsidRDefault="004778F1" w:rsidP="005D4B7D">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5FC69696"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8BDD58"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B7658A"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BF408A" w14:textId="77777777" w:rsidR="004778F1" w:rsidRPr="006E2459" w:rsidRDefault="004778F1" w:rsidP="005D4B7D">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21BCD11" w14:textId="77777777" w:rsidR="004778F1" w:rsidRPr="006E2459" w:rsidRDefault="004778F1" w:rsidP="005D4B7D">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F96E455" w14:textId="77777777" w:rsidR="004778F1" w:rsidRPr="006E2459" w:rsidRDefault="004778F1" w:rsidP="005D4B7D">
            <w:pPr>
              <w:pStyle w:val="TAC"/>
              <w:keepNext w:val="0"/>
              <w:rPr>
                <w:sz w:val="16"/>
                <w:szCs w:val="16"/>
              </w:rPr>
            </w:pPr>
            <w:r w:rsidRPr="006E2459">
              <w:rPr>
                <w:rFonts w:cs="Arial"/>
                <w:sz w:val="16"/>
                <w:szCs w:val="16"/>
                <w:lang w:eastAsia="zh-CN"/>
              </w:rPr>
              <w:t>2</w:t>
            </w:r>
          </w:p>
        </w:tc>
      </w:tr>
      <w:tr w:rsidR="004778F1" w:rsidRPr="006E2459" w14:paraId="2271D373" w14:textId="77777777" w:rsidTr="006E2459">
        <w:trPr>
          <w:trHeight w:val="188"/>
          <w:jc w:val="center"/>
        </w:trPr>
        <w:tc>
          <w:tcPr>
            <w:tcW w:w="1632" w:type="dxa"/>
            <w:vMerge/>
            <w:tcBorders>
              <w:left w:val="single" w:sz="4" w:space="0" w:color="auto"/>
              <w:right w:val="single" w:sz="4" w:space="0" w:color="auto"/>
            </w:tcBorders>
          </w:tcPr>
          <w:p w14:paraId="6372F95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D3D4F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59D220D" w14:textId="77777777" w:rsidR="004778F1" w:rsidRPr="006E2459" w:rsidRDefault="004778F1" w:rsidP="005D4B7D">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8303A45"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D38321F" w14:textId="77777777" w:rsidR="004778F1" w:rsidRPr="006E2459" w:rsidRDefault="004778F1" w:rsidP="005D4B7D">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FE7ACEC" w14:textId="77777777" w:rsidR="004778F1" w:rsidRPr="006E2459" w:rsidRDefault="004778F1" w:rsidP="005D4B7D">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E1B587"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FD9CB6" w14:textId="77777777" w:rsidR="004778F1" w:rsidRPr="006E2459" w:rsidRDefault="004778F1" w:rsidP="005D4B7D">
            <w:pPr>
              <w:pStyle w:val="TAC"/>
              <w:keepNext w:val="0"/>
              <w:rPr>
                <w:sz w:val="16"/>
                <w:szCs w:val="16"/>
              </w:rPr>
            </w:pPr>
            <w:r w:rsidRPr="006E2459">
              <w:rPr>
                <w:rFonts w:cs="Arial"/>
                <w:sz w:val="16"/>
                <w:szCs w:val="16"/>
              </w:rPr>
              <w:t>5, 8</w:t>
            </w:r>
          </w:p>
        </w:tc>
      </w:tr>
      <w:tr w:rsidR="004778F1" w:rsidRPr="006E2459" w14:paraId="4931ACBC" w14:textId="77777777" w:rsidTr="006E2459">
        <w:trPr>
          <w:trHeight w:val="188"/>
          <w:jc w:val="center"/>
        </w:trPr>
        <w:tc>
          <w:tcPr>
            <w:tcW w:w="1632" w:type="dxa"/>
            <w:vMerge/>
            <w:tcBorders>
              <w:left w:val="single" w:sz="4" w:space="0" w:color="auto"/>
              <w:right w:val="single" w:sz="4" w:space="0" w:color="auto"/>
            </w:tcBorders>
          </w:tcPr>
          <w:p w14:paraId="03C9BAB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D0DEE4D"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7BF3A9" w14:textId="77777777" w:rsidR="004778F1" w:rsidRPr="006E2459" w:rsidRDefault="004778F1" w:rsidP="005D4B7D">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03F859F"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FF5D576" w14:textId="77777777" w:rsidR="004778F1" w:rsidRPr="006E2459" w:rsidRDefault="004778F1" w:rsidP="005D4B7D">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50B129E" w14:textId="77777777" w:rsidR="004778F1" w:rsidRPr="006E2459" w:rsidRDefault="004778F1" w:rsidP="005D4B7D">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4D60FE3" w14:textId="77777777" w:rsidR="004778F1" w:rsidRPr="006E2459" w:rsidRDefault="004778F1" w:rsidP="005D4B7D">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2C6529" w14:textId="77777777" w:rsidR="004778F1" w:rsidRPr="006E2459" w:rsidRDefault="004778F1" w:rsidP="005D4B7D">
            <w:pPr>
              <w:pStyle w:val="TAC"/>
              <w:keepNext w:val="0"/>
              <w:rPr>
                <w:sz w:val="16"/>
                <w:szCs w:val="16"/>
              </w:rPr>
            </w:pPr>
            <w:r w:rsidRPr="006E2459">
              <w:rPr>
                <w:rFonts w:cs="Arial"/>
                <w:sz w:val="16"/>
                <w:szCs w:val="16"/>
              </w:rPr>
              <w:t>5, 7, 8</w:t>
            </w:r>
          </w:p>
        </w:tc>
      </w:tr>
      <w:tr w:rsidR="004778F1" w:rsidRPr="006E2459" w14:paraId="75BB3A58" w14:textId="77777777" w:rsidTr="006E2459">
        <w:trPr>
          <w:trHeight w:val="188"/>
          <w:jc w:val="center"/>
        </w:trPr>
        <w:tc>
          <w:tcPr>
            <w:tcW w:w="1632" w:type="dxa"/>
            <w:vMerge/>
            <w:tcBorders>
              <w:left w:val="single" w:sz="4" w:space="0" w:color="auto"/>
              <w:right w:val="single" w:sz="4" w:space="0" w:color="auto"/>
            </w:tcBorders>
          </w:tcPr>
          <w:p w14:paraId="11BC962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D8C7DC"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780229" w14:textId="77777777" w:rsidR="004778F1" w:rsidRPr="006E2459" w:rsidRDefault="004778F1" w:rsidP="005D4B7D">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4BF7C46C" w14:textId="77777777" w:rsidR="004778F1" w:rsidRPr="006E2459" w:rsidRDefault="004778F1" w:rsidP="005D4B7D">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B3741CA" w14:textId="77777777" w:rsidR="004778F1" w:rsidRPr="006E2459" w:rsidRDefault="004778F1" w:rsidP="005D4B7D">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1E3EB6E" w14:textId="77777777" w:rsidR="004778F1" w:rsidRPr="006E2459" w:rsidRDefault="004778F1" w:rsidP="005D4B7D">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FCB96FA" w14:textId="77777777" w:rsidR="004778F1" w:rsidRPr="006E2459" w:rsidRDefault="004778F1" w:rsidP="005D4B7D">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6BE19D" w14:textId="77777777" w:rsidR="004778F1" w:rsidRPr="006E2459" w:rsidRDefault="004778F1" w:rsidP="005D4B7D">
            <w:pPr>
              <w:pStyle w:val="TAC"/>
              <w:keepNext w:val="0"/>
              <w:rPr>
                <w:sz w:val="16"/>
                <w:szCs w:val="16"/>
              </w:rPr>
            </w:pPr>
            <w:r w:rsidRPr="006E2459">
              <w:rPr>
                <w:rFonts w:cs="Arial"/>
                <w:sz w:val="16"/>
                <w:szCs w:val="16"/>
              </w:rPr>
              <w:t>5, 7, 8, 20</w:t>
            </w:r>
          </w:p>
        </w:tc>
      </w:tr>
      <w:tr w:rsidR="004778F1" w:rsidRPr="006E2459" w14:paraId="60CF6C51" w14:textId="77777777" w:rsidTr="006E2459">
        <w:trPr>
          <w:trHeight w:val="188"/>
          <w:jc w:val="center"/>
        </w:trPr>
        <w:tc>
          <w:tcPr>
            <w:tcW w:w="1632" w:type="dxa"/>
            <w:vMerge/>
            <w:tcBorders>
              <w:left w:val="single" w:sz="4" w:space="0" w:color="auto"/>
              <w:right w:val="single" w:sz="4" w:space="0" w:color="auto"/>
            </w:tcBorders>
          </w:tcPr>
          <w:p w14:paraId="2ABA3AF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5757025" w14:textId="77777777" w:rsidR="004778F1" w:rsidRPr="006E2459" w:rsidRDefault="004778F1" w:rsidP="005D4B7D">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55C27CA"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F3CE2"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7F9565"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34817"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4172B2"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D9F66C" w14:textId="77777777" w:rsidR="004778F1" w:rsidRPr="006E2459" w:rsidRDefault="004778F1" w:rsidP="005D4B7D">
            <w:pPr>
              <w:pStyle w:val="TAC"/>
              <w:keepNext w:val="0"/>
              <w:rPr>
                <w:sz w:val="16"/>
                <w:szCs w:val="16"/>
              </w:rPr>
            </w:pPr>
            <w:r w:rsidRPr="006E2459">
              <w:rPr>
                <w:rFonts w:cs="Arial"/>
                <w:sz w:val="16"/>
                <w:szCs w:val="16"/>
              </w:rPr>
              <w:t>20</w:t>
            </w:r>
          </w:p>
        </w:tc>
      </w:tr>
      <w:tr w:rsidR="004778F1" w:rsidRPr="006E2459" w14:paraId="2ED5BC2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7B4C8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337623"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48052B" w14:textId="77777777" w:rsidR="004778F1" w:rsidRPr="006E2459" w:rsidRDefault="004778F1" w:rsidP="005D4B7D">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FAFE0B" w14:textId="77777777" w:rsidR="004778F1" w:rsidRPr="006E2459" w:rsidRDefault="004778F1" w:rsidP="005D4B7D">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F0A10B" w14:textId="77777777" w:rsidR="004778F1" w:rsidRPr="006E2459" w:rsidRDefault="004778F1" w:rsidP="005D4B7D">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5F2AEA" w14:textId="77777777" w:rsidR="004778F1" w:rsidRPr="006E2459" w:rsidRDefault="004778F1" w:rsidP="005D4B7D">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9FE4007" w14:textId="77777777" w:rsidR="004778F1" w:rsidRPr="006E2459" w:rsidRDefault="004778F1" w:rsidP="005D4B7D">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9EB3178" w14:textId="77777777" w:rsidR="004778F1" w:rsidRPr="006E2459" w:rsidRDefault="004778F1" w:rsidP="005D4B7D">
            <w:pPr>
              <w:pStyle w:val="TAC"/>
              <w:keepNext w:val="0"/>
              <w:rPr>
                <w:sz w:val="16"/>
                <w:szCs w:val="16"/>
              </w:rPr>
            </w:pPr>
            <w:r w:rsidRPr="006E2459">
              <w:rPr>
                <w:rFonts w:cs="Arial"/>
                <w:sz w:val="16"/>
                <w:szCs w:val="16"/>
              </w:rPr>
              <w:t>3, 20</w:t>
            </w:r>
          </w:p>
        </w:tc>
      </w:tr>
      <w:tr w:rsidR="004778F1" w:rsidRPr="006E2459" w14:paraId="28F484BD" w14:textId="77777777" w:rsidTr="006E2459">
        <w:trPr>
          <w:trHeight w:val="188"/>
          <w:jc w:val="center"/>
        </w:trPr>
        <w:tc>
          <w:tcPr>
            <w:tcW w:w="1632" w:type="dxa"/>
            <w:vMerge w:val="restart"/>
            <w:tcBorders>
              <w:left w:val="single" w:sz="4" w:space="0" w:color="auto"/>
              <w:right w:val="single" w:sz="4" w:space="0" w:color="auto"/>
            </w:tcBorders>
          </w:tcPr>
          <w:p w14:paraId="589F41A3" w14:textId="77777777" w:rsidR="004778F1" w:rsidRPr="006E2459" w:rsidRDefault="004778F1" w:rsidP="004778F1">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70A5E985" w14:textId="77777777" w:rsidR="004778F1" w:rsidRPr="006E2459" w:rsidRDefault="004778F1" w:rsidP="005D4B7D">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14:paraId="27FC9552" w14:textId="77777777" w:rsidR="004778F1" w:rsidRPr="006E2459" w:rsidRDefault="004778F1" w:rsidP="005D4B7D">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1FF923F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55E8C"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8F3F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3C257"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235042"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CAD259" w14:textId="77777777" w:rsidR="004778F1" w:rsidRPr="006E2459" w:rsidRDefault="004778F1" w:rsidP="005D4B7D">
            <w:pPr>
              <w:pStyle w:val="TAC"/>
              <w:keepNext w:val="0"/>
              <w:rPr>
                <w:rFonts w:cs="Arial"/>
                <w:sz w:val="16"/>
                <w:szCs w:val="16"/>
              </w:rPr>
            </w:pPr>
          </w:p>
        </w:tc>
      </w:tr>
      <w:tr w:rsidR="004778F1" w:rsidRPr="006E2459" w14:paraId="42FBBB31" w14:textId="77777777" w:rsidTr="006E2459">
        <w:trPr>
          <w:trHeight w:val="188"/>
          <w:jc w:val="center"/>
        </w:trPr>
        <w:tc>
          <w:tcPr>
            <w:tcW w:w="1632" w:type="dxa"/>
            <w:vMerge/>
            <w:tcBorders>
              <w:left w:val="single" w:sz="4" w:space="0" w:color="auto"/>
              <w:right w:val="single" w:sz="4" w:space="0" w:color="auto"/>
            </w:tcBorders>
          </w:tcPr>
          <w:p w14:paraId="4795096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B974801" w14:textId="77777777" w:rsidR="004778F1" w:rsidRPr="006E2459" w:rsidRDefault="004778F1" w:rsidP="005D4B7D">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35B22B0D"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A5FA7"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A4398C"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408C53"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54052D"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74B97"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p>
        </w:tc>
      </w:tr>
      <w:tr w:rsidR="004778F1" w:rsidRPr="006E2459" w14:paraId="0F3C8178" w14:textId="77777777" w:rsidTr="006E2459">
        <w:trPr>
          <w:trHeight w:val="188"/>
          <w:jc w:val="center"/>
        </w:trPr>
        <w:tc>
          <w:tcPr>
            <w:tcW w:w="1632" w:type="dxa"/>
            <w:vMerge/>
            <w:tcBorders>
              <w:left w:val="single" w:sz="4" w:space="0" w:color="auto"/>
              <w:right w:val="single" w:sz="4" w:space="0" w:color="auto"/>
            </w:tcBorders>
          </w:tcPr>
          <w:p w14:paraId="4E4930C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E00971" w14:textId="77777777" w:rsidR="004778F1" w:rsidRPr="006E2459" w:rsidRDefault="004778F1" w:rsidP="005D4B7D">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75D73021"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B5E5A66"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BED0FF"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64AD97"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64435D"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790187" w14:textId="77777777" w:rsidR="004778F1" w:rsidRPr="006E2459" w:rsidRDefault="004778F1" w:rsidP="005D4B7D">
            <w:pPr>
              <w:pStyle w:val="TAC"/>
              <w:keepNext w:val="0"/>
              <w:rPr>
                <w:rFonts w:cs="Arial"/>
                <w:sz w:val="16"/>
                <w:szCs w:val="16"/>
              </w:rPr>
            </w:pPr>
            <w:r w:rsidRPr="006E2459">
              <w:rPr>
                <w:rFonts w:cs="Arial"/>
                <w:sz w:val="16"/>
                <w:szCs w:val="16"/>
              </w:rPr>
              <w:t>2</w:t>
            </w:r>
          </w:p>
        </w:tc>
      </w:tr>
      <w:tr w:rsidR="004778F1" w:rsidRPr="006E2459" w14:paraId="39F5FC7E" w14:textId="77777777" w:rsidTr="006E2459">
        <w:trPr>
          <w:trHeight w:val="188"/>
          <w:jc w:val="center"/>
        </w:trPr>
        <w:tc>
          <w:tcPr>
            <w:tcW w:w="1632" w:type="dxa"/>
            <w:vMerge/>
            <w:tcBorders>
              <w:left w:val="single" w:sz="4" w:space="0" w:color="auto"/>
              <w:right w:val="single" w:sz="4" w:space="0" w:color="auto"/>
            </w:tcBorders>
          </w:tcPr>
          <w:p w14:paraId="1F3FA1F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734BA72"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E19914" w14:textId="77777777" w:rsidR="004778F1" w:rsidRPr="006E2459" w:rsidRDefault="004778F1" w:rsidP="005D4B7D">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5BA8329"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F468F23" w14:textId="77777777" w:rsidR="004778F1" w:rsidRPr="006E2459" w:rsidRDefault="004778F1" w:rsidP="005D4B7D">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0EE2A59" w14:textId="77777777" w:rsidR="004778F1" w:rsidRPr="006E2459" w:rsidRDefault="004778F1" w:rsidP="005D4B7D">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BDB8341"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7362C"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4778F1" w:rsidRPr="006E2459" w14:paraId="7876440B" w14:textId="77777777" w:rsidTr="006E2459">
        <w:trPr>
          <w:trHeight w:val="188"/>
          <w:jc w:val="center"/>
        </w:trPr>
        <w:tc>
          <w:tcPr>
            <w:tcW w:w="1632" w:type="dxa"/>
            <w:vMerge/>
            <w:tcBorders>
              <w:left w:val="single" w:sz="4" w:space="0" w:color="auto"/>
              <w:right w:val="single" w:sz="4" w:space="0" w:color="auto"/>
            </w:tcBorders>
          </w:tcPr>
          <w:p w14:paraId="2CE444B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2C08C0"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0588E68" w14:textId="77777777" w:rsidR="004778F1" w:rsidRPr="006E2459" w:rsidRDefault="004778F1" w:rsidP="005D4B7D">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05C11C2"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722217C" w14:textId="77777777" w:rsidR="004778F1" w:rsidRPr="006E2459" w:rsidRDefault="004778F1" w:rsidP="005D4B7D">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36B5C01" w14:textId="77777777" w:rsidR="004778F1" w:rsidRPr="006E2459" w:rsidRDefault="004778F1" w:rsidP="005D4B7D">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B5508E" w14:textId="77777777" w:rsidR="004778F1" w:rsidRPr="006E2459" w:rsidRDefault="004778F1" w:rsidP="005D4B7D">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E02848"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4778F1" w:rsidRPr="006E2459" w14:paraId="10E60A06" w14:textId="77777777" w:rsidTr="006E2459">
        <w:trPr>
          <w:trHeight w:val="188"/>
          <w:jc w:val="center"/>
        </w:trPr>
        <w:tc>
          <w:tcPr>
            <w:tcW w:w="1632" w:type="dxa"/>
            <w:vMerge/>
            <w:tcBorders>
              <w:left w:val="single" w:sz="4" w:space="0" w:color="auto"/>
              <w:right w:val="single" w:sz="4" w:space="0" w:color="auto"/>
            </w:tcBorders>
          </w:tcPr>
          <w:p w14:paraId="6C1D5DC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A42211"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BBC09D" w14:textId="77777777" w:rsidR="004778F1" w:rsidRPr="006E2459" w:rsidRDefault="004778F1" w:rsidP="005D4B7D">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D92A18"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B309325" w14:textId="77777777" w:rsidR="004778F1" w:rsidRPr="006E2459" w:rsidRDefault="004778F1" w:rsidP="005D4B7D">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1899D4C" w14:textId="77777777" w:rsidR="004778F1" w:rsidRPr="006E2459" w:rsidRDefault="004778F1" w:rsidP="005D4B7D">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76468EA" w14:textId="77777777" w:rsidR="004778F1" w:rsidRPr="006E2459" w:rsidRDefault="004778F1" w:rsidP="005D4B7D">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19BFF5" w14:textId="77777777" w:rsidR="004778F1" w:rsidRPr="006E2459" w:rsidRDefault="004778F1" w:rsidP="005D4B7D">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4778F1" w:rsidRPr="006E2459" w14:paraId="619B11D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1B50DC"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F9E91C" w14:textId="77777777" w:rsidR="004778F1" w:rsidRPr="006E2459" w:rsidRDefault="004778F1" w:rsidP="005D4B7D">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707AD7" w14:textId="77777777" w:rsidR="004778F1" w:rsidRPr="006E2459" w:rsidRDefault="004778F1" w:rsidP="005D4B7D">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2254F44" w14:textId="77777777" w:rsidR="004778F1" w:rsidRPr="006E2459" w:rsidRDefault="004778F1" w:rsidP="005D4B7D">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C5EB048" w14:textId="77777777" w:rsidR="004778F1" w:rsidRPr="006E2459" w:rsidRDefault="004778F1" w:rsidP="005D4B7D">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79D860F" w14:textId="77777777" w:rsidR="004778F1" w:rsidRPr="006E2459" w:rsidRDefault="004778F1" w:rsidP="005D4B7D">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12CC75E" w14:textId="77777777" w:rsidR="004778F1" w:rsidRPr="006E2459" w:rsidRDefault="004778F1" w:rsidP="005D4B7D">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DE9136D" w14:textId="77777777" w:rsidR="004778F1" w:rsidRPr="006E2459" w:rsidRDefault="004778F1" w:rsidP="005D4B7D">
            <w:pPr>
              <w:pStyle w:val="TAC"/>
              <w:keepNext w:val="0"/>
              <w:rPr>
                <w:rFonts w:cs="Arial"/>
                <w:sz w:val="16"/>
                <w:szCs w:val="16"/>
              </w:rPr>
            </w:pPr>
          </w:p>
        </w:tc>
      </w:tr>
      <w:tr w:rsidR="004778F1" w:rsidRPr="006E2459" w14:paraId="2A185F88"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094BC1" w14:textId="77777777" w:rsidR="004778F1" w:rsidRPr="006E2459" w:rsidRDefault="004778F1" w:rsidP="004778F1">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20ABDBAB" w14:textId="77777777" w:rsidR="004778F1" w:rsidRPr="006E2459" w:rsidRDefault="004778F1" w:rsidP="005D4B7D">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C16FD91"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90AAAB3"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94354CB"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718B954" w14:textId="77777777" w:rsidR="004778F1" w:rsidRPr="006E2459" w:rsidRDefault="004778F1" w:rsidP="005D4B7D">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A8D3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8CF60" w14:textId="77777777" w:rsidR="004778F1" w:rsidRPr="006E2459" w:rsidRDefault="004778F1" w:rsidP="005D4B7D">
            <w:pPr>
              <w:pStyle w:val="TAC"/>
              <w:keepNext w:val="0"/>
              <w:rPr>
                <w:sz w:val="16"/>
              </w:rPr>
            </w:pPr>
          </w:p>
        </w:tc>
      </w:tr>
      <w:tr w:rsidR="004778F1" w:rsidRPr="006E2459" w14:paraId="520A025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15AD1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E9E062C" w14:textId="77777777" w:rsidR="004778F1" w:rsidRPr="006E2459" w:rsidRDefault="004778F1" w:rsidP="005D4B7D">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F5FB661"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46C66"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1F51A2"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78B7FC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0E90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E88A2E" w14:textId="77777777" w:rsidR="004778F1" w:rsidRPr="006E2459" w:rsidRDefault="004778F1" w:rsidP="005D4B7D">
            <w:pPr>
              <w:pStyle w:val="TAC"/>
              <w:keepNext w:val="0"/>
              <w:rPr>
                <w:sz w:val="16"/>
                <w:lang w:eastAsia="ja-JP"/>
              </w:rPr>
            </w:pPr>
            <w:r w:rsidRPr="006E2459">
              <w:rPr>
                <w:sz w:val="16"/>
                <w:szCs w:val="16"/>
              </w:rPr>
              <w:t>5, 2</w:t>
            </w:r>
          </w:p>
        </w:tc>
      </w:tr>
      <w:tr w:rsidR="004778F1" w:rsidRPr="006E2459" w14:paraId="6C06B78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08B8B7"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A34104"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01E596" w14:textId="77777777" w:rsidR="004778F1" w:rsidRPr="006E2459" w:rsidRDefault="004778F1" w:rsidP="005D4B7D">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57D168A2"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A7F116" w14:textId="77777777" w:rsidR="004778F1" w:rsidRPr="006E2459" w:rsidRDefault="004778F1" w:rsidP="005D4B7D">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0D8917E"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F52409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8525C5" w14:textId="77777777" w:rsidR="004778F1" w:rsidRPr="006E2459" w:rsidRDefault="004778F1" w:rsidP="005D4B7D">
            <w:pPr>
              <w:pStyle w:val="TAC"/>
              <w:keepNext w:val="0"/>
              <w:rPr>
                <w:sz w:val="16"/>
                <w:lang w:eastAsia="ja-JP"/>
              </w:rPr>
            </w:pPr>
            <w:r w:rsidRPr="006E2459">
              <w:rPr>
                <w:sz w:val="16"/>
                <w:szCs w:val="16"/>
              </w:rPr>
              <w:t>5, 16</w:t>
            </w:r>
          </w:p>
        </w:tc>
      </w:tr>
      <w:tr w:rsidR="004778F1" w:rsidRPr="006E2459" w14:paraId="0A08AFC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BBA264"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151AE5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9B3666" w14:textId="77777777" w:rsidR="004778F1" w:rsidRPr="006E2459" w:rsidRDefault="004778F1" w:rsidP="005D4B7D">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E82B042"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B0BF94" w14:textId="77777777" w:rsidR="004778F1" w:rsidRPr="006E2459" w:rsidRDefault="004778F1" w:rsidP="005D4B7D">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5B23DF3" w14:textId="77777777" w:rsidR="004778F1" w:rsidRPr="006E2459" w:rsidRDefault="004778F1" w:rsidP="005D4B7D">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FF5B0F"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5528BE" w14:textId="77777777" w:rsidR="004778F1" w:rsidRPr="006E2459" w:rsidRDefault="004778F1" w:rsidP="005D4B7D">
            <w:pPr>
              <w:pStyle w:val="TAC"/>
              <w:keepNext w:val="0"/>
              <w:rPr>
                <w:sz w:val="16"/>
                <w:lang w:eastAsia="ja-JP"/>
              </w:rPr>
            </w:pPr>
            <w:r w:rsidRPr="006E2459">
              <w:rPr>
                <w:sz w:val="16"/>
                <w:szCs w:val="16"/>
              </w:rPr>
              <w:t>5, 7, 16</w:t>
            </w:r>
          </w:p>
        </w:tc>
      </w:tr>
      <w:tr w:rsidR="004778F1" w:rsidRPr="006E2459" w14:paraId="76086E7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4C4C5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C18B64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150553" w14:textId="77777777" w:rsidR="004778F1" w:rsidRPr="006E2459" w:rsidRDefault="004778F1" w:rsidP="005D4B7D">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07A2AF5"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CE9866" w14:textId="77777777" w:rsidR="004778F1" w:rsidRPr="006E2459" w:rsidRDefault="004778F1" w:rsidP="005D4B7D">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5B95F04" w14:textId="77777777" w:rsidR="004778F1" w:rsidRPr="006E2459" w:rsidRDefault="004778F1" w:rsidP="005D4B7D">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7EF937" w14:textId="77777777" w:rsidR="004778F1" w:rsidRPr="006E2459" w:rsidRDefault="004778F1" w:rsidP="005D4B7D">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2B87DF" w14:textId="77777777" w:rsidR="004778F1" w:rsidRPr="006E2459" w:rsidRDefault="004778F1" w:rsidP="005D4B7D">
            <w:pPr>
              <w:pStyle w:val="TAC"/>
              <w:keepNext w:val="0"/>
              <w:rPr>
                <w:sz w:val="16"/>
                <w:lang w:eastAsia="ja-JP"/>
              </w:rPr>
            </w:pPr>
            <w:r w:rsidRPr="006E2459">
              <w:rPr>
                <w:sz w:val="16"/>
                <w:szCs w:val="16"/>
              </w:rPr>
              <w:t>5, 7, 16</w:t>
            </w:r>
          </w:p>
        </w:tc>
      </w:tr>
      <w:tr w:rsidR="004778F1" w:rsidRPr="006E2459" w14:paraId="6B14557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83DAF9"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745E65" w14:textId="77777777" w:rsidR="004778F1" w:rsidRPr="006E2459" w:rsidRDefault="004778F1" w:rsidP="005D4B7D">
            <w:pPr>
              <w:pStyle w:val="TAL"/>
              <w:rPr>
                <w:sz w:val="16"/>
                <w:szCs w:val="16"/>
                <w:lang w:val="sv-SE" w:eastAsia="ja-JP"/>
              </w:rPr>
            </w:pPr>
            <w:r w:rsidRPr="006E2459">
              <w:rPr>
                <w:sz w:val="16"/>
                <w:szCs w:val="16"/>
                <w:lang w:val="sv-SE" w:eastAsia="ja-JP"/>
              </w:rPr>
              <w:t>E-UTRA Band 5, 6, 8, 26, 30, 40, 41, 42, 43, 46</w:t>
            </w:r>
          </w:p>
          <w:p w14:paraId="70561DA8"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2BCB57C"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C8B2ED7" w14:textId="77777777" w:rsidR="004778F1" w:rsidRPr="006E2459" w:rsidRDefault="004778F1" w:rsidP="005D4B7D">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290AAF2" w14:textId="77777777" w:rsidR="004778F1" w:rsidRPr="006E2459" w:rsidRDefault="004778F1" w:rsidP="005D4B7D">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2FAF2A3"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03B2032"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74EF4DB"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0B02D8" w:rsidRPr="006E2459" w14:paraId="0381B02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4A2E85" w14:textId="77777777" w:rsidR="000B02D8" w:rsidRPr="006E2459" w:rsidRDefault="000B02D8" w:rsidP="000B02D8">
            <w:pPr>
              <w:pStyle w:val="TAC"/>
              <w:rPr>
                <w:sz w:val="16"/>
                <w:szCs w:val="16"/>
                <w:lang w:eastAsia="ja-JP"/>
              </w:rPr>
            </w:pPr>
            <w:r w:rsidRPr="006E2459">
              <w:rPr>
                <w:sz w:val="16"/>
                <w:szCs w:val="16"/>
                <w:lang w:eastAsia="ja-JP"/>
              </w:rPr>
              <w:t>DC_1_n77</w:t>
            </w:r>
          </w:p>
          <w:p w14:paraId="07E7752B" w14:textId="77777777" w:rsidR="000B02D8" w:rsidRPr="006E2459" w:rsidRDefault="000B02D8" w:rsidP="000B02D8">
            <w:pPr>
              <w:pStyle w:val="TAC"/>
              <w:rPr>
                <w:sz w:val="16"/>
                <w:szCs w:val="16"/>
              </w:rPr>
            </w:pPr>
            <w:r w:rsidRPr="006E2459">
              <w:rPr>
                <w:sz w:val="16"/>
                <w:szCs w:val="16"/>
              </w:rPr>
              <w:t>DC_1_n84_ULSUP-TDM_n77</w:t>
            </w:r>
          </w:p>
          <w:p w14:paraId="0FD4B8E4" w14:textId="506F3681"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EC5B9BF"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3273DA0F" w14:textId="77777777" w:rsidR="000B02D8" w:rsidRPr="006E2459" w:rsidRDefault="000B02D8" w:rsidP="000B02D8">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814D17" w14:textId="77777777" w:rsidR="000B02D8" w:rsidRPr="006E2459" w:rsidRDefault="000B02D8" w:rsidP="000B02D8">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14:paraId="78772473" w14:textId="77777777" w:rsidR="000B02D8" w:rsidRPr="006E2459" w:rsidRDefault="000B02D8" w:rsidP="000B02D8">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BE395B"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AB08FC"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49CD7" w14:textId="77777777" w:rsidR="000B02D8" w:rsidRPr="006E2459" w:rsidRDefault="000B02D8" w:rsidP="000B02D8">
            <w:pPr>
              <w:pStyle w:val="TAC"/>
              <w:keepNext w:val="0"/>
              <w:rPr>
                <w:sz w:val="16"/>
              </w:rPr>
            </w:pPr>
          </w:p>
        </w:tc>
      </w:tr>
      <w:tr w:rsidR="000B02D8" w:rsidRPr="006E2459" w14:paraId="282ACC7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4FD662"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EE03E01"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BB75C04" w14:textId="77777777" w:rsidR="000B02D8" w:rsidRPr="006E2459" w:rsidRDefault="000B02D8" w:rsidP="000B02D8">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451F35F"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F26F42" w14:textId="77777777" w:rsidR="000B02D8" w:rsidRPr="006E2459" w:rsidRDefault="000B02D8" w:rsidP="000B02D8">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7DA31874" w14:textId="77777777" w:rsidR="000B02D8" w:rsidRPr="006E2459" w:rsidRDefault="000B02D8" w:rsidP="000B02D8">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4EE2667"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F443ED1" w14:textId="77777777" w:rsidR="000B02D8" w:rsidRPr="006E2459" w:rsidRDefault="000B02D8" w:rsidP="000B02D8">
            <w:pPr>
              <w:pStyle w:val="TAC"/>
              <w:keepNext w:val="0"/>
              <w:rPr>
                <w:sz w:val="16"/>
                <w:lang w:eastAsia="ja-JP"/>
              </w:rPr>
            </w:pPr>
            <w:r w:rsidRPr="006E2459">
              <w:rPr>
                <w:sz w:val="16"/>
                <w:lang w:eastAsia="ja-JP"/>
              </w:rPr>
              <w:t>5, 8</w:t>
            </w:r>
          </w:p>
        </w:tc>
      </w:tr>
      <w:tr w:rsidR="000B02D8" w:rsidRPr="006E2459" w14:paraId="34F4C06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F1CFEA"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3C1F4B6"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2D5C681" w14:textId="77777777" w:rsidR="000B02D8" w:rsidRPr="006E2459" w:rsidRDefault="000B02D8" w:rsidP="000B02D8">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E2D1B47"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7C5985" w14:textId="77777777" w:rsidR="000B02D8" w:rsidRPr="006E2459" w:rsidRDefault="000B02D8" w:rsidP="000B02D8">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44831E48" w14:textId="77777777" w:rsidR="000B02D8" w:rsidRPr="006E2459" w:rsidRDefault="000B02D8" w:rsidP="000B02D8">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52D7743" w14:textId="77777777" w:rsidR="000B02D8" w:rsidRPr="006E2459" w:rsidRDefault="000B02D8" w:rsidP="000B02D8">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C452DA3" w14:textId="77777777" w:rsidR="000B02D8" w:rsidRPr="006E2459" w:rsidRDefault="000B02D8" w:rsidP="000B02D8">
            <w:pPr>
              <w:pStyle w:val="TAC"/>
              <w:keepNext w:val="0"/>
              <w:rPr>
                <w:sz w:val="16"/>
                <w:lang w:eastAsia="ja-JP"/>
              </w:rPr>
            </w:pPr>
            <w:r w:rsidRPr="006E2459">
              <w:rPr>
                <w:sz w:val="16"/>
                <w:lang w:eastAsia="ja-JP"/>
              </w:rPr>
              <w:t>5, 7, 8</w:t>
            </w:r>
          </w:p>
        </w:tc>
      </w:tr>
      <w:tr w:rsidR="000B02D8" w:rsidRPr="006E2459" w14:paraId="6CF8BEA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C86D2F7"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B581E81"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0E970D5D" w14:textId="77777777" w:rsidR="000B02D8" w:rsidRPr="006E2459" w:rsidRDefault="000B02D8" w:rsidP="000B02D8">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3E85BBC" w14:textId="77777777" w:rsidR="000B02D8" w:rsidRPr="006E2459" w:rsidRDefault="000B02D8" w:rsidP="000B02D8">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1428EC" w14:textId="77777777" w:rsidR="000B02D8" w:rsidRPr="006E2459" w:rsidRDefault="000B02D8" w:rsidP="000B02D8">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4728F3E" w14:textId="77777777" w:rsidR="000B02D8" w:rsidRPr="006E2459" w:rsidRDefault="000B02D8" w:rsidP="000B02D8">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9EE2F7E" w14:textId="77777777" w:rsidR="000B02D8" w:rsidRPr="006E2459" w:rsidRDefault="000B02D8" w:rsidP="000B02D8">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1A0B2D0" w14:textId="77777777" w:rsidR="000B02D8" w:rsidRPr="006E2459" w:rsidRDefault="000B02D8" w:rsidP="000B02D8">
            <w:pPr>
              <w:pStyle w:val="TAC"/>
              <w:keepNext w:val="0"/>
              <w:rPr>
                <w:sz w:val="16"/>
                <w:lang w:eastAsia="ja-JP"/>
              </w:rPr>
            </w:pPr>
            <w:r w:rsidRPr="006E2459">
              <w:rPr>
                <w:sz w:val="16"/>
                <w:lang w:eastAsia="ja-JP"/>
              </w:rPr>
              <w:t>5, 7, 8</w:t>
            </w:r>
          </w:p>
        </w:tc>
      </w:tr>
      <w:tr w:rsidR="000B02D8" w:rsidRPr="006E2459" w14:paraId="78009F4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ACD84E" w14:textId="77777777" w:rsidR="000B02D8" w:rsidRPr="006E2459" w:rsidRDefault="000B02D8" w:rsidP="000B02D8">
            <w:pPr>
              <w:pStyle w:val="TAC"/>
              <w:rPr>
                <w:sz w:val="16"/>
                <w:szCs w:val="16"/>
              </w:rPr>
            </w:pPr>
            <w:r w:rsidRPr="006E2459">
              <w:rPr>
                <w:sz w:val="16"/>
                <w:szCs w:val="16"/>
              </w:rPr>
              <w:t>DC_1_n78</w:t>
            </w:r>
          </w:p>
          <w:p w14:paraId="6FF2F822" w14:textId="77777777" w:rsidR="000B02D8" w:rsidRPr="006E2459" w:rsidRDefault="000B02D8" w:rsidP="000B02D8">
            <w:pPr>
              <w:pStyle w:val="TAC"/>
              <w:rPr>
                <w:sz w:val="16"/>
                <w:szCs w:val="16"/>
              </w:rPr>
            </w:pPr>
            <w:r w:rsidRPr="006E2459">
              <w:rPr>
                <w:sz w:val="16"/>
                <w:szCs w:val="16"/>
              </w:rPr>
              <w:t>DC_1_n84_ULSUP-TDM_n78</w:t>
            </w:r>
          </w:p>
          <w:p w14:paraId="46CBC9B8" w14:textId="558AC3C9"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30665D9"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777DECAD"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DA78D"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41AC0F"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27B24"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EAD6B1"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3B0A22" w14:textId="77777777" w:rsidR="000B02D8" w:rsidRPr="006E2459" w:rsidRDefault="000B02D8" w:rsidP="000B02D8">
            <w:pPr>
              <w:pStyle w:val="TAC"/>
              <w:keepNext w:val="0"/>
              <w:rPr>
                <w:sz w:val="16"/>
                <w:lang w:eastAsia="ja-JP"/>
              </w:rPr>
            </w:pPr>
          </w:p>
        </w:tc>
      </w:tr>
      <w:tr w:rsidR="004778F1" w:rsidRPr="006E2459" w14:paraId="6211302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AEB5A5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54C5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7D864E" w14:textId="77777777" w:rsidR="004778F1" w:rsidRPr="006E2459" w:rsidRDefault="004778F1" w:rsidP="005D4B7D">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C965818"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E7100" w14:textId="77777777" w:rsidR="004778F1" w:rsidRPr="006E2459" w:rsidRDefault="004778F1" w:rsidP="005D4B7D">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B01F680"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5A5CC0"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A4F9D4" w14:textId="77777777" w:rsidR="004778F1" w:rsidRPr="006E2459" w:rsidRDefault="004778F1" w:rsidP="005D4B7D">
            <w:pPr>
              <w:pStyle w:val="TAC"/>
              <w:keepNext w:val="0"/>
              <w:rPr>
                <w:sz w:val="16"/>
                <w:lang w:eastAsia="ja-JP"/>
              </w:rPr>
            </w:pPr>
            <w:r w:rsidRPr="006E2459">
              <w:rPr>
                <w:sz w:val="16"/>
                <w:lang w:eastAsia="ja-JP"/>
              </w:rPr>
              <w:t>5, 8</w:t>
            </w:r>
          </w:p>
        </w:tc>
      </w:tr>
      <w:tr w:rsidR="004778F1" w:rsidRPr="006E2459" w14:paraId="2873FA5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72195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432D7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352387" w14:textId="77777777" w:rsidR="004778F1" w:rsidRPr="006E2459" w:rsidRDefault="004778F1" w:rsidP="005D4B7D">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9A0A2F9"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98F563" w14:textId="77777777" w:rsidR="004778F1" w:rsidRPr="006E2459" w:rsidRDefault="004778F1" w:rsidP="005D4B7D">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310AA305" w14:textId="77777777" w:rsidR="004778F1" w:rsidRPr="006E2459" w:rsidRDefault="004778F1" w:rsidP="005D4B7D">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001CB84F"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8D758BB"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3F49D0B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56CB5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C4BC1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70FAF3" w14:textId="77777777" w:rsidR="004778F1" w:rsidRPr="006E2459" w:rsidRDefault="004778F1" w:rsidP="005D4B7D">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7581D63"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6C2207" w14:textId="77777777" w:rsidR="004778F1" w:rsidRPr="006E2459" w:rsidRDefault="004778F1" w:rsidP="005D4B7D">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1622FD3" w14:textId="77777777" w:rsidR="004778F1" w:rsidRPr="006E2459" w:rsidRDefault="004778F1" w:rsidP="005D4B7D">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ED17DDA"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5D609FC"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3D8C5E3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DD86029" w14:textId="77777777" w:rsidR="004778F1" w:rsidRPr="006E2459" w:rsidRDefault="004778F1" w:rsidP="004778F1">
            <w:pPr>
              <w:pStyle w:val="TAC"/>
              <w:rPr>
                <w:sz w:val="16"/>
                <w:szCs w:val="16"/>
                <w:lang w:eastAsia="ja-JP"/>
              </w:rPr>
            </w:pPr>
            <w:r w:rsidRPr="006E2459">
              <w:rPr>
                <w:sz w:val="16"/>
                <w:szCs w:val="16"/>
                <w:lang w:eastAsia="ja-JP"/>
              </w:rPr>
              <w:t>DC_1_n79</w:t>
            </w:r>
          </w:p>
          <w:p w14:paraId="40EDC568" w14:textId="77777777" w:rsidR="004778F1" w:rsidRPr="006E2459" w:rsidRDefault="004778F1" w:rsidP="004778F1">
            <w:pPr>
              <w:pStyle w:val="TAC"/>
              <w:rPr>
                <w:sz w:val="16"/>
                <w:szCs w:val="16"/>
                <w:lang w:eastAsia="ja-JP"/>
              </w:rPr>
            </w:pPr>
            <w:r w:rsidRPr="006E2459">
              <w:rPr>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7CBB0FAD" w14:textId="77777777" w:rsidR="004778F1" w:rsidRPr="006E2459" w:rsidRDefault="004778F1" w:rsidP="005D4B7D">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2F556B71"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790C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C4B4F5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F4CB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9EE46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ADB1D7" w14:textId="77777777" w:rsidR="004778F1" w:rsidRPr="006E2459" w:rsidRDefault="004778F1" w:rsidP="005D4B7D">
            <w:pPr>
              <w:pStyle w:val="TAC"/>
              <w:keepNext w:val="0"/>
              <w:rPr>
                <w:sz w:val="16"/>
                <w:lang w:eastAsia="ja-JP"/>
              </w:rPr>
            </w:pPr>
          </w:p>
        </w:tc>
      </w:tr>
      <w:tr w:rsidR="004778F1" w:rsidRPr="006E2459" w14:paraId="59586416" w14:textId="77777777" w:rsidTr="006E2459">
        <w:trPr>
          <w:trHeight w:val="188"/>
          <w:jc w:val="center"/>
        </w:trPr>
        <w:tc>
          <w:tcPr>
            <w:tcW w:w="1632" w:type="dxa"/>
            <w:vMerge/>
            <w:tcBorders>
              <w:left w:val="single" w:sz="4" w:space="0" w:color="auto"/>
              <w:right w:val="single" w:sz="4" w:space="0" w:color="auto"/>
            </w:tcBorders>
            <w:vAlign w:val="center"/>
          </w:tcPr>
          <w:p w14:paraId="4D067C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19FF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93044D" w14:textId="77777777" w:rsidR="004778F1" w:rsidRPr="006E2459" w:rsidRDefault="004778F1" w:rsidP="005D4B7D">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F18C69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86F5FB" w14:textId="77777777" w:rsidR="004778F1" w:rsidRPr="006E2459" w:rsidRDefault="004778F1" w:rsidP="005D4B7D">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18976C56"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423E40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FB0A4" w14:textId="77777777" w:rsidR="004778F1" w:rsidRPr="006E2459" w:rsidRDefault="004778F1" w:rsidP="005D4B7D">
            <w:pPr>
              <w:pStyle w:val="TAC"/>
              <w:keepNext w:val="0"/>
              <w:rPr>
                <w:sz w:val="16"/>
                <w:lang w:eastAsia="ja-JP"/>
              </w:rPr>
            </w:pPr>
            <w:r w:rsidRPr="006E2459">
              <w:rPr>
                <w:sz w:val="16"/>
                <w:lang w:eastAsia="ja-JP"/>
              </w:rPr>
              <w:t>5, 8</w:t>
            </w:r>
          </w:p>
        </w:tc>
      </w:tr>
      <w:tr w:rsidR="004778F1" w:rsidRPr="006E2459" w14:paraId="23FE903C" w14:textId="77777777" w:rsidTr="006E2459">
        <w:trPr>
          <w:trHeight w:val="188"/>
          <w:jc w:val="center"/>
        </w:trPr>
        <w:tc>
          <w:tcPr>
            <w:tcW w:w="1632" w:type="dxa"/>
            <w:vMerge/>
            <w:tcBorders>
              <w:left w:val="single" w:sz="4" w:space="0" w:color="auto"/>
              <w:right w:val="single" w:sz="4" w:space="0" w:color="auto"/>
            </w:tcBorders>
            <w:vAlign w:val="center"/>
          </w:tcPr>
          <w:p w14:paraId="2F0478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7DB52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9B88BC" w14:textId="77777777" w:rsidR="004778F1" w:rsidRPr="006E2459" w:rsidRDefault="004778F1" w:rsidP="005D4B7D">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7D97FE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0C47BC" w14:textId="77777777" w:rsidR="004778F1" w:rsidRPr="006E2459" w:rsidRDefault="004778F1" w:rsidP="005D4B7D">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828E571" w14:textId="77777777" w:rsidR="004778F1" w:rsidRPr="006E2459" w:rsidRDefault="004778F1" w:rsidP="005D4B7D">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3F6FA56"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4EEB0BA"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097B7F9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7F01E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C61A0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E24E99" w14:textId="77777777" w:rsidR="004778F1" w:rsidRPr="006E2459" w:rsidRDefault="004778F1" w:rsidP="005D4B7D">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FEE104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F48089" w14:textId="77777777" w:rsidR="004778F1" w:rsidRPr="006E2459" w:rsidRDefault="004778F1" w:rsidP="005D4B7D">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0F3FFE1" w14:textId="77777777" w:rsidR="004778F1" w:rsidRPr="006E2459" w:rsidRDefault="004778F1" w:rsidP="005D4B7D">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BAC3B2B" w14:textId="77777777" w:rsidR="004778F1" w:rsidRPr="006E2459" w:rsidRDefault="004778F1" w:rsidP="005D4B7D">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966D80E" w14:textId="77777777" w:rsidR="004778F1" w:rsidRPr="006E2459" w:rsidRDefault="004778F1" w:rsidP="005D4B7D">
            <w:pPr>
              <w:pStyle w:val="TAC"/>
              <w:keepNext w:val="0"/>
              <w:rPr>
                <w:sz w:val="16"/>
                <w:lang w:eastAsia="ja-JP"/>
              </w:rPr>
            </w:pPr>
            <w:r w:rsidRPr="006E2459">
              <w:rPr>
                <w:sz w:val="16"/>
                <w:lang w:eastAsia="ja-JP"/>
              </w:rPr>
              <w:t>5, 7, 8</w:t>
            </w:r>
          </w:p>
        </w:tc>
      </w:tr>
      <w:tr w:rsidR="004778F1" w:rsidRPr="006E2459" w14:paraId="11D512BE"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1DB3413" w14:textId="77777777" w:rsidR="004778F1" w:rsidRPr="006E2459" w:rsidRDefault="004778F1" w:rsidP="004778F1">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3169A3C8"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3CBCF231"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7A42708"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7A2098"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413404"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7584A1"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6DBBA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C5B59C" w14:textId="77777777" w:rsidR="004778F1" w:rsidRPr="006E2459" w:rsidRDefault="004778F1" w:rsidP="005D4B7D">
            <w:pPr>
              <w:keepNext/>
              <w:keepLines/>
              <w:spacing w:after="0"/>
              <w:jc w:val="center"/>
              <w:rPr>
                <w:rFonts w:ascii="Arial" w:hAnsi="Arial" w:cs="Arial"/>
                <w:sz w:val="16"/>
                <w:szCs w:val="16"/>
                <w:lang w:eastAsia="ja-JP"/>
              </w:rPr>
            </w:pPr>
          </w:p>
        </w:tc>
      </w:tr>
      <w:tr w:rsidR="004778F1" w:rsidRPr="006E2459" w14:paraId="5501B544" w14:textId="77777777" w:rsidTr="006E2459">
        <w:trPr>
          <w:trHeight w:val="188"/>
          <w:jc w:val="center"/>
        </w:trPr>
        <w:tc>
          <w:tcPr>
            <w:tcW w:w="1632" w:type="dxa"/>
            <w:vMerge/>
            <w:tcBorders>
              <w:left w:val="single" w:sz="4" w:space="0" w:color="auto"/>
              <w:right w:val="single" w:sz="4" w:space="0" w:color="auto"/>
            </w:tcBorders>
          </w:tcPr>
          <w:p w14:paraId="363CBA2C"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52BEF7D6" w14:textId="77777777" w:rsidR="004778F1" w:rsidRPr="006E2459" w:rsidRDefault="004778F1" w:rsidP="005D4B7D">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3369C05"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C2609"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1C0648"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9CEE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F41A9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ADBB92"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4778F1" w:rsidRPr="006E2459" w14:paraId="49A7640E" w14:textId="77777777" w:rsidTr="006E2459">
        <w:trPr>
          <w:trHeight w:val="188"/>
          <w:jc w:val="center"/>
        </w:trPr>
        <w:tc>
          <w:tcPr>
            <w:tcW w:w="1632" w:type="dxa"/>
            <w:vMerge/>
            <w:tcBorders>
              <w:left w:val="single" w:sz="4" w:space="0" w:color="auto"/>
              <w:right w:val="single" w:sz="4" w:space="0" w:color="auto"/>
            </w:tcBorders>
          </w:tcPr>
          <w:p w14:paraId="3D93DAC1"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C3BEAEA"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51AFF3D0" w14:textId="77777777" w:rsidR="004778F1" w:rsidRPr="006E2459" w:rsidRDefault="004778F1" w:rsidP="005D4B7D">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66296679" w14:textId="77777777" w:rsidR="004778F1" w:rsidRPr="006E2459" w:rsidRDefault="004778F1" w:rsidP="005D4B7D">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4D3015" w14:textId="77777777" w:rsidR="004778F1" w:rsidRPr="006E2459" w:rsidRDefault="004778F1" w:rsidP="005D4B7D">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3A86B1" w14:textId="77777777" w:rsidR="004778F1" w:rsidRPr="006E2459" w:rsidRDefault="004778F1" w:rsidP="005D4B7D">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E382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CDE434"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B847CD"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4778F1" w:rsidRPr="006E2459" w14:paraId="6DF4478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5B64C19" w14:textId="77777777" w:rsidR="004778F1" w:rsidRPr="006E2459" w:rsidRDefault="004778F1" w:rsidP="004778F1">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D921AD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1CC069"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F0E643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279DA6"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8D7B2F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F9500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80BD8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4778F1" w:rsidRPr="006E2459" w14:paraId="0945546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68CB34" w14:textId="77777777" w:rsidR="004778F1" w:rsidRPr="006E2459" w:rsidRDefault="004778F1" w:rsidP="004778F1">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0248568C"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2C2CE55E"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1681CF1" w14:textId="77777777" w:rsidR="004778F1" w:rsidRPr="006E2459" w:rsidRDefault="004778F1" w:rsidP="005D4B7D">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22B3992"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F4C5EB8"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FDA9A06"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53C8A5" w14:textId="77777777" w:rsidR="004778F1" w:rsidRPr="006E2459" w:rsidRDefault="004778F1" w:rsidP="005D4B7D">
            <w:pPr>
              <w:pStyle w:val="TAC"/>
              <w:keepNext w:val="0"/>
              <w:rPr>
                <w:sz w:val="16"/>
                <w:lang w:eastAsia="ja-JP"/>
              </w:rPr>
            </w:pPr>
          </w:p>
        </w:tc>
      </w:tr>
      <w:tr w:rsidR="004778F1" w:rsidRPr="006E2459" w14:paraId="2484280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3C4EEC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093AEE" w14:textId="77777777" w:rsidR="004778F1" w:rsidRPr="006E2459" w:rsidRDefault="004778F1" w:rsidP="005D4B7D">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7E26B937"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E9C5D74" w14:textId="77777777" w:rsidR="004778F1" w:rsidRPr="006E2459" w:rsidRDefault="004778F1" w:rsidP="005D4B7D">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BA0953" w14:textId="77777777" w:rsidR="004778F1" w:rsidRPr="006E2459" w:rsidRDefault="004778F1" w:rsidP="005D4B7D">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F049B5A"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C8C29B"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DE9844" w14:textId="77777777" w:rsidR="004778F1" w:rsidRPr="006E2459" w:rsidRDefault="004778F1" w:rsidP="005D4B7D">
            <w:pPr>
              <w:pStyle w:val="TAC"/>
              <w:keepNext w:val="0"/>
              <w:rPr>
                <w:sz w:val="16"/>
                <w:lang w:eastAsia="ja-JP"/>
              </w:rPr>
            </w:pPr>
            <w:r w:rsidRPr="006E2459">
              <w:rPr>
                <w:lang w:val="en-US" w:eastAsia="zh-CN"/>
              </w:rPr>
              <w:t>2</w:t>
            </w:r>
          </w:p>
        </w:tc>
      </w:tr>
      <w:tr w:rsidR="004778F1" w:rsidRPr="006E2459" w14:paraId="26925A8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D000D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23FDB8" w14:textId="77777777" w:rsidR="004778F1" w:rsidRPr="006E2459" w:rsidRDefault="004778F1" w:rsidP="005D4B7D">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2DC9389D" w14:textId="77777777" w:rsidR="004778F1" w:rsidRPr="006E2459" w:rsidRDefault="004778F1" w:rsidP="005D4B7D">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1B8D9E6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0388B3" w14:textId="77777777" w:rsidR="004778F1" w:rsidRPr="006E2459" w:rsidRDefault="004778F1" w:rsidP="005D4B7D">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A01158" w14:textId="77777777" w:rsidR="004778F1" w:rsidRPr="006E2459" w:rsidRDefault="004778F1" w:rsidP="005D4B7D">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C64065" w14:textId="77777777" w:rsidR="004778F1" w:rsidRPr="006E2459" w:rsidRDefault="004778F1" w:rsidP="005D4B7D">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A16452" w14:textId="77777777" w:rsidR="004778F1" w:rsidRPr="006E2459" w:rsidRDefault="004778F1" w:rsidP="005D4B7D">
            <w:pPr>
              <w:pStyle w:val="TAC"/>
              <w:keepNext w:val="0"/>
              <w:rPr>
                <w:sz w:val="16"/>
                <w:lang w:eastAsia="ja-JP"/>
              </w:rPr>
            </w:pPr>
          </w:p>
        </w:tc>
      </w:tr>
      <w:tr w:rsidR="004778F1" w:rsidRPr="006E2459" w14:paraId="57336DD4" w14:textId="77777777" w:rsidTr="006E2459">
        <w:trPr>
          <w:trHeight w:val="188"/>
          <w:jc w:val="center"/>
        </w:trPr>
        <w:tc>
          <w:tcPr>
            <w:tcW w:w="1632" w:type="dxa"/>
            <w:vMerge w:val="restart"/>
            <w:tcBorders>
              <w:left w:val="single" w:sz="4" w:space="0" w:color="auto"/>
              <w:right w:val="single" w:sz="4" w:space="0" w:color="auto"/>
            </w:tcBorders>
          </w:tcPr>
          <w:p w14:paraId="57A8DF56" w14:textId="77777777" w:rsidR="004778F1" w:rsidRPr="006E2459" w:rsidRDefault="004778F1" w:rsidP="004778F1">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048CD9B6" w14:textId="77777777" w:rsidR="004778F1" w:rsidRPr="006E2459" w:rsidRDefault="004778F1" w:rsidP="005D4B7D">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2A88CB13" w14:textId="77777777" w:rsidR="004778F1" w:rsidRPr="006E2459" w:rsidRDefault="004778F1" w:rsidP="005D4B7D">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5CE354F8" w14:textId="77777777" w:rsidR="004778F1" w:rsidRPr="006E2459" w:rsidRDefault="004778F1" w:rsidP="005D4B7D">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183F895C" w14:textId="77777777" w:rsidR="004778F1" w:rsidRPr="006E2459" w:rsidRDefault="004778F1" w:rsidP="005D4B7D">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854B0A" w14:textId="77777777" w:rsidR="004778F1" w:rsidRPr="006E2459" w:rsidRDefault="004778F1" w:rsidP="005D4B7D">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C9C9674" w14:textId="77777777" w:rsidR="004778F1" w:rsidRPr="006E2459" w:rsidRDefault="004778F1" w:rsidP="005D4B7D">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E448F1E" w14:textId="77777777" w:rsidR="004778F1" w:rsidRPr="006E2459" w:rsidRDefault="004778F1" w:rsidP="005D4B7D">
            <w:pPr>
              <w:pStyle w:val="TAC"/>
              <w:keepNext w:val="0"/>
              <w:rPr>
                <w:sz w:val="16"/>
                <w:lang w:eastAsia="ja-JP"/>
              </w:rPr>
            </w:pPr>
            <w:r w:rsidRPr="006E2459">
              <w:rPr>
                <w:rFonts w:ascii="MS Mincho" w:eastAsia="MS Mincho" w:hAnsi="MS Mincho" w:hint="eastAsia"/>
                <w:sz w:val="16"/>
                <w:szCs w:val="16"/>
                <w:u w:val="single"/>
              </w:rPr>
              <w:t xml:space="preserve">　</w:t>
            </w:r>
          </w:p>
        </w:tc>
      </w:tr>
      <w:tr w:rsidR="004778F1" w:rsidRPr="006E2459" w14:paraId="3D8D402E" w14:textId="77777777" w:rsidTr="006E2459">
        <w:trPr>
          <w:trHeight w:val="188"/>
          <w:jc w:val="center"/>
        </w:trPr>
        <w:tc>
          <w:tcPr>
            <w:tcW w:w="1632" w:type="dxa"/>
            <w:vMerge/>
            <w:tcBorders>
              <w:left w:val="single" w:sz="4" w:space="0" w:color="auto"/>
              <w:right w:val="single" w:sz="4" w:space="0" w:color="auto"/>
            </w:tcBorders>
          </w:tcPr>
          <w:p w14:paraId="6B0948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48143" w14:textId="77777777" w:rsidR="004778F1" w:rsidRPr="006E2459" w:rsidRDefault="004778F1" w:rsidP="005D4B7D">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1F4FBE7C"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4B580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7D4BED"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6AA33"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4C3DF7"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22BF6"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0E928B09" w14:textId="77777777" w:rsidTr="006E2459">
        <w:trPr>
          <w:trHeight w:val="188"/>
          <w:jc w:val="center"/>
        </w:trPr>
        <w:tc>
          <w:tcPr>
            <w:tcW w:w="1632" w:type="dxa"/>
            <w:vMerge/>
            <w:tcBorders>
              <w:left w:val="single" w:sz="4" w:space="0" w:color="auto"/>
              <w:right w:val="single" w:sz="4" w:space="0" w:color="auto"/>
            </w:tcBorders>
          </w:tcPr>
          <w:p w14:paraId="6EE3E6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1FC1A2"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5543719" w14:textId="77777777" w:rsidR="004778F1" w:rsidRPr="006E2459" w:rsidRDefault="004778F1" w:rsidP="005D4B7D">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AD28C5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5F4377" w14:textId="77777777" w:rsidR="004778F1" w:rsidRPr="006E2459" w:rsidRDefault="004778F1" w:rsidP="005D4B7D">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3AC264A" w14:textId="77777777" w:rsidR="004778F1" w:rsidRPr="006E2459" w:rsidRDefault="004778F1" w:rsidP="005D4B7D">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E45BAAC" w14:textId="77777777" w:rsidR="004778F1" w:rsidRPr="006E2459" w:rsidRDefault="004778F1" w:rsidP="005D4B7D">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1757DE" w14:textId="77777777" w:rsidR="004778F1" w:rsidRPr="006E2459" w:rsidRDefault="004778F1" w:rsidP="005D4B7D">
            <w:pPr>
              <w:pStyle w:val="TAC"/>
              <w:keepNext w:val="0"/>
              <w:rPr>
                <w:sz w:val="16"/>
                <w:lang w:eastAsia="ja-JP"/>
              </w:rPr>
            </w:pPr>
            <w:r w:rsidRPr="006E2459">
              <w:rPr>
                <w:rFonts w:cs="Arial"/>
                <w:sz w:val="16"/>
                <w:szCs w:val="16"/>
              </w:rPr>
              <w:t>5, 6, 7</w:t>
            </w:r>
          </w:p>
        </w:tc>
      </w:tr>
      <w:tr w:rsidR="004778F1" w:rsidRPr="006E2459" w14:paraId="36F2FF1F" w14:textId="77777777" w:rsidTr="006E2459">
        <w:trPr>
          <w:trHeight w:val="188"/>
          <w:jc w:val="center"/>
        </w:trPr>
        <w:tc>
          <w:tcPr>
            <w:tcW w:w="1632" w:type="dxa"/>
            <w:vMerge/>
            <w:tcBorders>
              <w:left w:val="single" w:sz="4" w:space="0" w:color="auto"/>
              <w:right w:val="single" w:sz="4" w:space="0" w:color="auto"/>
            </w:tcBorders>
          </w:tcPr>
          <w:p w14:paraId="26EC92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B404C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294555" w14:textId="77777777" w:rsidR="004778F1" w:rsidRPr="006E2459" w:rsidRDefault="004778F1" w:rsidP="005D4B7D">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7556FF9"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B56FBD" w14:textId="77777777" w:rsidR="004778F1" w:rsidRPr="006E2459" w:rsidRDefault="004778F1" w:rsidP="005D4B7D">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28C6131" w14:textId="77777777" w:rsidR="004778F1" w:rsidRPr="006E2459" w:rsidRDefault="004778F1" w:rsidP="005D4B7D">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79677C" w14:textId="77777777" w:rsidR="004778F1" w:rsidRPr="006E2459" w:rsidRDefault="004778F1" w:rsidP="005D4B7D">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83D79A" w14:textId="77777777" w:rsidR="004778F1" w:rsidRPr="006E2459" w:rsidRDefault="004778F1" w:rsidP="005D4B7D">
            <w:pPr>
              <w:pStyle w:val="TAC"/>
              <w:keepNext w:val="0"/>
              <w:rPr>
                <w:sz w:val="16"/>
                <w:lang w:eastAsia="ja-JP"/>
              </w:rPr>
            </w:pPr>
            <w:r w:rsidRPr="006E2459">
              <w:rPr>
                <w:rFonts w:cs="Arial"/>
                <w:sz w:val="16"/>
                <w:szCs w:val="16"/>
              </w:rPr>
              <w:t>5, 6, 7</w:t>
            </w:r>
          </w:p>
        </w:tc>
      </w:tr>
      <w:tr w:rsidR="004778F1" w:rsidRPr="006E2459" w14:paraId="76A1ED7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33209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9E7BCB"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00055E" w14:textId="77777777" w:rsidR="004778F1" w:rsidRPr="006E2459" w:rsidRDefault="004778F1" w:rsidP="005D4B7D">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3DAD332"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E4FC28" w14:textId="77777777" w:rsidR="004778F1" w:rsidRPr="006E2459" w:rsidRDefault="004778F1" w:rsidP="005D4B7D">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7AA5FF3" w14:textId="77777777" w:rsidR="004778F1" w:rsidRPr="006E2459" w:rsidRDefault="004778F1" w:rsidP="005D4B7D">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2FC9D1"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5E16EB" w14:textId="77777777" w:rsidR="004778F1" w:rsidRPr="006E2459" w:rsidRDefault="004778F1" w:rsidP="005D4B7D">
            <w:pPr>
              <w:pStyle w:val="TAC"/>
              <w:keepNext w:val="0"/>
              <w:rPr>
                <w:sz w:val="16"/>
                <w:lang w:eastAsia="ja-JP"/>
              </w:rPr>
            </w:pPr>
            <w:r w:rsidRPr="006E2459">
              <w:rPr>
                <w:rFonts w:cs="Arial"/>
                <w:sz w:val="16"/>
                <w:szCs w:val="16"/>
              </w:rPr>
              <w:t>5, 6</w:t>
            </w:r>
          </w:p>
        </w:tc>
      </w:tr>
      <w:tr w:rsidR="004778F1" w:rsidRPr="006E2459" w14:paraId="5002E500" w14:textId="77777777" w:rsidTr="006E2459">
        <w:trPr>
          <w:trHeight w:val="188"/>
          <w:jc w:val="center"/>
        </w:trPr>
        <w:tc>
          <w:tcPr>
            <w:tcW w:w="1632" w:type="dxa"/>
            <w:vMerge w:val="restart"/>
            <w:tcBorders>
              <w:left w:val="single" w:sz="4" w:space="0" w:color="auto"/>
              <w:right w:val="single" w:sz="4" w:space="0" w:color="auto"/>
            </w:tcBorders>
          </w:tcPr>
          <w:p w14:paraId="3D20D67C" w14:textId="77777777" w:rsidR="004778F1" w:rsidRPr="006E2459" w:rsidRDefault="004778F1" w:rsidP="004778F1">
            <w:pPr>
              <w:pStyle w:val="TAC"/>
              <w:rPr>
                <w:sz w:val="16"/>
                <w:szCs w:val="16"/>
                <w:lang w:eastAsia="zh-TW"/>
              </w:rPr>
            </w:pPr>
            <w:r w:rsidRPr="006E2459">
              <w:rPr>
                <w:sz w:val="16"/>
                <w:szCs w:val="16"/>
                <w:lang w:eastAsia="ja-JP"/>
              </w:rPr>
              <w:lastRenderedPageBreak/>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FD1397A" w14:textId="77777777" w:rsidR="004778F1" w:rsidRPr="006E2459" w:rsidRDefault="004778F1" w:rsidP="005D4B7D">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896BC6A"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C6DFBD"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821618"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69F04"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F1F83"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48D43C" w14:textId="77777777" w:rsidR="004778F1" w:rsidRPr="006E2459" w:rsidRDefault="004778F1" w:rsidP="005D4B7D">
            <w:pPr>
              <w:pStyle w:val="TAC"/>
              <w:keepNext w:val="0"/>
              <w:rPr>
                <w:rFonts w:cs="Arial"/>
                <w:sz w:val="16"/>
                <w:szCs w:val="16"/>
                <w:u w:val="single"/>
              </w:rPr>
            </w:pPr>
          </w:p>
        </w:tc>
      </w:tr>
      <w:tr w:rsidR="004778F1" w:rsidRPr="006E2459" w14:paraId="76258F75" w14:textId="77777777" w:rsidTr="006E2459">
        <w:trPr>
          <w:trHeight w:val="188"/>
          <w:jc w:val="center"/>
        </w:trPr>
        <w:tc>
          <w:tcPr>
            <w:tcW w:w="1632" w:type="dxa"/>
            <w:vMerge/>
            <w:tcBorders>
              <w:left w:val="single" w:sz="4" w:space="0" w:color="auto"/>
              <w:right w:val="single" w:sz="4" w:space="0" w:color="auto"/>
            </w:tcBorders>
          </w:tcPr>
          <w:p w14:paraId="1A181D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390B30" w14:textId="77777777" w:rsidR="004778F1" w:rsidRPr="006E2459" w:rsidRDefault="004778F1" w:rsidP="005D4B7D">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14:paraId="696F0721" w14:textId="77777777" w:rsidR="004778F1" w:rsidRPr="004C77A7" w:rsidRDefault="004778F1" w:rsidP="005D4B7D">
            <w:pPr>
              <w:pStyle w:val="TAL"/>
              <w:rPr>
                <w:rFonts w:cs="Arial"/>
                <w:sz w:val="16"/>
                <w:szCs w:val="16"/>
                <w:u w:val="single"/>
                <w:lang w:val="de-D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63715CE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5AA37"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FBE78"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AEE2A"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2FA2AB"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8032B1"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3</w:t>
            </w:r>
          </w:p>
        </w:tc>
      </w:tr>
      <w:tr w:rsidR="004778F1" w:rsidRPr="006E2459" w14:paraId="5737363B" w14:textId="77777777" w:rsidTr="006E2459">
        <w:trPr>
          <w:trHeight w:val="188"/>
          <w:jc w:val="center"/>
        </w:trPr>
        <w:tc>
          <w:tcPr>
            <w:tcW w:w="1632" w:type="dxa"/>
            <w:vMerge/>
            <w:tcBorders>
              <w:left w:val="single" w:sz="4" w:space="0" w:color="auto"/>
              <w:right w:val="single" w:sz="4" w:space="0" w:color="auto"/>
            </w:tcBorders>
          </w:tcPr>
          <w:p w14:paraId="19FD6F9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ADF574" w14:textId="77777777" w:rsidR="004778F1" w:rsidRPr="006E2459" w:rsidRDefault="004778F1" w:rsidP="005D4B7D">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6EAE2C91"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F0B72E"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B026F7"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3C7F7"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AB40D8"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390D0"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5</w:t>
            </w:r>
          </w:p>
        </w:tc>
      </w:tr>
      <w:tr w:rsidR="004778F1" w:rsidRPr="006E2459" w14:paraId="7C6DAA5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C2857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C0933B" w14:textId="77777777" w:rsidR="004778F1" w:rsidRPr="006E2459" w:rsidRDefault="004778F1" w:rsidP="005D4B7D">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20DD0A57"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E25F28"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695A2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51F41"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7CCF36"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63936"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2</w:t>
            </w:r>
          </w:p>
        </w:tc>
      </w:tr>
      <w:tr w:rsidR="004778F1" w:rsidRPr="006E2459" w14:paraId="7509F65F" w14:textId="77777777" w:rsidTr="006E2459">
        <w:trPr>
          <w:trHeight w:val="188"/>
          <w:jc w:val="center"/>
        </w:trPr>
        <w:tc>
          <w:tcPr>
            <w:tcW w:w="1632" w:type="dxa"/>
            <w:vMerge w:val="restart"/>
            <w:tcBorders>
              <w:left w:val="single" w:sz="4" w:space="0" w:color="auto"/>
              <w:right w:val="single" w:sz="4" w:space="0" w:color="auto"/>
            </w:tcBorders>
            <w:vAlign w:val="center"/>
          </w:tcPr>
          <w:p w14:paraId="162D2174" w14:textId="77777777" w:rsidR="004778F1" w:rsidRPr="006E2459" w:rsidRDefault="004778F1" w:rsidP="004778F1">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5C692233" w14:textId="77777777" w:rsidR="004778F1" w:rsidRPr="006E2459" w:rsidRDefault="004778F1" w:rsidP="005D4B7D">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851EE2C" w14:textId="77777777" w:rsidR="004778F1" w:rsidRPr="006E2459" w:rsidRDefault="004778F1" w:rsidP="005D4B7D">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2ADA31"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0132DD" w14:textId="77777777" w:rsidR="004778F1" w:rsidRPr="006E2459" w:rsidRDefault="004778F1" w:rsidP="005D4B7D">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091071" w14:textId="77777777" w:rsidR="004778F1" w:rsidRPr="006E2459" w:rsidRDefault="004778F1" w:rsidP="005D4B7D">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C895D2" w14:textId="77777777" w:rsidR="004778F1" w:rsidRPr="006E2459" w:rsidRDefault="004778F1" w:rsidP="005D4B7D">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2859CE" w14:textId="77777777" w:rsidR="004778F1" w:rsidRPr="006E2459" w:rsidRDefault="004778F1" w:rsidP="005D4B7D">
            <w:pPr>
              <w:pStyle w:val="TAC"/>
              <w:keepNext w:val="0"/>
              <w:rPr>
                <w:sz w:val="16"/>
                <w:lang w:eastAsia="ja-JP"/>
              </w:rPr>
            </w:pPr>
            <w:r w:rsidRPr="006E2459">
              <w:rPr>
                <w:sz w:val="16"/>
                <w:szCs w:val="16"/>
              </w:rPr>
              <w:t> </w:t>
            </w:r>
          </w:p>
        </w:tc>
      </w:tr>
      <w:tr w:rsidR="004778F1" w:rsidRPr="006E2459" w14:paraId="645EFF38" w14:textId="77777777" w:rsidTr="006E2459">
        <w:trPr>
          <w:trHeight w:val="188"/>
          <w:jc w:val="center"/>
        </w:trPr>
        <w:tc>
          <w:tcPr>
            <w:tcW w:w="1632" w:type="dxa"/>
            <w:vMerge/>
            <w:tcBorders>
              <w:left w:val="single" w:sz="4" w:space="0" w:color="auto"/>
              <w:right w:val="single" w:sz="4" w:space="0" w:color="auto"/>
            </w:tcBorders>
            <w:vAlign w:val="center"/>
          </w:tcPr>
          <w:p w14:paraId="1A3D7FB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5A5EC9" w14:textId="77777777" w:rsidR="004778F1" w:rsidRPr="006E2459" w:rsidRDefault="004778F1" w:rsidP="005D4B7D">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9F318CA"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ADA1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5CB276"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5579"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6DF6B"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5EB42" w14:textId="77777777" w:rsidR="004778F1" w:rsidRPr="006E2459" w:rsidRDefault="004778F1" w:rsidP="005D4B7D">
            <w:pPr>
              <w:pStyle w:val="TAC"/>
              <w:keepNext w:val="0"/>
              <w:rPr>
                <w:sz w:val="16"/>
                <w:lang w:eastAsia="ja-JP"/>
              </w:rPr>
            </w:pPr>
            <w:r w:rsidRPr="006E2459">
              <w:rPr>
                <w:rFonts w:cs="Arial"/>
                <w:sz w:val="16"/>
                <w:szCs w:val="16"/>
              </w:rPr>
              <w:t>5</w:t>
            </w:r>
          </w:p>
        </w:tc>
      </w:tr>
      <w:tr w:rsidR="004778F1" w:rsidRPr="006E2459" w14:paraId="3841FEF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B71E2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121729" w14:textId="77777777" w:rsidR="004778F1" w:rsidRPr="006E2459" w:rsidRDefault="004778F1" w:rsidP="005D4B7D">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00F5398"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69D9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D7E274" w14:textId="77777777" w:rsidR="004778F1" w:rsidRPr="006E2459" w:rsidRDefault="004778F1" w:rsidP="005D4B7D">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72BA5" w14:textId="77777777" w:rsidR="004778F1" w:rsidRPr="006E2459" w:rsidRDefault="004778F1" w:rsidP="005D4B7D">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F238EC" w14:textId="77777777" w:rsidR="004778F1" w:rsidRPr="006E2459" w:rsidRDefault="004778F1" w:rsidP="005D4B7D">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7EA9BA"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121D0E4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DE2A22" w14:textId="77777777" w:rsidR="004778F1" w:rsidRPr="006E2459" w:rsidRDefault="004778F1" w:rsidP="004778F1">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2403383D"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2A91467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4A0A7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7F738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F0FA0"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75F51"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60795E" w14:textId="77777777" w:rsidR="004778F1" w:rsidRPr="006E2459" w:rsidRDefault="004778F1" w:rsidP="005D4B7D">
            <w:pPr>
              <w:pStyle w:val="TAC"/>
              <w:rPr>
                <w:sz w:val="16"/>
                <w:lang w:eastAsia="ja-JP"/>
              </w:rPr>
            </w:pPr>
          </w:p>
        </w:tc>
      </w:tr>
      <w:tr w:rsidR="004778F1" w:rsidRPr="006E2459" w14:paraId="532624E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B9685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E40A47" w14:textId="77777777" w:rsidR="004778F1" w:rsidRPr="006E2459" w:rsidRDefault="004778F1" w:rsidP="005D4B7D">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56AFC4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C9891"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55C0D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349CC"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C30D9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EC7A8B"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8242DE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96275C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E290A"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3E89504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DA9ADA"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360D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78C3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AB384D"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9BDAC3"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633347C" w14:textId="77777777" w:rsidTr="006E2459">
        <w:trPr>
          <w:trHeight w:val="188"/>
          <w:jc w:val="center"/>
        </w:trPr>
        <w:tc>
          <w:tcPr>
            <w:tcW w:w="1632" w:type="dxa"/>
            <w:vMerge w:val="restart"/>
            <w:tcBorders>
              <w:left w:val="single" w:sz="4" w:space="0" w:color="auto"/>
              <w:right w:val="single" w:sz="4" w:space="0" w:color="auto"/>
            </w:tcBorders>
            <w:vAlign w:val="center"/>
          </w:tcPr>
          <w:p w14:paraId="3F01C033"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413730BB" w14:textId="77777777" w:rsidR="004778F1" w:rsidRPr="006E2459" w:rsidRDefault="004778F1" w:rsidP="005D4B7D">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D55455B"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2A294"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33DE9C"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FCE28" w14:textId="77777777" w:rsidR="004778F1" w:rsidRPr="006E2459" w:rsidRDefault="004778F1" w:rsidP="005D4B7D">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492F3" w14:textId="77777777" w:rsidR="004778F1" w:rsidRPr="006E2459" w:rsidRDefault="004778F1" w:rsidP="005D4B7D">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63384" w14:textId="77777777" w:rsidR="004778F1" w:rsidRPr="006E2459" w:rsidRDefault="004778F1" w:rsidP="005D4B7D">
            <w:pPr>
              <w:pStyle w:val="TAC"/>
              <w:rPr>
                <w:rFonts w:cs="Arial"/>
                <w:sz w:val="16"/>
                <w:szCs w:val="16"/>
              </w:rPr>
            </w:pPr>
          </w:p>
        </w:tc>
      </w:tr>
      <w:tr w:rsidR="004778F1" w:rsidRPr="006E2459" w14:paraId="21D9C22F"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571313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7AFA35" w14:textId="77777777" w:rsidR="004778F1" w:rsidRPr="006E2459" w:rsidRDefault="004778F1" w:rsidP="005D4B7D">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32DD7F33"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6586FD"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FF89258"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130C50"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CC4ACD"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5E907D" w14:textId="77777777" w:rsidR="004778F1" w:rsidRPr="006E2459" w:rsidRDefault="004778F1" w:rsidP="005D4B7D">
            <w:pPr>
              <w:pStyle w:val="TAC"/>
              <w:rPr>
                <w:rFonts w:cs="Arial"/>
                <w:sz w:val="16"/>
                <w:szCs w:val="16"/>
                <w:lang w:eastAsia="zh-TW"/>
              </w:rPr>
            </w:pPr>
            <w:r w:rsidRPr="006E2459">
              <w:rPr>
                <w:rFonts w:cs="Arial" w:hint="eastAsia"/>
                <w:sz w:val="16"/>
                <w:szCs w:val="16"/>
                <w:lang w:eastAsia="zh-TW"/>
              </w:rPr>
              <w:t>5</w:t>
            </w:r>
          </w:p>
        </w:tc>
      </w:tr>
      <w:tr w:rsidR="004778F1" w:rsidRPr="006E2459" w14:paraId="7FD5E052"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FB5672" w14:textId="77777777" w:rsidR="004778F1" w:rsidRPr="006E2459" w:rsidRDefault="004778F1" w:rsidP="004778F1">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7A30374A"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26C616F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6B7F4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FDE10A"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CAF233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E69BB9"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AF0B828" w14:textId="77777777" w:rsidR="004778F1" w:rsidRPr="006E2459" w:rsidRDefault="004778F1" w:rsidP="005D4B7D">
            <w:pPr>
              <w:pStyle w:val="TAC"/>
              <w:keepNext w:val="0"/>
              <w:rPr>
                <w:sz w:val="16"/>
                <w:lang w:eastAsia="ja-JP"/>
              </w:rPr>
            </w:pPr>
          </w:p>
        </w:tc>
      </w:tr>
      <w:tr w:rsidR="004778F1" w:rsidRPr="006E2459" w14:paraId="056E9E0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B0BAB7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BEC470"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682B0F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CAB8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DC6CA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40EEA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0480C"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A8C3DC"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7DC40F1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B205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76DE9D" w14:textId="77777777" w:rsidR="004778F1" w:rsidRPr="006E2459" w:rsidRDefault="004778F1" w:rsidP="005D4B7D">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14:paraId="4A471290"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9FFCF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B7B990"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256A77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1649957"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B5B6F26"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4916435A"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84FE16" w14:textId="77777777" w:rsidR="004778F1" w:rsidRPr="006E2459" w:rsidRDefault="004778F1" w:rsidP="004778F1">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3A148C80" w14:textId="77777777" w:rsidR="004778F1" w:rsidRPr="006E2459" w:rsidRDefault="004778F1" w:rsidP="005D4B7D">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415EE3A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50D070" w14:textId="77777777" w:rsidR="004778F1" w:rsidRPr="006E2459" w:rsidRDefault="004778F1" w:rsidP="005D4B7D">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6759572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971D779"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F642867"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6EE364" w14:textId="77777777" w:rsidR="004778F1" w:rsidRPr="006E2459" w:rsidRDefault="004778F1" w:rsidP="005D4B7D">
            <w:pPr>
              <w:pStyle w:val="TAC"/>
              <w:keepNext w:val="0"/>
              <w:rPr>
                <w:sz w:val="16"/>
                <w:lang w:eastAsia="ja-JP"/>
              </w:rPr>
            </w:pPr>
          </w:p>
        </w:tc>
      </w:tr>
      <w:tr w:rsidR="004778F1" w:rsidRPr="006E2459" w14:paraId="7C9C68B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622AD3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5CB2F6" w14:textId="77777777" w:rsidR="004778F1" w:rsidRPr="006E2459" w:rsidRDefault="004778F1" w:rsidP="005D4B7D">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1E4A4B08"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32D2635" w14:textId="77777777" w:rsidR="004778F1" w:rsidRPr="006E2459" w:rsidRDefault="004778F1" w:rsidP="005D4B7D">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161F90DB"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04CD9E"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750F8BE"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86382C3" w14:textId="77777777" w:rsidR="004778F1" w:rsidRPr="006E2459" w:rsidRDefault="004778F1" w:rsidP="005D4B7D">
            <w:pPr>
              <w:pStyle w:val="TAC"/>
              <w:keepNext w:val="0"/>
              <w:rPr>
                <w:sz w:val="16"/>
                <w:lang w:eastAsia="ja-JP"/>
              </w:rPr>
            </w:pPr>
            <w:r w:rsidRPr="006E2459">
              <w:rPr>
                <w:sz w:val="16"/>
                <w:lang w:val="en-US" w:eastAsia="ja-JP"/>
              </w:rPr>
              <w:t>2</w:t>
            </w:r>
          </w:p>
        </w:tc>
      </w:tr>
      <w:tr w:rsidR="004778F1" w:rsidRPr="006E2459" w14:paraId="430DCF7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769908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D9EA99" w14:textId="77777777" w:rsidR="004778F1" w:rsidRPr="006E2459" w:rsidRDefault="004778F1" w:rsidP="005D4B7D">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0E09D6D6"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A838EC2" w14:textId="77777777" w:rsidR="004778F1" w:rsidRPr="006E2459" w:rsidRDefault="004778F1" w:rsidP="005D4B7D">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1408791A" w14:textId="77777777" w:rsidR="004778F1" w:rsidRPr="006E2459" w:rsidRDefault="004778F1" w:rsidP="005D4B7D">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1A9F02" w14:textId="77777777" w:rsidR="004778F1" w:rsidRPr="006E2459" w:rsidRDefault="004778F1" w:rsidP="005D4B7D">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C52CAEC" w14:textId="77777777" w:rsidR="004778F1" w:rsidRPr="006E2459" w:rsidRDefault="004778F1" w:rsidP="005D4B7D">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F3F863D" w14:textId="77777777" w:rsidR="004778F1" w:rsidRPr="006E2459" w:rsidRDefault="004778F1" w:rsidP="005D4B7D">
            <w:pPr>
              <w:pStyle w:val="TAC"/>
              <w:keepNext w:val="0"/>
              <w:rPr>
                <w:sz w:val="16"/>
                <w:lang w:eastAsia="ja-JP"/>
              </w:rPr>
            </w:pPr>
            <w:r w:rsidRPr="006E2459">
              <w:rPr>
                <w:sz w:val="16"/>
                <w:lang w:val="en-US" w:eastAsia="ja-JP"/>
              </w:rPr>
              <w:t>5</w:t>
            </w:r>
          </w:p>
        </w:tc>
      </w:tr>
      <w:tr w:rsidR="004778F1" w:rsidRPr="006E2459" w14:paraId="2F081D8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BF081" w14:textId="77777777" w:rsidR="004778F1" w:rsidRPr="006E2459" w:rsidRDefault="004778F1" w:rsidP="004778F1">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27A63F29" w14:textId="77777777" w:rsidR="004778F1" w:rsidRPr="006E2459" w:rsidRDefault="004778F1" w:rsidP="005D4B7D">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2FD1C78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DFA83C"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45CFC1"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3FDD4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9CA0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6886CB" w14:textId="77777777" w:rsidR="004778F1" w:rsidRPr="006E2459" w:rsidRDefault="004778F1" w:rsidP="005D4B7D">
            <w:pPr>
              <w:pStyle w:val="TAC"/>
              <w:keepNext w:val="0"/>
              <w:rPr>
                <w:sz w:val="16"/>
                <w:lang w:eastAsia="ja-JP"/>
              </w:rPr>
            </w:pPr>
          </w:p>
        </w:tc>
      </w:tr>
      <w:tr w:rsidR="004778F1" w:rsidRPr="006E2459" w14:paraId="74BF84F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5624A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DD0E4B"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697A08F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6F50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E1D1D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C4B4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2177C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DE178"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1E48114E" w14:textId="77777777" w:rsidTr="006E2459">
        <w:trPr>
          <w:trHeight w:val="188"/>
          <w:jc w:val="center"/>
        </w:trPr>
        <w:tc>
          <w:tcPr>
            <w:tcW w:w="1632" w:type="dxa"/>
            <w:vMerge w:val="restart"/>
            <w:tcBorders>
              <w:left w:val="single" w:sz="4" w:space="0" w:color="auto"/>
              <w:right w:val="single" w:sz="4" w:space="0" w:color="auto"/>
            </w:tcBorders>
          </w:tcPr>
          <w:p w14:paraId="725C1546"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1A904DB" w14:textId="77777777" w:rsidR="004778F1" w:rsidRPr="006E2459" w:rsidRDefault="004778F1" w:rsidP="005D4B7D">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5C2C2B16"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DC98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AA08E7"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4683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BF38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8B3D6"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6B890678" w14:textId="77777777" w:rsidTr="006E2459">
        <w:trPr>
          <w:trHeight w:val="188"/>
          <w:jc w:val="center"/>
        </w:trPr>
        <w:tc>
          <w:tcPr>
            <w:tcW w:w="1632" w:type="dxa"/>
            <w:vMerge/>
            <w:tcBorders>
              <w:left w:val="single" w:sz="4" w:space="0" w:color="auto"/>
              <w:right w:val="single" w:sz="4" w:space="0" w:color="auto"/>
            </w:tcBorders>
            <w:vAlign w:val="center"/>
          </w:tcPr>
          <w:p w14:paraId="4DCC9A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5D7BE8"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46673D89"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08AD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AF3F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DCB0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2D85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21A5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4778F1" w:rsidRPr="006E2459" w14:paraId="114F2C8F" w14:textId="77777777" w:rsidTr="006E2459">
        <w:trPr>
          <w:trHeight w:val="188"/>
          <w:jc w:val="center"/>
        </w:trPr>
        <w:tc>
          <w:tcPr>
            <w:tcW w:w="1632" w:type="dxa"/>
            <w:vMerge/>
            <w:tcBorders>
              <w:left w:val="single" w:sz="4" w:space="0" w:color="auto"/>
              <w:right w:val="single" w:sz="4" w:space="0" w:color="auto"/>
            </w:tcBorders>
            <w:vAlign w:val="center"/>
          </w:tcPr>
          <w:p w14:paraId="02CA10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E3D4A0" w14:textId="77777777" w:rsidR="004778F1" w:rsidRPr="006E2459" w:rsidRDefault="004778F1" w:rsidP="005D4B7D">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6B60C11C"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9DD4ED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A26C87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4DA1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8F76E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242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2</w:t>
            </w:r>
          </w:p>
        </w:tc>
      </w:tr>
      <w:tr w:rsidR="004778F1" w:rsidRPr="006E2459" w14:paraId="180B7F2F" w14:textId="77777777" w:rsidTr="006E2459">
        <w:trPr>
          <w:trHeight w:val="188"/>
          <w:jc w:val="center"/>
        </w:trPr>
        <w:tc>
          <w:tcPr>
            <w:tcW w:w="1632" w:type="dxa"/>
            <w:vMerge/>
            <w:tcBorders>
              <w:left w:val="single" w:sz="4" w:space="0" w:color="auto"/>
              <w:right w:val="single" w:sz="4" w:space="0" w:color="auto"/>
            </w:tcBorders>
            <w:vAlign w:val="center"/>
          </w:tcPr>
          <w:p w14:paraId="256D129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6DE30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AB264F"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EE9895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046332E"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026597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43A19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9A285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4778F1" w:rsidRPr="006E2459" w14:paraId="164B1A9D" w14:textId="77777777" w:rsidTr="006E2459">
        <w:trPr>
          <w:trHeight w:val="188"/>
          <w:jc w:val="center"/>
        </w:trPr>
        <w:tc>
          <w:tcPr>
            <w:tcW w:w="1632" w:type="dxa"/>
            <w:vMerge/>
            <w:tcBorders>
              <w:left w:val="single" w:sz="4" w:space="0" w:color="auto"/>
              <w:right w:val="single" w:sz="4" w:space="0" w:color="auto"/>
            </w:tcBorders>
            <w:vAlign w:val="center"/>
          </w:tcPr>
          <w:p w14:paraId="0C1AEA2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96410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2494F0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168D2A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D66ED3E"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0A85EC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48F0D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CBF1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4778F1" w:rsidRPr="006E2459" w14:paraId="4C29AD5A" w14:textId="77777777" w:rsidTr="006E2459">
        <w:trPr>
          <w:trHeight w:val="188"/>
          <w:jc w:val="center"/>
        </w:trPr>
        <w:tc>
          <w:tcPr>
            <w:tcW w:w="1632" w:type="dxa"/>
            <w:vMerge/>
            <w:tcBorders>
              <w:left w:val="single" w:sz="4" w:space="0" w:color="auto"/>
              <w:right w:val="single" w:sz="4" w:space="0" w:color="auto"/>
            </w:tcBorders>
            <w:vAlign w:val="center"/>
          </w:tcPr>
          <w:p w14:paraId="5A48C3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8C7F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89B757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EF72FC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BF19AD3"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ECD51D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5C97FF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4019C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4778F1" w:rsidRPr="006E2459" w14:paraId="29F9B79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5EC292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F4176E"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233DBCF"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A846FF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5C903F1"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BA915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B9571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4E0A9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4778F1" w:rsidRPr="006E2459" w14:paraId="487BD4F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C043F05" w14:textId="77777777" w:rsidR="004778F1" w:rsidRPr="006E2459" w:rsidRDefault="004778F1" w:rsidP="004778F1">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79F28621" w14:textId="77777777" w:rsidR="004778F1" w:rsidRPr="006E2459" w:rsidRDefault="004778F1" w:rsidP="005D4B7D">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6810AA6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26537F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020A15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EDAAA0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5B98817"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6A103" w14:textId="77777777" w:rsidR="004778F1" w:rsidRPr="006E2459" w:rsidRDefault="004778F1" w:rsidP="005D4B7D">
            <w:pPr>
              <w:pStyle w:val="TAC"/>
              <w:rPr>
                <w:sz w:val="16"/>
                <w:lang w:eastAsia="ja-JP"/>
              </w:rPr>
            </w:pPr>
          </w:p>
        </w:tc>
      </w:tr>
      <w:tr w:rsidR="004778F1" w:rsidRPr="006E2459" w14:paraId="57F3A6B6" w14:textId="77777777" w:rsidTr="006E2459">
        <w:trPr>
          <w:trHeight w:val="188"/>
          <w:jc w:val="center"/>
        </w:trPr>
        <w:tc>
          <w:tcPr>
            <w:tcW w:w="1632" w:type="dxa"/>
            <w:vMerge/>
            <w:tcBorders>
              <w:left w:val="single" w:sz="4" w:space="0" w:color="auto"/>
              <w:right w:val="single" w:sz="4" w:space="0" w:color="auto"/>
            </w:tcBorders>
          </w:tcPr>
          <w:p w14:paraId="51A50E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1B9CAB" w14:textId="77777777" w:rsidR="004778F1" w:rsidRPr="006E2459" w:rsidRDefault="004778F1" w:rsidP="005D4B7D">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14:paraId="72562B0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EBE973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20BD19B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191370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AF82F4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E3A91A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97E1526" w14:textId="77777777" w:rsidTr="006E2459">
        <w:trPr>
          <w:trHeight w:val="188"/>
          <w:jc w:val="center"/>
        </w:trPr>
        <w:tc>
          <w:tcPr>
            <w:tcW w:w="1632" w:type="dxa"/>
            <w:vMerge/>
            <w:tcBorders>
              <w:left w:val="single" w:sz="4" w:space="0" w:color="auto"/>
              <w:right w:val="single" w:sz="4" w:space="0" w:color="auto"/>
            </w:tcBorders>
          </w:tcPr>
          <w:p w14:paraId="394F80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03019B" w14:textId="77777777" w:rsidR="004778F1" w:rsidRPr="006E2459" w:rsidRDefault="004778F1" w:rsidP="005D4B7D">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14:paraId="2061582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17E7BAC"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C5B4A3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3B7D9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64EFBA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18122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A09713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4FE33B0"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3711BB75" w14:textId="77777777" w:rsidR="004778F1" w:rsidRPr="006E2459" w:rsidRDefault="004778F1" w:rsidP="005D4B7D">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3E514D26"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0975E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FC391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706F8"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C4302E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1D240B7" w14:textId="77777777" w:rsidR="004778F1" w:rsidRPr="006E2459" w:rsidRDefault="004778F1" w:rsidP="005D4B7D">
            <w:pPr>
              <w:pStyle w:val="TAC"/>
              <w:keepNext w:val="0"/>
              <w:rPr>
                <w:sz w:val="16"/>
                <w:lang w:eastAsia="ja-JP"/>
              </w:rPr>
            </w:pPr>
          </w:p>
        </w:tc>
      </w:tr>
      <w:tr w:rsidR="004778F1" w:rsidRPr="006E2459" w14:paraId="416C5CB9" w14:textId="77777777" w:rsidTr="006E2459">
        <w:trPr>
          <w:trHeight w:val="188"/>
          <w:jc w:val="center"/>
        </w:trPr>
        <w:tc>
          <w:tcPr>
            <w:tcW w:w="1632" w:type="dxa"/>
            <w:vMerge/>
            <w:tcBorders>
              <w:left w:val="single" w:sz="4" w:space="0" w:color="auto"/>
              <w:right w:val="single" w:sz="4" w:space="0" w:color="auto"/>
            </w:tcBorders>
          </w:tcPr>
          <w:p w14:paraId="67482DE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16E817" w14:textId="77777777" w:rsidR="004778F1" w:rsidRPr="006E2459" w:rsidRDefault="004778F1" w:rsidP="005D4B7D">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4D29206"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B796"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3E7D34D"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A21AB3"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8E703D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18A4B02"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244234B5" w14:textId="77777777" w:rsidTr="006E2459">
        <w:trPr>
          <w:trHeight w:val="188"/>
          <w:jc w:val="center"/>
        </w:trPr>
        <w:tc>
          <w:tcPr>
            <w:tcW w:w="1632" w:type="dxa"/>
            <w:vMerge/>
            <w:tcBorders>
              <w:left w:val="single" w:sz="4" w:space="0" w:color="auto"/>
              <w:right w:val="single" w:sz="4" w:space="0" w:color="auto"/>
            </w:tcBorders>
          </w:tcPr>
          <w:p w14:paraId="752E0C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689A1" w14:textId="77777777" w:rsidR="004778F1" w:rsidRPr="006E2459" w:rsidRDefault="004778F1" w:rsidP="005D4B7D">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49FA8795"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302B69"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1FE222D" w14:textId="77777777" w:rsidR="004778F1" w:rsidRPr="006E2459" w:rsidRDefault="004778F1" w:rsidP="005D4B7D">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1F9AE"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8846040"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96D617F"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7E07869D" w14:textId="77777777" w:rsidTr="006E2459">
        <w:trPr>
          <w:trHeight w:val="188"/>
          <w:jc w:val="center"/>
        </w:trPr>
        <w:tc>
          <w:tcPr>
            <w:tcW w:w="1632" w:type="dxa"/>
            <w:vMerge/>
            <w:tcBorders>
              <w:left w:val="single" w:sz="4" w:space="0" w:color="auto"/>
              <w:right w:val="single" w:sz="4" w:space="0" w:color="auto"/>
            </w:tcBorders>
          </w:tcPr>
          <w:p w14:paraId="1AECC8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E7657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2C0149" w14:textId="77777777" w:rsidR="004778F1" w:rsidRPr="006E2459" w:rsidRDefault="004778F1" w:rsidP="005D4B7D">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3A27CF" w14:textId="77777777" w:rsidR="004778F1" w:rsidRPr="006E2459" w:rsidRDefault="004778F1" w:rsidP="005D4B7D">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9160552" w14:textId="77777777" w:rsidR="004778F1" w:rsidRPr="006E2459" w:rsidRDefault="004778F1" w:rsidP="005D4B7D">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CD6DB74" w14:textId="77777777" w:rsidR="004778F1" w:rsidRPr="006E2459" w:rsidRDefault="004778F1" w:rsidP="005D4B7D">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9ADC19D" w14:textId="77777777" w:rsidR="004778F1" w:rsidRPr="006E2459" w:rsidRDefault="004778F1" w:rsidP="005D4B7D">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9E98106"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19020F2C" w14:textId="77777777" w:rsidTr="006E2459">
        <w:trPr>
          <w:trHeight w:val="188"/>
          <w:jc w:val="center"/>
        </w:trPr>
        <w:tc>
          <w:tcPr>
            <w:tcW w:w="1632" w:type="dxa"/>
            <w:vMerge/>
            <w:tcBorders>
              <w:left w:val="single" w:sz="4" w:space="0" w:color="auto"/>
              <w:right w:val="single" w:sz="4" w:space="0" w:color="auto"/>
            </w:tcBorders>
          </w:tcPr>
          <w:p w14:paraId="01C421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38D99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BFF67F2" w14:textId="77777777" w:rsidR="004778F1" w:rsidRPr="006E2459" w:rsidRDefault="004778F1" w:rsidP="005D4B7D">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0437858"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76CA21C" w14:textId="77777777" w:rsidR="004778F1" w:rsidRPr="006E2459" w:rsidRDefault="004778F1" w:rsidP="005D4B7D">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3D93D35B" w14:textId="77777777" w:rsidR="004778F1" w:rsidRPr="006E2459" w:rsidRDefault="004778F1" w:rsidP="005D4B7D">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B2012F6" w14:textId="77777777" w:rsidR="004778F1" w:rsidRPr="006E2459" w:rsidRDefault="004778F1" w:rsidP="005D4B7D">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8845D74"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7864A45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F0CD1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C5061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870828" w14:textId="77777777" w:rsidR="004778F1" w:rsidRPr="006E2459" w:rsidRDefault="004778F1" w:rsidP="005D4B7D">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550A6AC" w14:textId="77777777" w:rsidR="004778F1" w:rsidRPr="006E2459" w:rsidRDefault="004778F1" w:rsidP="005D4B7D">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216DA8C" w14:textId="77777777" w:rsidR="004778F1" w:rsidRPr="006E2459" w:rsidRDefault="004778F1" w:rsidP="005D4B7D">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1CAD9F7" w14:textId="77777777" w:rsidR="004778F1" w:rsidRPr="006E2459" w:rsidRDefault="004778F1" w:rsidP="005D4B7D">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E18BFE9"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6871CB2" w14:textId="77777777" w:rsidR="004778F1" w:rsidRPr="006E2459" w:rsidRDefault="004778F1" w:rsidP="005D4B7D">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4778F1" w:rsidRPr="006E2459" w14:paraId="585ACCB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80188FA" w14:textId="77777777" w:rsidR="004778F1" w:rsidRPr="006E2459" w:rsidRDefault="004778F1" w:rsidP="004778F1">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7DF0C3E5" w14:textId="77777777" w:rsidR="004778F1" w:rsidRPr="006E2459" w:rsidRDefault="004778F1" w:rsidP="005D4B7D">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189829AC"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835A2B"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26DD50"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054104"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9C396E"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53F7EB" w14:textId="77777777" w:rsidR="004778F1" w:rsidRPr="006E2459" w:rsidRDefault="004778F1" w:rsidP="005D4B7D">
            <w:pPr>
              <w:pStyle w:val="TAC"/>
              <w:rPr>
                <w:sz w:val="16"/>
                <w:lang w:eastAsia="ja-JP"/>
              </w:rPr>
            </w:pPr>
            <w:r w:rsidRPr="006E2459">
              <w:rPr>
                <w:sz w:val="16"/>
                <w:szCs w:val="16"/>
              </w:rPr>
              <w:t> </w:t>
            </w:r>
          </w:p>
        </w:tc>
      </w:tr>
      <w:tr w:rsidR="004778F1" w:rsidRPr="006E2459" w14:paraId="38CA611C" w14:textId="77777777" w:rsidTr="006E2459">
        <w:trPr>
          <w:trHeight w:val="188"/>
          <w:jc w:val="center"/>
        </w:trPr>
        <w:tc>
          <w:tcPr>
            <w:tcW w:w="1632" w:type="dxa"/>
            <w:vMerge/>
            <w:tcBorders>
              <w:left w:val="single" w:sz="4" w:space="0" w:color="auto"/>
              <w:right w:val="single" w:sz="4" w:space="0" w:color="auto"/>
            </w:tcBorders>
          </w:tcPr>
          <w:p w14:paraId="2E6D24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19A682" w14:textId="77777777" w:rsidR="004778F1" w:rsidRPr="006E2459" w:rsidRDefault="004778F1" w:rsidP="005D4B7D">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6F159A1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C4A45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E27F7E"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1DA58"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622614"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BAB60" w14:textId="77777777" w:rsidR="004778F1" w:rsidRPr="006E2459" w:rsidRDefault="004778F1" w:rsidP="005D4B7D">
            <w:pPr>
              <w:pStyle w:val="TAC"/>
              <w:rPr>
                <w:sz w:val="16"/>
                <w:lang w:eastAsia="ja-JP"/>
              </w:rPr>
            </w:pPr>
            <w:r w:rsidRPr="006E2459">
              <w:rPr>
                <w:rFonts w:cs="Arial"/>
                <w:sz w:val="16"/>
                <w:szCs w:val="16"/>
              </w:rPr>
              <w:t>2, 5</w:t>
            </w:r>
          </w:p>
        </w:tc>
      </w:tr>
      <w:tr w:rsidR="004778F1" w:rsidRPr="006E2459" w14:paraId="1E504743" w14:textId="77777777" w:rsidTr="006E2459">
        <w:trPr>
          <w:trHeight w:val="188"/>
          <w:jc w:val="center"/>
        </w:trPr>
        <w:tc>
          <w:tcPr>
            <w:tcW w:w="1632" w:type="dxa"/>
            <w:vMerge/>
            <w:tcBorders>
              <w:left w:val="single" w:sz="4" w:space="0" w:color="auto"/>
              <w:right w:val="single" w:sz="4" w:space="0" w:color="auto"/>
            </w:tcBorders>
          </w:tcPr>
          <w:p w14:paraId="46FC43D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C372AF" w14:textId="77777777" w:rsidR="004778F1" w:rsidRPr="006E2459" w:rsidRDefault="004778F1" w:rsidP="005D4B7D">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3138CC7"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0C62AB"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212B0"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3B83D"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FCEE2"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07BF5" w14:textId="77777777" w:rsidR="004778F1" w:rsidRPr="006E2459" w:rsidRDefault="004778F1" w:rsidP="005D4B7D">
            <w:pPr>
              <w:pStyle w:val="TAC"/>
              <w:rPr>
                <w:sz w:val="16"/>
                <w:lang w:eastAsia="ja-JP"/>
              </w:rPr>
            </w:pPr>
            <w:r w:rsidRPr="006E2459">
              <w:rPr>
                <w:rFonts w:cs="Arial"/>
                <w:sz w:val="16"/>
                <w:szCs w:val="16"/>
              </w:rPr>
              <w:t>12</w:t>
            </w:r>
          </w:p>
        </w:tc>
      </w:tr>
      <w:tr w:rsidR="004778F1" w:rsidRPr="006E2459" w14:paraId="7142EE1C" w14:textId="77777777" w:rsidTr="006E2459">
        <w:trPr>
          <w:trHeight w:val="188"/>
          <w:jc w:val="center"/>
        </w:trPr>
        <w:tc>
          <w:tcPr>
            <w:tcW w:w="1632" w:type="dxa"/>
            <w:vMerge/>
            <w:tcBorders>
              <w:left w:val="single" w:sz="4" w:space="0" w:color="auto"/>
              <w:right w:val="single" w:sz="4" w:space="0" w:color="auto"/>
            </w:tcBorders>
          </w:tcPr>
          <w:p w14:paraId="08CAA6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5C18A4" w14:textId="77777777" w:rsidR="004778F1" w:rsidRPr="006E2459" w:rsidRDefault="004778F1" w:rsidP="005D4B7D">
            <w:pPr>
              <w:pStyle w:val="TAL"/>
              <w:rPr>
                <w:sz w:val="16"/>
                <w:szCs w:val="16"/>
                <w:lang w:val="sv-SE" w:eastAsia="zh-CN"/>
              </w:rPr>
            </w:pPr>
            <w:r w:rsidRPr="006E2459">
              <w:rPr>
                <w:sz w:val="16"/>
                <w:szCs w:val="16"/>
                <w:lang w:val="sv-SE"/>
              </w:rPr>
              <w:t>E-UTRA band 7, 22, 41, 42, 43, 52</w:t>
            </w:r>
          </w:p>
          <w:p w14:paraId="252A3EE5" w14:textId="77777777" w:rsidR="004778F1" w:rsidRPr="004C77A7" w:rsidRDefault="004778F1" w:rsidP="005D4B7D">
            <w:pPr>
              <w:pStyle w:val="TAL"/>
              <w:rPr>
                <w:sz w:val="16"/>
                <w:szCs w:val="16"/>
                <w:lang w:val="de-D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0BB9F9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E58FB7"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C713A2"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F184"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60940"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7DD436"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34306037" w14:textId="77777777" w:rsidTr="006E2459">
        <w:trPr>
          <w:trHeight w:val="188"/>
          <w:jc w:val="center"/>
        </w:trPr>
        <w:tc>
          <w:tcPr>
            <w:tcW w:w="1632" w:type="dxa"/>
            <w:vMerge/>
            <w:tcBorders>
              <w:left w:val="single" w:sz="4" w:space="0" w:color="auto"/>
              <w:right w:val="single" w:sz="4" w:space="0" w:color="auto"/>
            </w:tcBorders>
          </w:tcPr>
          <w:p w14:paraId="2FB5A7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51D73"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477BB03"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4E540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B817E"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A38189" w14:textId="77777777" w:rsidR="004778F1" w:rsidRPr="006E2459" w:rsidRDefault="004778F1" w:rsidP="005D4B7D">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9AD388B" w14:textId="77777777" w:rsidR="004778F1" w:rsidRPr="006E2459" w:rsidRDefault="004778F1" w:rsidP="005D4B7D">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5EE2D1" w14:textId="77777777" w:rsidR="004778F1" w:rsidRPr="006E2459" w:rsidRDefault="004778F1" w:rsidP="005D4B7D">
            <w:pPr>
              <w:pStyle w:val="TAC"/>
              <w:rPr>
                <w:sz w:val="16"/>
                <w:lang w:eastAsia="ja-JP"/>
              </w:rPr>
            </w:pPr>
            <w:r w:rsidRPr="006E2459">
              <w:rPr>
                <w:rFonts w:cs="Arial"/>
                <w:sz w:val="16"/>
                <w:szCs w:val="16"/>
              </w:rPr>
              <w:t>3.12</w:t>
            </w:r>
          </w:p>
        </w:tc>
      </w:tr>
      <w:tr w:rsidR="004778F1" w:rsidRPr="006E2459" w14:paraId="3B9DB933" w14:textId="77777777" w:rsidTr="006E2459">
        <w:trPr>
          <w:trHeight w:val="188"/>
          <w:jc w:val="center"/>
        </w:trPr>
        <w:tc>
          <w:tcPr>
            <w:tcW w:w="1632" w:type="dxa"/>
            <w:vMerge/>
            <w:tcBorders>
              <w:left w:val="single" w:sz="4" w:space="0" w:color="auto"/>
              <w:right w:val="single" w:sz="4" w:space="0" w:color="auto"/>
            </w:tcBorders>
          </w:tcPr>
          <w:p w14:paraId="3EE7F43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910B2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665001" w14:textId="77777777" w:rsidR="004778F1" w:rsidRPr="006E2459" w:rsidRDefault="004778F1" w:rsidP="005D4B7D">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61818F8"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2BD6F" w14:textId="77777777" w:rsidR="004778F1" w:rsidRPr="006E2459" w:rsidRDefault="004778F1" w:rsidP="005D4B7D">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3AA0EE9" w14:textId="77777777" w:rsidR="004778F1" w:rsidRPr="006E2459" w:rsidRDefault="004778F1" w:rsidP="005D4B7D">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E0AD457" w14:textId="77777777" w:rsidR="004778F1" w:rsidRPr="006E2459" w:rsidRDefault="004778F1" w:rsidP="005D4B7D">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80E354" w14:textId="77777777" w:rsidR="004778F1" w:rsidRPr="006E2459" w:rsidRDefault="004778F1" w:rsidP="005D4B7D">
            <w:pPr>
              <w:pStyle w:val="TAC"/>
              <w:rPr>
                <w:sz w:val="16"/>
                <w:lang w:eastAsia="ja-JP"/>
              </w:rPr>
            </w:pPr>
            <w:r w:rsidRPr="006E2459">
              <w:rPr>
                <w:rFonts w:cs="Arial"/>
                <w:sz w:val="16"/>
                <w:szCs w:val="16"/>
              </w:rPr>
              <w:t>5. 12</w:t>
            </w:r>
          </w:p>
        </w:tc>
      </w:tr>
      <w:tr w:rsidR="004778F1" w:rsidRPr="006E2459" w14:paraId="394C4BB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CD6AF66"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431395AD" w14:textId="77777777" w:rsidR="004778F1" w:rsidRPr="006E2459" w:rsidRDefault="004778F1" w:rsidP="005D4B7D">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6161DB7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D91B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3AF9E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130FD" w14:textId="77777777" w:rsidR="004778F1" w:rsidRPr="006E2459" w:rsidRDefault="004778F1" w:rsidP="005D4B7D">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113B3F" w14:textId="77777777" w:rsidR="004778F1" w:rsidRPr="006E2459" w:rsidRDefault="004778F1" w:rsidP="005D4B7D">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A917C" w14:textId="77777777" w:rsidR="004778F1" w:rsidRPr="006E2459" w:rsidRDefault="004778F1" w:rsidP="005D4B7D">
            <w:pPr>
              <w:pStyle w:val="TAC"/>
              <w:rPr>
                <w:sz w:val="16"/>
                <w:lang w:eastAsia="ja-JP"/>
              </w:rPr>
            </w:pPr>
          </w:p>
        </w:tc>
      </w:tr>
      <w:tr w:rsidR="004778F1" w:rsidRPr="006E2459" w14:paraId="48614AA2" w14:textId="77777777" w:rsidTr="006E2459">
        <w:trPr>
          <w:trHeight w:val="188"/>
          <w:jc w:val="center"/>
        </w:trPr>
        <w:tc>
          <w:tcPr>
            <w:tcW w:w="1632" w:type="dxa"/>
            <w:vMerge/>
            <w:tcBorders>
              <w:left w:val="single" w:sz="4" w:space="0" w:color="auto"/>
              <w:right w:val="single" w:sz="4" w:space="0" w:color="auto"/>
            </w:tcBorders>
          </w:tcPr>
          <w:p w14:paraId="3F0092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08CF39" w14:textId="77777777" w:rsidR="004778F1" w:rsidRPr="006E2459" w:rsidRDefault="004778F1" w:rsidP="005D4B7D">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14:paraId="31026A4A" w14:textId="77777777" w:rsidR="004778F1" w:rsidRPr="006E2459" w:rsidRDefault="004778F1" w:rsidP="005D4B7D">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44B475A5"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20FD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F656D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6F391F"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EF3620"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FC4EA0"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2A58EF90" w14:textId="77777777" w:rsidTr="006E2459">
        <w:trPr>
          <w:trHeight w:val="188"/>
          <w:jc w:val="center"/>
        </w:trPr>
        <w:tc>
          <w:tcPr>
            <w:tcW w:w="1632" w:type="dxa"/>
            <w:vMerge/>
            <w:tcBorders>
              <w:left w:val="single" w:sz="4" w:space="0" w:color="auto"/>
              <w:right w:val="single" w:sz="4" w:space="0" w:color="auto"/>
            </w:tcBorders>
          </w:tcPr>
          <w:p w14:paraId="577902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521302" w14:textId="77777777" w:rsidR="004778F1" w:rsidRPr="006E2459" w:rsidRDefault="004778F1" w:rsidP="005D4B7D">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5FB007B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50F6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CDFD4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957B1"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25FA2B"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FB076F"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20B12A6E" w14:textId="77777777" w:rsidTr="006E2459">
        <w:trPr>
          <w:trHeight w:val="188"/>
          <w:jc w:val="center"/>
        </w:trPr>
        <w:tc>
          <w:tcPr>
            <w:tcW w:w="1632" w:type="dxa"/>
            <w:vMerge/>
            <w:tcBorders>
              <w:left w:val="single" w:sz="4" w:space="0" w:color="auto"/>
              <w:right w:val="single" w:sz="4" w:space="0" w:color="auto"/>
            </w:tcBorders>
          </w:tcPr>
          <w:p w14:paraId="30EB30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B6E34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3A7F8E" w14:textId="77777777" w:rsidR="004778F1" w:rsidRPr="006E2459" w:rsidRDefault="004778F1" w:rsidP="005D4B7D">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73C0CC1" w14:textId="77777777" w:rsidR="004778F1" w:rsidRPr="006E2459" w:rsidRDefault="004778F1" w:rsidP="005D4B7D">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5C21B5B" w14:textId="77777777" w:rsidR="004778F1" w:rsidRPr="006E2459" w:rsidRDefault="004778F1" w:rsidP="005D4B7D">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2A06AB1" w14:textId="77777777" w:rsidR="004778F1" w:rsidRPr="006E2459" w:rsidRDefault="004778F1" w:rsidP="005D4B7D">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9F313" w14:textId="77777777" w:rsidR="004778F1" w:rsidRPr="006E2459" w:rsidRDefault="004778F1" w:rsidP="005D4B7D">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EF386" w14:textId="77777777" w:rsidR="004778F1" w:rsidRPr="006E2459" w:rsidRDefault="004778F1" w:rsidP="005D4B7D">
            <w:pPr>
              <w:pStyle w:val="TAC"/>
              <w:rPr>
                <w:sz w:val="16"/>
                <w:lang w:eastAsia="ja-JP"/>
              </w:rPr>
            </w:pPr>
          </w:p>
        </w:tc>
      </w:tr>
      <w:tr w:rsidR="004778F1" w:rsidRPr="006E2459" w14:paraId="2B68087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7B59421"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C008B7C" w14:textId="77777777" w:rsidR="004778F1" w:rsidRPr="006E2459" w:rsidRDefault="004778F1" w:rsidP="005D4B7D">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14:paraId="5BF3D130"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33AD00A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F7EF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AB73B5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6DA3B2"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32DCAFE"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ED13842" w14:textId="77777777" w:rsidR="004778F1" w:rsidRPr="006E2459" w:rsidRDefault="004778F1" w:rsidP="005D4B7D">
            <w:pPr>
              <w:pStyle w:val="TAC"/>
              <w:keepNext w:val="0"/>
              <w:rPr>
                <w:sz w:val="16"/>
                <w:lang w:eastAsia="ja-JP"/>
              </w:rPr>
            </w:pPr>
            <w:r w:rsidRPr="006E2459">
              <w:rPr>
                <w:sz w:val="16"/>
              </w:rPr>
              <w:t>2</w:t>
            </w:r>
          </w:p>
        </w:tc>
      </w:tr>
      <w:tr w:rsidR="004778F1" w:rsidRPr="006E2459" w14:paraId="2B394449" w14:textId="77777777" w:rsidTr="006E2459">
        <w:trPr>
          <w:trHeight w:val="188"/>
          <w:jc w:val="center"/>
        </w:trPr>
        <w:tc>
          <w:tcPr>
            <w:tcW w:w="1632" w:type="dxa"/>
            <w:vMerge/>
            <w:tcBorders>
              <w:left w:val="single" w:sz="4" w:space="0" w:color="auto"/>
              <w:right w:val="single" w:sz="4" w:space="0" w:color="auto"/>
            </w:tcBorders>
          </w:tcPr>
          <w:p w14:paraId="511A1B9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A25A6E" w14:textId="77777777" w:rsidR="004778F1" w:rsidRPr="006E2459" w:rsidRDefault="004778F1" w:rsidP="005D4B7D">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7C742C96"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DF75C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AB6DDF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E11D1"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DAE4489"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1880BCC" w14:textId="77777777" w:rsidR="004778F1" w:rsidRPr="006E2459" w:rsidRDefault="004778F1" w:rsidP="005D4B7D">
            <w:pPr>
              <w:pStyle w:val="TAC"/>
              <w:keepNext w:val="0"/>
              <w:rPr>
                <w:sz w:val="16"/>
                <w:lang w:eastAsia="ja-JP"/>
              </w:rPr>
            </w:pPr>
            <w:r w:rsidRPr="006E2459">
              <w:rPr>
                <w:sz w:val="16"/>
              </w:rPr>
              <w:t xml:space="preserve">9, </w:t>
            </w:r>
            <w:r w:rsidRPr="006E2459">
              <w:rPr>
                <w:sz w:val="16"/>
                <w:lang w:eastAsia="ja-JP"/>
              </w:rPr>
              <w:t>10</w:t>
            </w:r>
          </w:p>
        </w:tc>
      </w:tr>
      <w:tr w:rsidR="004778F1" w:rsidRPr="006E2459" w14:paraId="0D63FFB0" w14:textId="77777777" w:rsidTr="006E2459">
        <w:trPr>
          <w:trHeight w:val="188"/>
          <w:jc w:val="center"/>
        </w:trPr>
        <w:tc>
          <w:tcPr>
            <w:tcW w:w="1632" w:type="dxa"/>
            <w:vMerge/>
            <w:tcBorders>
              <w:left w:val="single" w:sz="4" w:space="0" w:color="auto"/>
              <w:right w:val="single" w:sz="4" w:space="0" w:color="auto"/>
            </w:tcBorders>
          </w:tcPr>
          <w:p w14:paraId="4EFD80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3E7D15" w14:textId="77777777" w:rsidR="004778F1" w:rsidRPr="006E2459" w:rsidRDefault="004778F1" w:rsidP="005D4B7D">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6E5181B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EA49A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219905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C27A26"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4D4CDE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2EC46C7"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00645376" w14:textId="77777777" w:rsidTr="006E2459">
        <w:trPr>
          <w:trHeight w:val="188"/>
          <w:jc w:val="center"/>
        </w:trPr>
        <w:tc>
          <w:tcPr>
            <w:tcW w:w="1632" w:type="dxa"/>
            <w:vMerge/>
            <w:tcBorders>
              <w:left w:val="single" w:sz="4" w:space="0" w:color="auto"/>
              <w:right w:val="single" w:sz="4" w:space="0" w:color="auto"/>
            </w:tcBorders>
          </w:tcPr>
          <w:p w14:paraId="5054A9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FE282A" w14:textId="77777777" w:rsidR="004778F1" w:rsidRPr="006E2459" w:rsidRDefault="004778F1" w:rsidP="005D4B7D">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6357B6B0"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085933"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52DC8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E23F0B"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9995E57"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6BC5052C" w14:textId="77777777" w:rsidR="004778F1" w:rsidRPr="006E2459" w:rsidRDefault="004778F1" w:rsidP="005D4B7D">
            <w:pPr>
              <w:pStyle w:val="TAC"/>
              <w:keepNext w:val="0"/>
              <w:rPr>
                <w:sz w:val="16"/>
                <w:lang w:eastAsia="ja-JP"/>
              </w:rPr>
            </w:pPr>
          </w:p>
        </w:tc>
      </w:tr>
      <w:tr w:rsidR="004778F1" w:rsidRPr="006E2459" w14:paraId="6CDB416F" w14:textId="77777777" w:rsidTr="006E2459">
        <w:trPr>
          <w:trHeight w:val="188"/>
          <w:jc w:val="center"/>
        </w:trPr>
        <w:tc>
          <w:tcPr>
            <w:tcW w:w="1632" w:type="dxa"/>
            <w:vMerge/>
            <w:tcBorders>
              <w:left w:val="single" w:sz="4" w:space="0" w:color="auto"/>
              <w:right w:val="single" w:sz="4" w:space="0" w:color="auto"/>
            </w:tcBorders>
          </w:tcPr>
          <w:p w14:paraId="23E28DB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27F24" w14:textId="77777777" w:rsidR="004778F1" w:rsidRPr="006E2459" w:rsidRDefault="004778F1" w:rsidP="005D4B7D">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6EB46702"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9E0BD4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C90E19"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ECAB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F23D56C"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CBF959B" w14:textId="77777777" w:rsidR="004778F1" w:rsidRPr="006E2459" w:rsidRDefault="004778F1" w:rsidP="005D4B7D">
            <w:pPr>
              <w:pStyle w:val="TAC"/>
              <w:keepNext w:val="0"/>
              <w:rPr>
                <w:sz w:val="16"/>
                <w:lang w:eastAsia="ja-JP"/>
              </w:rPr>
            </w:pPr>
            <w:r w:rsidRPr="006E2459">
              <w:rPr>
                <w:sz w:val="16"/>
              </w:rPr>
              <w:t>13</w:t>
            </w:r>
          </w:p>
        </w:tc>
      </w:tr>
      <w:tr w:rsidR="004778F1" w:rsidRPr="006E2459" w14:paraId="2D67076A" w14:textId="77777777" w:rsidTr="006E2459">
        <w:trPr>
          <w:trHeight w:val="188"/>
          <w:jc w:val="center"/>
        </w:trPr>
        <w:tc>
          <w:tcPr>
            <w:tcW w:w="1632" w:type="dxa"/>
            <w:vMerge/>
            <w:tcBorders>
              <w:left w:val="single" w:sz="4" w:space="0" w:color="auto"/>
              <w:right w:val="single" w:sz="4" w:space="0" w:color="auto"/>
            </w:tcBorders>
          </w:tcPr>
          <w:p w14:paraId="326A2F4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A42BEE"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61656" w14:textId="77777777" w:rsidR="004778F1" w:rsidRPr="006E2459" w:rsidRDefault="004778F1" w:rsidP="005D4B7D">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1503C905"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D438E52" w14:textId="77777777" w:rsidR="004778F1" w:rsidRPr="006E2459" w:rsidRDefault="004778F1" w:rsidP="005D4B7D">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33B7C0E6" w14:textId="77777777" w:rsidR="004778F1" w:rsidRPr="006E2459" w:rsidRDefault="004778F1" w:rsidP="005D4B7D">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2B6FFA9E" w14:textId="77777777" w:rsidR="004778F1" w:rsidRPr="006E2459" w:rsidRDefault="004778F1" w:rsidP="005D4B7D">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01EE48AF" w14:textId="77777777" w:rsidR="004778F1" w:rsidRPr="006E2459" w:rsidRDefault="004778F1" w:rsidP="005D4B7D">
            <w:pPr>
              <w:pStyle w:val="TAC"/>
              <w:keepNext w:val="0"/>
              <w:rPr>
                <w:rFonts w:eastAsia="PMingLiU"/>
                <w:sz w:val="16"/>
                <w:lang w:eastAsia="ko-KR"/>
              </w:rPr>
            </w:pPr>
            <w:r w:rsidRPr="006E2459">
              <w:rPr>
                <w:sz w:val="16"/>
              </w:rPr>
              <w:t>13</w:t>
            </w:r>
          </w:p>
        </w:tc>
      </w:tr>
      <w:tr w:rsidR="004778F1" w:rsidRPr="006E2459" w14:paraId="29CB54E5" w14:textId="77777777" w:rsidTr="006E2459">
        <w:trPr>
          <w:trHeight w:val="188"/>
          <w:jc w:val="center"/>
        </w:trPr>
        <w:tc>
          <w:tcPr>
            <w:tcW w:w="1632" w:type="dxa"/>
            <w:vMerge/>
            <w:tcBorders>
              <w:left w:val="single" w:sz="4" w:space="0" w:color="auto"/>
              <w:right w:val="single" w:sz="4" w:space="0" w:color="auto"/>
            </w:tcBorders>
          </w:tcPr>
          <w:p w14:paraId="64943C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27BF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8B403F" w14:textId="77777777" w:rsidR="004778F1" w:rsidRPr="006E2459" w:rsidRDefault="004778F1" w:rsidP="005D4B7D">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14:paraId="132C9897"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0E69B51" w14:textId="77777777" w:rsidR="004778F1" w:rsidRPr="006E2459" w:rsidRDefault="004778F1" w:rsidP="005D4B7D">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14:paraId="19E150B0" w14:textId="77777777" w:rsidR="004778F1" w:rsidRPr="006E2459" w:rsidRDefault="004778F1" w:rsidP="005D4B7D">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14:paraId="73E136BE" w14:textId="77777777" w:rsidR="004778F1" w:rsidRPr="006E2459" w:rsidRDefault="004778F1" w:rsidP="005D4B7D">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14:paraId="21FE09D1" w14:textId="77777777" w:rsidR="004778F1" w:rsidRPr="006E2459" w:rsidRDefault="004778F1" w:rsidP="005D4B7D">
            <w:pPr>
              <w:pStyle w:val="TAC"/>
              <w:keepNext w:val="0"/>
              <w:rPr>
                <w:sz w:val="16"/>
                <w:lang w:eastAsia="ja-JP"/>
              </w:rPr>
            </w:pPr>
            <w:r w:rsidRPr="006E2459">
              <w:rPr>
                <w:sz w:val="16"/>
                <w:lang w:eastAsia="ja-JP"/>
              </w:rPr>
              <w:t>14</w:t>
            </w:r>
          </w:p>
        </w:tc>
      </w:tr>
      <w:tr w:rsidR="004778F1" w:rsidRPr="006E2459" w14:paraId="5087438D" w14:textId="77777777" w:rsidTr="006E2459">
        <w:trPr>
          <w:trHeight w:val="188"/>
          <w:jc w:val="center"/>
        </w:trPr>
        <w:tc>
          <w:tcPr>
            <w:tcW w:w="1632" w:type="dxa"/>
            <w:vMerge/>
            <w:tcBorders>
              <w:left w:val="single" w:sz="4" w:space="0" w:color="auto"/>
              <w:right w:val="single" w:sz="4" w:space="0" w:color="auto"/>
            </w:tcBorders>
          </w:tcPr>
          <w:p w14:paraId="788490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BAEB71"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E70412" w14:textId="77777777" w:rsidR="004778F1" w:rsidRPr="006E2459" w:rsidRDefault="004778F1" w:rsidP="005D4B7D">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52942551" w14:textId="77777777" w:rsidR="004778F1" w:rsidRPr="006E2459" w:rsidRDefault="004778F1" w:rsidP="005D4B7D">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8687B28" w14:textId="77777777" w:rsidR="004778F1" w:rsidRPr="006E2459" w:rsidRDefault="004778F1" w:rsidP="005D4B7D">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7B496221" w14:textId="77777777" w:rsidR="004778F1" w:rsidRPr="006E2459" w:rsidRDefault="004778F1" w:rsidP="005D4B7D">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49467975" w14:textId="77777777" w:rsidR="004778F1" w:rsidRPr="006E2459" w:rsidRDefault="004778F1" w:rsidP="005D4B7D">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FAE65E1" w14:textId="77777777" w:rsidR="004778F1" w:rsidRPr="006E2459" w:rsidRDefault="004778F1" w:rsidP="005D4B7D">
            <w:pPr>
              <w:pStyle w:val="TAC"/>
              <w:keepNext w:val="0"/>
              <w:rPr>
                <w:rFonts w:eastAsia="PMingLiU"/>
                <w:sz w:val="16"/>
                <w:lang w:eastAsia="ko-KR"/>
              </w:rPr>
            </w:pPr>
            <w:r w:rsidRPr="006E2459">
              <w:rPr>
                <w:sz w:val="16"/>
                <w:lang w:eastAsia="ja-JP"/>
              </w:rPr>
              <w:t>5</w:t>
            </w:r>
          </w:p>
        </w:tc>
      </w:tr>
      <w:tr w:rsidR="004778F1" w:rsidRPr="006E2459" w14:paraId="5760996E" w14:textId="77777777" w:rsidTr="006E2459">
        <w:trPr>
          <w:trHeight w:val="188"/>
          <w:jc w:val="center"/>
        </w:trPr>
        <w:tc>
          <w:tcPr>
            <w:tcW w:w="1632" w:type="dxa"/>
            <w:vMerge/>
            <w:tcBorders>
              <w:left w:val="single" w:sz="4" w:space="0" w:color="auto"/>
              <w:right w:val="single" w:sz="4" w:space="0" w:color="auto"/>
            </w:tcBorders>
          </w:tcPr>
          <w:p w14:paraId="703757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2E77A9"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B13B48" w14:textId="77777777" w:rsidR="004778F1" w:rsidRPr="006E2459" w:rsidRDefault="004778F1" w:rsidP="005D4B7D">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1D3BE511"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DCF8196"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3CAB2B1D"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0DA1C64A"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240B4B1" w14:textId="77777777" w:rsidR="004778F1" w:rsidRPr="006E2459" w:rsidRDefault="004778F1" w:rsidP="005D4B7D">
            <w:pPr>
              <w:pStyle w:val="TAC"/>
              <w:keepNext w:val="0"/>
              <w:rPr>
                <w:sz w:val="16"/>
                <w:lang w:eastAsia="ja-JP"/>
              </w:rPr>
            </w:pPr>
          </w:p>
        </w:tc>
      </w:tr>
      <w:tr w:rsidR="004778F1" w:rsidRPr="006E2459" w14:paraId="01FA334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EAF4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B15B76"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0E9CBA" w14:textId="77777777" w:rsidR="004778F1" w:rsidRPr="006E2459" w:rsidRDefault="004778F1" w:rsidP="005D4B7D">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14:paraId="199F63C3"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2C301AA" w14:textId="77777777" w:rsidR="004778F1" w:rsidRPr="006E2459" w:rsidRDefault="004778F1" w:rsidP="005D4B7D">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14:paraId="5E2397B8" w14:textId="77777777" w:rsidR="004778F1" w:rsidRPr="006E2459" w:rsidRDefault="004778F1" w:rsidP="005D4B7D">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14:paraId="16805A31" w14:textId="77777777" w:rsidR="004778F1" w:rsidRPr="006E2459" w:rsidRDefault="004778F1" w:rsidP="005D4B7D">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14:paraId="5510D64D" w14:textId="77777777" w:rsidR="004778F1" w:rsidRPr="006E2459" w:rsidRDefault="004778F1" w:rsidP="005D4B7D">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4778F1" w:rsidRPr="006E2459" w14:paraId="0148A196" w14:textId="77777777" w:rsidTr="006E2459">
        <w:trPr>
          <w:trHeight w:val="188"/>
          <w:jc w:val="center"/>
        </w:trPr>
        <w:tc>
          <w:tcPr>
            <w:tcW w:w="1632" w:type="dxa"/>
            <w:vMerge w:val="restart"/>
            <w:tcBorders>
              <w:left w:val="single" w:sz="4" w:space="0" w:color="auto"/>
              <w:right w:val="single" w:sz="4" w:space="0" w:color="auto"/>
            </w:tcBorders>
          </w:tcPr>
          <w:p w14:paraId="768DBC19" w14:textId="77777777" w:rsidR="004778F1" w:rsidRPr="006E2459" w:rsidRDefault="004778F1" w:rsidP="004778F1">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367609B7" w14:textId="77777777" w:rsidR="004778F1" w:rsidRPr="006E2459" w:rsidRDefault="004778F1" w:rsidP="005D4B7D">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5F7AFC"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DF6A8"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C4E18"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CB7FF"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ABA434"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C72E50" w14:textId="77777777" w:rsidR="004778F1" w:rsidRPr="006E2459" w:rsidRDefault="004778F1" w:rsidP="005D4B7D">
            <w:pPr>
              <w:pStyle w:val="TAC"/>
              <w:keepNext w:val="0"/>
              <w:rPr>
                <w:sz w:val="16"/>
                <w:lang w:eastAsia="ja-JP"/>
              </w:rPr>
            </w:pPr>
          </w:p>
        </w:tc>
      </w:tr>
      <w:tr w:rsidR="004778F1" w:rsidRPr="006E2459" w14:paraId="0D723935" w14:textId="77777777" w:rsidTr="006E2459">
        <w:trPr>
          <w:trHeight w:val="188"/>
          <w:jc w:val="center"/>
        </w:trPr>
        <w:tc>
          <w:tcPr>
            <w:tcW w:w="1632" w:type="dxa"/>
            <w:vMerge/>
            <w:tcBorders>
              <w:left w:val="single" w:sz="4" w:space="0" w:color="auto"/>
              <w:right w:val="single" w:sz="4" w:space="0" w:color="auto"/>
            </w:tcBorders>
          </w:tcPr>
          <w:p w14:paraId="5A6BA7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17C2F0" w14:textId="77777777" w:rsidR="004778F1" w:rsidRPr="006E2459" w:rsidRDefault="004778F1" w:rsidP="005D4B7D">
            <w:pPr>
              <w:pStyle w:val="TAL"/>
              <w:rPr>
                <w:rFonts w:cs="Arial"/>
                <w:sz w:val="16"/>
                <w:szCs w:val="16"/>
                <w:lang w:val="sv-FI" w:eastAsia="zh-CN"/>
              </w:rPr>
            </w:pPr>
            <w:r w:rsidRPr="006E2459">
              <w:rPr>
                <w:rFonts w:cs="Arial"/>
                <w:sz w:val="16"/>
                <w:szCs w:val="16"/>
                <w:lang w:val="sv-FI" w:eastAsia="zh-CN"/>
              </w:rPr>
              <w:t>E-UTRA Band 22, 42, 52</w:t>
            </w:r>
          </w:p>
          <w:p w14:paraId="7D9E616D" w14:textId="77777777" w:rsidR="004778F1" w:rsidRPr="006E2459" w:rsidRDefault="004778F1" w:rsidP="005D4B7D">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400C96B2"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FE0D7F" w14:textId="77777777" w:rsidR="004778F1" w:rsidRPr="006E2459" w:rsidRDefault="004778F1" w:rsidP="005D4B7D">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6588B0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9F60A"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C0B273"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8AD74A"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67EA4964" w14:textId="77777777" w:rsidTr="006E2459">
        <w:trPr>
          <w:trHeight w:val="188"/>
          <w:jc w:val="center"/>
        </w:trPr>
        <w:tc>
          <w:tcPr>
            <w:tcW w:w="1632" w:type="dxa"/>
            <w:vMerge/>
            <w:tcBorders>
              <w:left w:val="single" w:sz="4" w:space="0" w:color="auto"/>
              <w:right w:val="single" w:sz="4" w:space="0" w:color="auto"/>
            </w:tcBorders>
          </w:tcPr>
          <w:p w14:paraId="72095B8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092980" w14:textId="77777777" w:rsidR="004778F1" w:rsidRPr="006E2459" w:rsidRDefault="004778F1" w:rsidP="005D4B7D">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3689FD3A"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C458EF" w14:textId="77777777" w:rsidR="004778F1" w:rsidRPr="006E2459" w:rsidRDefault="004778F1" w:rsidP="005D4B7D">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594B1E0"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AB2E"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4BBE28" w14:textId="77777777" w:rsidR="004778F1" w:rsidRPr="006E2459" w:rsidRDefault="004778F1" w:rsidP="005D4B7D">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CAD216" w14:textId="77777777" w:rsidR="004778F1" w:rsidRPr="006E2459" w:rsidRDefault="004778F1" w:rsidP="005D4B7D">
            <w:pPr>
              <w:pStyle w:val="TAC"/>
              <w:keepNext w:val="0"/>
              <w:rPr>
                <w:sz w:val="16"/>
                <w:lang w:eastAsia="ja-JP"/>
              </w:rPr>
            </w:pPr>
            <w:r w:rsidRPr="006E2459">
              <w:rPr>
                <w:rFonts w:cs="Arial" w:hint="eastAsia"/>
                <w:sz w:val="16"/>
                <w:szCs w:val="16"/>
                <w:lang w:val="en-US" w:eastAsia="zh-CN"/>
              </w:rPr>
              <w:t>5</w:t>
            </w:r>
          </w:p>
        </w:tc>
      </w:tr>
      <w:tr w:rsidR="004778F1" w:rsidRPr="006E2459" w14:paraId="5D7287A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20E72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76A34"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C21ABF" w14:textId="77777777" w:rsidR="004778F1" w:rsidRPr="006E2459" w:rsidRDefault="004778F1" w:rsidP="005D4B7D">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E88BA4C"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5FD631" w14:textId="77777777" w:rsidR="004778F1" w:rsidRPr="006E2459" w:rsidRDefault="004778F1" w:rsidP="005D4B7D">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7DA8F4CE" w14:textId="77777777" w:rsidR="004778F1" w:rsidRPr="006E2459" w:rsidRDefault="004778F1" w:rsidP="005D4B7D">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5C48F53" w14:textId="77777777" w:rsidR="004778F1" w:rsidRPr="006E2459" w:rsidRDefault="004778F1" w:rsidP="005D4B7D">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BB532B" w14:textId="77777777" w:rsidR="004778F1" w:rsidRPr="006E2459" w:rsidRDefault="004778F1" w:rsidP="005D4B7D">
            <w:pPr>
              <w:pStyle w:val="TAC"/>
              <w:keepNext w:val="0"/>
              <w:rPr>
                <w:sz w:val="16"/>
                <w:lang w:eastAsia="ja-JP"/>
              </w:rPr>
            </w:pPr>
            <w:r w:rsidRPr="006E2459">
              <w:rPr>
                <w:rFonts w:cs="Arial" w:hint="eastAsia"/>
                <w:sz w:val="16"/>
                <w:szCs w:val="16"/>
                <w:lang w:val="en-US" w:eastAsia="zh-CN"/>
              </w:rPr>
              <w:t>3</w:t>
            </w:r>
          </w:p>
        </w:tc>
      </w:tr>
      <w:tr w:rsidR="004778F1" w:rsidRPr="006E2459" w14:paraId="24896EA2" w14:textId="77777777" w:rsidTr="006E2459">
        <w:trPr>
          <w:trHeight w:val="188"/>
          <w:jc w:val="center"/>
        </w:trPr>
        <w:tc>
          <w:tcPr>
            <w:tcW w:w="1632" w:type="dxa"/>
            <w:vMerge w:val="restart"/>
            <w:tcBorders>
              <w:left w:val="single" w:sz="4" w:space="0" w:color="auto"/>
              <w:right w:val="single" w:sz="4" w:space="0" w:color="auto"/>
            </w:tcBorders>
          </w:tcPr>
          <w:p w14:paraId="0DCB6618" w14:textId="77777777" w:rsidR="004778F1" w:rsidRPr="006E2459" w:rsidRDefault="004778F1" w:rsidP="004778F1">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4F185852" w14:textId="77777777" w:rsidR="004778F1" w:rsidRPr="006E2459" w:rsidRDefault="004778F1" w:rsidP="005D4B7D">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4012511"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AF7F0DD"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E03982"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0B075E"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268480"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B61D28" w14:textId="77777777" w:rsidR="004778F1" w:rsidRPr="006E2459" w:rsidRDefault="004778F1" w:rsidP="005D4B7D">
            <w:pPr>
              <w:pStyle w:val="TAC"/>
              <w:keepNext w:val="0"/>
              <w:rPr>
                <w:sz w:val="16"/>
                <w:lang w:eastAsia="ja-JP"/>
              </w:rPr>
            </w:pPr>
            <w:r w:rsidRPr="006E2459">
              <w:rPr>
                <w:rFonts w:cs="Arial"/>
                <w:sz w:val="16"/>
                <w:szCs w:val="16"/>
              </w:rPr>
              <w:t> </w:t>
            </w:r>
          </w:p>
        </w:tc>
      </w:tr>
      <w:tr w:rsidR="004778F1" w:rsidRPr="006E2459" w14:paraId="1BDD7BF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76614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255A1D" w14:textId="77777777" w:rsidR="004778F1" w:rsidRPr="006E2459" w:rsidRDefault="004778F1" w:rsidP="005D4B7D">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5DFECE58"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EEE92"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3206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E95DD"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980ABE"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E0CB22"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61D4D80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A924C" w14:textId="77777777" w:rsidR="004778F1" w:rsidRPr="006E2459" w:rsidRDefault="004778F1" w:rsidP="004778F1">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33FB2AFA" w14:textId="77777777" w:rsidR="004778F1" w:rsidRPr="006E2459" w:rsidRDefault="004778F1" w:rsidP="005D4B7D">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45AC899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7275EB8"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C696BCC"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59385E"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D43E05"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5C37C7" w14:textId="77777777" w:rsidR="004778F1" w:rsidRPr="006E2459" w:rsidRDefault="004778F1" w:rsidP="005D4B7D">
            <w:pPr>
              <w:pStyle w:val="TAC"/>
              <w:keepNext w:val="0"/>
              <w:rPr>
                <w:sz w:val="16"/>
                <w:lang w:eastAsia="ja-JP"/>
              </w:rPr>
            </w:pPr>
          </w:p>
        </w:tc>
      </w:tr>
      <w:tr w:rsidR="004778F1" w:rsidRPr="006E2459" w14:paraId="4B412B1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D71A0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29FB2C" w14:textId="77777777" w:rsidR="004778F1" w:rsidRPr="006E2459" w:rsidRDefault="004778F1" w:rsidP="005D4B7D">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2495A3AC"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BB4CB6A"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1EC5164"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1FB1F6D"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9F177F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94D1CB" w14:textId="77777777" w:rsidR="004778F1" w:rsidRPr="006E2459" w:rsidRDefault="004778F1" w:rsidP="005D4B7D">
            <w:pPr>
              <w:pStyle w:val="TAC"/>
              <w:keepNext w:val="0"/>
              <w:rPr>
                <w:sz w:val="16"/>
                <w:lang w:eastAsia="ja-JP"/>
              </w:rPr>
            </w:pPr>
            <w:r w:rsidRPr="006E2459">
              <w:rPr>
                <w:sz w:val="16"/>
                <w:szCs w:val="16"/>
                <w:lang w:val="en-US" w:eastAsia="zh-CN"/>
              </w:rPr>
              <w:t>5</w:t>
            </w:r>
          </w:p>
        </w:tc>
      </w:tr>
      <w:tr w:rsidR="004778F1" w:rsidRPr="006E2459" w14:paraId="2413386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E1F031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C6A595" w14:textId="77777777" w:rsidR="004778F1" w:rsidRPr="006E2459" w:rsidRDefault="004778F1" w:rsidP="005D4B7D">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2DCB1441" w14:textId="77777777" w:rsidR="004778F1" w:rsidRPr="006E2459" w:rsidRDefault="004778F1" w:rsidP="005D4B7D">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2D4D442" w14:textId="77777777" w:rsidR="004778F1" w:rsidRPr="006E2459" w:rsidRDefault="004778F1" w:rsidP="005D4B7D">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9DFCF3B" w14:textId="77777777" w:rsidR="004778F1" w:rsidRPr="006E2459" w:rsidRDefault="004778F1" w:rsidP="005D4B7D">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A1DC973" w14:textId="77777777" w:rsidR="004778F1" w:rsidRPr="006E2459" w:rsidRDefault="004778F1" w:rsidP="005D4B7D">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3C61167" w14:textId="77777777" w:rsidR="004778F1" w:rsidRPr="006E2459" w:rsidRDefault="004778F1" w:rsidP="005D4B7D">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9660FB" w14:textId="77777777" w:rsidR="004778F1" w:rsidRPr="006E2459" w:rsidRDefault="004778F1" w:rsidP="005D4B7D">
            <w:pPr>
              <w:pStyle w:val="TAC"/>
              <w:keepNext w:val="0"/>
              <w:rPr>
                <w:sz w:val="16"/>
                <w:lang w:val="en-US" w:eastAsia="ja-JP"/>
              </w:rPr>
            </w:pPr>
            <w:r w:rsidRPr="006E2459">
              <w:rPr>
                <w:sz w:val="16"/>
                <w:szCs w:val="16"/>
                <w:lang w:val="en-US" w:eastAsia="zh-CN"/>
              </w:rPr>
              <w:t>2</w:t>
            </w:r>
          </w:p>
        </w:tc>
      </w:tr>
      <w:tr w:rsidR="004778F1" w:rsidRPr="006E2459" w14:paraId="3AEFE54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66A7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E2CC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49B7EF" w14:textId="77777777" w:rsidR="004778F1" w:rsidRPr="006E2459" w:rsidRDefault="004778F1" w:rsidP="005D4B7D">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8222CE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8FE3" w14:textId="77777777" w:rsidR="004778F1" w:rsidRPr="006E2459" w:rsidRDefault="004778F1" w:rsidP="005D4B7D">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2F6C0BE" w14:textId="77777777" w:rsidR="004778F1" w:rsidRPr="006E2459" w:rsidRDefault="004778F1" w:rsidP="005D4B7D">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7F4D2B96" w14:textId="77777777" w:rsidR="004778F1" w:rsidRPr="006E2459" w:rsidRDefault="004778F1" w:rsidP="005D4B7D">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E8E0F5B" w14:textId="77777777" w:rsidR="004778F1" w:rsidRPr="006E2459" w:rsidRDefault="004778F1" w:rsidP="005D4B7D">
            <w:pPr>
              <w:pStyle w:val="TAC"/>
              <w:keepNext w:val="0"/>
              <w:rPr>
                <w:sz w:val="16"/>
                <w:lang w:eastAsia="ja-JP"/>
              </w:rPr>
            </w:pPr>
            <w:r w:rsidRPr="006E2459">
              <w:rPr>
                <w:sz w:val="16"/>
                <w:szCs w:val="16"/>
                <w:lang w:val="en-US" w:eastAsia="zh-CN"/>
              </w:rPr>
              <w:t>3</w:t>
            </w:r>
          </w:p>
        </w:tc>
      </w:tr>
      <w:tr w:rsidR="004778F1" w:rsidRPr="006E2459" w14:paraId="6774065C" w14:textId="77777777" w:rsidTr="006E2459">
        <w:trPr>
          <w:trHeight w:val="188"/>
          <w:jc w:val="center"/>
        </w:trPr>
        <w:tc>
          <w:tcPr>
            <w:tcW w:w="1632" w:type="dxa"/>
            <w:vMerge w:val="restart"/>
            <w:tcBorders>
              <w:left w:val="single" w:sz="4" w:space="0" w:color="auto"/>
              <w:right w:val="single" w:sz="4" w:space="0" w:color="auto"/>
            </w:tcBorders>
          </w:tcPr>
          <w:p w14:paraId="203AEE98" w14:textId="77777777" w:rsidR="004778F1" w:rsidRPr="006E2459" w:rsidRDefault="004778F1" w:rsidP="004778F1">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0FDFF9FD"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1E861E4D"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53D1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4D838"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7BFC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0F4EA4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CC1CA7"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9E4212A" w14:textId="77777777" w:rsidTr="006E2459">
        <w:trPr>
          <w:trHeight w:val="188"/>
          <w:jc w:val="center"/>
        </w:trPr>
        <w:tc>
          <w:tcPr>
            <w:tcW w:w="1632" w:type="dxa"/>
            <w:vMerge/>
            <w:tcBorders>
              <w:left w:val="single" w:sz="4" w:space="0" w:color="auto"/>
              <w:right w:val="single" w:sz="4" w:space="0" w:color="auto"/>
            </w:tcBorders>
          </w:tcPr>
          <w:p w14:paraId="6924F38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9E6DE9" w14:textId="77777777" w:rsidR="004778F1" w:rsidRPr="006E2459" w:rsidRDefault="004778F1" w:rsidP="005D4B7D">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14:paraId="5DEB598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8D5D69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E959308"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B36544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E4BEE6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204B6C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4778F1" w:rsidRPr="006E2459" w14:paraId="53C67FE4" w14:textId="77777777" w:rsidTr="006E2459">
        <w:trPr>
          <w:trHeight w:val="188"/>
          <w:jc w:val="center"/>
        </w:trPr>
        <w:tc>
          <w:tcPr>
            <w:tcW w:w="1632" w:type="dxa"/>
            <w:vMerge/>
            <w:tcBorders>
              <w:left w:val="single" w:sz="4" w:space="0" w:color="auto"/>
              <w:right w:val="single" w:sz="4" w:space="0" w:color="auto"/>
            </w:tcBorders>
          </w:tcPr>
          <w:p w14:paraId="3FD94FA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D19C34" w14:textId="77777777" w:rsidR="004778F1" w:rsidRPr="006E2459" w:rsidRDefault="004778F1" w:rsidP="005D4B7D">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1A6224E6"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22E534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63D04AA"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E8A0A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0674D8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615220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4778F1" w:rsidRPr="006E2459" w14:paraId="4CAC97DC" w14:textId="77777777" w:rsidTr="006E2459">
        <w:trPr>
          <w:trHeight w:val="188"/>
          <w:jc w:val="center"/>
        </w:trPr>
        <w:tc>
          <w:tcPr>
            <w:tcW w:w="1632" w:type="dxa"/>
            <w:vMerge/>
            <w:tcBorders>
              <w:left w:val="single" w:sz="4" w:space="0" w:color="auto"/>
              <w:right w:val="single" w:sz="4" w:space="0" w:color="auto"/>
            </w:tcBorders>
          </w:tcPr>
          <w:p w14:paraId="01252D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4FD2B6" w14:textId="77777777" w:rsidR="004778F1" w:rsidRPr="006E2459" w:rsidRDefault="004778F1" w:rsidP="005D4B7D">
            <w:pPr>
              <w:pStyle w:val="TAL"/>
              <w:rPr>
                <w:rFonts w:eastAsia="MS Mincho"/>
                <w:sz w:val="16"/>
                <w:szCs w:val="16"/>
                <w:lang w:val="sv-FI"/>
              </w:rPr>
            </w:pPr>
            <w:r w:rsidRPr="006E2459">
              <w:rPr>
                <w:sz w:val="16"/>
                <w:szCs w:val="16"/>
                <w:lang w:val="sv-FI"/>
              </w:rPr>
              <w:t>E-UTRA Band 42,</w:t>
            </w:r>
          </w:p>
          <w:p w14:paraId="3353349C" w14:textId="77777777" w:rsidR="004778F1" w:rsidRPr="006E2459" w:rsidRDefault="004778F1" w:rsidP="005D4B7D">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1A16154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C3A593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57E233B"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31A7B1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9F096A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DCFEC6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73F5EC3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44AC3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397F54"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1FD67DDA"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02A6E0D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70CB7B4"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DF04A3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65ADD1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6E0AA6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4778F1" w:rsidRPr="006E2459" w14:paraId="15BF388B" w14:textId="77777777" w:rsidTr="006E2459">
        <w:trPr>
          <w:trHeight w:val="188"/>
          <w:jc w:val="center"/>
        </w:trPr>
        <w:tc>
          <w:tcPr>
            <w:tcW w:w="1632" w:type="dxa"/>
            <w:vMerge w:val="restart"/>
            <w:tcBorders>
              <w:left w:val="single" w:sz="4" w:space="0" w:color="auto"/>
              <w:right w:val="single" w:sz="4" w:space="0" w:color="auto"/>
            </w:tcBorders>
          </w:tcPr>
          <w:p w14:paraId="1B7BC40C" w14:textId="77777777" w:rsidR="000B02D8" w:rsidRPr="006E2459" w:rsidRDefault="000B02D8" w:rsidP="000B02D8">
            <w:pPr>
              <w:pStyle w:val="TAC"/>
              <w:rPr>
                <w:sz w:val="16"/>
                <w:szCs w:val="16"/>
                <w:lang w:val="en-US" w:eastAsia="zh-CN"/>
              </w:rPr>
            </w:pPr>
            <w:r w:rsidRPr="006E2459">
              <w:rPr>
                <w:sz w:val="16"/>
                <w:szCs w:val="16"/>
                <w:lang w:val="en-US" w:eastAsia="zh-CN"/>
              </w:rPr>
              <w:t>DC_3_n41,</w:t>
            </w:r>
          </w:p>
          <w:p w14:paraId="5CC34FF1" w14:textId="4785D674" w:rsidR="004778F1" w:rsidRPr="006E2459" w:rsidRDefault="000B02D8" w:rsidP="000B02D8">
            <w:pPr>
              <w:pStyle w:val="TAC"/>
              <w:rPr>
                <w:sz w:val="16"/>
                <w:szCs w:val="16"/>
                <w:lang w:eastAsia="ja-JP"/>
              </w:rPr>
            </w:pPr>
            <w:r w:rsidRPr="006E2459">
              <w:rPr>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4BDEC2D1" w14:textId="77777777" w:rsidR="004778F1" w:rsidRPr="006E2459" w:rsidRDefault="004778F1" w:rsidP="005D4B7D">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3BE4A5D7"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4DBB01B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A3ED1A8" w14:textId="77777777" w:rsidR="004778F1" w:rsidRPr="006E2459" w:rsidRDefault="004778F1" w:rsidP="005D4B7D">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76FDE8A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05D2571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71639E5D"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58EBB0F3" w14:textId="77777777" w:rsidTr="006E2459">
        <w:trPr>
          <w:trHeight w:val="188"/>
          <w:jc w:val="center"/>
        </w:trPr>
        <w:tc>
          <w:tcPr>
            <w:tcW w:w="1632" w:type="dxa"/>
            <w:vMerge/>
            <w:tcBorders>
              <w:left w:val="single" w:sz="4" w:space="0" w:color="auto"/>
              <w:right w:val="single" w:sz="4" w:space="0" w:color="auto"/>
            </w:tcBorders>
          </w:tcPr>
          <w:p w14:paraId="63E8EF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A3B0A3A" w14:textId="77777777" w:rsidR="004778F1" w:rsidRPr="006E2459" w:rsidRDefault="004778F1" w:rsidP="005D4B7D">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460445A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2CF04DB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9E2349B" w14:textId="77777777" w:rsidR="004778F1" w:rsidRPr="006E2459" w:rsidRDefault="004778F1" w:rsidP="005D4B7D">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1608F0F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010A7E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A05BB3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964269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F04C2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A6EB0E"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B94655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7700416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5FDABA61" w14:textId="77777777" w:rsidR="004778F1" w:rsidRPr="006E2459" w:rsidRDefault="004778F1" w:rsidP="005D4B7D">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52CF5AD"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08D9D0E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27300CB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4778F1" w:rsidRPr="006E2459" w14:paraId="46FCC48C" w14:textId="77777777" w:rsidTr="006E2459">
        <w:trPr>
          <w:trHeight w:val="188"/>
          <w:jc w:val="center"/>
        </w:trPr>
        <w:tc>
          <w:tcPr>
            <w:tcW w:w="1632" w:type="dxa"/>
            <w:vMerge w:val="restart"/>
            <w:tcBorders>
              <w:left w:val="single" w:sz="4" w:space="0" w:color="auto"/>
              <w:right w:val="single" w:sz="4" w:space="0" w:color="auto"/>
            </w:tcBorders>
          </w:tcPr>
          <w:p w14:paraId="122A2AFB"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76BF9FD8" w14:textId="77777777" w:rsidR="004778F1" w:rsidRPr="006E2459" w:rsidRDefault="004778F1" w:rsidP="005D4B7D">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3064184E"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0B05457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64470454" w14:textId="77777777" w:rsidR="004778F1" w:rsidRPr="006E2459" w:rsidRDefault="004778F1" w:rsidP="005D4B7D">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137DEE66"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12F7766"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50474AB"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0C443DDA" w14:textId="77777777" w:rsidTr="006E2459">
        <w:trPr>
          <w:trHeight w:val="188"/>
          <w:jc w:val="center"/>
        </w:trPr>
        <w:tc>
          <w:tcPr>
            <w:tcW w:w="1632" w:type="dxa"/>
            <w:vMerge/>
            <w:tcBorders>
              <w:left w:val="single" w:sz="4" w:space="0" w:color="auto"/>
              <w:right w:val="single" w:sz="4" w:space="0" w:color="auto"/>
            </w:tcBorders>
          </w:tcPr>
          <w:p w14:paraId="6A0D159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01F675" w14:textId="77777777" w:rsidR="004778F1" w:rsidRPr="006E2459" w:rsidRDefault="004778F1" w:rsidP="005D4B7D">
            <w:pPr>
              <w:pStyle w:val="TAC"/>
              <w:jc w:val="both"/>
              <w:rPr>
                <w:rFonts w:cs="Arial"/>
                <w:sz w:val="16"/>
                <w:lang w:val="sv-SE"/>
              </w:rPr>
            </w:pPr>
            <w:r w:rsidRPr="006E2459">
              <w:rPr>
                <w:rFonts w:cs="Arial"/>
                <w:sz w:val="16"/>
                <w:lang w:val="sv-SE"/>
              </w:rPr>
              <w:t>E-UTRA Band 1, 2, 4, 33, 34, 39, 42, 65, 66</w:t>
            </w:r>
          </w:p>
          <w:p w14:paraId="4D58AD9C" w14:textId="77777777" w:rsidR="004778F1" w:rsidRPr="006E2459" w:rsidRDefault="004778F1" w:rsidP="005D4B7D">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5E0921F8"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F69214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F2F6AA1" w14:textId="77777777" w:rsidR="004778F1" w:rsidRPr="006E2459" w:rsidRDefault="004778F1" w:rsidP="005D4B7D">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91A6C4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5B94FD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3139AA3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4778F1" w:rsidRPr="006E2459" w14:paraId="6F51AEE3" w14:textId="77777777" w:rsidTr="006E2459">
        <w:trPr>
          <w:trHeight w:val="188"/>
          <w:jc w:val="center"/>
        </w:trPr>
        <w:tc>
          <w:tcPr>
            <w:tcW w:w="1632" w:type="dxa"/>
            <w:vMerge/>
            <w:tcBorders>
              <w:left w:val="single" w:sz="4" w:space="0" w:color="auto"/>
              <w:right w:val="single" w:sz="4" w:space="0" w:color="auto"/>
            </w:tcBorders>
          </w:tcPr>
          <w:p w14:paraId="310592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CAD0CB" w14:textId="77777777" w:rsidR="004778F1" w:rsidRPr="006E2459" w:rsidRDefault="004778F1" w:rsidP="005D4B7D">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28B8CB66"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545FBEC0"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825BC84" w14:textId="77777777" w:rsidR="004778F1" w:rsidRPr="006E2459" w:rsidRDefault="004778F1" w:rsidP="005D4B7D">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14:paraId="5ABDFBF4"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45779DFA"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18F44D99"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6D1771D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BAF1F2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4B9341" w14:textId="77777777" w:rsidR="004778F1" w:rsidRPr="006E2459" w:rsidRDefault="004778F1" w:rsidP="005D4B7D">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14:paraId="065D0E44" w14:textId="77777777" w:rsidR="004778F1" w:rsidRPr="006E2459" w:rsidRDefault="004778F1" w:rsidP="005D4B7D">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3AF8FEAD"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D4F009F" w14:textId="77777777" w:rsidR="004778F1" w:rsidRPr="006E2459" w:rsidRDefault="004778F1" w:rsidP="005D4B7D">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14:paraId="5AD7C26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224ADABE" w14:textId="77777777" w:rsidR="004778F1" w:rsidRPr="006E2459" w:rsidRDefault="004778F1" w:rsidP="005D4B7D">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2CB66A44" w14:textId="77777777" w:rsidR="004778F1" w:rsidRPr="006E2459" w:rsidRDefault="004778F1" w:rsidP="005D4B7D">
            <w:pPr>
              <w:keepNext/>
              <w:keepLines/>
              <w:spacing w:after="0"/>
              <w:jc w:val="center"/>
              <w:rPr>
                <w:rFonts w:ascii="Arial" w:eastAsia="Yu Mincho" w:hAnsi="Arial" w:cs="Arial"/>
                <w:sz w:val="16"/>
                <w:szCs w:val="16"/>
                <w:lang w:val="en-US"/>
              </w:rPr>
            </w:pPr>
          </w:p>
        </w:tc>
      </w:tr>
      <w:tr w:rsidR="004778F1" w:rsidRPr="006E2459" w14:paraId="0BC07D2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7783035" w14:textId="77777777" w:rsidR="004778F1" w:rsidRPr="006E2459" w:rsidRDefault="004778F1" w:rsidP="004778F1">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18DE4416" w14:textId="77777777" w:rsidR="004778F1" w:rsidRPr="006E2459" w:rsidRDefault="004778F1" w:rsidP="005D4B7D">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21E6C9E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2DDB4D9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13CBB66"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1EE299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8BDA6F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EBC6020" w14:textId="77777777" w:rsidR="004778F1" w:rsidRPr="006E2459" w:rsidRDefault="004778F1" w:rsidP="005D4B7D">
            <w:pPr>
              <w:pStyle w:val="TAC"/>
              <w:keepNext w:val="0"/>
              <w:rPr>
                <w:sz w:val="16"/>
                <w:lang w:eastAsia="ja-JP"/>
              </w:rPr>
            </w:pPr>
          </w:p>
        </w:tc>
      </w:tr>
      <w:tr w:rsidR="004778F1" w:rsidRPr="006E2459" w14:paraId="7896FF5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28DE6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C74872" w14:textId="77777777" w:rsidR="004778F1" w:rsidRPr="006E2459" w:rsidRDefault="004778F1" w:rsidP="005D4B7D">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2033089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DC83A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6B2B95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17D102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5E08D7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29EFE85"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5FFD81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CDBF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444BEE" w14:textId="77777777" w:rsidR="004778F1" w:rsidRPr="006E2459" w:rsidRDefault="004778F1" w:rsidP="005D4B7D">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221BA3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2F2624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7B1B09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6CF4B92"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992EFEA"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50AAF9D" w14:textId="77777777" w:rsidR="004778F1" w:rsidRPr="006E2459" w:rsidRDefault="004778F1" w:rsidP="005D4B7D">
            <w:pPr>
              <w:pStyle w:val="TAC"/>
              <w:keepNext w:val="0"/>
              <w:rPr>
                <w:sz w:val="16"/>
                <w:lang w:eastAsia="ja-JP"/>
              </w:rPr>
            </w:pPr>
            <w:r w:rsidRPr="006E2459">
              <w:rPr>
                <w:sz w:val="16"/>
                <w:szCs w:val="16"/>
              </w:rPr>
              <w:t>2</w:t>
            </w:r>
          </w:p>
        </w:tc>
      </w:tr>
      <w:tr w:rsidR="000B02D8" w:rsidRPr="006E2459" w14:paraId="70A7C6D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693C886" w14:textId="77777777" w:rsidR="000B02D8" w:rsidRPr="006E2459" w:rsidRDefault="000B02D8" w:rsidP="000B02D8">
            <w:pPr>
              <w:pStyle w:val="TAC"/>
              <w:rPr>
                <w:sz w:val="16"/>
                <w:szCs w:val="16"/>
                <w:lang w:eastAsia="ja-JP"/>
              </w:rPr>
            </w:pPr>
            <w:r w:rsidRPr="006E2459">
              <w:rPr>
                <w:sz w:val="16"/>
                <w:szCs w:val="16"/>
                <w:lang w:eastAsia="ja-JP"/>
              </w:rPr>
              <w:t>DC_3_n77</w:t>
            </w:r>
          </w:p>
          <w:p w14:paraId="6E806CC8" w14:textId="77777777" w:rsidR="000B02D8" w:rsidRPr="006E2459" w:rsidRDefault="000B02D8" w:rsidP="000B02D8">
            <w:pPr>
              <w:pStyle w:val="TAC"/>
              <w:rPr>
                <w:sz w:val="16"/>
                <w:szCs w:val="16"/>
                <w:lang w:eastAsia="ja-JP"/>
              </w:rPr>
            </w:pPr>
            <w:r w:rsidRPr="006E2459">
              <w:rPr>
                <w:sz w:val="16"/>
                <w:szCs w:val="16"/>
                <w:lang w:eastAsia="ja-JP"/>
              </w:rPr>
              <w:t>DC_3_n80_ULSUP-TDM_n77</w:t>
            </w:r>
          </w:p>
          <w:p w14:paraId="44BBC3C0" w14:textId="7480F136"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516AAC"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38764517"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455FE5"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C7C942D"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4D8732"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4864F5"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55ABAD" w14:textId="77777777" w:rsidR="000B02D8" w:rsidRPr="006E2459" w:rsidRDefault="000B02D8" w:rsidP="000B02D8">
            <w:pPr>
              <w:pStyle w:val="TAC"/>
              <w:keepNext w:val="0"/>
              <w:rPr>
                <w:sz w:val="16"/>
                <w:lang w:eastAsia="ja-JP"/>
              </w:rPr>
            </w:pPr>
          </w:p>
        </w:tc>
      </w:tr>
      <w:tr w:rsidR="000B02D8" w:rsidRPr="006E2459" w14:paraId="6EF3BB62" w14:textId="77777777" w:rsidTr="006E2459">
        <w:trPr>
          <w:trHeight w:val="188"/>
          <w:jc w:val="center"/>
        </w:trPr>
        <w:tc>
          <w:tcPr>
            <w:tcW w:w="1632" w:type="dxa"/>
            <w:vMerge/>
            <w:tcBorders>
              <w:left w:val="single" w:sz="4" w:space="0" w:color="auto"/>
              <w:right w:val="single" w:sz="4" w:space="0" w:color="auto"/>
            </w:tcBorders>
            <w:vAlign w:val="center"/>
          </w:tcPr>
          <w:p w14:paraId="6F832EE2" w14:textId="77777777"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AA8579"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CF1FB1" w14:textId="77777777" w:rsidR="000B02D8" w:rsidRPr="006E2459" w:rsidRDefault="000B02D8" w:rsidP="000B02D8">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FF8DA2" w14:textId="77777777" w:rsidR="000B02D8" w:rsidRPr="006E2459" w:rsidRDefault="000B02D8" w:rsidP="000B02D8">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0E972DE" w14:textId="77777777" w:rsidR="000B02D8" w:rsidRPr="006E2459" w:rsidRDefault="000B02D8" w:rsidP="000B02D8">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E88199" w14:textId="77777777" w:rsidR="000B02D8" w:rsidRPr="006E2459" w:rsidRDefault="000B02D8" w:rsidP="000B02D8">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C080FB" w14:textId="77777777" w:rsidR="000B02D8" w:rsidRPr="006E2459" w:rsidRDefault="000B02D8" w:rsidP="000B02D8">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20F214" w14:textId="77777777" w:rsidR="000B02D8" w:rsidRPr="006E2459" w:rsidRDefault="000B02D8" w:rsidP="000B02D8">
            <w:pPr>
              <w:pStyle w:val="TAC"/>
              <w:keepNext w:val="0"/>
              <w:rPr>
                <w:sz w:val="16"/>
                <w:lang w:eastAsia="ja-JP"/>
              </w:rPr>
            </w:pPr>
            <w:r w:rsidRPr="006E2459">
              <w:rPr>
                <w:sz w:val="16"/>
                <w:lang w:eastAsia="ja-JP"/>
              </w:rPr>
              <w:t>3</w:t>
            </w:r>
          </w:p>
        </w:tc>
      </w:tr>
      <w:tr w:rsidR="000B02D8" w:rsidRPr="006E2459" w14:paraId="1F68D3A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2DF7321" w14:textId="77777777" w:rsidR="000B02D8" w:rsidRPr="006E2459" w:rsidRDefault="000B02D8" w:rsidP="000B02D8">
            <w:pPr>
              <w:pStyle w:val="TAC"/>
              <w:rPr>
                <w:sz w:val="16"/>
                <w:szCs w:val="16"/>
                <w:lang w:eastAsia="ja-JP"/>
              </w:rPr>
            </w:pPr>
            <w:r w:rsidRPr="006E2459">
              <w:rPr>
                <w:sz w:val="16"/>
                <w:szCs w:val="16"/>
                <w:lang w:eastAsia="ja-JP"/>
              </w:rPr>
              <w:t>DC_3_n78</w:t>
            </w:r>
          </w:p>
          <w:p w14:paraId="215085A4" w14:textId="77777777" w:rsidR="000B02D8" w:rsidRPr="006E2459" w:rsidRDefault="000B02D8" w:rsidP="000B02D8">
            <w:pPr>
              <w:pStyle w:val="TAC"/>
              <w:rPr>
                <w:sz w:val="16"/>
                <w:szCs w:val="16"/>
                <w:lang w:eastAsia="ja-JP"/>
              </w:rPr>
            </w:pPr>
            <w:r w:rsidRPr="006E2459">
              <w:rPr>
                <w:sz w:val="16"/>
                <w:szCs w:val="16"/>
                <w:lang w:eastAsia="ja-JP"/>
              </w:rPr>
              <w:t>DC_3_n80_ULSUP-TDM_n78,</w:t>
            </w:r>
          </w:p>
          <w:p w14:paraId="30ECBE1D" w14:textId="11B292FD"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4637A1" w14:textId="77777777" w:rsidR="000B02D8" w:rsidRPr="006E2459" w:rsidRDefault="000B02D8" w:rsidP="000B02D8">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71D0CDD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58D57"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2BC338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16B55"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4F5294"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FC22C" w14:textId="77777777" w:rsidR="000B02D8" w:rsidRPr="006E2459" w:rsidRDefault="000B02D8" w:rsidP="000B02D8">
            <w:pPr>
              <w:pStyle w:val="TAC"/>
              <w:keepNext w:val="0"/>
              <w:rPr>
                <w:sz w:val="16"/>
                <w:lang w:eastAsia="ja-JP"/>
              </w:rPr>
            </w:pPr>
          </w:p>
        </w:tc>
      </w:tr>
      <w:tr w:rsidR="000B02D8" w:rsidRPr="006E2459" w14:paraId="10CF3D72" w14:textId="77777777" w:rsidTr="006E2459">
        <w:trPr>
          <w:trHeight w:val="188"/>
          <w:jc w:val="center"/>
        </w:trPr>
        <w:tc>
          <w:tcPr>
            <w:tcW w:w="1632" w:type="dxa"/>
            <w:vMerge/>
            <w:tcBorders>
              <w:left w:val="single" w:sz="4" w:space="0" w:color="auto"/>
              <w:right w:val="single" w:sz="4" w:space="0" w:color="auto"/>
            </w:tcBorders>
            <w:vAlign w:val="center"/>
          </w:tcPr>
          <w:p w14:paraId="138B5919" w14:textId="77777777"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E5E1DB" w14:textId="77777777" w:rsidR="000B02D8" w:rsidRPr="006E2459" w:rsidRDefault="000B02D8" w:rsidP="000B02D8">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167D3B" w14:textId="77777777" w:rsidR="000B02D8" w:rsidRPr="006E2459" w:rsidRDefault="000B02D8" w:rsidP="000B02D8">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4ACEFEC6" w14:textId="77777777" w:rsidR="000B02D8" w:rsidRPr="006E2459" w:rsidRDefault="000B02D8" w:rsidP="000B02D8">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210D091" w14:textId="77777777" w:rsidR="000B02D8" w:rsidRPr="006E2459" w:rsidRDefault="000B02D8" w:rsidP="000B02D8">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1E0DF6" w14:textId="77777777" w:rsidR="000B02D8" w:rsidRPr="006E2459" w:rsidRDefault="000B02D8" w:rsidP="000B02D8">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0A748E" w14:textId="77777777" w:rsidR="000B02D8" w:rsidRPr="006E2459" w:rsidRDefault="000B02D8" w:rsidP="000B02D8">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26426F" w14:textId="77777777" w:rsidR="000B02D8" w:rsidRPr="006E2459" w:rsidRDefault="000B02D8" w:rsidP="000B02D8">
            <w:pPr>
              <w:pStyle w:val="TAC"/>
              <w:keepNext w:val="0"/>
              <w:rPr>
                <w:sz w:val="16"/>
                <w:lang w:eastAsia="ja-JP"/>
              </w:rPr>
            </w:pPr>
            <w:r w:rsidRPr="006E2459">
              <w:rPr>
                <w:sz w:val="16"/>
                <w:lang w:eastAsia="ja-JP"/>
              </w:rPr>
              <w:t>3</w:t>
            </w:r>
          </w:p>
        </w:tc>
      </w:tr>
      <w:tr w:rsidR="000B02D8" w:rsidRPr="006E2459" w14:paraId="757B6F0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FBA960E" w14:textId="77777777" w:rsidR="000B02D8" w:rsidRPr="006E2459" w:rsidRDefault="000B02D8" w:rsidP="000B02D8">
            <w:pPr>
              <w:pStyle w:val="TAC"/>
              <w:rPr>
                <w:sz w:val="16"/>
                <w:szCs w:val="16"/>
                <w:lang w:eastAsia="ja-JP"/>
              </w:rPr>
            </w:pPr>
            <w:r w:rsidRPr="006E2459">
              <w:rPr>
                <w:sz w:val="16"/>
                <w:szCs w:val="16"/>
                <w:lang w:eastAsia="ja-JP"/>
              </w:rPr>
              <w:t>DC_3_n79 DC_3_n80_ULSUP-TDM_n79,</w:t>
            </w:r>
          </w:p>
          <w:p w14:paraId="18144DA0" w14:textId="0ABDBCD2" w:rsidR="000B02D8" w:rsidRPr="006E2459" w:rsidRDefault="000B02D8"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F2A94C" w14:textId="77777777" w:rsidR="000B02D8" w:rsidRPr="006E2459" w:rsidRDefault="000B02D8" w:rsidP="000B02D8">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4155AEF6"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5F1DB" w14:textId="77777777" w:rsidR="000B02D8" w:rsidRPr="006E2459" w:rsidRDefault="000B02D8" w:rsidP="000B02D8">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DBC13E8" w14:textId="77777777" w:rsidR="000B02D8" w:rsidRPr="006E2459" w:rsidRDefault="000B02D8" w:rsidP="000B02D8">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491B5" w14:textId="77777777" w:rsidR="000B02D8" w:rsidRPr="006E2459" w:rsidRDefault="000B02D8" w:rsidP="000B02D8">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66B236" w14:textId="77777777" w:rsidR="000B02D8" w:rsidRPr="006E2459" w:rsidRDefault="000B02D8" w:rsidP="000B02D8">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CF72FF" w14:textId="77777777" w:rsidR="000B02D8" w:rsidRPr="006E2459" w:rsidRDefault="000B02D8" w:rsidP="000B02D8">
            <w:pPr>
              <w:pStyle w:val="TAC"/>
              <w:keepNext w:val="0"/>
              <w:rPr>
                <w:sz w:val="16"/>
                <w:lang w:eastAsia="ja-JP"/>
              </w:rPr>
            </w:pPr>
          </w:p>
        </w:tc>
      </w:tr>
      <w:tr w:rsidR="004778F1" w:rsidRPr="006E2459" w14:paraId="01920A70" w14:textId="77777777" w:rsidTr="006E2459">
        <w:trPr>
          <w:trHeight w:val="188"/>
          <w:jc w:val="center"/>
        </w:trPr>
        <w:tc>
          <w:tcPr>
            <w:tcW w:w="1632" w:type="dxa"/>
            <w:vMerge/>
            <w:tcBorders>
              <w:left w:val="single" w:sz="4" w:space="0" w:color="auto"/>
              <w:right w:val="single" w:sz="4" w:space="0" w:color="auto"/>
            </w:tcBorders>
            <w:vAlign w:val="center"/>
          </w:tcPr>
          <w:p w14:paraId="1B5E9FC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247F78" w14:textId="77777777" w:rsidR="004778F1" w:rsidRPr="006E2459" w:rsidRDefault="004778F1" w:rsidP="005D4B7D">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4B3AE0D4"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014B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5B8437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011DE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E4C916"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3243D" w14:textId="77777777" w:rsidR="004778F1" w:rsidRPr="006E2459" w:rsidRDefault="004778F1" w:rsidP="005D4B7D">
            <w:pPr>
              <w:pStyle w:val="TAC"/>
              <w:keepNext w:val="0"/>
              <w:rPr>
                <w:sz w:val="16"/>
                <w:lang w:eastAsia="ja-JP"/>
              </w:rPr>
            </w:pPr>
            <w:r w:rsidRPr="006E2459">
              <w:rPr>
                <w:sz w:val="16"/>
              </w:rPr>
              <w:t>2</w:t>
            </w:r>
          </w:p>
        </w:tc>
      </w:tr>
      <w:tr w:rsidR="004778F1" w:rsidRPr="006E2459" w14:paraId="5CD04A4A" w14:textId="77777777" w:rsidTr="006E2459">
        <w:trPr>
          <w:trHeight w:val="188"/>
          <w:jc w:val="center"/>
        </w:trPr>
        <w:tc>
          <w:tcPr>
            <w:tcW w:w="1632" w:type="dxa"/>
            <w:vMerge/>
            <w:tcBorders>
              <w:left w:val="single" w:sz="4" w:space="0" w:color="auto"/>
              <w:right w:val="single" w:sz="4" w:space="0" w:color="auto"/>
            </w:tcBorders>
            <w:vAlign w:val="center"/>
          </w:tcPr>
          <w:p w14:paraId="5AA708B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6E7E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FBFC97"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215D4A4"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A8B82BA"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22E9AB"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6B25A0"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8F6988" w14:textId="77777777" w:rsidR="004778F1" w:rsidRPr="006E2459" w:rsidRDefault="004778F1" w:rsidP="005D4B7D">
            <w:pPr>
              <w:pStyle w:val="TAC"/>
              <w:keepNext w:val="0"/>
              <w:rPr>
                <w:sz w:val="16"/>
              </w:rPr>
            </w:pPr>
            <w:r w:rsidRPr="006E2459">
              <w:rPr>
                <w:sz w:val="16"/>
                <w:lang w:eastAsia="ja-JP"/>
              </w:rPr>
              <w:t>3</w:t>
            </w:r>
          </w:p>
        </w:tc>
      </w:tr>
      <w:tr w:rsidR="004778F1" w:rsidRPr="006E2459" w14:paraId="14A862E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DBEE874" w14:textId="77777777" w:rsidR="004778F1" w:rsidRPr="006E2459" w:rsidRDefault="004778F1" w:rsidP="004778F1">
            <w:pPr>
              <w:pStyle w:val="TAC"/>
              <w:rPr>
                <w:kern w:val="2"/>
                <w:sz w:val="16"/>
                <w:szCs w:val="16"/>
                <w:lang w:val="en-US" w:eastAsia="zh-CN"/>
              </w:rPr>
            </w:pPr>
            <w:r w:rsidRPr="006E2459">
              <w:rPr>
                <w:sz w:val="16"/>
                <w:szCs w:val="16"/>
                <w:lang w:eastAsia="ja-JP"/>
              </w:rPr>
              <w:lastRenderedPageBreak/>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5FE86F5F" w14:textId="77777777" w:rsidR="004778F1" w:rsidRPr="006E2459" w:rsidRDefault="004778F1" w:rsidP="005D4B7D">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7305896B"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75BC04"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BABFE4"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6070E2"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76CE2"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7911B0" w14:textId="77777777" w:rsidR="004778F1" w:rsidRPr="006E2459" w:rsidRDefault="004778F1" w:rsidP="005D4B7D">
            <w:pPr>
              <w:pStyle w:val="TAC"/>
              <w:keepNext w:val="0"/>
              <w:rPr>
                <w:sz w:val="16"/>
                <w:lang w:eastAsia="ja-JP"/>
              </w:rPr>
            </w:pPr>
          </w:p>
        </w:tc>
      </w:tr>
      <w:tr w:rsidR="004778F1" w:rsidRPr="006E2459" w14:paraId="4786231F" w14:textId="77777777" w:rsidTr="006E2459">
        <w:trPr>
          <w:trHeight w:val="188"/>
          <w:jc w:val="center"/>
        </w:trPr>
        <w:tc>
          <w:tcPr>
            <w:tcW w:w="1632" w:type="dxa"/>
            <w:vMerge/>
            <w:tcBorders>
              <w:left w:val="single" w:sz="4" w:space="0" w:color="auto"/>
              <w:right w:val="single" w:sz="4" w:space="0" w:color="auto"/>
            </w:tcBorders>
            <w:vAlign w:val="center"/>
          </w:tcPr>
          <w:p w14:paraId="1AE638B1" w14:textId="77777777" w:rsidR="004778F1" w:rsidRPr="006E2459" w:rsidRDefault="004778F1" w:rsidP="004778F1">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0D19A7CF" w14:textId="77777777" w:rsidR="004778F1" w:rsidRPr="006E2459" w:rsidRDefault="004778F1" w:rsidP="005D4B7D">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2C476AF2"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E88F9"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39A819"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2B9A5"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8E4BC"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FBA216" w14:textId="77777777" w:rsidR="004778F1" w:rsidRPr="006E2459" w:rsidRDefault="004778F1" w:rsidP="005D4B7D">
            <w:pPr>
              <w:pStyle w:val="TAC"/>
              <w:keepNext w:val="0"/>
              <w:rPr>
                <w:sz w:val="16"/>
                <w:lang w:eastAsia="ja-JP"/>
              </w:rPr>
            </w:pPr>
            <w:r w:rsidRPr="006E2459">
              <w:rPr>
                <w:sz w:val="16"/>
              </w:rPr>
              <w:t>2</w:t>
            </w:r>
          </w:p>
        </w:tc>
      </w:tr>
      <w:tr w:rsidR="004778F1" w:rsidRPr="006E2459" w14:paraId="3402019D"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FFE4322" w14:textId="77777777" w:rsidR="004778F1" w:rsidRPr="006E2459" w:rsidRDefault="004778F1" w:rsidP="004778F1">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8627E9D"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14:paraId="55A03243"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7DB51D63" w14:textId="77777777" w:rsidR="004778F1" w:rsidRPr="006E2459" w:rsidRDefault="004778F1" w:rsidP="005D4B7D">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355222" w14:textId="77777777" w:rsidR="004778F1" w:rsidRPr="006E2459" w:rsidRDefault="004778F1" w:rsidP="005D4B7D">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09C9CDF" w14:textId="77777777" w:rsidR="004778F1" w:rsidRPr="006E2459" w:rsidRDefault="004778F1" w:rsidP="005D4B7D">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AEB88" w14:textId="77777777" w:rsidR="004778F1" w:rsidRPr="006E2459" w:rsidRDefault="004778F1" w:rsidP="005D4B7D">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14:paraId="766A960C" w14:textId="77777777" w:rsidR="004778F1" w:rsidRPr="006E2459" w:rsidRDefault="004778F1" w:rsidP="005D4B7D">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14:paraId="720B3BCC" w14:textId="77777777" w:rsidR="004778F1" w:rsidRPr="006E2459" w:rsidRDefault="004778F1" w:rsidP="005D4B7D">
            <w:pPr>
              <w:pStyle w:val="TAC"/>
              <w:rPr>
                <w:sz w:val="16"/>
                <w:lang w:eastAsia="ja-JP"/>
              </w:rPr>
            </w:pPr>
          </w:p>
        </w:tc>
      </w:tr>
      <w:tr w:rsidR="004778F1" w:rsidRPr="006E2459" w14:paraId="461C907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C04AB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2C2C1E" w14:textId="77777777" w:rsidR="004778F1" w:rsidRPr="006E2459" w:rsidRDefault="004778F1" w:rsidP="005D4B7D">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3BA56CDD" w14:textId="77777777" w:rsidR="004778F1" w:rsidRPr="006E2459" w:rsidRDefault="004778F1" w:rsidP="005D4B7D">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4E3EB0" w14:textId="77777777" w:rsidR="004778F1" w:rsidRPr="006E2459" w:rsidRDefault="004778F1" w:rsidP="005D4B7D">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8C7CF10" w14:textId="77777777" w:rsidR="004778F1" w:rsidRPr="006E2459" w:rsidRDefault="004778F1" w:rsidP="005D4B7D">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45F6C96" w14:textId="77777777" w:rsidR="004778F1" w:rsidRPr="006E2459" w:rsidRDefault="004778F1" w:rsidP="005D4B7D">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5BD56CD0" w14:textId="77777777" w:rsidR="004778F1" w:rsidRPr="006E2459" w:rsidRDefault="004778F1" w:rsidP="005D4B7D">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25BC5BDA" w14:textId="77777777" w:rsidR="004778F1" w:rsidRPr="006E2459" w:rsidRDefault="004778F1" w:rsidP="005D4B7D">
            <w:pPr>
              <w:pStyle w:val="TAC"/>
              <w:rPr>
                <w:sz w:val="16"/>
                <w:szCs w:val="16"/>
              </w:rPr>
            </w:pPr>
            <w:r w:rsidRPr="006E2459">
              <w:t>5</w:t>
            </w:r>
          </w:p>
        </w:tc>
      </w:tr>
      <w:tr w:rsidR="004778F1" w:rsidRPr="006E2459" w14:paraId="137D3EA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0DDF5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129230" w14:textId="77777777" w:rsidR="004778F1" w:rsidRPr="006E2459" w:rsidRDefault="004778F1" w:rsidP="005D4B7D">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97F1E0B" w14:textId="77777777" w:rsidR="004778F1" w:rsidRPr="006E2459" w:rsidRDefault="004778F1" w:rsidP="005D4B7D">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06755" w14:textId="77777777" w:rsidR="004778F1" w:rsidRPr="006E2459" w:rsidRDefault="004778F1" w:rsidP="005D4B7D">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67911D5" w14:textId="77777777" w:rsidR="004778F1" w:rsidRPr="006E2459" w:rsidRDefault="004778F1" w:rsidP="005D4B7D">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DADC5DC" w14:textId="77777777" w:rsidR="004778F1" w:rsidRPr="006E2459" w:rsidRDefault="004778F1" w:rsidP="005D4B7D">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14:paraId="4E8C6C93" w14:textId="77777777" w:rsidR="004778F1" w:rsidRPr="006E2459" w:rsidRDefault="004778F1" w:rsidP="005D4B7D">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14:paraId="7C2E3391" w14:textId="77777777" w:rsidR="004778F1" w:rsidRPr="006E2459" w:rsidRDefault="004778F1" w:rsidP="005D4B7D">
            <w:pPr>
              <w:pStyle w:val="TAC"/>
              <w:rPr>
                <w:sz w:val="16"/>
                <w:szCs w:val="16"/>
              </w:rPr>
            </w:pPr>
            <w:r w:rsidRPr="006E2459">
              <w:t>2</w:t>
            </w:r>
          </w:p>
        </w:tc>
      </w:tr>
      <w:tr w:rsidR="004778F1" w:rsidRPr="006E2459" w14:paraId="61E4BF18" w14:textId="77777777" w:rsidTr="006E2459">
        <w:trPr>
          <w:trHeight w:val="188"/>
          <w:jc w:val="center"/>
        </w:trPr>
        <w:tc>
          <w:tcPr>
            <w:tcW w:w="1632" w:type="dxa"/>
            <w:vMerge w:val="restart"/>
            <w:tcBorders>
              <w:left w:val="single" w:sz="4" w:space="0" w:color="auto"/>
              <w:right w:val="single" w:sz="4" w:space="0" w:color="auto"/>
            </w:tcBorders>
            <w:vAlign w:val="center"/>
          </w:tcPr>
          <w:p w14:paraId="46D98BF9" w14:textId="77777777" w:rsidR="004778F1" w:rsidRPr="006E2459" w:rsidRDefault="004778F1" w:rsidP="004778F1">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22DB9A3D" w14:textId="77777777" w:rsidR="004778F1" w:rsidRPr="006E2459" w:rsidRDefault="004778F1" w:rsidP="005D4B7D">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DB8D446" w14:textId="77777777" w:rsidR="004778F1" w:rsidRPr="006E2459" w:rsidRDefault="004778F1" w:rsidP="005D4B7D">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6B47186" w14:textId="77777777" w:rsidR="004778F1" w:rsidRPr="006E2459" w:rsidRDefault="004778F1" w:rsidP="005D4B7D">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373F155" w14:textId="77777777" w:rsidR="004778F1" w:rsidRPr="006E2459" w:rsidRDefault="004778F1" w:rsidP="005D4B7D">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FE0094" w14:textId="77777777" w:rsidR="004778F1" w:rsidRPr="006E2459" w:rsidRDefault="004778F1" w:rsidP="005D4B7D">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8F82B" w14:textId="77777777" w:rsidR="004778F1" w:rsidRPr="006E2459" w:rsidRDefault="004778F1" w:rsidP="005D4B7D">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05719E" w14:textId="77777777" w:rsidR="004778F1" w:rsidRPr="006E2459" w:rsidRDefault="004778F1" w:rsidP="005D4B7D">
            <w:pPr>
              <w:pStyle w:val="TAC"/>
            </w:pPr>
            <w:r w:rsidRPr="006E2459">
              <w:rPr>
                <w:sz w:val="16"/>
                <w:szCs w:val="16"/>
              </w:rPr>
              <w:t> </w:t>
            </w:r>
          </w:p>
        </w:tc>
      </w:tr>
      <w:tr w:rsidR="004778F1" w:rsidRPr="006E2459" w14:paraId="0B97B43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F83EF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98731A"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2A8466A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366C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6A535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BAD75" w14:textId="77777777" w:rsidR="004778F1" w:rsidRPr="006E2459" w:rsidRDefault="004778F1" w:rsidP="005D4B7D">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0A4995" w14:textId="77777777" w:rsidR="004778F1" w:rsidRPr="006E2459" w:rsidRDefault="004778F1" w:rsidP="005D4B7D">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B59813" w14:textId="77777777" w:rsidR="004778F1" w:rsidRPr="006E2459" w:rsidRDefault="004778F1" w:rsidP="005D4B7D">
            <w:pPr>
              <w:pStyle w:val="TAC"/>
            </w:pPr>
            <w:r w:rsidRPr="006E2459">
              <w:rPr>
                <w:rFonts w:cs="Arial"/>
                <w:sz w:val="16"/>
                <w:szCs w:val="16"/>
              </w:rPr>
              <w:t>2</w:t>
            </w:r>
          </w:p>
        </w:tc>
      </w:tr>
      <w:tr w:rsidR="004778F1" w:rsidRPr="006E2459" w14:paraId="46301185" w14:textId="77777777" w:rsidTr="006E2459">
        <w:trPr>
          <w:trHeight w:val="188"/>
          <w:jc w:val="center"/>
        </w:trPr>
        <w:tc>
          <w:tcPr>
            <w:tcW w:w="1632" w:type="dxa"/>
            <w:vMerge w:val="restart"/>
            <w:tcBorders>
              <w:left w:val="single" w:sz="4" w:space="0" w:color="auto"/>
              <w:right w:val="single" w:sz="4" w:space="0" w:color="auto"/>
            </w:tcBorders>
            <w:vAlign w:val="center"/>
          </w:tcPr>
          <w:p w14:paraId="55E8B658" w14:textId="77777777" w:rsidR="004778F1" w:rsidRPr="006E2459" w:rsidRDefault="004778F1" w:rsidP="004778F1">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5BA826CE" w14:textId="77777777" w:rsidR="004778F1" w:rsidRPr="006E2459" w:rsidRDefault="004778F1" w:rsidP="005D4B7D">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CE58F97"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DC27D21"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473CB2"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CF04D1C"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AF9D9"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FC909" w14:textId="77777777" w:rsidR="004778F1" w:rsidRPr="006E2459" w:rsidRDefault="004778F1" w:rsidP="005D4B7D">
            <w:pPr>
              <w:pStyle w:val="TAC"/>
              <w:rPr>
                <w:rFonts w:cs="Arial"/>
                <w:sz w:val="16"/>
                <w:szCs w:val="16"/>
              </w:rPr>
            </w:pPr>
            <w:r w:rsidRPr="006E2459">
              <w:rPr>
                <w:sz w:val="16"/>
                <w:szCs w:val="16"/>
              </w:rPr>
              <w:t> </w:t>
            </w:r>
          </w:p>
        </w:tc>
      </w:tr>
      <w:tr w:rsidR="004778F1" w:rsidRPr="006E2459" w14:paraId="2C02018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D1CFE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5A412B"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4D82DBB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41E87"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3DE1C"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CB370"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C8C4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8F6427"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2CBE8721"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400D428" w14:textId="77777777" w:rsidR="004778F1" w:rsidRPr="006E2459" w:rsidRDefault="004778F1" w:rsidP="004778F1">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0ED7ED02" w14:textId="77777777" w:rsidR="004778F1" w:rsidRPr="006E2459" w:rsidRDefault="004778F1" w:rsidP="005D4B7D">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0CAC1D7A"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1F38A31"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7094E78"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14352C"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48C22F"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E5FCF" w14:textId="77777777" w:rsidR="004778F1" w:rsidRPr="006E2459" w:rsidRDefault="004778F1" w:rsidP="005D4B7D">
            <w:pPr>
              <w:pStyle w:val="TAC"/>
              <w:rPr>
                <w:sz w:val="16"/>
                <w:lang w:eastAsia="ja-JP"/>
              </w:rPr>
            </w:pPr>
            <w:r w:rsidRPr="006E2459">
              <w:rPr>
                <w:sz w:val="16"/>
                <w:szCs w:val="16"/>
              </w:rPr>
              <w:t> </w:t>
            </w:r>
          </w:p>
        </w:tc>
      </w:tr>
      <w:tr w:rsidR="004778F1" w:rsidRPr="006E2459" w14:paraId="0FF24E7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52CB71"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7536859"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75D6DDF1"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0D6EEB"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651DB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0CD7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482B7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B88C7C" w14:textId="77777777" w:rsidR="004778F1" w:rsidRPr="006E2459" w:rsidRDefault="004778F1" w:rsidP="005D4B7D">
            <w:pPr>
              <w:pStyle w:val="TAC"/>
              <w:rPr>
                <w:sz w:val="16"/>
                <w:lang w:eastAsia="ja-JP"/>
              </w:rPr>
            </w:pPr>
          </w:p>
        </w:tc>
      </w:tr>
      <w:tr w:rsidR="004778F1" w:rsidRPr="006E2459" w14:paraId="040DEBA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DB9B1E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EBCADB" w14:textId="77777777" w:rsidR="004778F1" w:rsidRPr="006E2459" w:rsidRDefault="004778F1" w:rsidP="005D4B7D">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6BD213C4"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4D28B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088B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2AAFC5"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6151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435B9" w14:textId="77777777" w:rsidR="004778F1" w:rsidRPr="006E2459" w:rsidRDefault="004778F1" w:rsidP="005D4B7D">
            <w:pPr>
              <w:pStyle w:val="TAC"/>
              <w:rPr>
                <w:sz w:val="16"/>
                <w:szCs w:val="16"/>
              </w:rPr>
            </w:pPr>
            <w:r w:rsidRPr="006E2459">
              <w:rPr>
                <w:rFonts w:cs="Arial"/>
                <w:sz w:val="16"/>
                <w:szCs w:val="16"/>
                <w:lang w:eastAsia="ja-JP"/>
              </w:rPr>
              <w:t>5</w:t>
            </w:r>
          </w:p>
        </w:tc>
      </w:tr>
      <w:tr w:rsidR="004778F1" w:rsidRPr="006E2459" w14:paraId="007863E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1619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DAF198" w14:textId="77777777" w:rsidR="004778F1" w:rsidRPr="006E2459" w:rsidRDefault="004778F1" w:rsidP="005D4B7D">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7973437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F0E222"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201662"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0773E3"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58D7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415C22" w14:textId="77777777" w:rsidR="004778F1" w:rsidRPr="006E2459" w:rsidRDefault="004778F1" w:rsidP="005D4B7D">
            <w:pPr>
              <w:pStyle w:val="TAC"/>
              <w:rPr>
                <w:sz w:val="16"/>
                <w:szCs w:val="16"/>
              </w:rPr>
            </w:pPr>
            <w:r w:rsidRPr="006E2459">
              <w:rPr>
                <w:rFonts w:cs="Arial"/>
                <w:sz w:val="16"/>
                <w:szCs w:val="16"/>
                <w:lang w:eastAsia="ja-JP"/>
              </w:rPr>
              <w:t>5</w:t>
            </w:r>
          </w:p>
        </w:tc>
      </w:tr>
      <w:tr w:rsidR="004778F1" w:rsidRPr="006E2459" w14:paraId="702EC23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9CC5A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571E0B" w14:textId="77777777" w:rsidR="004778F1" w:rsidRPr="006E2459" w:rsidRDefault="004778F1" w:rsidP="005D4B7D">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B283578" w14:textId="77777777" w:rsidR="004778F1" w:rsidRPr="006E2459" w:rsidRDefault="004778F1" w:rsidP="005D4B7D">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09817E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D97F83" w14:textId="77777777" w:rsidR="004778F1" w:rsidRPr="006E2459" w:rsidRDefault="004778F1" w:rsidP="005D4B7D">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3FD9DD4" w14:textId="77777777" w:rsidR="004778F1" w:rsidRPr="006E2459" w:rsidRDefault="004778F1" w:rsidP="005D4B7D">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39CB4A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CBD81D" w14:textId="77777777" w:rsidR="004778F1" w:rsidRPr="006E2459" w:rsidRDefault="004778F1" w:rsidP="005D4B7D">
            <w:pPr>
              <w:pStyle w:val="TAC"/>
              <w:rPr>
                <w:sz w:val="16"/>
                <w:szCs w:val="16"/>
              </w:rPr>
            </w:pPr>
          </w:p>
        </w:tc>
      </w:tr>
      <w:tr w:rsidR="004778F1" w:rsidRPr="006E2459" w14:paraId="23BF92D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CDD0D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58BB7B" w14:textId="77777777" w:rsidR="004778F1" w:rsidRPr="006E2459" w:rsidRDefault="004778F1" w:rsidP="005D4B7D">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14:paraId="021D2FF5"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C58E6A"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F54C22"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7673BD"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430D2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B5B05"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5138E03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718C57" w14:textId="77777777" w:rsidR="004778F1" w:rsidRPr="006E2459" w:rsidRDefault="004778F1" w:rsidP="004778F1">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2A21A299" w14:textId="77777777" w:rsidR="004778F1" w:rsidRPr="006E2459" w:rsidRDefault="004778F1" w:rsidP="005D4B7D">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7679BE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CD3C77B"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3986AC3"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4493B4"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6E34A9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8B05EFC" w14:textId="77777777" w:rsidR="004778F1" w:rsidRPr="006E2459" w:rsidRDefault="004778F1" w:rsidP="005D4B7D">
            <w:pPr>
              <w:pStyle w:val="TAC"/>
              <w:rPr>
                <w:sz w:val="16"/>
                <w:lang w:eastAsia="ja-JP"/>
              </w:rPr>
            </w:pPr>
          </w:p>
        </w:tc>
      </w:tr>
      <w:tr w:rsidR="004778F1" w:rsidRPr="006E2459" w14:paraId="4A6342E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DFF2CD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1684C83" w14:textId="77777777" w:rsidR="004778F1" w:rsidRPr="006E2459" w:rsidRDefault="004778F1" w:rsidP="005D4B7D">
            <w:pPr>
              <w:pStyle w:val="TAL"/>
              <w:rPr>
                <w:rFonts w:cs="Arial"/>
                <w:sz w:val="16"/>
                <w:szCs w:val="16"/>
                <w:lang w:val="sv-SE" w:eastAsia="zh-CN"/>
              </w:rPr>
            </w:pPr>
            <w:r w:rsidRPr="006E2459">
              <w:rPr>
                <w:rFonts w:cs="Arial"/>
                <w:sz w:val="16"/>
                <w:szCs w:val="16"/>
                <w:lang w:val="sv-SE"/>
              </w:rPr>
              <w:t>E-UTRA Band 52</w:t>
            </w:r>
          </w:p>
          <w:p w14:paraId="694C0299" w14:textId="77777777" w:rsidR="004778F1" w:rsidRPr="006E2459" w:rsidRDefault="004778F1" w:rsidP="005D4B7D">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240C8C96"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07A2AA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9C28861"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F6D0EB"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5B9C5D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E8070C"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6E84188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D09A4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0252FC" w14:textId="77777777" w:rsidR="004778F1" w:rsidRPr="006E2459" w:rsidRDefault="004778F1" w:rsidP="005D4B7D">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32366357" w14:textId="77777777" w:rsidR="004778F1" w:rsidRPr="006E2459" w:rsidRDefault="004778F1" w:rsidP="005D4B7D">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B8DD99E"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3BE27A82" w14:textId="77777777" w:rsidR="004778F1" w:rsidRPr="006E2459" w:rsidRDefault="004778F1" w:rsidP="005D4B7D">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7A82ADA8" w14:textId="77777777" w:rsidR="004778F1" w:rsidRPr="006E2459" w:rsidRDefault="004778F1" w:rsidP="005D4B7D">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024CFD79"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EA4ACC0" w14:textId="77777777" w:rsidR="004778F1" w:rsidRPr="006E2459" w:rsidRDefault="004778F1" w:rsidP="005D4B7D">
            <w:pPr>
              <w:pStyle w:val="TAC"/>
              <w:rPr>
                <w:sz w:val="16"/>
                <w:szCs w:val="16"/>
              </w:rPr>
            </w:pPr>
          </w:p>
        </w:tc>
      </w:tr>
      <w:tr w:rsidR="004778F1" w:rsidRPr="006E2459" w14:paraId="0DF249DA"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CAD7D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C13437"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CFCE1AC" w14:textId="77777777" w:rsidR="004778F1" w:rsidRPr="006E2459" w:rsidRDefault="004778F1" w:rsidP="005D4B7D">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C6A4618"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240FF2EB" w14:textId="77777777" w:rsidR="004778F1" w:rsidRPr="006E2459" w:rsidRDefault="004778F1" w:rsidP="005D4B7D">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12E6DFF0"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3E29C75D"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3D21812" w14:textId="77777777" w:rsidR="004778F1" w:rsidRPr="006E2459" w:rsidRDefault="004778F1" w:rsidP="005D4B7D">
            <w:pPr>
              <w:pStyle w:val="TAC"/>
              <w:rPr>
                <w:sz w:val="16"/>
                <w:szCs w:val="16"/>
              </w:rPr>
            </w:pPr>
            <w:r w:rsidRPr="006E2459">
              <w:rPr>
                <w:rFonts w:cs="Arial"/>
                <w:sz w:val="16"/>
                <w:szCs w:val="16"/>
              </w:rPr>
              <w:t>5, 7, 6</w:t>
            </w:r>
          </w:p>
        </w:tc>
      </w:tr>
      <w:tr w:rsidR="004778F1" w:rsidRPr="006E2459" w14:paraId="4602C017"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307E5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FB0C0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3A0A384C" w14:textId="77777777" w:rsidR="004778F1" w:rsidRPr="006E2459" w:rsidRDefault="004778F1" w:rsidP="005D4B7D">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351E92D4"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70F39E70" w14:textId="77777777" w:rsidR="004778F1" w:rsidRPr="006E2459" w:rsidRDefault="004778F1" w:rsidP="005D4B7D">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D121D35"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4AF75118"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0CEEF391" w14:textId="77777777" w:rsidR="004778F1" w:rsidRPr="006E2459" w:rsidRDefault="004778F1" w:rsidP="005D4B7D">
            <w:pPr>
              <w:pStyle w:val="TAC"/>
              <w:rPr>
                <w:sz w:val="16"/>
                <w:szCs w:val="16"/>
              </w:rPr>
            </w:pPr>
            <w:r w:rsidRPr="006E2459">
              <w:rPr>
                <w:rFonts w:cs="Arial"/>
                <w:sz w:val="16"/>
                <w:szCs w:val="16"/>
              </w:rPr>
              <w:t>5, 7, 6</w:t>
            </w:r>
          </w:p>
        </w:tc>
      </w:tr>
      <w:tr w:rsidR="004778F1" w:rsidRPr="006E2459" w14:paraId="3C5C4E4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29017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F3F789"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66BFB0A" w14:textId="77777777" w:rsidR="004778F1" w:rsidRPr="006E2459" w:rsidRDefault="004778F1" w:rsidP="005D4B7D">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078A984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14:paraId="6B00E057" w14:textId="77777777" w:rsidR="004778F1" w:rsidRPr="006E2459" w:rsidRDefault="004778F1" w:rsidP="005D4B7D">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1BAB4FCF"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162188C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F87EB58" w14:textId="77777777" w:rsidR="004778F1" w:rsidRPr="006E2459" w:rsidRDefault="004778F1" w:rsidP="005D4B7D">
            <w:pPr>
              <w:pStyle w:val="TAC"/>
              <w:rPr>
                <w:sz w:val="16"/>
                <w:szCs w:val="16"/>
              </w:rPr>
            </w:pPr>
            <w:r w:rsidRPr="006E2459">
              <w:rPr>
                <w:rFonts w:cs="Arial"/>
                <w:sz w:val="16"/>
                <w:szCs w:val="16"/>
              </w:rPr>
              <w:t>5, 14</w:t>
            </w:r>
          </w:p>
        </w:tc>
      </w:tr>
      <w:tr w:rsidR="004778F1" w:rsidRPr="006E2459" w14:paraId="22ACA975"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340CA7"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33D63D1C" w14:textId="77777777" w:rsidR="004778F1" w:rsidRPr="006E2459" w:rsidRDefault="004778F1" w:rsidP="005D4B7D">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CF317DD"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75812"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A2A7BC3"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ABDC8"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AF889C"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18922E" w14:textId="77777777" w:rsidR="004778F1" w:rsidRPr="006E2459" w:rsidRDefault="004778F1" w:rsidP="005D4B7D">
            <w:pPr>
              <w:pStyle w:val="TAC"/>
              <w:rPr>
                <w:rFonts w:cs="Arial"/>
                <w:sz w:val="16"/>
                <w:szCs w:val="16"/>
              </w:rPr>
            </w:pPr>
          </w:p>
        </w:tc>
      </w:tr>
      <w:tr w:rsidR="004778F1" w:rsidRPr="006E2459" w14:paraId="7F11601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EDB09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9B73F5" w14:textId="77777777" w:rsidR="004778F1" w:rsidRPr="006E2459" w:rsidRDefault="004778F1" w:rsidP="005D4B7D">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0FBC4A36"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7A2AE"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9A8B55F"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2ADEA"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116D0E3"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585713" w14:textId="77777777" w:rsidR="004778F1" w:rsidRPr="006E2459" w:rsidRDefault="004778F1" w:rsidP="005D4B7D">
            <w:pPr>
              <w:pStyle w:val="TAC"/>
              <w:rPr>
                <w:rFonts w:cs="Arial"/>
                <w:sz w:val="16"/>
                <w:szCs w:val="16"/>
              </w:rPr>
            </w:pPr>
            <w:r w:rsidRPr="006E2459">
              <w:rPr>
                <w:rFonts w:cs="Arial"/>
                <w:sz w:val="16"/>
                <w:lang w:eastAsia="ko-KR"/>
              </w:rPr>
              <w:t>2</w:t>
            </w:r>
          </w:p>
        </w:tc>
      </w:tr>
      <w:tr w:rsidR="004778F1" w:rsidRPr="006E2459" w14:paraId="35A93D8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A0840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F53458" w14:textId="77777777" w:rsidR="004778F1" w:rsidRPr="006E2459" w:rsidRDefault="004778F1" w:rsidP="005D4B7D">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79E5D1DB"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B0C01D"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7C6CE43"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39CE2"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066673"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B9531ED" w14:textId="77777777" w:rsidR="004778F1" w:rsidRPr="006E2459" w:rsidRDefault="004778F1" w:rsidP="005D4B7D">
            <w:pPr>
              <w:pStyle w:val="TAC"/>
              <w:rPr>
                <w:rFonts w:cs="Arial"/>
                <w:sz w:val="16"/>
                <w:szCs w:val="16"/>
              </w:rPr>
            </w:pPr>
            <w:r w:rsidRPr="006E2459">
              <w:rPr>
                <w:rFonts w:cs="Arial"/>
                <w:sz w:val="16"/>
                <w:lang w:eastAsia="ko-KR"/>
              </w:rPr>
              <w:t>5</w:t>
            </w:r>
          </w:p>
        </w:tc>
      </w:tr>
      <w:tr w:rsidR="004778F1" w:rsidRPr="006E2459" w14:paraId="0C74E1C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8A9EACA"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9A10832" w14:textId="77777777" w:rsidR="004778F1" w:rsidRPr="006E2459" w:rsidRDefault="004778F1" w:rsidP="005D4B7D">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61C44492"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79025"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8B1C5FE"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55FFE"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404807"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117E33A" w14:textId="77777777" w:rsidR="004778F1" w:rsidRPr="006E2459" w:rsidRDefault="004778F1" w:rsidP="005D4B7D">
            <w:pPr>
              <w:pStyle w:val="TAC"/>
              <w:rPr>
                <w:rFonts w:cs="Arial"/>
                <w:sz w:val="16"/>
                <w:szCs w:val="16"/>
              </w:rPr>
            </w:pPr>
          </w:p>
        </w:tc>
      </w:tr>
      <w:tr w:rsidR="004778F1" w:rsidRPr="006E2459" w14:paraId="19CE823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B05F0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F3AA39" w14:textId="77777777" w:rsidR="004778F1" w:rsidRPr="006E2459" w:rsidRDefault="004778F1" w:rsidP="005D4B7D">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77D62259"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0A1C5"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67B0311"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190CC"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8CB1FC"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094DC26" w14:textId="77777777" w:rsidR="004778F1" w:rsidRPr="006E2459" w:rsidRDefault="004778F1" w:rsidP="005D4B7D">
            <w:pPr>
              <w:pStyle w:val="TAC"/>
              <w:rPr>
                <w:rFonts w:cs="Arial"/>
                <w:sz w:val="16"/>
                <w:szCs w:val="16"/>
              </w:rPr>
            </w:pPr>
            <w:r w:rsidRPr="006E2459">
              <w:rPr>
                <w:rFonts w:cs="Arial"/>
                <w:sz w:val="16"/>
                <w:lang w:eastAsia="ko-KR"/>
              </w:rPr>
              <w:t>2</w:t>
            </w:r>
          </w:p>
        </w:tc>
      </w:tr>
      <w:tr w:rsidR="004778F1" w:rsidRPr="006E2459" w14:paraId="186C2B0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661461" w14:textId="77777777" w:rsidR="004778F1" w:rsidRPr="006E2459" w:rsidRDefault="004778F1" w:rsidP="004778F1">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4128A102" w14:textId="77777777" w:rsidR="004778F1" w:rsidRPr="006E2459" w:rsidRDefault="004778F1" w:rsidP="005D4B7D">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EB5A66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DFE6F"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D6BE90"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99D23"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EE274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48C6D" w14:textId="77777777" w:rsidR="004778F1" w:rsidRPr="006E2459" w:rsidRDefault="004778F1" w:rsidP="005D4B7D">
            <w:pPr>
              <w:pStyle w:val="TAC"/>
              <w:keepNext w:val="0"/>
              <w:rPr>
                <w:sz w:val="16"/>
                <w:lang w:eastAsia="ja-JP"/>
              </w:rPr>
            </w:pPr>
          </w:p>
        </w:tc>
      </w:tr>
      <w:tr w:rsidR="004778F1" w:rsidRPr="006E2459" w14:paraId="5FD33AB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8BCA2C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BDC5AC" w14:textId="77777777" w:rsidR="004778F1" w:rsidRPr="006E2459" w:rsidRDefault="004778F1" w:rsidP="005D4B7D">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6552A5B" w14:textId="77777777" w:rsidR="004778F1" w:rsidRPr="006E2459" w:rsidRDefault="004778F1" w:rsidP="005D4B7D">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1C46BAD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B1635" w14:textId="77777777" w:rsidR="004778F1" w:rsidRPr="006E2459" w:rsidRDefault="004778F1" w:rsidP="005D4B7D">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D0FE75D" w14:textId="77777777" w:rsidR="004778F1" w:rsidRPr="006E2459" w:rsidRDefault="004778F1" w:rsidP="005D4B7D">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162BBB25"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B744B2" w14:textId="77777777" w:rsidR="004778F1" w:rsidRPr="006E2459" w:rsidRDefault="004778F1" w:rsidP="005D4B7D">
            <w:pPr>
              <w:pStyle w:val="TAC"/>
              <w:keepNext w:val="0"/>
              <w:rPr>
                <w:sz w:val="16"/>
                <w:lang w:eastAsia="ja-JP"/>
              </w:rPr>
            </w:pPr>
          </w:p>
        </w:tc>
      </w:tr>
      <w:tr w:rsidR="004778F1" w:rsidRPr="006E2459" w14:paraId="344325F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580D8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F0F6D4" w14:textId="77777777" w:rsidR="004778F1" w:rsidRPr="006E2459" w:rsidRDefault="004778F1" w:rsidP="005D4B7D">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93A18BB" w14:textId="77777777" w:rsidR="004778F1" w:rsidRPr="006E2459" w:rsidRDefault="004778F1" w:rsidP="005D4B7D">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D37F33" w14:textId="77777777" w:rsidR="004778F1" w:rsidRPr="006E2459" w:rsidRDefault="004778F1" w:rsidP="005D4B7D">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C38306" w14:textId="77777777" w:rsidR="004778F1" w:rsidRPr="006E2459" w:rsidRDefault="004778F1" w:rsidP="005D4B7D">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863933" w14:textId="77777777" w:rsidR="004778F1" w:rsidRPr="006E2459" w:rsidRDefault="004778F1" w:rsidP="005D4B7D">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4D1FF6" w14:textId="77777777" w:rsidR="004778F1" w:rsidRPr="006E2459" w:rsidRDefault="004778F1" w:rsidP="005D4B7D">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CFF051" w14:textId="77777777" w:rsidR="004778F1" w:rsidRPr="006E2459" w:rsidRDefault="004778F1" w:rsidP="005D4B7D">
            <w:pPr>
              <w:pStyle w:val="TAC"/>
              <w:keepNext w:val="0"/>
              <w:rPr>
                <w:sz w:val="16"/>
                <w:lang w:val="en-US" w:eastAsia="ja-JP"/>
              </w:rPr>
            </w:pPr>
          </w:p>
        </w:tc>
      </w:tr>
      <w:tr w:rsidR="004778F1" w:rsidRPr="006E2459" w14:paraId="0BBBA50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F1587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C2BDF"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FBDA43" w14:textId="77777777" w:rsidR="004778F1" w:rsidRPr="006E2459" w:rsidRDefault="004778F1" w:rsidP="005D4B7D">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9F1046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437309" w14:textId="77777777" w:rsidR="004778F1" w:rsidRPr="006E2459" w:rsidRDefault="004778F1" w:rsidP="005D4B7D">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CA0E4FA" w14:textId="77777777" w:rsidR="004778F1" w:rsidRPr="006E2459" w:rsidRDefault="004778F1" w:rsidP="005D4B7D">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37D3A50" w14:textId="77777777" w:rsidR="004778F1" w:rsidRPr="006E2459" w:rsidRDefault="004778F1" w:rsidP="005D4B7D">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632F3B1" w14:textId="77777777" w:rsidR="004778F1" w:rsidRPr="006E2459" w:rsidRDefault="004778F1" w:rsidP="005D4B7D">
            <w:pPr>
              <w:pStyle w:val="TAC"/>
              <w:keepNext w:val="0"/>
              <w:rPr>
                <w:sz w:val="16"/>
                <w:lang w:eastAsia="ja-JP"/>
              </w:rPr>
            </w:pPr>
            <w:r w:rsidRPr="006E2459">
              <w:rPr>
                <w:sz w:val="16"/>
                <w:szCs w:val="16"/>
                <w:lang w:eastAsia="zh-CN"/>
              </w:rPr>
              <w:t>3</w:t>
            </w:r>
          </w:p>
        </w:tc>
      </w:tr>
      <w:tr w:rsidR="004778F1" w:rsidRPr="006E2459" w14:paraId="7C044894" w14:textId="77777777" w:rsidTr="006E2459">
        <w:trPr>
          <w:trHeight w:val="188"/>
          <w:jc w:val="center"/>
        </w:trPr>
        <w:tc>
          <w:tcPr>
            <w:tcW w:w="1632" w:type="dxa"/>
            <w:vMerge w:val="restart"/>
            <w:tcBorders>
              <w:left w:val="single" w:sz="4" w:space="0" w:color="auto"/>
              <w:right w:val="single" w:sz="4" w:space="0" w:color="auto"/>
            </w:tcBorders>
            <w:vAlign w:val="center"/>
          </w:tcPr>
          <w:p w14:paraId="6EB8C733" w14:textId="33F8D76F" w:rsidR="004778F1" w:rsidRPr="006E2459" w:rsidRDefault="004778F1" w:rsidP="004778F1">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41BED9A0" w14:textId="77777777" w:rsidR="004778F1" w:rsidRPr="006E2459" w:rsidRDefault="004778F1" w:rsidP="005D4B7D">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1AFB0C1"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1CCFF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2966F"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321583"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701FB9"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7DF3F1" w14:textId="77777777" w:rsidR="004778F1" w:rsidRPr="006E2459" w:rsidRDefault="004778F1" w:rsidP="005D4B7D">
            <w:pPr>
              <w:pStyle w:val="TAC"/>
              <w:keepNext w:val="0"/>
              <w:rPr>
                <w:sz w:val="16"/>
                <w:szCs w:val="16"/>
                <w:lang w:eastAsia="zh-CN"/>
              </w:rPr>
            </w:pPr>
          </w:p>
        </w:tc>
      </w:tr>
      <w:tr w:rsidR="004778F1" w:rsidRPr="006E2459" w14:paraId="7F85E4B1" w14:textId="77777777" w:rsidTr="006E2459">
        <w:trPr>
          <w:trHeight w:val="188"/>
          <w:jc w:val="center"/>
        </w:trPr>
        <w:tc>
          <w:tcPr>
            <w:tcW w:w="1632" w:type="dxa"/>
            <w:vMerge/>
            <w:tcBorders>
              <w:left w:val="single" w:sz="4" w:space="0" w:color="auto"/>
              <w:right w:val="single" w:sz="4" w:space="0" w:color="auto"/>
            </w:tcBorders>
            <w:vAlign w:val="center"/>
          </w:tcPr>
          <w:p w14:paraId="4B6142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407E76" w14:textId="77777777" w:rsidR="004778F1" w:rsidRPr="006E2459" w:rsidRDefault="004778F1" w:rsidP="005D4B7D">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E4078E4" w14:textId="77777777" w:rsidR="004778F1" w:rsidRPr="006E2459" w:rsidRDefault="004778F1" w:rsidP="005D4B7D">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A6A9EC3"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599A2D" w14:textId="77777777" w:rsidR="004778F1" w:rsidRPr="006E2459" w:rsidRDefault="004778F1" w:rsidP="005D4B7D">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37C6313" w14:textId="77777777" w:rsidR="004778F1" w:rsidRPr="006E2459" w:rsidRDefault="004778F1" w:rsidP="005D4B7D">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5F1A89E"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DE91A3" w14:textId="77777777" w:rsidR="004778F1" w:rsidRPr="006E2459" w:rsidRDefault="004778F1" w:rsidP="005D4B7D">
            <w:pPr>
              <w:pStyle w:val="TAC"/>
              <w:keepNext w:val="0"/>
              <w:rPr>
                <w:sz w:val="16"/>
                <w:szCs w:val="16"/>
                <w:lang w:eastAsia="zh-CN"/>
              </w:rPr>
            </w:pPr>
          </w:p>
        </w:tc>
      </w:tr>
      <w:tr w:rsidR="004778F1" w:rsidRPr="006E2459" w14:paraId="3495BEFA" w14:textId="77777777" w:rsidTr="006E2459">
        <w:trPr>
          <w:trHeight w:val="188"/>
          <w:jc w:val="center"/>
        </w:trPr>
        <w:tc>
          <w:tcPr>
            <w:tcW w:w="1632" w:type="dxa"/>
            <w:vMerge/>
            <w:tcBorders>
              <w:left w:val="single" w:sz="4" w:space="0" w:color="auto"/>
              <w:right w:val="single" w:sz="4" w:space="0" w:color="auto"/>
            </w:tcBorders>
          </w:tcPr>
          <w:p w14:paraId="4EA3494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EB65A" w14:textId="77777777" w:rsidR="004778F1" w:rsidRPr="006E2459" w:rsidRDefault="004778F1" w:rsidP="005D4B7D">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25E6962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1C2360"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5EA59"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7C3551" w14:textId="77777777" w:rsidR="004778F1" w:rsidRPr="006E2459" w:rsidRDefault="004778F1" w:rsidP="005D4B7D">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164E3A" w14:textId="77777777" w:rsidR="004778F1" w:rsidRPr="006E2459" w:rsidRDefault="004778F1" w:rsidP="005D4B7D">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C3CCD5" w14:textId="77777777" w:rsidR="004778F1" w:rsidRPr="006E2459" w:rsidRDefault="004778F1" w:rsidP="005D4B7D">
            <w:pPr>
              <w:pStyle w:val="TAC"/>
              <w:keepNext w:val="0"/>
              <w:rPr>
                <w:sz w:val="16"/>
                <w:szCs w:val="16"/>
                <w:lang w:eastAsia="zh-CN"/>
              </w:rPr>
            </w:pPr>
            <w:r w:rsidRPr="006E2459">
              <w:rPr>
                <w:rFonts w:cs="Arial"/>
                <w:sz w:val="16"/>
                <w:szCs w:val="16"/>
              </w:rPr>
              <w:t>2</w:t>
            </w:r>
          </w:p>
        </w:tc>
      </w:tr>
      <w:tr w:rsidR="004778F1" w:rsidRPr="006E2459" w14:paraId="651167B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FCC4E1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DDB1D0" w14:textId="77777777" w:rsidR="004778F1" w:rsidRPr="006E2459" w:rsidRDefault="004778F1" w:rsidP="005D4B7D">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B3507" w14:textId="77777777" w:rsidR="004778F1" w:rsidRPr="006E2459" w:rsidRDefault="004778F1" w:rsidP="005D4B7D">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A2E3DCA" w14:textId="77777777" w:rsidR="004778F1" w:rsidRPr="006E2459" w:rsidRDefault="004778F1" w:rsidP="005D4B7D">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05259B" w14:textId="77777777" w:rsidR="004778F1" w:rsidRPr="006E2459" w:rsidRDefault="004778F1" w:rsidP="005D4B7D">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F808020" w14:textId="77777777" w:rsidR="004778F1" w:rsidRPr="006E2459" w:rsidRDefault="004778F1" w:rsidP="005D4B7D">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C03D23" w14:textId="77777777" w:rsidR="004778F1" w:rsidRPr="006E2459" w:rsidRDefault="004778F1" w:rsidP="005D4B7D">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CF66F1D" w14:textId="77777777" w:rsidR="004778F1" w:rsidRPr="006E2459" w:rsidRDefault="004778F1" w:rsidP="005D4B7D">
            <w:pPr>
              <w:pStyle w:val="TAC"/>
              <w:keepNext w:val="0"/>
              <w:rPr>
                <w:sz w:val="16"/>
                <w:szCs w:val="16"/>
                <w:lang w:eastAsia="zh-CN"/>
              </w:rPr>
            </w:pPr>
            <w:r w:rsidRPr="006E2459">
              <w:rPr>
                <w:rFonts w:cs="Arial"/>
                <w:sz w:val="16"/>
                <w:szCs w:val="16"/>
                <w:lang w:val="en-US" w:eastAsia="ja-JP"/>
              </w:rPr>
              <w:t>3</w:t>
            </w:r>
          </w:p>
        </w:tc>
      </w:tr>
      <w:tr w:rsidR="004778F1" w:rsidRPr="006E2459" w14:paraId="19FD284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C438C2" w14:textId="77777777" w:rsidR="004778F1" w:rsidRPr="006E2459" w:rsidRDefault="004778F1" w:rsidP="004778F1">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6DC2588B" w14:textId="77777777" w:rsidR="004778F1" w:rsidRPr="006E2459" w:rsidRDefault="004778F1" w:rsidP="005D4B7D">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3CBC62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B7EABF3"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976FE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DADD175"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4940BC"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452DDD" w14:textId="77777777" w:rsidR="004778F1" w:rsidRPr="006E2459" w:rsidRDefault="004778F1" w:rsidP="005D4B7D">
            <w:pPr>
              <w:pStyle w:val="TAC"/>
              <w:keepNext w:val="0"/>
              <w:rPr>
                <w:sz w:val="16"/>
                <w:lang w:eastAsia="ja-JP"/>
              </w:rPr>
            </w:pPr>
          </w:p>
        </w:tc>
      </w:tr>
      <w:tr w:rsidR="004778F1" w:rsidRPr="006E2459" w14:paraId="02C5F1F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FFF7F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BD9FCA" w14:textId="77777777" w:rsidR="004778F1" w:rsidRPr="006E2459" w:rsidRDefault="004778F1" w:rsidP="005D4B7D">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30A7E346" w14:textId="77777777" w:rsidR="004778F1" w:rsidRPr="006E2459" w:rsidRDefault="004778F1" w:rsidP="005D4B7D">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3C6B492"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90A0B18" w14:textId="77777777" w:rsidR="004778F1" w:rsidRPr="006E2459" w:rsidRDefault="004778F1" w:rsidP="005D4B7D">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158918D" w14:textId="77777777" w:rsidR="004778F1" w:rsidRPr="006E2459" w:rsidRDefault="004778F1" w:rsidP="005D4B7D">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DD4B565"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3FE876" w14:textId="77777777" w:rsidR="004778F1" w:rsidRPr="006E2459" w:rsidRDefault="004778F1" w:rsidP="005D4B7D">
            <w:pPr>
              <w:pStyle w:val="TAC"/>
              <w:keepNext w:val="0"/>
              <w:rPr>
                <w:sz w:val="16"/>
                <w:szCs w:val="16"/>
              </w:rPr>
            </w:pPr>
          </w:p>
        </w:tc>
      </w:tr>
      <w:tr w:rsidR="004778F1" w:rsidRPr="006E2459" w14:paraId="1440C78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EE0C8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65B372" w14:textId="77777777" w:rsidR="004778F1" w:rsidRPr="006E2459" w:rsidRDefault="004778F1" w:rsidP="005D4B7D">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28A1E82B" w14:textId="77777777" w:rsidR="004778F1" w:rsidRPr="006E2459" w:rsidRDefault="004778F1" w:rsidP="005D4B7D">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6548599" w14:textId="77777777" w:rsidR="004778F1" w:rsidRPr="006E2459" w:rsidRDefault="004778F1" w:rsidP="005D4B7D">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3961F77" w14:textId="77777777" w:rsidR="004778F1" w:rsidRPr="006E2459" w:rsidRDefault="004778F1" w:rsidP="005D4B7D">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141ECC0" w14:textId="77777777" w:rsidR="004778F1" w:rsidRPr="006E2459" w:rsidRDefault="004778F1" w:rsidP="005D4B7D">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245765" w14:textId="77777777" w:rsidR="004778F1" w:rsidRPr="006E2459" w:rsidRDefault="004778F1" w:rsidP="005D4B7D">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23988C6" w14:textId="77777777" w:rsidR="004778F1" w:rsidRPr="006E2459" w:rsidRDefault="004778F1" w:rsidP="005D4B7D">
            <w:pPr>
              <w:pStyle w:val="TAC"/>
              <w:keepNext w:val="0"/>
              <w:rPr>
                <w:sz w:val="16"/>
                <w:szCs w:val="16"/>
              </w:rPr>
            </w:pPr>
            <w:r w:rsidRPr="006E2459">
              <w:rPr>
                <w:sz w:val="16"/>
                <w:szCs w:val="16"/>
                <w:lang w:val="en-US" w:eastAsia="zh-CN"/>
              </w:rPr>
              <w:t>2</w:t>
            </w:r>
          </w:p>
        </w:tc>
      </w:tr>
      <w:tr w:rsidR="004778F1" w:rsidRPr="006E2459" w14:paraId="17550B7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434723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0DB950" w14:textId="77777777" w:rsidR="004778F1" w:rsidRPr="006E2459" w:rsidRDefault="004778F1" w:rsidP="005D4B7D">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88B010A" w14:textId="77777777" w:rsidR="004778F1" w:rsidRPr="006E2459" w:rsidRDefault="004778F1" w:rsidP="005D4B7D">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7B3A158" w14:textId="77777777" w:rsidR="004778F1" w:rsidRPr="006E2459" w:rsidRDefault="004778F1" w:rsidP="005D4B7D">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41761A" w14:textId="77777777" w:rsidR="004778F1" w:rsidRPr="006E2459" w:rsidRDefault="004778F1" w:rsidP="005D4B7D">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75C81B6" w14:textId="77777777" w:rsidR="004778F1" w:rsidRPr="006E2459" w:rsidRDefault="004778F1" w:rsidP="005D4B7D">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2E8FAC8" w14:textId="77777777" w:rsidR="004778F1" w:rsidRPr="006E2459" w:rsidRDefault="004778F1" w:rsidP="005D4B7D">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9B86C" w14:textId="77777777" w:rsidR="004778F1" w:rsidRPr="006E2459" w:rsidRDefault="004778F1" w:rsidP="005D4B7D">
            <w:pPr>
              <w:pStyle w:val="TAC"/>
              <w:keepNext w:val="0"/>
              <w:rPr>
                <w:sz w:val="16"/>
                <w:szCs w:val="16"/>
              </w:rPr>
            </w:pPr>
          </w:p>
        </w:tc>
      </w:tr>
      <w:tr w:rsidR="004778F1" w:rsidRPr="006E2459" w14:paraId="5C96613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4A65E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8249C6"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A5535A1"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1F72F56"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DFEBE1"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68F778"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EAA389"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0C304" w14:textId="77777777" w:rsidR="004778F1" w:rsidRPr="006E2459" w:rsidRDefault="004778F1" w:rsidP="005D4B7D">
            <w:pPr>
              <w:pStyle w:val="TAC"/>
              <w:keepNext w:val="0"/>
              <w:rPr>
                <w:sz w:val="16"/>
                <w:lang w:eastAsia="ja-JP"/>
              </w:rPr>
            </w:pPr>
          </w:p>
        </w:tc>
      </w:tr>
      <w:tr w:rsidR="004778F1" w:rsidRPr="006E2459" w14:paraId="18D08CC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01C89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DD34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30251D" w14:textId="77777777" w:rsidR="004778F1" w:rsidRPr="006E2459" w:rsidRDefault="004778F1" w:rsidP="005D4B7D">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20C91D8"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743C9D0" w14:textId="77777777" w:rsidR="004778F1" w:rsidRPr="006E2459" w:rsidRDefault="004778F1" w:rsidP="005D4B7D">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A1E8D5"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6E1D07"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5C73B9"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69192A63" w14:textId="77777777" w:rsidTr="006E2459">
        <w:trPr>
          <w:trHeight w:val="188"/>
          <w:jc w:val="center"/>
        </w:trPr>
        <w:tc>
          <w:tcPr>
            <w:tcW w:w="1632" w:type="dxa"/>
            <w:vMerge w:val="restart"/>
            <w:tcBorders>
              <w:left w:val="single" w:sz="4" w:space="0" w:color="auto"/>
              <w:right w:val="single" w:sz="4" w:space="0" w:color="auto"/>
            </w:tcBorders>
          </w:tcPr>
          <w:p w14:paraId="13B5587B" w14:textId="77777777" w:rsidR="004778F1" w:rsidRPr="006E2459" w:rsidRDefault="004778F1" w:rsidP="004778F1">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F102447" w14:textId="77777777" w:rsidR="004778F1" w:rsidRPr="006E2459" w:rsidRDefault="004778F1" w:rsidP="005D4B7D">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194C771C"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2334F"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711C7"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71BBF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45915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E53B1B" w14:textId="77777777" w:rsidR="004778F1" w:rsidRPr="006E2459" w:rsidRDefault="004778F1" w:rsidP="005D4B7D">
            <w:pPr>
              <w:keepNext/>
              <w:keepLines/>
              <w:spacing w:after="0"/>
              <w:jc w:val="center"/>
              <w:rPr>
                <w:rFonts w:ascii="Arial" w:hAnsi="Arial" w:cs="Arial"/>
                <w:sz w:val="16"/>
                <w:szCs w:val="16"/>
                <w:lang w:eastAsia="ja-JP"/>
              </w:rPr>
            </w:pPr>
          </w:p>
        </w:tc>
      </w:tr>
      <w:tr w:rsidR="004778F1" w:rsidRPr="006E2459" w14:paraId="1417DDE4" w14:textId="77777777" w:rsidTr="006E2459">
        <w:trPr>
          <w:trHeight w:val="188"/>
          <w:jc w:val="center"/>
        </w:trPr>
        <w:tc>
          <w:tcPr>
            <w:tcW w:w="1632" w:type="dxa"/>
            <w:vMerge/>
            <w:tcBorders>
              <w:left w:val="single" w:sz="4" w:space="0" w:color="auto"/>
              <w:right w:val="single" w:sz="4" w:space="0" w:color="auto"/>
            </w:tcBorders>
          </w:tcPr>
          <w:p w14:paraId="057BFE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F46E1" w14:textId="77777777" w:rsidR="004778F1" w:rsidRPr="006E2459" w:rsidRDefault="004778F1" w:rsidP="005D4B7D">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767EE07B"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76B81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81DF10"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76160"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3F5D65"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EEA40A"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4778F1" w:rsidRPr="006E2459" w14:paraId="4B3EBE07" w14:textId="77777777" w:rsidTr="006E2459">
        <w:trPr>
          <w:trHeight w:val="188"/>
          <w:jc w:val="center"/>
        </w:trPr>
        <w:tc>
          <w:tcPr>
            <w:tcW w:w="1632" w:type="dxa"/>
            <w:vMerge/>
            <w:tcBorders>
              <w:left w:val="single" w:sz="4" w:space="0" w:color="auto"/>
              <w:right w:val="single" w:sz="4" w:space="0" w:color="auto"/>
            </w:tcBorders>
          </w:tcPr>
          <w:p w14:paraId="72A827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014C9F" w14:textId="77777777" w:rsidR="004778F1" w:rsidRPr="006E2459" w:rsidRDefault="004778F1" w:rsidP="005D4B7D">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24E53CDD"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5CC09B"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5B760"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8B923"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99356B3"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71C27A"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4778F1" w:rsidRPr="006E2459" w14:paraId="765DD96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10CE8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44484" w14:textId="77777777" w:rsidR="004778F1" w:rsidRPr="006E2459" w:rsidRDefault="004778F1" w:rsidP="005D4B7D">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1B3555F2" w14:textId="77777777" w:rsidR="004778F1" w:rsidRPr="006E2459" w:rsidRDefault="004778F1" w:rsidP="005D4B7D">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2EDE2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0D9C0A" w14:textId="77777777" w:rsidR="004778F1" w:rsidRPr="006E2459" w:rsidRDefault="004778F1" w:rsidP="005D4B7D">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2820F8"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5B52C"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83FBC1" w14:textId="77777777" w:rsidR="004778F1" w:rsidRPr="006E2459" w:rsidRDefault="004778F1" w:rsidP="005D4B7D">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4778F1" w:rsidRPr="006E2459" w14:paraId="50CA21B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9694169" w14:textId="77777777" w:rsidR="004778F1" w:rsidRPr="006E2459" w:rsidRDefault="004778F1" w:rsidP="004778F1">
            <w:pPr>
              <w:pStyle w:val="TAC"/>
              <w:rPr>
                <w:sz w:val="16"/>
                <w:szCs w:val="16"/>
                <w:lang w:eastAsia="ja-JP"/>
              </w:rPr>
            </w:pPr>
            <w:r w:rsidRPr="006E2459">
              <w:rPr>
                <w:kern w:val="2"/>
                <w:sz w:val="16"/>
                <w:szCs w:val="16"/>
                <w:lang w:val="en-US" w:eastAsia="zh-CN"/>
              </w:rPr>
              <w:lastRenderedPageBreak/>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25FF08E0" w14:textId="77777777" w:rsidR="004778F1" w:rsidRPr="006E2459" w:rsidRDefault="004778F1" w:rsidP="005D4B7D">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440447E6"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3472A2D"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2A0892"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3978535"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6DE16A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116BFD5" w14:textId="77777777" w:rsidR="004778F1" w:rsidRPr="006E2459" w:rsidRDefault="004778F1" w:rsidP="005D4B7D">
            <w:pPr>
              <w:pStyle w:val="TAC"/>
              <w:keepNext w:val="0"/>
              <w:rPr>
                <w:sz w:val="16"/>
                <w:lang w:eastAsia="ja-JP"/>
              </w:rPr>
            </w:pPr>
          </w:p>
        </w:tc>
      </w:tr>
      <w:tr w:rsidR="004778F1" w:rsidRPr="006E2459" w14:paraId="3CF98730" w14:textId="77777777" w:rsidTr="006E2459">
        <w:trPr>
          <w:trHeight w:val="188"/>
          <w:jc w:val="center"/>
        </w:trPr>
        <w:tc>
          <w:tcPr>
            <w:tcW w:w="1632" w:type="dxa"/>
            <w:vMerge/>
            <w:tcBorders>
              <w:left w:val="single" w:sz="4" w:space="0" w:color="auto"/>
              <w:right w:val="single" w:sz="4" w:space="0" w:color="auto"/>
            </w:tcBorders>
          </w:tcPr>
          <w:p w14:paraId="757BA9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197C5B" w14:textId="77777777" w:rsidR="004778F1" w:rsidRPr="006E2459" w:rsidRDefault="004778F1" w:rsidP="005D4B7D">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0C48335"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0DEA3B0F"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DE867C5" w14:textId="77777777" w:rsidR="004778F1" w:rsidRPr="006E2459" w:rsidRDefault="004778F1" w:rsidP="005D4B7D">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07E1D43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D95E89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B09AB32" w14:textId="77777777" w:rsidR="004778F1" w:rsidRPr="006E2459" w:rsidRDefault="004778F1" w:rsidP="005D4B7D">
            <w:pPr>
              <w:pStyle w:val="TAC"/>
              <w:keepNext w:val="0"/>
              <w:rPr>
                <w:sz w:val="16"/>
                <w:lang w:eastAsia="ja-JP"/>
              </w:rPr>
            </w:pPr>
          </w:p>
        </w:tc>
      </w:tr>
      <w:tr w:rsidR="004778F1" w:rsidRPr="006E2459" w14:paraId="033274A8" w14:textId="77777777" w:rsidTr="006E2459">
        <w:trPr>
          <w:trHeight w:val="188"/>
          <w:jc w:val="center"/>
        </w:trPr>
        <w:tc>
          <w:tcPr>
            <w:tcW w:w="1632" w:type="dxa"/>
            <w:vMerge/>
            <w:tcBorders>
              <w:left w:val="single" w:sz="4" w:space="0" w:color="auto"/>
              <w:right w:val="single" w:sz="4" w:space="0" w:color="auto"/>
            </w:tcBorders>
          </w:tcPr>
          <w:p w14:paraId="4BC417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B9F1E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826C4F"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A81E56B"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44B2817" w14:textId="77777777" w:rsidR="004778F1" w:rsidRPr="006E2459" w:rsidRDefault="004778F1" w:rsidP="005D4B7D">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124DDB9E"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EEE708"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B22054F" w14:textId="77777777" w:rsidR="004778F1" w:rsidRPr="006E2459" w:rsidRDefault="004778F1" w:rsidP="005D4B7D">
            <w:pPr>
              <w:pStyle w:val="TAC"/>
              <w:keepNext w:val="0"/>
              <w:rPr>
                <w:sz w:val="16"/>
                <w:lang w:eastAsia="ja-JP"/>
              </w:rPr>
            </w:pPr>
          </w:p>
        </w:tc>
      </w:tr>
      <w:tr w:rsidR="004778F1" w:rsidRPr="006E2459" w14:paraId="2F5492B5" w14:textId="77777777" w:rsidTr="006E2459">
        <w:trPr>
          <w:trHeight w:val="188"/>
          <w:jc w:val="center"/>
        </w:trPr>
        <w:tc>
          <w:tcPr>
            <w:tcW w:w="1632" w:type="dxa"/>
            <w:vMerge/>
            <w:tcBorders>
              <w:left w:val="single" w:sz="4" w:space="0" w:color="auto"/>
              <w:right w:val="single" w:sz="4" w:space="0" w:color="auto"/>
            </w:tcBorders>
          </w:tcPr>
          <w:p w14:paraId="41B1F30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C5FF0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D5C76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4505B32"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9C7424A" w14:textId="77777777" w:rsidR="004778F1" w:rsidRPr="006E2459" w:rsidRDefault="004778F1" w:rsidP="005D4B7D">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0C46E26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16687B3D"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414C8344"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3, 4</w:t>
            </w:r>
          </w:p>
        </w:tc>
      </w:tr>
      <w:tr w:rsidR="004778F1" w:rsidRPr="006E2459" w14:paraId="4E8EC861" w14:textId="77777777" w:rsidTr="006E2459">
        <w:trPr>
          <w:trHeight w:val="188"/>
          <w:jc w:val="center"/>
        </w:trPr>
        <w:tc>
          <w:tcPr>
            <w:tcW w:w="1632" w:type="dxa"/>
            <w:vMerge/>
            <w:tcBorders>
              <w:left w:val="single" w:sz="4" w:space="0" w:color="auto"/>
              <w:right w:val="single" w:sz="4" w:space="0" w:color="auto"/>
            </w:tcBorders>
          </w:tcPr>
          <w:p w14:paraId="5A8CFC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CA1BA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93F32A"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2FE48B45"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DBF9707" w14:textId="77777777" w:rsidR="004778F1" w:rsidRPr="006E2459" w:rsidRDefault="004778F1" w:rsidP="005D4B7D">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6A11D3E3"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8FA9E7B"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19EA78E" w14:textId="77777777" w:rsidR="004778F1" w:rsidRPr="006E2459" w:rsidRDefault="004778F1" w:rsidP="005D4B7D">
            <w:pPr>
              <w:pStyle w:val="TAC"/>
              <w:keepNext w:val="0"/>
              <w:rPr>
                <w:sz w:val="16"/>
                <w:lang w:eastAsia="ja-JP"/>
              </w:rPr>
            </w:pPr>
          </w:p>
        </w:tc>
      </w:tr>
      <w:tr w:rsidR="004778F1" w:rsidRPr="006E2459" w14:paraId="22507BF8" w14:textId="77777777" w:rsidTr="006E2459">
        <w:trPr>
          <w:trHeight w:val="188"/>
          <w:jc w:val="center"/>
        </w:trPr>
        <w:tc>
          <w:tcPr>
            <w:tcW w:w="1632" w:type="dxa"/>
            <w:vMerge/>
            <w:tcBorders>
              <w:left w:val="single" w:sz="4" w:space="0" w:color="auto"/>
              <w:right w:val="single" w:sz="4" w:space="0" w:color="auto"/>
            </w:tcBorders>
          </w:tcPr>
          <w:p w14:paraId="56AA0A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58315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66A76C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4D5BA0C3" w14:textId="77777777" w:rsidR="004778F1" w:rsidRPr="006E2459" w:rsidRDefault="004778F1" w:rsidP="005D4B7D">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F3324F7" w14:textId="77777777" w:rsidR="004778F1" w:rsidRPr="006E2459" w:rsidRDefault="004778F1" w:rsidP="005D4B7D">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781E068C"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EE1B8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A1D40A" w14:textId="77777777" w:rsidR="004778F1" w:rsidRPr="006E2459" w:rsidRDefault="004778F1" w:rsidP="005D4B7D">
            <w:pPr>
              <w:pStyle w:val="TAC"/>
              <w:keepNext w:val="0"/>
              <w:rPr>
                <w:sz w:val="16"/>
                <w:lang w:eastAsia="ja-JP"/>
              </w:rPr>
            </w:pPr>
          </w:p>
        </w:tc>
      </w:tr>
      <w:tr w:rsidR="004778F1" w:rsidRPr="006E2459" w14:paraId="69FAB1D8" w14:textId="77777777" w:rsidTr="006E2459">
        <w:trPr>
          <w:trHeight w:val="188"/>
          <w:jc w:val="center"/>
        </w:trPr>
        <w:tc>
          <w:tcPr>
            <w:tcW w:w="1632" w:type="dxa"/>
            <w:vMerge/>
            <w:tcBorders>
              <w:left w:val="single" w:sz="4" w:space="0" w:color="auto"/>
              <w:right w:val="single" w:sz="4" w:space="0" w:color="auto"/>
            </w:tcBorders>
          </w:tcPr>
          <w:p w14:paraId="04B0A8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2F5F1F" w14:textId="77777777" w:rsidR="004778F1" w:rsidRPr="006E2459" w:rsidRDefault="004778F1" w:rsidP="005D4B7D">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1C60ED46"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D7B5512"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7B67B0"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C457DBE"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0F59B58"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9555716"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7</w:t>
            </w:r>
          </w:p>
        </w:tc>
      </w:tr>
      <w:tr w:rsidR="004778F1" w:rsidRPr="006E2459" w14:paraId="223C359A" w14:textId="77777777" w:rsidTr="006E2459">
        <w:trPr>
          <w:trHeight w:val="188"/>
          <w:jc w:val="center"/>
        </w:trPr>
        <w:tc>
          <w:tcPr>
            <w:tcW w:w="1632" w:type="dxa"/>
            <w:vMerge/>
            <w:tcBorders>
              <w:left w:val="single" w:sz="4" w:space="0" w:color="auto"/>
              <w:right w:val="single" w:sz="4" w:space="0" w:color="auto"/>
            </w:tcBorders>
          </w:tcPr>
          <w:p w14:paraId="518596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FB7AFC" w14:textId="77777777" w:rsidR="004778F1" w:rsidRPr="006E2459" w:rsidRDefault="004778F1" w:rsidP="005D4B7D">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6A9BF35"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9192DCB"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FEA0E9"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46FCE2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044A142"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EB3AD0"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w:t>
            </w:r>
          </w:p>
        </w:tc>
      </w:tr>
      <w:tr w:rsidR="004778F1" w:rsidRPr="006E2459" w14:paraId="2E3A69A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AE1081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01696D"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363E43" w14:textId="77777777" w:rsidR="004778F1" w:rsidRPr="006E2459" w:rsidRDefault="004778F1" w:rsidP="005D4B7D">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EFF44A3" w14:textId="77777777" w:rsidR="004778F1" w:rsidRPr="006E2459" w:rsidRDefault="004778F1" w:rsidP="005D4B7D">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F9192D" w14:textId="77777777" w:rsidR="004778F1" w:rsidRPr="006E2459" w:rsidRDefault="004778F1" w:rsidP="005D4B7D">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C47A5D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3B228C9"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4D36E47" w14:textId="77777777" w:rsidR="004778F1" w:rsidRPr="006E2459" w:rsidRDefault="004778F1" w:rsidP="005D4B7D">
            <w:pPr>
              <w:pStyle w:val="TAC"/>
              <w:keepNext w:val="0"/>
              <w:rPr>
                <w:sz w:val="16"/>
                <w:lang w:eastAsia="ja-JP"/>
              </w:rPr>
            </w:pPr>
            <w:r w:rsidRPr="006E2459">
              <w:rPr>
                <w:rFonts w:eastAsia="Malgun Gothic"/>
                <w:kern w:val="2"/>
                <w:sz w:val="16"/>
                <w:lang w:val="en-US" w:eastAsia="ko-KR"/>
              </w:rPr>
              <w:t>4</w:t>
            </w:r>
          </w:p>
        </w:tc>
      </w:tr>
      <w:tr w:rsidR="004778F1" w:rsidRPr="006E2459" w14:paraId="5FFC0287" w14:textId="77777777" w:rsidTr="006E2459">
        <w:trPr>
          <w:trHeight w:val="188"/>
          <w:jc w:val="center"/>
        </w:trPr>
        <w:tc>
          <w:tcPr>
            <w:tcW w:w="1632" w:type="dxa"/>
            <w:vMerge w:val="restart"/>
            <w:tcBorders>
              <w:left w:val="single" w:sz="4" w:space="0" w:color="auto"/>
              <w:right w:val="single" w:sz="4" w:space="0" w:color="auto"/>
            </w:tcBorders>
          </w:tcPr>
          <w:p w14:paraId="11F490BA" w14:textId="77777777" w:rsidR="004778F1" w:rsidRPr="006E2459" w:rsidRDefault="004778F1" w:rsidP="004778F1">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6E60ED9C" w14:textId="77777777" w:rsidR="004778F1" w:rsidRPr="006E2459" w:rsidRDefault="004778F1" w:rsidP="005D4B7D">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78862CD"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2FFF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2174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4886A"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2211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0DA19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7E5CC24F" w14:textId="77777777" w:rsidTr="006E2459">
        <w:trPr>
          <w:trHeight w:val="188"/>
          <w:jc w:val="center"/>
        </w:trPr>
        <w:tc>
          <w:tcPr>
            <w:tcW w:w="1632" w:type="dxa"/>
            <w:vMerge/>
            <w:tcBorders>
              <w:left w:val="single" w:sz="4" w:space="0" w:color="auto"/>
              <w:right w:val="single" w:sz="4" w:space="0" w:color="auto"/>
            </w:tcBorders>
          </w:tcPr>
          <w:p w14:paraId="61F9E0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261E62" w14:textId="77777777" w:rsidR="004778F1" w:rsidRPr="006E2459" w:rsidRDefault="004778F1" w:rsidP="005D4B7D">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36882EC"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B737219"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ED052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DEC258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17687CE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8C105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16F924C4" w14:textId="77777777" w:rsidTr="006E2459">
        <w:trPr>
          <w:trHeight w:val="188"/>
          <w:jc w:val="center"/>
        </w:trPr>
        <w:tc>
          <w:tcPr>
            <w:tcW w:w="1632" w:type="dxa"/>
            <w:vMerge/>
            <w:tcBorders>
              <w:left w:val="single" w:sz="4" w:space="0" w:color="auto"/>
              <w:right w:val="single" w:sz="4" w:space="0" w:color="auto"/>
            </w:tcBorders>
          </w:tcPr>
          <w:p w14:paraId="47973A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AEE635" w14:textId="77777777" w:rsidR="004778F1" w:rsidRPr="006E2459" w:rsidRDefault="004778F1" w:rsidP="005D4B7D">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14:paraId="43C239B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2C5595"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DBE887"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4741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733C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96E4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4778F1" w:rsidRPr="006E2459" w14:paraId="5DC794C1" w14:textId="77777777" w:rsidTr="006E2459">
        <w:trPr>
          <w:trHeight w:val="188"/>
          <w:jc w:val="center"/>
        </w:trPr>
        <w:tc>
          <w:tcPr>
            <w:tcW w:w="1632" w:type="dxa"/>
            <w:vMerge/>
            <w:tcBorders>
              <w:left w:val="single" w:sz="4" w:space="0" w:color="auto"/>
              <w:right w:val="single" w:sz="4" w:space="0" w:color="auto"/>
            </w:tcBorders>
          </w:tcPr>
          <w:p w14:paraId="6F042D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0A679" w14:textId="77777777" w:rsidR="004778F1" w:rsidRPr="006E2459" w:rsidRDefault="004778F1" w:rsidP="005D4B7D">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CDF172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87C036"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E57BF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143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17ECC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46A1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4778F1" w:rsidRPr="006E2459" w14:paraId="5E282E72" w14:textId="77777777" w:rsidTr="006E2459">
        <w:trPr>
          <w:trHeight w:val="188"/>
          <w:jc w:val="center"/>
        </w:trPr>
        <w:tc>
          <w:tcPr>
            <w:tcW w:w="1632" w:type="dxa"/>
            <w:vMerge/>
            <w:tcBorders>
              <w:left w:val="single" w:sz="4" w:space="0" w:color="auto"/>
              <w:right w:val="single" w:sz="4" w:space="0" w:color="auto"/>
            </w:tcBorders>
          </w:tcPr>
          <w:p w14:paraId="4CA28F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597E64"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B528BE8"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CE2B5B"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2276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FC44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AF59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DB65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4778F1" w:rsidRPr="006E2459" w14:paraId="1D3D55F5" w14:textId="77777777" w:rsidTr="006E2459">
        <w:trPr>
          <w:trHeight w:val="188"/>
          <w:jc w:val="center"/>
        </w:trPr>
        <w:tc>
          <w:tcPr>
            <w:tcW w:w="1632" w:type="dxa"/>
            <w:vMerge/>
            <w:tcBorders>
              <w:left w:val="single" w:sz="4" w:space="0" w:color="auto"/>
              <w:right w:val="single" w:sz="4" w:space="0" w:color="auto"/>
            </w:tcBorders>
          </w:tcPr>
          <w:p w14:paraId="468AB0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990D46"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9F17D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D624B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EFE0B1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FBF94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97BC3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1B66A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4778F1" w:rsidRPr="006E2459" w14:paraId="24972271" w14:textId="77777777" w:rsidTr="006E2459">
        <w:trPr>
          <w:trHeight w:val="188"/>
          <w:jc w:val="center"/>
        </w:trPr>
        <w:tc>
          <w:tcPr>
            <w:tcW w:w="1632" w:type="dxa"/>
            <w:vMerge/>
            <w:tcBorders>
              <w:left w:val="single" w:sz="4" w:space="0" w:color="auto"/>
              <w:right w:val="single" w:sz="4" w:space="0" w:color="auto"/>
            </w:tcBorders>
          </w:tcPr>
          <w:p w14:paraId="55174A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6A18D" w14:textId="5546BAFF" w:rsidR="004778F1" w:rsidRPr="006E2459" w:rsidRDefault="004778F1" w:rsidP="005D4B7D">
            <w:pPr>
              <w:pStyle w:val="TAL"/>
              <w:rPr>
                <w:sz w:val="16"/>
                <w:szCs w:val="16"/>
                <w:lang w:eastAsia="ja-JP"/>
              </w:rPr>
            </w:pPr>
            <w:del w:id="9" w:author="Niels Petrovic" w:date="2020-04-09T14:31:00Z">
              <w:r w:rsidRPr="006E2459" w:rsidDel="004C77A7">
                <w:rPr>
                  <w:sz w:val="16"/>
                  <w:szCs w:val="16"/>
                  <w:lang w:eastAsia="ja-JP"/>
                </w:rPr>
                <w:delText>NR Band n257</w:delText>
              </w:r>
            </w:del>
          </w:p>
        </w:tc>
        <w:tc>
          <w:tcPr>
            <w:tcW w:w="941" w:type="dxa"/>
            <w:tcBorders>
              <w:top w:val="single" w:sz="4" w:space="0" w:color="auto"/>
              <w:left w:val="nil"/>
              <w:bottom w:val="single" w:sz="4" w:space="0" w:color="auto"/>
              <w:right w:val="single" w:sz="4" w:space="0" w:color="auto"/>
            </w:tcBorders>
            <w:vAlign w:val="center"/>
          </w:tcPr>
          <w:p w14:paraId="3CF0974F" w14:textId="69AAB74C" w:rsidR="004778F1" w:rsidRPr="006E2459" w:rsidRDefault="004778F1" w:rsidP="005D4B7D">
            <w:pPr>
              <w:keepNext/>
              <w:keepLines/>
              <w:spacing w:after="0"/>
              <w:jc w:val="right"/>
              <w:rPr>
                <w:rFonts w:ascii="Arial" w:hAnsi="Arial" w:cs="Arial"/>
                <w:kern w:val="2"/>
                <w:sz w:val="16"/>
                <w:szCs w:val="16"/>
                <w:lang w:val="en-US" w:eastAsia="zh-CN"/>
              </w:rPr>
            </w:pPr>
            <w:del w:id="10" w:author="Niels Petrovic" w:date="2020-04-09T14:31:00Z">
              <w:r w:rsidRPr="006E2459" w:rsidDel="004C77A7">
                <w:rPr>
                  <w:rFonts w:ascii="Arial" w:hAnsi="Arial" w:cs="Arial"/>
                  <w:sz w:val="16"/>
                  <w:szCs w:val="16"/>
                  <w:lang w:eastAsia="ja-JP"/>
                </w:rPr>
                <w:delText>26500</w:delText>
              </w:r>
            </w:del>
          </w:p>
        </w:tc>
        <w:tc>
          <w:tcPr>
            <w:tcW w:w="310" w:type="dxa"/>
            <w:tcBorders>
              <w:top w:val="single" w:sz="4" w:space="0" w:color="auto"/>
              <w:left w:val="nil"/>
              <w:bottom w:val="single" w:sz="4" w:space="0" w:color="auto"/>
              <w:right w:val="single" w:sz="4" w:space="0" w:color="auto"/>
            </w:tcBorders>
            <w:vAlign w:val="center"/>
          </w:tcPr>
          <w:p w14:paraId="74E9798D" w14:textId="3C858777" w:rsidR="004778F1" w:rsidRPr="006E2459" w:rsidRDefault="004778F1" w:rsidP="005D4B7D">
            <w:pPr>
              <w:keepNext/>
              <w:keepLines/>
              <w:spacing w:after="0"/>
              <w:jc w:val="center"/>
              <w:rPr>
                <w:rFonts w:ascii="Arial" w:hAnsi="Arial" w:cs="Arial"/>
                <w:kern w:val="2"/>
                <w:sz w:val="16"/>
                <w:szCs w:val="16"/>
                <w:lang w:val="en-US" w:eastAsia="zh-CN"/>
              </w:rPr>
            </w:pPr>
            <w:del w:id="11" w:author="Niels Petrovic" w:date="2020-04-09T14:31:00Z">
              <w:r w:rsidRPr="006E2459" w:rsidDel="004C77A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3BE91DD8" w14:textId="13CD0D57" w:rsidR="004778F1" w:rsidRPr="006E2459" w:rsidRDefault="004778F1" w:rsidP="005D4B7D">
            <w:pPr>
              <w:keepNext/>
              <w:keepLines/>
              <w:spacing w:after="0"/>
              <w:rPr>
                <w:rFonts w:ascii="Arial" w:hAnsi="Arial" w:cs="Arial"/>
                <w:kern w:val="2"/>
                <w:sz w:val="16"/>
                <w:szCs w:val="16"/>
                <w:lang w:val="en-US" w:eastAsia="zh-CN"/>
              </w:rPr>
            </w:pPr>
            <w:del w:id="12" w:author="Niels Petrovic" w:date="2020-04-09T14:31:00Z">
              <w:r w:rsidRPr="006E2459" w:rsidDel="004C77A7">
                <w:rPr>
                  <w:rFonts w:ascii="Arial" w:hAnsi="Arial" w:cs="Arial"/>
                  <w:sz w:val="16"/>
                  <w:szCs w:val="16"/>
                  <w:lang w:eastAsia="ja-JP"/>
                </w:rPr>
                <w:delText>29500</w:delText>
              </w:r>
            </w:del>
          </w:p>
        </w:tc>
        <w:tc>
          <w:tcPr>
            <w:tcW w:w="1172" w:type="dxa"/>
            <w:tcBorders>
              <w:top w:val="single" w:sz="4" w:space="0" w:color="auto"/>
              <w:left w:val="nil"/>
              <w:bottom w:val="single" w:sz="4" w:space="0" w:color="auto"/>
              <w:right w:val="single" w:sz="4" w:space="0" w:color="auto"/>
            </w:tcBorders>
            <w:vAlign w:val="center"/>
          </w:tcPr>
          <w:p w14:paraId="792AB89D" w14:textId="42E2D9DF"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3" w:author="Niels Petrovic" w:date="2020-04-09T14:31:00Z">
              <w:r w:rsidRPr="006E2459" w:rsidDel="004C77A7">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14:paraId="76F9545F" w14:textId="055C5984"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4" w:author="Niels Petrovic" w:date="2020-04-09T14:31:00Z">
              <w:r w:rsidRPr="006E2459" w:rsidDel="004C77A7">
                <w:rPr>
                  <w:rFonts w:ascii="Arial" w:eastAsia="Yu Mincho"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14:paraId="5626ABB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037434E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51106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21A84B" w14:textId="35671FC9" w:rsidR="004778F1" w:rsidRPr="006E2459" w:rsidRDefault="004778F1" w:rsidP="005D4B7D">
            <w:pPr>
              <w:pStyle w:val="TAL"/>
              <w:rPr>
                <w:sz w:val="16"/>
                <w:szCs w:val="16"/>
                <w:lang w:eastAsia="ja-JP"/>
              </w:rPr>
            </w:pPr>
            <w:del w:id="15" w:author="Niels Petrovic" w:date="2020-04-09T14:31:00Z">
              <w:r w:rsidRPr="006E2459" w:rsidDel="004C77A7">
                <w:rPr>
                  <w:sz w:val="16"/>
                  <w:szCs w:val="16"/>
                  <w:lang w:eastAsia="ja-JP"/>
                </w:rPr>
                <w:delText>NR Band n25</w:delText>
              </w:r>
              <w:r w:rsidRPr="006E2459" w:rsidDel="004C77A7">
                <w:rPr>
                  <w:sz w:val="16"/>
                  <w:szCs w:val="16"/>
                  <w:lang w:eastAsia="zh-CN"/>
                </w:rPr>
                <w:delText>8</w:delText>
              </w:r>
            </w:del>
          </w:p>
        </w:tc>
        <w:tc>
          <w:tcPr>
            <w:tcW w:w="941" w:type="dxa"/>
            <w:tcBorders>
              <w:top w:val="single" w:sz="4" w:space="0" w:color="auto"/>
              <w:left w:val="nil"/>
              <w:bottom w:val="single" w:sz="4" w:space="0" w:color="auto"/>
              <w:right w:val="single" w:sz="4" w:space="0" w:color="auto"/>
            </w:tcBorders>
            <w:vAlign w:val="center"/>
          </w:tcPr>
          <w:p w14:paraId="6B4205FB" w14:textId="3FFBEF0E" w:rsidR="004778F1" w:rsidRPr="006E2459" w:rsidRDefault="004778F1" w:rsidP="005D4B7D">
            <w:pPr>
              <w:keepNext/>
              <w:keepLines/>
              <w:spacing w:after="0"/>
              <w:jc w:val="right"/>
              <w:rPr>
                <w:rFonts w:ascii="Arial" w:hAnsi="Arial" w:cs="Arial"/>
                <w:kern w:val="2"/>
                <w:sz w:val="16"/>
                <w:szCs w:val="16"/>
                <w:lang w:val="en-US" w:eastAsia="zh-CN"/>
              </w:rPr>
            </w:pPr>
            <w:del w:id="16" w:author="Niels Petrovic" w:date="2020-04-09T14:31:00Z">
              <w:r w:rsidRPr="006E2459" w:rsidDel="004C77A7">
                <w:rPr>
                  <w:rFonts w:ascii="Arial" w:hAnsi="Arial" w:cs="Arial"/>
                  <w:sz w:val="16"/>
                  <w:szCs w:val="16"/>
                  <w:lang w:eastAsia="ja-JP"/>
                </w:rPr>
                <w:delText>2</w:delText>
              </w:r>
              <w:r w:rsidRPr="006E2459" w:rsidDel="004C77A7">
                <w:rPr>
                  <w:rFonts w:ascii="Arial" w:hAnsi="Arial" w:cs="Arial"/>
                  <w:sz w:val="16"/>
                  <w:szCs w:val="16"/>
                  <w:lang w:eastAsia="zh-CN"/>
                </w:rPr>
                <w:delText>425</w:delText>
              </w:r>
              <w:r w:rsidRPr="006E2459" w:rsidDel="004C77A7">
                <w:rPr>
                  <w:rFonts w:ascii="Arial" w:hAnsi="Arial" w:cs="Arial"/>
                  <w:sz w:val="16"/>
                  <w:szCs w:val="16"/>
                  <w:lang w:eastAsia="ja-JP"/>
                </w:rPr>
                <w:delText>0</w:delText>
              </w:r>
            </w:del>
          </w:p>
        </w:tc>
        <w:tc>
          <w:tcPr>
            <w:tcW w:w="310" w:type="dxa"/>
            <w:tcBorders>
              <w:top w:val="single" w:sz="4" w:space="0" w:color="auto"/>
              <w:left w:val="nil"/>
              <w:bottom w:val="single" w:sz="4" w:space="0" w:color="auto"/>
              <w:right w:val="single" w:sz="4" w:space="0" w:color="auto"/>
            </w:tcBorders>
            <w:vAlign w:val="center"/>
          </w:tcPr>
          <w:p w14:paraId="5EEC6BFD" w14:textId="498B7906" w:rsidR="004778F1" w:rsidRPr="006E2459" w:rsidRDefault="004778F1" w:rsidP="005D4B7D">
            <w:pPr>
              <w:keepNext/>
              <w:keepLines/>
              <w:spacing w:after="0"/>
              <w:jc w:val="center"/>
              <w:rPr>
                <w:rFonts w:ascii="Arial" w:hAnsi="Arial" w:cs="Arial"/>
                <w:kern w:val="2"/>
                <w:sz w:val="16"/>
                <w:szCs w:val="16"/>
                <w:lang w:val="en-US" w:eastAsia="zh-CN"/>
              </w:rPr>
            </w:pPr>
            <w:del w:id="17" w:author="Niels Petrovic" w:date="2020-04-09T14:31:00Z">
              <w:r w:rsidRPr="006E2459" w:rsidDel="004C77A7">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14:paraId="2EF7A1DA" w14:textId="6E08254A" w:rsidR="004778F1" w:rsidRPr="006E2459" w:rsidRDefault="004778F1" w:rsidP="005D4B7D">
            <w:pPr>
              <w:keepNext/>
              <w:keepLines/>
              <w:spacing w:after="0"/>
              <w:rPr>
                <w:rFonts w:ascii="Arial" w:hAnsi="Arial" w:cs="Arial"/>
                <w:kern w:val="2"/>
                <w:sz w:val="16"/>
                <w:szCs w:val="16"/>
                <w:lang w:val="en-US" w:eastAsia="zh-CN"/>
              </w:rPr>
            </w:pPr>
            <w:del w:id="18" w:author="Niels Petrovic" w:date="2020-04-09T14:31:00Z">
              <w:r w:rsidRPr="006E2459" w:rsidDel="004C77A7">
                <w:rPr>
                  <w:rFonts w:ascii="Arial" w:hAnsi="Arial" w:cs="Arial"/>
                  <w:sz w:val="16"/>
                  <w:szCs w:val="16"/>
                  <w:lang w:eastAsia="ja-JP"/>
                </w:rPr>
                <w:delText>2</w:delText>
              </w:r>
              <w:r w:rsidRPr="006E2459" w:rsidDel="004C77A7">
                <w:rPr>
                  <w:rFonts w:ascii="Arial" w:hAnsi="Arial" w:cs="Arial"/>
                  <w:sz w:val="16"/>
                  <w:szCs w:val="16"/>
                  <w:lang w:eastAsia="zh-CN"/>
                </w:rPr>
                <w:delText>7</w:delText>
              </w:r>
              <w:r w:rsidRPr="006E2459" w:rsidDel="004C77A7">
                <w:rPr>
                  <w:rFonts w:ascii="Arial" w:hAnsi="Arial" w:cs="Arial"/>
                  <w:sz w:val="16"/>
                  <w:szCs w:val="16"/>
                  <w:lang w:eastAsia="ja-JP"/>
                </w:rPr>
                <w:delText>500</w:delText>
              </w:r>
            </w:del>
          </w:p>
        </w:tc>
        <w:tc>
          <w:tcPr>
            <w:tcW w:w="1172" w:type="dxa"/>
            <w:tcBorders>
              <w:top w:val="single" w:sz="4" w:space="0" w:color="auto"/>
              <w:left w:val="nil"/>
              <w:bottom w:val="single" w:sz="4" w:space="0" w:color="auto"/>
              <w:right w:val="single" w:sz="4" w:space="0" w:color="auto"/>
            </w:tcBorders>
            <w:vAlign w:val="center"/>
          </w:tcPr>
          <w:p w14:paraId="6D08F2F9" w14:textId="02AF5674"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19" w:author="Niels Petrovic" w:date="2020-04-09T14:31:00Z">
              <w:r w:rsidRPr="006E2459" w:rsidDel="004C77A7">
                <w:rPr>
                  <w:rFonts w:ascii="Arial" w:hAnsi="Arial" w:cs="Arial"/>
                  <w:sz w:val="16"/>
                  <w:szCs w:val="16"/>
                  <w:lang w:eastAsia="ja-JP"/>
                </w:rPr>
                <w:delText>-5</w:delText>
              </w:r>
            </w:del>
          </w:p>
        </w:tc>
        <w:tc>
          <w:tcPr>
            <w:tcW w:w="749" w:type="dxa"/>
            <w:tcBorders>
              <w:top w:val="single" w:sz="4" w:space="0" w:color="auto"/>
              <w:left w:val="nil"/>
              <w:bottom w:val="single" w:sz="4" w:space="0" w:color="auto"/>
              <w:right w:val="single" w:sz="4" w:space="0" w:color="auto"/>
            </w:tcBorders>
            <w:noWrap/>
            <w:vAlign w:val="center"/>
          </w:tcPr>
          <w:p w14:paraId="0B5E1EF0" w14:textId="1580A10E" w:rsidR="004778F1" w:rsidRPr="006E2459" w:rsidRDefault="004778F1" w:rsidP="005D4B7D">
            <w:pPr>
              <w:keepNext/>
              <w:keepLines/>
              <w:spacing w:after="0"/>
              <w:jc w:val="center"/>
              <w:rPr>
                <w:rFonts w:ascii="Arial" w:eastAsia="Malgun Gothic" w:hAnsi="Arial" w:cs="Arial"/>
                <w:kern w:val="2"/>
                <w:sz w:val="16"/>
                <w:szCs w:val="16"/>
                <w:lang w:val="en-US" w:eastAsia="ko-KR"/>
              </w:rPr>
            </w:pPr>
            <w:del w:id="20" w:author="Niels Petrovic" w:date="2020-04-09T14:31:00Z">
              <w:r w:rsidRPr="006E2459" w:rsidDel="004C77A7">
                <w:rPr>
                  <w:rFonts w:ascii="Arial" w:hAnsi="Arial" w:cs="Arial"/>
                  <w:sz w:val="16"/>
                  <w:szCs w:val="16"/>
                  <w:lang w:eastAsia="ja-JP"/>
                </w:rPr>
                <w:delText>100</w:delText>
              </w:r>
            </w:del>
          </w:p>
        </w:tc>
        <w:tc>
          <w:tcPr>
            <w:tcW w:w="1228" w:type="dxa"/>
            <w:tcBorders>
              <w:top w:val="single" w:sz="4" w:space="0" w:color="auto"/>
              <w:left w:val="nil"/>
              <w:bottom w:val="single" w:sz="4" w:space="0" w:color="auto"/>
              <w:right w:val="single" w:sz="4" w:space="0" w:color="auto"/>
            </w:tcBorders>
            <w:noWrap/>
            <w:vAlign w:val="center"/>
          </w:tcPr>
          <w:p w14:paraId="34D5A6F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4D429A65"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C1DE7C5" w14:textId="77777777" w:rsidR="004778F1" w:rsidRPr="006E2459" w:rsidRDefault="004778F1" w:rsidP="004778F1">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42513B58" w14:textId="77777777" w:rsidR="004778F1" w:rsidRPr="006E2459" w:rsidRDefault="004778F1" w:rsidP="005D4B7D">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415E837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E59C8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B1F6E0"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8CC7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7AF1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4ED5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7228D9D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29E27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E1DDE6" w14:textId="77777777" w:rsidR="004778F1" w:rsidRPr="006E2459" w:rsidRDefault="004778F1" w:rsidP="005D4B7D">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780AA541"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2B39C"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615166"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7C74D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B648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D462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4778F1" w:rsidRPr="006E2459" w14:paraId="254BA242"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B37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CAFEF0" w14:textId="77777777" w:rsidR="004778F1" w:rsidRPr="006E2459" w:rsidRDefault="004778F1" w:rsidP="005D4B7D">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1CA2ED98"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81A0BC"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000ED5"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5E69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CB15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CE36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4778F1" w:rsidRPr="006E2459" w14:paraId="7825F276"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9C83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56208"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86EB6ED"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A6CA31F"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4BAD439"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6C613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D9E13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175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4778F1" w:rsidRPr="006E2459" w14:paraId="39A4581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D38A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81F1DB"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284EA6"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15E2C52"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4D6FC7C"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6A111D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C35409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FAB2A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4778F1" w:rsidRPr="006E2459" w14:paraId="3C1994D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3E61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2EA64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AD7B9B"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E6BE1A5" w14:textId="77777777" w:rsidR="004778F1" w:rsidRPr="006E2459" w:rsidRDefault="004778F1" w:rsidP="005D4B7D">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BBC45FE"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0D5ECF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9F011A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E1F25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4778F1" w:rsidRPr="006E2459" w14:paraId="5A8E05E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6FFBA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15558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7F40E2"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E90F52"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3FD81D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F6C33FD"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5131A92"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EF2C9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4778F1" w:rsidRPr="006E2459" w14:paraId="6E20E21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863EF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2AA32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0C31BEA"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812B1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037399B"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1A9972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2193EB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D88A4A4"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4778F1" w:rsidRPr="006E2459" w14:paraId="6E1D6F5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8EAD9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6C29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83E603"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91BBBA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FC040F"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A34AB5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19DCDB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8FC2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4778F1" w:rsidRPr="006E2459" w14:paraId="11CE375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45C927" w14:textId="77777777" w:rsidR="004778F1" w:rsidRPr="006E2459" w:rsidRDefault="004778F1" w:rsidP="004778F1">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6242C7F0" w14:textId="77777777" w:rsidR="004778F1" w:rsidRPr="006E2459" w:rsidRDefault="004778F1" w:rsidP="005D4B7D">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6FD3C3F" w14:textId="77777777" w:rsidR="004778F1" w:rsidRPr="006E2459" w:rsidRDefault="004778F1" w:rsidP="005D4B7D">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D129B"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BF965B" w14:textId="77777777" w:rsidR="004778F1" w:rsidRPr="006E2459" w:rsidRDefault="004778F1" w:rsidP="005D4B7D">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7F6EE"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8C21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CA6D42" w14:textId="77777777" w:rsidR="004778F1" w:rsidRPr="006E2459" w:rsidRDefault="004778F1" w:rsidP="005D4B7D">
            <w:pPr>
              <w:pStyle w:val="TAC"/>
              <w:rPr>
                <w:rFonts w:eastAsia="Malgun Gothic" w:cs="Arial"/>
                <w:kern w:val="2"/>
                <w:sz w:val="16"/>
                <w:szCs w:val="16"/>
                <w:lang w:val="en-US" w:eastAsia="ko-KR"/>
              </w:rPr>
            </w:pPr>
          </w:p>
        </w:tc>
      </w:tr>
      <w:tr w:rsidR="004778F1" w:rsidRPr="006E2459" w14:paraId="6F8A590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2E17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5849E5" w14:textId="77777777" w:rsidR="004778F1" w:rsidRPr="006E2459" w:rsidRDefault="004778F1" w:rsidP="005D4B7D">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5417A085"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75EF5A"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C6C0BCA"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D11C9"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7017D9"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4FB2C7"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p>
        </w:tc>
      </w:tr>
      <w:tr w:rsidR="004778F1" w:rsidRPr="006E2459" w14:paraId="72CEAA0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8742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16961" w14:textId="77777777" w:rsidR="004778F1" w:rsidRPr="006E2459" w:rsidRDefault="004778F1" w:rsidP="005D4B7D">
            <w:pPr>
              <w:pStyle w:val="TAL"/>
              <w:rPr>
                <w:sz w:val="16"/>
                <w:szCs w:val="16"/>
                <w:lang w:val="sv-SE" w:eastAsia="ja-JP"/>
              </w:rPr>
            </w:pPr>
            <w:r w:rsidRPr="006E2459">
              <w:rPr>
                <w:sz w:val="16"/>
                <w:szCs w:val="16"/>
                <w:lang w:val="sv-SE" w:eastAsia="ja-JP"/>
              </w:rPr>
              <w:t>E-UTRA band 22, 42, 52</w:t>
            </w:r>
          </w:p>
          <w:p w14:paraId="2DD4920B" w14:textId="77777777" w:rsidR="004778F1" w:rsidRPr="006E2459" w:rsidRDefault="004778F1" w:rsidP="005D4B7D">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4EF387BD"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B2C08"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4C52EF6"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7572D"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C841F3"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6D0A2"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2</w:t>
            </w:r>
          </w:p>
        </w:tc>
      </w:tr>
      <w:tr w:rsidR="004778F1" w:rsidRPr="006E2459" w14:paraId="4A0909D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5D73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2424A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9EF4F5"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B283020"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FCAFC4A"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693D735B"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57F470B"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ED55ACC"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4778F1" w:rsidRPr="006E2459" w14:paraId="0EF12CE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CC67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AF9CF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725B302"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4C51103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CE7180B"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8923B9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0497F3"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46106F"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4778F1" w:rsidRPr="006E2459" w14:paraId="156F62F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550E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27DF72"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3B3E3DF" w14:textId="77777777" w:rsidR="004778F1" w:rsidRPr="006E2459" w:rsidRDefault="004778F1" w:rsidP="005D4B7D">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2739921E"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6A753E6" w14:textId="77777777" w:rsidR="004778F1" w:rsidRPr="006E2459" w:rsidRDefault="004778F1" w:rsidP="005D4B7D">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3C4A97F0"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B3B5EC" w14:textId="77777777" w:rsidR="004778F1" w:rsidRPr="006E2459" w:rsidRDefault="004778F1" w:rsidP="005D4B7D">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56C925" w14:textId="77777777" w:rsidR="004778F1" w:rsidRPr="006E2459" w:rsidRDefault="004778F1" w:rsidP="005D4B7D">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4778F1" w:rsidRPr="006E2459" w14:paraId="512CA1B8"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336A80" w14:textId="77777777" w:rsidR="004778F1" w:rsidRPr="006E2459" w:rsidRDefault="004778F1" w:rsidP="004778F1">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8899E1E" w14:textId="77777777" w:rsidR="004778F1" w:rsidRPr="006E2459" w:rsidRDefault="004778F1" w:rsidP="005D4B7D">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0283DB37"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D7931"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9F06B9"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1C158"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F33A83"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18A2DC"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p>
        </w:tc>
      </w:tr>
      <w:tr w:rsidR="004778F1" w:rsidRPr="006E2459" w14:paraId="6AE73FF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44FAD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57F2A1" w14:textId="77777777" w:rsidR="004778F1" w:rsidRPr="006E2459" w:rsidRDefault="004778F1" w:rsidP="005D4B7D">
            <w:pPr>
              <w:pStyle w:val="TAL"/>
              <w:rPr>
                <w:sz w:val="16"/>
                <w:szCs w:val="16"/>
                <w:lang w:val="sv-FI"/>
              </w:rPr>
            </w:pPr>
            <w:r w:rsidRPr="006E2459">
              <w:rPr>
                <w:sz w:val="16"/>
                <w:szCs w:val="16"/>
                <w:lang w:val="sv-FI"/>
              </w:rPr>
              <w:t>E-UTRA Band 52</w:t>
            </w:r>
          </w:p>
          <w:p w14:paraId="4E03F33D" w14:textId="77777777" w:rsidR="004778F1" w:rsidRPr="006E2459" w:rsidRDefault="004778F1" w:rsidP="005D4B7D">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08974275"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DD2712"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30A998"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6EDB5"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3A092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7DF330"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4778F1" w:rsidRPr="006E2459" w14:paraId="2FD91F3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8EDF0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0EA473"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C79D41"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8E89969"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E521FF8"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FA14A3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9A98ACF"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3EE4B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4778F1" w:rsidRPr="006E2459" w14:paraId="7701CC4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8E650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C7A426"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F12C62"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C4078B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6367B6"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08E6E2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25DC57"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82B25E"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4778F1" w:rsidRPr="006E2459" w14:paraId="152092A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0619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1E89F8"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9FD140" w14:textId="77777777" w:rsidR="004778F1" w:rsidRPr="006E2459" w:rsidRDefault="004778F1" w:rsidP="005D4B7D">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82B5C24" w14:textId="77777777" w:rsidR="004778F1" w:rsidRPr="006E2459" w:rsidRDefault="004778F1" w:rsidP="005D4B7D">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7AAD63" w14:textId="77777777" w:rsidR="004778F1" w:rsidRPr="006E2459" w:rsidRDefault="004778F1" w:rsidP="005D4B7D">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5AA6C6"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BBCE4DB"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A460C1" w14:textId="77777777" w:rsidR="004778F1" w:rsidRPr="006E2459" w:rsidRDefault="004778F1" w:rsidP="005D4B7D">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4778F1" w:rsidRPr="006E2459" w14:paraId="41F55061"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DA5B4AE" w14:textId="77777777" w:rsidR="004778F1" w:rsidRPr="006E2459" w:rsidRDefault="004778F1" w:rsidP="004778F1">
            <w:pPr>
              <w:pStyle w:val="TAC"/>
              <w:rPr>
                <w:sz w:val="16"/>
                <w:szCs w:val="16"/>
                <w:lang w:eastAsia="zh-TW"/>
              </w:rPr>
            </w:pPr>
            <w:bookmarkStart w:id="21" w:name="OLE_LINK32"/>
            <w:r w:rsidRPr="006E2459">
              <w:rPr>
                <w:sz w:val="16"/>
                <w:szCs w:val="16"/>
                <w:lang w:val="fi-FI" w:eastAsia="fi-FI"/>
              </w:rPr>
              <w:t>DC_7_n8</w:t>
            </w:r>
            <w:bookmarkEnd w:id="21"/>
          </w:p>
        </w:tc>
        <w:tc>
          <w:tcPr>
            <w:tcW w:w="2857" w:type="dxa"/>
            <w:tcBorders>
              <w:top w:val="single" w:sz="4" w:space="0" w:color="auto"/>
              <w:left w:val="nil"/>
              <w:bottom w:val="single" w:sz="4" w:space="0" w:color="auto"/>
              <w:right w:val="single" w:sz="4" w:space="0" w:color="auto"/>
            </w:tcBorders>
            <w:vAlign w:val="bottom"/>
          </w:tcPr>
          <w:p w14:paraId="791145A8" w14:textId="77777777" w:rsidR="004778F1" w:rsidRPr="006E2459" w:rsidRDefault="004778F1" w:rsidP="005D4B7D">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6AA450E"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D27E9D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4319C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40A928" w14:textId="77777777" w:rsidR="004778F1" w:rsidRPr="006E2459" w:rsidRDefault="004778F1" w:rsidP="005D4B7D">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63069" w14:textId="77777777" w:rsidR="004778F1" w:rsidRPr="006E2459" w:rsidRDefault="004778F1" w:rsidP="005D4B7D">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BED8E" w14:textId="77777777" w:rsidR="004778F1" w:rsidRPr="006E2459" w:rsidRDefault="004778F1" w:rsidP="005D4B7D">
            <w:pPr>
              <w:pStyle w:val="TAC"/>
              <w:keepNext w:val="0"/>
              <w:rPr>
                <w:rFonts w:eastAsia="Malgun Gothic"/>
                <w:kern w:val="2"/>
                <w:sz w:val="16"/>
                <w:lang w:val="en-US" w:eastAsia="ko-KR"/>
              </w:rPr>
            </w:pPr>
            <w:r w:rsidRPr="006E2459">
              <w:rPr>
                <w:sz w:val="16"/>
                <w:szCs w:val="16"/>
              </w:rPr>
              <w:t> </w:t>
            </w:r>
          </w:p>
        </w:tc>
      </w:tr>
      <w:tr w:rsidR="004778F1" w:rsidRPr="006E2459" w14:paraId="46EAC88F" w14:textId="77777777" w:rsidTr="006E2459">
        <w:trPr>
          <w:trHeight w:val="188"/>
          <w:jc w:val="center"/>
        </w:trPr>
        <w:tc>
          <w:tcPr>
            <w:tcW w:w="1632" w:type="dxa"/>
            <w:vMerge/>
            <w:tcBorders>
              <w:left w:val="single" w:sz="4" w:space="0" w:color="auto"/>
              <w:right w:val="single" w:sz="4" w:space="0" w:color="auto"/>
            </w:tcBorders>
            <w:vAlign w:val="center"/>
          </w:tcPr>
          <w:p w14:paraId="7B1973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6C176C" w14:textId="77777777" w:rsidR="004778F1" w:rsidRPr="004C77A7" w:rsidRDefault="004778F1" w:rsidP="005D4B7D">
            <w:pPr>
              <w:pStyle w:val="TAL"/>
              <w:rPr>
                <w:rFonts w:cs="Arial"/>
                <w:sz w:val="16"/>
                <w:szCs w:val="16"/>
                <w:lang w:val="de-DE" w:eastAsia="zh-CN"/>
              </w:rPr>
            </w:pPr>
            <w:r w:rsidRPr="004C77A7">
              <w:rPr>
                <w:rFonts w:cs="Arial"/>
                <w:sz w:val="16"/>
                <w:szCs w:val="16"/>
                <w:lang w:val="de-DE"/>
              </w:rPr>
              <w:t>E-UTRA band 3, 7, 22, 42, 43</w:t>
            </w:r>
            <w:r w:rsidRPr="004C77A7">
              <w:rPr>
                <w:rFonts w:cs="Arial"/>
                <w:sz w:val="16"/>
                <w:szCs w:val="16"/>
                <w:lang w:val="de-DE" w:eastAsia="zh-CN"/>
              </w:rPr>
              <w:t>, 52</w:t>
            </w:r>
          </w:p>
          <w:p w14:paraId="3FCB534A" w14:textId="77777777" w:rsidR="004778F1" w:rsidRPr="006E2459" w:rsidRDefault="004778F1" w:rsidP="005D4B7D">
            <w:pPr>
              <w:pStyle w:val="TAL"/>
              <w:rPr>
                <w:sz w:val="16"/>
                <w:szCs w:val="16"/>
                <w:lang w:val="sv-SE"/>
              </w:rPr>
            </w:pPr>
            <w:r w:rsidRPr="004C77A7">
              <w:rPr>
                <w:rFonts w:hint="eastAsia"/>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6471B8A"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F87F49"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37DAA0"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CB146E" w14:textId="77777777" w:rsidR="004778F1" w:rsidRPr="006E2459" w:rsidRDefault="004778F1" w:rsidP="005D4B7D">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DB6D71"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026BB5"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6"/>
              </w:rPr>
              <w:t>2</w:t>
            </w:r>
          </w:p>
        </w:tc>
      </w:tr>
      <w:tr w:rsidR="004778F1" w:rsidRPr="006E2459" w14:paraId="5E2F6928" w14:textId="77777777" w:rsidTr="006E2459">
        <w:trPr>
          <w:trHeight w:val="188"/>
          <w:jc w:val="center"/>
        </w:trPr>
        <w:tc>
          <w:tcPr>
            <w:tcW w:w="1632" w:type="dxa"/>
            <w:vMerge/>
            <w:tcBorders>
              <w:left w:val="single" w:sz="4" w:space="0" w:color="auto"/>
              <w:right w:val="single" w:sz="4" w:space="0" w:color="auto"/>
            </w:tcBorders>
            <w:vAlign w:val="center"/>
          </w:tcPr>
          <w:p w14:paraId="381CEC9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AC4F9E" w14:textId="77777777" w:rsidR="004778F1" w:rsidRPr="006E2459" w:rsidRDefault="004778F1" w:rsidP="005D4B7D">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5772B2E"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C041D4"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A2BBF"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D0E09" w14:textId="77777777" w:rsidR="004778F1" w:rsidRPr="006E2459" w:rsidRDefault="004778F1" w:rsidP="005D4B7D">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F04C56"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D2349"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6"/>
              </w:rPr>
              <w:t>5</w:t>
            </w:r>
          </w:p>
        </w:tc>
      </w:tr>
      <w:tr w:rsidR="004778F1" w:rsidRPr="006E2459" w14:paraId="31C0210B" w14:textId="77777777" w:rsidTr="006E2459">
        <w:trPr>
          <w:trHeight w:val="188"/>
          <w:jc w:val="center"/>
        </w:trPr>
        <w:tc>
          <w:tcPr>
            <w:tcW w:w="1632" w:type="dxa"/>
            <w:vMerge/>
            <w:tcBorders>
              <w:left w:val="single" w:sz="4" w:space="0" w:color="auto"/>
              <w:right w:val="single" w:sz="4" w:space="0" w:color="auto"/>
            </w:tcBorders>
            <w:vAlign w:val="center"/>
          </w:tcPr>
          <w:p w14:paraId="5BE201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6E6F6D" w14:textId="77777777" w:rsidR="004778F1" w:rsidRPr="006E2459" w:rsidRDefault="004778F1" w:rsidP="005D4B7D">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B570E8" w14:textId="77777777" w:rsidR="004778F1" w:rsidRPr="006E2459" w:rsidRDefault="004778F1" w:rsidP="005D4B7D">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EB9329F"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7DC65" w14:textId="77777777" w:rsidR="004778F1" w:rsidRPr="006E2459" w:rsidRDefault="004778F1" w:rsidP="005D4B7D">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12EF857" w14:textId="77777777" w:rsidR="004778F1" w:rsidRPr="006E2459" w:rsidRDefault="004778F1" w:rsidP="005D4B7D">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1F9FFCA" w14:textId="77777777" w:rsidR="004778F1" w:rsidRPr="006E2459" w:rsidRDefault="004778F1" w:rsidP="005D4B7D">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D6CE96"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5, 6, 7</w:t>
            </w:r>
          </w:p>
        </w:tc>
      </w:tr>
      <w:tr w:rsidR="004778F1" w:rsidRPr="006E2459" w14:paraId="32056D3B" w14:textId="77777777" w:rsidTr="006E2459">
        <w:trPr>
          <w:trHeight w:val="188"/>
          <w:jc w:val="center"/>
        </w:trPr>
        <w:tc>
          <w:tcPr>
            <w:tcW w:w="1632" w:type="dxa"/>
            <w:vMerge/>
            <w:tcBorders>
              <w:left w:val="single" w:sz="4" w:space="0" w:color="auto"/>
              <w:right w:val="single" w:sz="4" w:space="0" w:color="auto"/>
            </w:tcBorders>
            <w:vAlign w:val="center"/>
          </w:tcPr>
          <w:p w14:paraId="32C0609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6402C" w14:textId="77777777" w:rsidR="004778F1" w:rsidRPr="006E2459" w:rsidRDefault="004778F1" w:rsidP="005D4B7D">
            <w:pPr>
              <w:pStyle w:val="TAL"/>
              <w:rPr>
                <w:sz w:val="16"/>
                <w:szCs w:val="16"/>
                <w:lang w:val="sv-SE"/>
              </w:rPr>
            </w:pPr>
            <w:bookmarkStart w:id="22" w:name="OLE_LINK37"/>
            <w:r w:rsidRPr="006E2459">
              <w:rPr>
                <w:sz w:val="16"/>
                <w:szCs w:val="16"/>
              </w:rPr>
              <w:t>Frequency range</w:t>
            </w:r>
            <w:bookmarkEnd w:id="22"/>
          </w:p>
        </w:tc>
        <w:tc>
          <w:tcPr>
            <w:tcW w:w="941" w:type="dxa"/>
            <w:tcBorders>
              <w:top w:val="single" w:sz="4" w:space="0" w:color="auto"/>
              <w:left w:val="nil"/>
              <w:bottom w:val="single" w:sz="4" w:space="0" w:color="auto"/>
              <w:right w:val="single" w:sz="4" w:space="0" w:color="auto"/>
            </w:tcBorders>
            <w:vAlign w:val="center"/>
          </w:tcPr>
          <w:p w14:paraId="37189E1E" w14:textId="77777777" w:rsidR="004778F1" w:rsidRPr="006E2459" w:rsidRDefault="004778F1" w:rsidP="005D4B7D">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676BF56"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97294C" w14:textId="77777777" w:rsidR="004778F1" w:rsidRPr="006E2459" w:rsidRDefault="004778F1" w:rsidP="005D4B7D">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6182765" w14:textId="77777777" w:rsidR="004778F1" w:rsidRPr="006E2459" w:rsidRDefault="004778F1" w:rsidP="005D4B7D">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AC1EEA" w14:textId="77777777" w:rsidR="004778F1" w:rsidRPr="006E2459" w:rsidRDefault="004778F1" w:rsidP="005D4B7D">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2ACCF4"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5, 6, 7</w:t>
            </w:r>
          </w:p>
        </w:tc>
      </w:tr>
      <w:tr w:rsidR="004778F1" w:rsidRPr="006E2459" w14:paraId="34DADA86" w14:textId="77777777" w:rsidTr="006E2459">
        <w:trPr>
          <w:trHeight w:val="188"/>
          <w:jc w:val="center"/>
        </w:trPr>
        <w:tc>
          <w:tcPr>
            <w:tcW w:w="1632" w:type="dxa"/>
            <w:vMerge/>
            <w:tcBorders>
              <w:left w:val="single" w:sz="4" w:space="0" w:color="auto"/>
              <w:right w:val="single" w:sz="4" w:space="0" w:color="auto"/>
            </w:tcBorders>
            <w:vAlign w:val="center"/>
          </w:tcPr>
          <w:p w14:paraId="153C39F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78D4B" w14:textId="77777777" w:rsidR="004778F1" w:rsidRPr="006E2459" w:rsidRDefault="004778F1" w:rsidP="005D4B7D">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445FAB" w14:textId="77777777" w:rsidR="004778F1" w:rsidRPr="006E2459" w:rsidRDefault="004778F1" w:rsidP="005D4B7D">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B1712C5"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37B569" w14:textId="77777777" w:rsidR="004778F1" w:rsidRPr="006E2459" w:rsidRDefault="004778F1" w:rsidP="005D4B7D">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7372634" w14:textId="77777777" w:rsidR="004778F1" w:rsidRPr="006E2459" w:rsidRDefault="004778F1" w:rsidP="005D4B7D">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C18769" w14:textId="77777777" w:rsidR="004778F1" w:rsidRPr="006E2459" w:rsidRDefault="004778F1" w:rsidP="005D4B7D">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749DEA" w14:textId="77777777" w:rsidR="004778F1" w:rsidRPr="006E2459" w:rsidRDefault="004778F1" w:rsidP="005D4B7D">
            <w:pPr>
              <w:pStyle w:val="TAC"/>
              <w:keepNext w:val="0"/>
              <w:rPr>
                <w:rFonts w:eastAsia="Malgun Gothic"/>
                <w:kern w:val="2"/>
                <w:sz w:val="16"/>
                <w:lang w:val="en-US" w:eastAsia="ko-KR"/>
              </w:rPr>
            </w:pPr>
            <w:r w:rsidRPr="006E2459">
              <w:rPr>
                <w:rFonts w:cs="Arial"/>
                <w:sz w:val="16"/>
                <w:szCs w:val="18"/>
              </w:rPr>
              <w:t>5, 6</w:t>
            </w:r>
          </w:p>
        </w:tc>
      </w:tr>
      <w:tr w:rsidR="004778F1" w:rsidRPr="006E2459" w14:paraId="53AF44F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AFE0937"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0EB46836" w14:textId="77777777" w:rsidR="004778F1" w:rsidRPr="006E2459" w:rsidRDefault="004778F1" w:rsidP="005D4B7D">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3A0EA24E"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55723"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9CBA8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C743B"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3F3D53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46D03B" w14:textId="77777777" w:rsidR="004778F1" w:rsidRPr="006E2459" w:rsidRDefault="004778F1" w:rsidP="005D4B7D">
            <w:pPr>
              <w:pStyle w:val="TAC"/>
              <w:keepNext w:val="0"/>
              <w:rPr>
                <w:rFonts w:eastAsia="Malgun Gothic"/>
                <w:kern w:val="2"/>
                <w:sz w:val="16"/>
                <w:lang w:val="en-US" w:eastAsia="ko-KR"/>
              </w:rPr>
            </w:pPr>
          </w:p>
        </w:tc>
      </w:tr>
      <w:tr w:rsidR="004778F1" w:rsidRPr="006E2459" w14:paraId="4524F5BD" w14:textId="77777777" w:rsidTr="006E2459">
        <w:trPr>
          <w:trHeight w:val="188"/>
          <w:jc w:val="center"/>
        </w:trPr>
        <w:tc>
          <w:tcPr>
            <w:tcW w:w="1632" w:type="dxa"/>
            <w:vMerge/>
            <w:tcBorders>
              <w:left w:val="single" w:sz="4" w:space="0" w:color="auto"/>
              <w:right w:val="single" w:sz="4" w:space="0" w:color="auto"/>
            </w:tcBorders>
          </w:tcPr>
          <w:p w14:paraId="05F4C5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3BF7B" w14:textId="77777777" w:rsidR="004778F1" w:rsidRPr="006E2459" w:rsidRDefault="004778F1" w:rsidP="005D4B7D">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14:paraId="19E58BE8" w14:textId="77777777" w:rsidR="004778F1" w:rsidRPr="006E2459" w:rsidRDefault="004778F1" w:rsidP="005D4B7D">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1634FBEE"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1993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D500FA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753B6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373DD9E"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F09C705"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2</w:t>
            </w:r>
          </w:p>
        </w:tc>
      </w:tr>
      <w:tr w:rsidR="004778F1" w:rsidRPr="006E2459" w14:paraId="08787796" w14:textId="77777777" w:rsidTr="006E2459">
        <w:trPr>
          <w:trHeight w:val="188"/>
          <w:jc w:val="center"/>
        </w:trPr>
        <w:tc>
          <w:tcPr>
            <w:tcW w:w="1632" w:type="dxa"/>
            <w:vMerge/>
            <w:tcBorders>
              <w:left w:val="single" w:sz="4" w:space="0" w:color="auto"/>
              <w:right w:val="single" w:sz="4" w:space="0" w:color="auto"/>
            </w:tcBorders>
          </w:tcPr>
          <w:p w14:paraId="35F435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AA6BD9" w14:textId="77777777" w:rsidR="004778F1" w:rsidRPr="006E2459" w:rsidRDefault="004778F1" w:rsidP="005D4B7D">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8F8611D"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B263F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5B29B35"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90005" w14:textId="77777777" w:rsidR="004778F1" w:rsidRPr="006E2459" w:rsidRDefault="004778F1" w:rsidP="005D4B7D">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E828964"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70DDCFC4"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9, 10</w:t>
            </w:r>
          </w:p>
        </w:tc>
      </w:tr>
      <w:tr w:rsidR="004778F1" w:rsidRPr="006E2459" w14:paraId="1B60850F" w14:textId="77777777" w:rsidTr="006E2459">
        <w:trPr>
          <w:trHeight w:val="188"/>
          <w:jc w:val="center"/>
        </w:trPr>
        <w:tc>
          <w:tcPr>
            <w:tcW w:w="1632" w:type="dxa"/>
            <w:vMerge/>
            <w:tcBorders>
              <w:left w:val="single" w:sz="4" w:space="0" w:color="auto"/>
              <w:right w:val="single" w:sz="4" w:space="0" w:color="auto"/>
            </w:tcBorders>
          </w:tcPr>
          <w:p w14:paraId="10905FD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9138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2F98EF" w14:textId="77777777" w:rsidR="004778F1" w:rsidRPr="006E2459" w:rsidRDefault="004778F1" w:rsidP="005D4B7D">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14:paraId="0D0ACFB6"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2CF2625" w14:textId="77777777" w:rsidR="004778F1" w:rsidRPr="006E2459" w:rsidRDefault="004778F1" w:rsidP="005D4B7D">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14:paraId="0FF76004" w14:textId="77777777" w:rsidR="004778F1" w:rsidRPr="006E2459" w:rsidRDefault="004778F1" w:rsidP="005D4B7D">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14:paraId="202B359F"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4B4E922" w14:textId="77777777" w:rsidR="004778F1" w:rsidRPr="006E2459" w:rsidRDefault="004778F1" w:rsidP="005D4B7D">
            <w:pPr>
              <w:pStyle w:val="TAC"/>
              <w:keepNext w:val="0"/>
              <w:rPr>
                <w:rFonts w:eastAsia="Malgun Gothic"/>
                <w:kern w:val="2"/>
                <w:sz w:val="16"/>
                <w:lang w:val="en-US" w:eastAsia="ko-KR"/>
              </w:rPr>
            </w:pPr>
            <w:r w:rsidRPr="006E2459">
              <w:rPr>
                <w:sz w:val="16"/>
                <w:lang w:eastAsia="ko-KR"/>
              </w:rPr>
              <w:t>5</w:t>
            </w:r>
          </w:p>
        </w:tc>
      </w:tr>
      <w:tr w:rsidR="004778F1" w:rsidRPr="006E2459" w14:paraId="4D20F48D" w14:textId="77777777" w:rsidTr="006E2459">
        <w:trPr>
          <w:trHeight w:val="188"/>
          <w:jc w:val="center"/>
        </w:trPr>
        <w:tc>
          <w:tcPr>
            <w:tcW w:w="1632" w:type="dxa"/>
            <w:vMerge/>
            <w:tcBorders>
              <w:left w:val="single" w:sz="4" w:space="0" w:color="auto"/>
              <w:right w:val="single" w:sz="4" w:space="0" w:color="auto"/>
            </w:tcBorders>
          </w:tcPr>
          <w:p w14:paraId="60DD63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4955C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6DA67D" w14:textId="77777777" w:rsidR="004778F1" w:rsidRPr="006E2459" w:rsidRDefault="004778F1" w:rsidP="005D4B7D">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14:paraId="2998DD68"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72AA02" w14:textId="77777777" w:rsidR="004778F1" w:rsidRPr="006E2459" w:rsidRDefault="004778F1" w:rsidP="005D4B7D">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11F0F6A8" w14:textId="77777777" w:rsidR="004778F1" w:rsidRPr="006E2459" w:rsidRDefault="004778F1" w:rsidP="005D4B7D">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64333C08"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1C92F72B" w14:textId="77777777" w:rsidR="004778F1" w:rsidRPr="006E2459" w:rsidRDefault="004778F1" w:rsidP="005D4B7D">
            <w:pPr>
              <w:pStyle w:val="TAC"/>
              <w:keepNext w:val="0"/>
              <w:rPr>
                <w:rFonts w:eastAsia="Malgun Gothic"/>
                <w:kern w:val="2"/>
                <w:sz w:val="16"/>
                <w:lang w:val="en-US" w:eastAsia="ko-KR"/>
              </w:rPr>
            </w:pPr>
          </w:p>
        </w:tc>
      </w:tr>
      <w:tr w:rsidR="004778F1" w:rsidRPr="006E2459" w14:paraId="2D7CA0D1" w14:textId="77777777" w:rsidTr="006E2459">
        <w:trPr>
          <w:trHeight w:val="188"/>
          <w:jc w:val="center"/>
        </w:trPr>
        <w:tc>
          <w:tcPr>
            <w:tcW w:w="1632" w:type="dxa"/>
            <w:vMerge/>
            <w:tcBorders>
              <w:left w:val="single" w:sz="4" w:space="0" w:color="auto"/>
              <w:right w:val="single" w:sz="4" w:space="0" w:color="auto"/>
            </w:tcBorders>
          </w:tcPr>
          <w:p w14:paraId="0452AD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D4E1A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BE1AB71" w14:textId="77777777" w:rsidR="004778F1" w:rsidRPr="006E2459" w:rsidRDefault="004778F1" w:rsidP="005D4B7D">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B7AFDEB" w14:textId="77777777" w:rsidR="004778F1" w:rsidRPr="006E2459" w:rsidRDefault="004778F1" w:rsidP="005D4B7D">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86C018E" w14:textId="77777777" w:rsidR="004778F1" w:rsidRPr="006E2459" w:rsidRDefault="004778F1" w:rsidP="005D4B7D">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72846E9D" w14:textId="77777777" w:rsidR="004778F1" w:rsidRPr="006E2459" w:rsidRDefault="004778F1" w:rsidP="005D4B7D">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5D94688E" w14:textId="77777777" w:rsidR="004778F1" w:rsidRPr="006E2459" w:rsidRDefault="004778F1" w:rsidP="005D4B7D">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217C029A" w14:textId="77777777" w:rsidR="004778F1" w:rsidRPr="006E2459" w:rsidRDefault="004778F1" w:rsidP="005D4B7D">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4778F1" w:rsidRPr="006E2459" w14:paraId="2E25519C" w14:textId="77777777" w:rsidTr="006E2459">
        <w:trPr>
          <w:trHeight w:val="188"/>
          <w:jc w:val="center"/>
        </w:trPr>
        <w:tc>
          <w:tcPr>
            <w:tcW w:w="1632" w:type="dxa"/>
            <w:vMerge/>
            <w:tcBorders>
              <w:left w:val="single" w:sz="4" w:space="0" w:color="auto"/>
              <w:right w:val="single" w:sz="4" w:space="0" w:color="auto"/>
            </w:tcBorders>
          </w:tcPr>
          <w:p w14:paraId="213247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F636DC"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A367AC" w14:textId="77777777" w:rsidR="004778F1" w:rsidRPr="006E2459" w:rsidRDefault="004778F1" w:rsidP="005D4B7D">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14:paraId="37CCEB7B"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4B7297CA" w14:textId="77777777" w:rsidR="004778F1" w:rsidRPr="006E2459" w:rsidRDefault="004778F1" w:rsidP="005D4B7D">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0635EC84" w14:textId="77777777" w:rsidR="004778F1" w:rsidRPr="006E2459" w:rsidRDefault="004778F1" w:rsidP="005D4B7D">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5DBF260B" w14:textId="77777777" w:rsidR="004778F1" w:rsidRPr="006E2459" w:rsidRDefault="004778F1" w:rsidP="005D4B7D">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14:paraId="092366A4" w14:textId="77777777" w:rsidR="004778F1" w:rsidRPr="006E2459" w:rsidRDefault="004778F1" w:rsidP="005D4B7D">
            <w:pPr>
              <w:pStyle w:val="TAC"/>
              <w:keepNext w:val="0"/>
              <w:rPr>
                <w:rFonts w:eastAsia="Malgun Gothic"/>
                <w:kern w:val="2"/>
                <w:sz w:val="16"/>
                <w:lang w:val="en-US" w:eastAsia="ko-KR"/>
              </w:rPr>
            </w:pPr>
            <w:r w:rsidRPr="006E2459">
              <w:rPr>
                <w:sz w:val="16"/>
              </w:rPr>
              <w:t>5, 6, 7</w:t>
            </w:r>
          </w:p>
        </w:tc>
      </w:tr>
      <w:tr w:rsidR="004778F1" w:rsidRPr="006E2459" w14:paraId="7F746EB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8B891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BAA3E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2E6B8D" w14:textId="77777777" w:rsidR="004778F1" w:rsidRPr="006E2459" w:rsidRDefault="004778F1" w:rsidP="005D4B7D">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14:paraId="19E0AE28"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14:paraId="5B85F545" w14:textId="77777777" w:rsidR="004778F1" w:rsidRPr="006E2459" w:rsidRDefault="004778F1" w:rsidP="005D4B7D">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3D1F2F82" w14:textId="77777777" w:rsidR="004778F1" w:rsidRPr="006E2459" w:rsidRDefault="004778F1" w:rsidP="005D4B7D">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706E6717" w14:textId="77777777" w:rsidR="004778F1" w:rsidRPr="006E2459" w:rsidRDefault="004778F1" w:rsidP="005D4B7D">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675C787" w14:textId="77777777" w:rsidR="004778F1" w:rsidRPr="006E2459" w:rsidRDefault="004778F1" w:rsidP="005D4B7D">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4778F1" w:rsidRPr="006E2459" w14:paraId="19157C2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C8592B" w14:textId="77777777" w:rsidR="004778F1" w:rsidRPr="006E2459" w:rsidRDefault="004778F1" w:rsidP="004778F1">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111195AC" w14:textId="77777777" w:rsidR="004778F1" w:rsidRPr="006E2459" w:rsidRDefault="004778F1" w:rsidP="005D4B7D">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AA7B32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E911744"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F3670B4"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68EA3E6"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93287B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28D7D87" w14:textId="77777777" w:rsidR="004778F1" w:rsidRPr="006E2459" w:rsidRDefault="004778F1" w:rsidP="005D4B7D">
            <w:pPr>
              <w:pStyle w:val="TAC"/>
              <w:keepNext w:val="0"/>
              <w:rPr>
                <w:sz w:val="16"/>
                <w:lang w:eastAsia="ja-JP"/>
              </w:rPr>
            </w:pPr>
          </w:p>
        </w:tc>
      </w:tr>
      <w:tr w:rsidR="004778F1" w:rsidRPr="006E2459" w14:paraId="1BD19D1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848FBB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EEB9D5"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B5C0C5A" w14:textId="77777777" w:rsidR="004778F1" w:rsidRPr="006E2459" w:rsidRDefault="004778F1" w:rsidP="005D4B7D">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552A8B9"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F1F7462" w14:textId="77777777" w:rsidR="004778F1" w:rsidRPr="006E2459" w:rsidRDefault="004778F1" w:rsidP="005D4B7D">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14:paraId="04C0AFC4" w14:textId="77777777" w:rsidR="004778F1" w:rsidRPr="006E2459" w:rsidRDefault="004778F1" w:rsidP="005D4B7D">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14:paraId="6F23B5B6" w14:textId="77777777" w:rsidR="004778F1" w:rsidRPr="006E2459" w:rsidRDefault="004778F1" w:rsidP="005D4B7D">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47FEFA35" w14:textId="77777777" w:rsidR="004778F1" w:rsidRPr="006E2459" w:rsidRDefault="004778F1" w:rsidP="005D4B7D">
            <w:pPr>
              <w:pStyle w:val="TAC"/>
              <w:keepNext w:val="0"/>
              <w:rPr>
                <w:sz w:val="16"/>
                <w:szCs w:val="16"/>
              </w:rPr>
            </w:pPr>
            <w:r w:rsidRPr="006E2459">
              <w:rPr>
                <w:sz w:val="16"/>
                <w:szCs w:val="16"/>
              </w:rPr>
              <w:t>5, 7, 16</w:t>
            </w:r>
          </w:p>
        </w:tc>
      </w:tr>
      <w:tr w:rsidR="004778F1" w:rsidRPr="006E2459" w14:paraId="110F932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8473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4B9CB8"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EC80D12" w14:textId="77777777" w:rsidR="004778F1" w:rsidRPr="006E2459" w:rsidRDefault="004778F1" w:rsidP="005D4B7D">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14:paraId="1BAA374B"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C180439" w14:textId="77777777" w:rsidR="004778F1" w:rsidRPr="006E2459" w:rsidRDefault="004778F1" w:rsidP="005D4B7D">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14:paraId="7066DF96" w14:textId="77777777" w:rsidR="004778F1" w:rsidRPr="006E2459" w:rsidRDefault="004778F1" w:rsidP="005D4B7D">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14:paraId="359C7873" w14:textId="77777777" w:rsidR="004778F1" w:rsidRPr="006E2459" w:rsidRDefault="004778F1" w:rsidP="005D4B7D">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14:paraId="4EC5B077" w14:textId="77777777" w:rsidR="004778F1" w:rsidRPr="006E2459" w:rsidRDefault="004778F1" w:rsidP="005D4B7D">
            <w:pPr>
              <w:pStyle w:val="TAC"/>
              <w:keepNext w:val="0"/>
              <w:rPr>
                <w:sz w:val="16"/>
                <w:szCs w:val="16"/>
              </w:rPr>
            </w:pPr>
            <w:r w:rsidRPr="006E2459">
              <w:rPr>
                <w:sz w:val="16"/>
                <w:szCs w:val="16"/>
              </w:rPr>
              <w:t>5, 7, 16</w:t>
            </w:r>
          </w:p>
        </w:tc>
      </w:tr>
      <w:tr w:rsidR="004778F1" w:rsidRPr="006E2459" w14:paraId="28F3B0E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D8D3B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3AF764"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73196B6" w14:textId="77777777" w:rsidR="004778F1" w:rsidRPr="006E2459" w:rsidRDefault="004778F1" w:rsidP="005D4B7D">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14:paraId="546FA6B9"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A5BE28B" w14:textId="77777777" w:rsidR="004778F1" w:rsidRPr="006E2459" w:rsidRDefault="004778F1" w:rsidP="005D4B7D">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14:paraId="120ED873" w14:textId="77777777" w:rsidR="004778F1" w:rsidRPr="006E2459" w:rsidRDefault="004778F1" w:rsidP="005D4B7D">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14:paraId="5E92611C"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0A444E4" w14:textId="77777777" w:rsidR="004778F1" w:rsidRPr="006E2459" w:rsidRDefault="004778F1" w:rsidP="005D4B7D">
            <w:pPr>
              <w:pStyle w:val="TAC"/>
              <w:keepNext w:val="0"/>
              <w:rPr>
                <w:sz w:val="16"/>
                <w:szCs w:val="16"/>
              </w:rPr>
            </w:pPr>
            <w:r w:rsidRPr="006E2459">
              <w:rPr>
                <w:sz w:val="16"/>
                <w:szCs w:val="16"/>
              </w:rPr>
              <w:t>5</w:t>
            </w:r>
          </w:p>
        </w:tc>
      </w:tr>
      <w:tr w:rsidR="004778F1" w:rsidRPr="006E2459" w14:paraId="3EF6743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7D5573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80C582" w14:textId="77777777" w:rsidR="004778F1" w:rsidRPr="006E2459" w:rsidRDefault="004778F1" w:rsidP="005D4B7D">
            <w:pPr>
              <w:pStyle w:val="TAL"/>
              <w:rPr>
                <w:sz w:val="16"/>
                <w:szCs w:val="16"/>
                <w:lang w:val="sv-SE" w:eastAsia="ja-JP"/>
              </w:rPr>
            </w:pPr>
            <w:r w:rsidRPr="006E2459">
              <w:rPr>
                <w:sz w:val="16"/>
                <w:szCs w:val="16"/>
                <w:lang w:val="sv-SE" w:eastAsia="ja-JP"/>
              </w:rPr>
              <w:t>E-UTRA Band 1, 4, 10, 12, 13, 14, 17, 20, 22, 23, 27, 28, 29, 42, 43, 44, 46, 65, 66, 67, 68</w:t>
            </w:r>
          </w:p>
          <w:p w14:paraId="6D25D9DA"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602360ED"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84A511E"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616D0C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4534253"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242532"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AB3CE19"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4778F1" w:rsidRPr="006E2459" w14:paraId="41F6529B" w14:textId="77777777" w:rsidTr="006E2459">
        <w:trPr>
          <w:trHeight w:val="188"/>
          <w:jc w:val="center"/>
        </w:trPr>
        <w:tc>
          <w:tcPr>
            <w:tcW w:w="1632" w:type="dxa"/>
            <w:vMerge w:val="restart"/>
            <w:tcBorders>
              <w:left w:val="single" w:sz="4" w:space="0" w:color="auto"/>
              <w:right w:val="single" w:sz="4" w:space="0" w:color="auto"/>
            </w:tcBorders>
          </w:tcPr>
          <w:p w14:paraId="0FD63C3A"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28D13E69" w14:textId="77777777" w:rsidR="004778F1" w:rsidRPr="006E2459" w:rsidRDefault="004778F1" w:rsidP="005D4B7D">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E54049A" w14:textId="77777777" w:rsidR="004778F1" w:rsidRPr="006E2459" w:rsidRDefault="004778F1" w:rsidP="005D4B7D">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14:paraId="78418C91" w14:textId="77777777" w:rsidR="004778F1" w:rsidRPr="006E2459" w:rsidRDefault="004778F1" w:rsidP="005D4B7D">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14:paraId="05BA8400" w14:textId="77777777" w:rsidR="004778F1" w:rsidRPr="006E2459" w:rsidRDefault="004778F1" w:rsidP="005D4B7D">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5F66A813" w14:textId="77777777" w:rsidR="004778F1" w:rsidRPr="006E2459" w:rsidRDefault="004778F1" w:rsidP="005D4B7D">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14:paraId="004AC3F6" w14:textId="77777777" w:rsidR="004778F1" w:rsidRPr="006E2459" w:rsidRDefault="004778F1" w:rsidP="005D4B7D">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14:paraId="4F4C6CCA" w14:textId="77777777" w:rsidR="004778F1" w:rsidRPr="006E2459" w:rsidRDefault="004778F1" w:rsidP="005D4B7D">
            <w:pPr>
              <w:pStyle w:val="TAC"/>
              <w:keepNext w:val="0"/>
              <w:rPr>
                <w:rFonts w:eastAsia="Yu Mincho"/>
                <w:sz w:val="16"/>
                <w:szCs w:val="16"/>
                <w:lang w:val="en-US"/>
              </w:rPr>
            </w:pPr>
          </w:p>
        </w:tc>
      </w:tr>
      <w:tr w:rsidR="004778F1" w:rsidRPr="006E2459" w14:paraId="5E018638" w14:textId="77777777" w:rsidTr="006E2459">
        <w:trPr>
          <w:trHeight w:val="188"/>
          <w:jc w:val="center"/>
        </w:trPr>
        <w:tc>
          <w:tcPr>
            <w:tcW w:w="1632" w:type="dxa"/>
            <w:vMerge/>
            <w:tcBorders>
              <w:left w:val="single" w:sz="4" w:space="0" w:color="auto"/>
              <w:right w:val="single" w:sz="4" w:space="0" w:color="auto"/>
            </w:tcBorders>
          </w:tcPr>
          <w:p w14:paraId="21CBE8A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A8975F" w14:textId="77777777" w:rsidR="004778F1" w:rsidRPr="006E2459" w:rsidRDefault="004778F1" w:rsidP="005D4B7D">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CC3EF67"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3C41EBA"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5DBBD61"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9FD1D2A"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E548F74"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D101BA6" w14:textId="77777777" w:rsidR="004778F1" w:rsidRPr="006E2459" w:rsidRDefault="004778F1" w:rsidP="005D4B7D">
            <w:pPr>
              <w:pStyle w:val="TAC"/>
              <w:keepNext w:val="0"/>
              <w:rPr>
                <w:rFonts w:eastAsia="Yu Mincho"/>
                <w:sz w:val="16"/>
                <w:szCs w:val="16"/>
                <w:lang w:val="en-US"/>
              </w:rPr>
            </w:pPr>
            <w:r w:rsidRPr="006E2459">
              <w:rPr>
                <w:rFonts w:eastAsia="Arial" w:cs="Arial"/>
                <w:sz w:val="16"/>
                <w:szCs w:val="16"/>
                <w:lang w:eastAsia="ja-JP"/>
              </w:rPr>
              <w:t>2</w:t>
            </w:r>
          </w:p>
        </w:tc>
      </w:tr>
      <w:tr w:rsidR="004778F1" w:rsidRPr="006E2459" w14:paraId="7B509D82" w14:textId="77777777" w:rsidTr="006E2459">
        <w:trPr>
          <w:trHeight w:val="188"/>
          <w:jc w:val="center"/>
        </w:trPr>
        <w:tc>
          <w:tcPr>
            <w:tcW w:w="1632" w:type="dxa"/>
            <w:vMerge/>
            <w:tcBorders>
              <w:left w:val="single" w:sz="4" w:space="0" w:color="auto"/>
              <w:right w:val="single" w:sz="4" w:space="0" w:color="auto"/>
            </w:tcBorders>
          </w:tcPr>
          <w:p w14:paraId="7B8707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2A6A31"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4389991" w14:textId="77777777" w:rsidR="004778F1" w:rsidRPr="006E2459" w:rsidRDefault="004778F1" w:rsidP="005D4B7D">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A681942" w14:textId="77777777" w:rsidR="004778F1" w:rsidRPr="006E2459" w:rsidRDefault="004778F1" w:rsidP="005D4B7D">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69DBAB0" w14:textId="77777777" w:rsidR="004778F1" w:rsidRPr="006E2459" w:rsidRDefault="004778F1" w:rsidP="005D4B7D">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C0FD73E" w14:textId="77777777" w:rsidR="004778F1" w:rsidRPr="006E2459" w:rsidRDefault="004778F1" w:rsidP="005D4B7D">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26C12F2E" w14:textId="77777777" w:rsidR="004778F1" w:rsidRPr="006E2459" w:rsidRDefault="004778F1" w:rsidP="005D4B7D">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C3BC064"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1EDE7644" w14:textId="77777777" w:rsidTr="006E2459">
        <w:trPr>
          <w:trHeight w:val="188"/>
          <w:jc w:val="center"/>
        </w:trPr>
        <w:tc>
          <w:tcPr>
            <w:tcW w:w="1632" w:type="dxa"/>
            <w:vMerge/>
            <w:tcBorders>
              <w:left w:val="single" w:sz="4" w:space="0" w:color="auto"/>
              <w:right w:val="single" w:sz="4" w:space="0" w:color="auto"/>
            </w:tcBorders>
          </w:tcPr>
          <w:p w14:paraId="5EB7749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01BCEC"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0B97650" w14:textId="77777777" w:rsidR="004778F1" w:rsidRPr="006E2459" w:rsidRDefault="004778F1" w:rsidP="005D4B7D">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5FCA6F7" w14:textId="77777777" w:rsidR="004778F1" w:rsidRPr="006E2459" w:rsidRDefault="004778F1" w:rsidP="005D4B7D">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9E2BA4" w14:textId="77777777" w:rsidR="004778F1" w:rsidRPr="006E2459" w:rsidRDefault="004778F1" w:rsidP="005D4B7D">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6FD3196" w14:textId="77777777" w:rsidR="004778F1" w:rsidRPr="006E2459" w:rsidRDefault="004778F1" w:rsidP="005D4B7D">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0A63F667" w14:textId="77777777" w:rsidR="004778F1" w:rsidRPr="006E2459" w:rsidRDefault="004778F1" w:rsidP="005D4B7D">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7F075A8"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4778F1" w:rsidRPr="006E2459" w14:paraId="5B8360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76BC6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9AA9A8" w14:textId="77777777" w:rsidR="004778F1" w:rsidRPr="006E2459" w:rsidRDefault="004778F1" w:rsidP="005D4B7D">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46B7B4E" w14:textId="77777777" w:rsidR="004778F1" w:rsidRPr="006E2459" w:rsidRDefault="004778F1" w:rsidP="005D4B7D">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66410C" w14:textId="77777777" w:rsidR="004778F1" w:rsidRPr="006E2459" w:rsidRDefault="004778F1" w:rsidP="005D4B7D">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FDA1770" w14:textId="77777777" w:rsidR="004778F1" w:rsidRPr="006E2459" w:rsidRDefault="004778F1" w:rsidP="005D4B7D">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4CC218BA" w14:textId="77777777" w:rsidR="004778F1" w:rsidRPr="006E2459" w:rsidRDefault="004778F1" w:rsidP="005D4B7D">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D3B66C5" w14:textId="77777777" w:rsidR="004778F1" w:rsidRPr="006E2459" w:rsidRDefault="004778F1" w:rsidP="005D4B7D">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AE26D2D" w14:textId="77777777" w:rsidR="004778F1" w:rsidRPr="006E2459" w:rsidRDefault="004778F1" w:rsidP="005D4B7D">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4778F1" w:rsidRPr="006E2459" w14:paraId="7E6B910D"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26FDEF"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24E88DE5" w14:textId="77777777" w:rsidR="004778F1" w:rsidRPr="006E2459" w:rsidRDefault="004778F1" w:rsidP="005D4B7D">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08985C6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1D25C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3ECE4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7D7B14" w14:textId="77777777" w:rsidR="004778F1" w:rsidRPr="006E2459" w:rsidRDefault="004778F1" w:rsidP="005D4B7D">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E761BF" w14:textId="77777777" w:rsidR="004778F1" w:rsidRPr="006E2459" w:rsidRDefault="004778F1" w:rsidP="005D4B7D">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9D87B1" w14:textId="77777777" w:rsidR="004778F1" w:rsidRPr="006E2459" w:rsidRDefault="004778F1" w:rsidP="005D4B7D">
            <w:pPr>
              <w:pStyle w:val="TAC"/>
              <w:rPr>
                <w:sz w:val="16"/>
                <w:lang w:eastAsia="ja-JP"/>
              </w:rPr>
            </w:pPr>
            <w:r w:rsidRPr="006E2459">
              <w:rPr>
                <w:rFonts w:eastAsia="MS Mincho"/>
                <w:sz w:val="16"/>
                <w:szCs w:val="16"/>
              </w:rPr>
              <w:t xml:space="preserve">　</w:t>
            </w:r>
          </w:p>
        </w:tc>
      </w:tr>
      <w:tr w:rsidR="004778F1" w:rsidRPr="006E2459" w14:paraId="02010593"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FA8944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4E8CD2" w14:textId="77777777" w:rsidR="004778F1" w:rsidRPr="006E2459" w:rsidRDefault="004778F1" w:rsidP="005D4B7D">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3D7CF9FA"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8ED3A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B495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9A97B" w14:textId="77777777" w:rsidR="004778F1" w:rsidRPr="006E2459" w:rsidRDefault="004778F1" w:rsidP="005D4B7D">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87BED6"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B0C1A0" w14:textId="77777777" w:rsidR="004778F1" w:rsidRPr="006E2459" w:rsidRDefault="004778F1" w:rsidP="005D4B7D">
            <w:pPr>
              <w:pStyle w:val="TAC"/>
              <w:rPr>
                <w:sz w:val="16"/>
                <w:szCs w:val="16"/>
              </w:rPr>
            </w:pPr>
            <w:r w:rsidRPr="006E2459">
              <w:rPr>
                <w:rFonts w:eastAsia="MS Mincho"/>
                <w:sz w:val="16"/>
                <w:szCs w:val="16"/>
              </w:rPr>
              <w:t>2</w:t>
            </w:r>
          </w:p>
        </w:tc>
      </w:tr>
      <w:tr w:rsidR="004778F1" w:rsidRPr="006E2459" w14:paraId="0C79B87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7C3F8D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1F85D4" w14:textId="77777777" w:rsidR="004778F1" w:rsidRPr="006E2459" w:rsidRDefault="004778F1" w:rsidP="005D4B7D">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2D5DDA6D"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915B3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654218"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568E2" w14:textId="77777777" w:rsidR="004778F1" w:rsidRPr="006E2459" w:rsidRDefault="004778F1" w:rsidP="005D4B7D">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EB5A1F4"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131783" w14:textId="77777777" w:rsidR="004778F1" w:rsidRPr="006E2459" w:rsidRDefault="004778F1" w:rsidP="005D4B7D">
            <w:pPr>
              <w:pStyle w:val="TAC"/>
              <w:rPr>
                <w:sz w:val="16"/>
                <w:szCs w:val="16"/>
              </w:rPr>
            </w:pPr>
            <w:r w:rsidRPr="006E2459">
              <w:rPr>
                <w:rFonts w:eastAsia="MS Mincho"/>
                <w:sz w:val="16"/>
                <w:szCs w:val="16"/>
              </w:rPr>
              <w:t>5</w:t>
            </w:r>
          </w:p>
        </w:tc>
      </w:tr>
      <w:tr w:rsidR="004778F1" w:rsidRPr="006E2459" w14:paraId="71E09D0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4A63F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D9AAF9"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810AA5" w14:textId="77777777" w:rsidR="004778F1" w:rsidRPr="006E2459" w:rsidRDefault="004778F1" w:rsidP="005D4B7D">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E821CE7"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BB643" w14:textId="77777777" w:rsidR="004778F1" w:rsidRPr="006E2459" w:rsidRDefault="004778F1" w:rsidP="005D4B7D">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0AC26AC" w14:textId="77777777" w:rsidR="004778F1" w:rsidRPr="006E2459" w:rsidRDefault="004778F1" w:rsidP="005D4B7D">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754518E" w14:textId="77777777" w:rsidR="004778F1" w:rsidRPr="006E2459" w:rsidRDefault="004778F1" w:rsidP="005D4B7D">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C9697C" w14:textId="77777777" w:rsidR="004778F1" w:rsidRPr="006E2459" w:rsidRDefault="004778F1" w:rsidP="005D4B7D">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4778F1" w:rsidRPr="006E2459" w14:paraId="0755C485"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0F4ED5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42B7C3"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90AFC6" w14:textId="77777777" w:rsidR="004778F1" w:rsidRPr="006E2459" w:rsidRDefault="004778F1" w:rsidP="005D4B7D">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2B4030A"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E574BE" w14:textId="77777777" w:rsidR="004778F1" w:rsidRPr="006E2459" w:rsidRDefault="004778F1" w:rsidP="005D4B7D">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3BC7C42" w14:textId="77777777" w:rsidR="004778F1" w:rsidRPr="006E2459" w:rsidRDefault="004778F1" w:rsidP="005D4B7D">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0F7C4A6" w14:textId="77777777" w:rsidR="004778F1" w:rsidRPr="006E2459" w:rsidRDefault="004778F1" w:rsidP="005D4B7D">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3FD186" w14:textId="77777777" w:rsidR="004778F1" w:rsidRPr="006E2459" w:rsidRDefault="004778F1" w:rsidP="005D4B7D">
            <w:pPr>
              <w:pStyle w:val="TAC"/>
              <w:rPr>
                <w:sz w:val="16"/>
                <w:szCs w:val="16"/>
              </w:rPr>
            </w:pPr>
            <w:r w:rsidRPr="006E2459">
              <w:rPr>
                <w:rFonts w:cs="Arial"/>
                <w:sz w:val="16"/>
                <w:szCs w:val="18"/>
              </w:rPr>
              <w:t>5, 6, 7</w:t>
            </w:r>
          </w:p>
        </w:tc>
      </w:tr>
      <w:tr w:rsidR="004778F1" w:rsidRPr="006E2459" w14:paraId="38F474B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060D6B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191CDE"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753EF3" w14:textId="77777777" w:rsidR="004778F1" w:rsidRPr="006E2459" w:rsidRDefault="004778F1" w:rsidP="005D4B7D">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0FCD162"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F98606" w14:textId="77777777" w:rsidR="004778F1" w:rsidRPr="006E2459" w:rsidRDefault="004778F1" w:rsidP="005D4B7D">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89783D3" w14:textId="77777777" w:rsidR="004778F1" w:rsidRPr="006E2459" w:rsidRDefault="004778F1" w:rsidP="005D4B7D">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A901DA" w14:textId="77777777" w:rsidR="004778F1" w:rsidRPr="006E2459" w:rsidRDefault="004778F1" w:rsidP="005D4B7D">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B8FDFC" w14:textId="77777777" w:rsidR="004778F1" w:rsidRPr="006E2459" w:rsidRDefault="004778F1" w:rsidP="005D4B7D">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4778F1" w:rsidRPr="006E2459" w14:paraId="3A2F3AD2"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2DF429"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1EFC8969" w14:textId="77777777" w:rsidR="004778F1" w:rsidRPr="006E2459" w:rsidRDefault="004778F1" w:rsidP="005D4B7D">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93043AE" w14:textId="77777777" w:rsidR="004778F1" w:rsidRPr="006E2459" w:rsidRDefault="004778F1" w:rsidP="005D4B7D">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14F71" w14:textId="77777777" w:rsidR="004778F1" w:rsidRPr="006E2459" w:rsidRDefault="004778F1" w:rsidP="005D4B7D">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7164BC" w14:textId="77777777" w:rsidR="004778F1" w:rsidRPr="006E2459" w:rsidRDefault="004778F1" w:rsidP="005D4B7D">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327377" w14:textId="77777777" w:rsidR="004778F1" w:rsidRPr="006E2459" w:rsidRDefault="004778F1" w:rsidP="005D4B7D">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8456AC" w14:textId="77777777" w:rsidR="004778F1" w:rsidRPr="006E2459" w:rsidRDefault="004778F1" w:rsidP="005D4B7D">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FDF866" w14:textId="77777777" w:rsidR="004778F1" w:rsidRPr="006E2459" w:rsidRDefault="004778F1" w:rsidP="005D4B7D">
            <w:pPr>
              <w:pStyle w:val="TAC"/>
              <w:rPr>
                <w:sz w:val="16"/>
                <w:lang w:eastAsia="ja-JP"/>
              </w:rPr>
            </w:pPr>
          </w:p>
        </w:tc>
      </w:tr>
      <w:tr w:rsidR="004778F1" w:rsidRPr="006E2459" w14:paraId="2EE1420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0F054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F971C8"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8EF9DF" w14:textId="77777777" w:rsidR="004778F1" w:rsidRPr="006E2459" w:rsidRDefault="004778F1" w:rsidP="005D4B7D">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214AF49"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E95641A" w14:textId="77777777" w:rsidR="004778F1" w:rsidRPr="006E2459" w:rsidRDefault="004778F1" w:rsidP="005D4B7D">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542E1874" w14:textId="77777777" w:rsidR="004778F1" w:rsidRPr="006E2459" w:rsidRDefault="004778F1" w:rsidP="005D4B7D">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76D0046" w14:textId="77777777" w:rsidR="004778F1" w:rsidRPr="006E2459" w:rsidRDefault="004778F1" w:rsidP="005D4B7D">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BB020A5" w14:textId="77777777" w:rsidR="004778F1" w:rsidRPr="006E2459" w:rsidRDefault="004778F1" w:rsidP="005D4B7D">
            <w:pPr>
              <w:pStyle w:val="TAC"/>
              <w:rPr>
                <w:sz w:val="16"/>
                <w:szCs w:val="16"/>
              </w:rPr>
            </w:pPr>
            <w:r w:rsidRPr="006E2459">
              <w:rPr>
                <w:rFonts w:eastAsia="Malgun Gothic" w:cs="Arial"/>
                <w:sz w:val="16"/>
                <w:szCs w:val="18"/>
                <w:lang w:eastAsia="ko-KR"/>
              </w:rPr>
              <w:t>5, 6, 7</w:t>
            </w:r>
          </w:p>
        </w:tc>
      </w:tr>
      <w:tr w:rsidR="004778F1" w:rsidRPr="006E2459" w14:paraId="15EA057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2AE78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E5400"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FC96EED" w14:textId="77777777" w:rsidR="004778F1" w:rsidRPr="006E2459" w:rsidRDefault="004778F1" w:rsidP="005D4B7D">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0DB1354B"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5644C0" w14:textId="77777777" w:rsidR="004778F1" w:rsidRPr="006E2459" w:rsidRDefault="004778F1" w:rsidP="005D4B7D">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2987708" w14:textId="77777777" w:rsidR="004778F1" w:rsidRPr="006E2459" w:rsidRDefault="004778F1" w:rsidP="005D4B7D">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E1B3C5B" w14:textId="77777777" w:rsidR="004778F1" w:rsidRPr="006E2459" w:rsidRDefault="004778F1" w:rsidP="005D4B7D">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5E74FB8" w14:textId="77777777" w:rsidR="004778F1" w:rsidRPr="006E2459" w:rsidRDefault="004778F1" w:rsidP="005D4B7D">
            <w:pPr>
              <w:pStyle w:val="TAC"/>
              <w:rPr>
                <w:sz w:val="16"/>
                <w:szCs w:val="16"/>
              </w:rPr>
            </w:pPr>
            <w:r w:rsidRPr="006E2459">
              <w:rPr>
                <w:rFonts w:eastAsia="Malgun Gothic" w:cs="Arial"/>
                <w:sz w:val="16"/>
                <w:szCs w:val="18"/>
                <w:lang w:eastAsia="ko-KR"/>
              </w:rPr>
              <w:t>5, 6, 7</w:t>
            </w:r>
          </w:p>
        </w:tc>
      </w:tr>
      <w:tr w:rsidR="004778F1" w:rsidRPr="006E2459" w14:paraId="7B23FE1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03B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57DA8C"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67EB0C" w14:textId="77777777" w:rsidR="004778F1" w:rsidRPr="006E2459" w:rsidRDefault="004778F1" w:rsidP="005D4B7D">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5CB1226B" w14:textId="77777777" w:rsidR="004778F1" w:rsidRPr="006E2459" w:rsidRDefault="004778F1" w:rsidP="005D4B7D">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28254D7" w14:textId="77777777" w:rsidR="004778F1" w:rsidRPr="006E2459" w:rsidRDefault="004778F1" w:rsidP="005D4B7D">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2CFD7A26" w14:textId="77777777" w:rsidR="004778F1" w:rsidRPr="006E2459" w:rsidRDefault="004778F1" w:rsidP="005D4B7D">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343C692" w14:textId="77777777" w:rsidR="004778F1" w:rsidRPr="006E2459" w:rsidRDefault="004778F1" w:rsidP="005D4B7D">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A257C73" w14:textId="77777777" w:rsidR="004778F1" w:rsidRPr="006E2459" w:rsidRDefault="004778F1" w:rsidP="005D4B7D">
            <w:pPr>
              <w:pStyle w:val="TAC"/>
              <w:rPr>
                <w:sz w:val="16"/>
                <w:szCs w:val="16"/>
              </w:rPr>
            </w:pPr>
            <w:r w:rsidRPr="006E2459">
              <w:rPr>
                <w:rFonts w:eastAsia="Malgun Gothic" w:cs="Arial"/>
                <w:sz w:val="16"/>
                <w:szCs w:val="18"/>
                <w:lang w:eastAsia="ko-KR"/>
              </w:rPr>
              <w:t>5, 6</w:t>
            </w:r>
          </w:p>
        </w:tc>
      </w:tr>
      <w:tr w:rsidR="004778F1" w:rsidRPr="006E2459" w14:paraId="3AAACCD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ED7F95F"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2E8687C1" w14:textId="77777777" w:rsidR="004778F1" w:rsidRPr="006E2459" w:rsidRDefault="004778F1" w:rsidP="005D4B7D">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7A12D392"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B8DC9"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08B3AB3" w14:textId="77777777" w:rsidR="004778F1" w:rsidRPr="006E2459" w:rsidRDefault="004778F1" w:rsidP="005D4B7D">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7C756"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86EDB5" w14:textId="77777777" w:rsidR="004778F1" w:rsidRPr="006E2459" w:rsidRDefault="004778F1" w:rsidP="005D4B7D">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5A0CD4" w14:textId="77777777" w:rsidR="004778F1" w:rsidRPr="006E2459" w:rsidRDefault="004778F1" w:rsidP="005D4B7D">
            <w:pPr>
              <w:pStyle w:val="TAC"/>
              <w:keepNext w:val="0"/>
              <w:rPr>
                <w:rFonts w:eastAsia="Malgun Gothic"/>
                <w:kern w:val="2"/>
                <w:sz w:val="16"/>
                <w:lang w:val="en-US" w:eastAsia="ko-KR"/>
              </w:rPr>
            </w:pPr>
          </w:p>
        </w:tc>
      </w:tr>
      <w:tr w:rsidR="004778F1" w:rsidRPr="006E2459" w14:paraId="060F2D74" w14:textId="77777777" w:rsidTr="006E2459">
        <w:trPr>
          <w:trHeight w:val="188"/>
          <w:jc w:val="center"/>
        </w:trPr>
        <w:tc>
          <w:tcPr>
            <w:tcW w:w="1632" w:type="dxa"/>
            <w:vMerge/>
            <w:tcBorders>
              <w:left w:val="single" w:sz="4" w:space="0" w:color="auto"/>
              <w:right w:val="single" w:sz="4" w:space="0" w:color="auto"/>
            </w:tcBorders>
          </w:tcPr>
          <w:p w14:paraId="458184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CA38F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7DD61" w14:textId="77777777" w:rsidR="004778F1" w:rsidRPr="006E2459" w:rsidRDefault="004778F1" w:rsidP="005D4B7D">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BF4ABEE"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4748D32" w14:textId="77777777" w:rsidR="004778F1" w:rsidRPr="006E2459" w:rsidRDefault="004778F1" w:rsidP="005D4B7D">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14:paraId="765998CB" w14:textId="77777777" w:rsidR="004778F1" w:rsidRPr="006E2459" w:rsidRDefault="004778F1" w:rsidP="005D4B7D">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14:paraId="66479795"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38F2870"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5, 6, 7</w:t>
            </w:r>
          </w:p>
        </w:tc>
      </w:tr>
      <w:tr w:rsidR="004778F1" w:rsidRPr="006E2459" w14:paraId="32540A30" w14:textId="77777777" w:rsidTr="006E2459">
        <w:trPr>
          <w:trHeight w:val="188"/>
          <w:jc w:val="center"/>
        </w:trPr>
        <w:tc>
          <w:tcPr>
            <w:tcW w:w="1632" w:type="dxa"/>
            <w:vMerge/>
            <w:tcBorders>
              <w:left w:val="single" w:sz="4" w:space="0" w:color="auto"/>
              <w:right w:val="single" w:sz="4" w:space="0" w:color="auto"/>
            </w:tcBorders>
          </w:tcPr>
          <w:p w14:paraId="0F4F69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95BD9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97C025" w14:textId="77777777" w:rsidR="004778F1" w:rsidRPr="006E2459" w:rsidRDefault="004778F1" w:rsidP="005D4B7D">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14:paraId="6BB32760"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2FA8935" w14:textId="77777777" w:rsidR="004778F1" w:rsidRPr="006E2459" w:rsidRDefault="004778F1" w:rsidP="005D4B7D">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14:paraId="706E8F7E" w14:textId="77777777" w:rsidR="004778F1" w:rsidRPr="006E2459" w:rsidRDefault="004778F1" w:rsidP="005D4B7D">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14:paraId="5C83BB6C"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44BA18BE"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5, 6, 7</w:t>
            </w:r>
          </w:p>
        </w:tc>
      </w:tr>
      <w:tr w:rsidR="004778F1" w:rsidRPr="006E2459" w14:paraId="7F85ED36" w14:textId="77777777" w:rsidTr="006E2459">
        <w:trPr>
          <w:trHeight w:val="188"/>
          <w:jc w:val="center"/>
        </w:trPr>
        <w:tc>
          <w:tcPr>
            <w:tcW w:w="1632" w:type="dxa"/>
            <w:vMerge/>
            <w:tcBorders>
              <w:left w:val="single" w:sz="4" w:space="0" w:color="auto"/>
              <w:right w:val="single" w:sz="4" w:space="0" w:color="auto"/>
            </w:tcBorders>
          </w:tcPr>
          <w:p w14:paraId="5D17B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3F846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C64818" w14:textId="77777777" w:rsidR="004778F1" w:rsidRPr="006E2459" w:rsidRDefault="004778F1" w:rsidP="005D4B7D">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14:paraId="4DC885E1" w14:textId="77777777" w:rsidR="004778F1" w:rsidRPr="006E2459" w:rsidRDefault="004778F1" w:rsidP="005D4B7D">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20C4D551" w14:textId="77777777" w:rsidR="004778F1" w:rsidRPr="006E2459" w:rsidRDefault="004778F1" w:rsidP="005D4B7D">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14:paraId="3A385054" w14:textId="77777777" w:rsidR="004778F1" w:rsidRPr="006E2459" w:rsidRDefault="004778F1" w:rsidP="005D4B7D">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14:paraId="1D6E806F"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41D49A" w14:textId="77777777" w:rsidR="004778F1" w:rsidRPr="006E2459" w:rsidRDefault="004778F1" w:rsidP="005D4B7D">
            <w:pPr>
              <w:pStyle w:val="TAC"/>
              <w:keepNext w:val="0"/>
              <w:rPr>
                <w:rFonts w:eastAsia="Malgun Gothic"/>
                <w:kern w:val="2"/>
                <w:sz w:val="16"/>
                <w:lang w:val="en-US" w:eastAsia="ko-KR"/>
              </w:rPr>
            </w:pPr>
            <w:r w:rsidRPr="006E2459">
              <w:rPr>
                <w:rFonts w:eastAsia="Malgun Gothic"/>
                <w:sz w:val="16"/>
                <w:lang w:eastAsia="ko-KR"/>
              </w:rPr>
              <w:t>5, 6</w:t>
            </w:r>
          </w:p>
        </w:tc>
      </w:tr>
      <w:tr w:rsidR="004778F1" w:rsidRPr="006E2459" w14:paraId="2A0999E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EA2594" w14:textId="77777777" w:rsidR="004778F1" w:rsidRPr="006E2459" w:rsidRDefault="004778F1" w:rsidP="004778F1">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4B08D6F" w14:textId="77777777" w:rsidR="004778F1" w:rsidRPr="006E2459" w:rsidRDefault="004778F1" w:rsidP="005D4B7D">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42EC00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89AB2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8C6F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702F8"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B9D84F"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C1E0D" w14:textId="77777777" w:rsidR="004778F1" w:rsidRPr="006E2459" w:rsidRDefault="004778F1" w:rsidP="005D4B7D">
            <w:pPr>
              <w:pStyle w:val="TAC"/>
              <w:rPr>
                <w:sz w:val="16"/>
                <w:lang w:eastAsia="ja-JP"/>
              </w:rPr>
            </w:pPr>
          </w:p>
        </w:tc>
      </w:tr>
      <w:tr w:rsidR="004778F1" w:rsidRPr="006E2459" w14:paraId="579905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625A8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7F9E8" w14:textId="77777777" w:rsidR="004778F1" w:rsidRPr="006E2459" w:rsidRDefault="004778F1" w:rsidP="005D4B7D">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14:paraId="6B7B25B3" w14:textId="77777777" w:rsidR="004778F1" w:rsidRPr="006E2459" w:rsidRDefault="004778F1" w:rsidP="005D4B7D">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623DD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EC083F"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F05454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0BB2C"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5947F3"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9FB43"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5BE5D58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481F46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89F174" w14:textId="77777777" w:rsidR="004778F1" w:rsidRPr="006E2459" w:rsidRDefault="004778F1" w:rsidP="005D4B7D">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4F00C768"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EEB992"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051F93F"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D3AC3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3B5DF"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4DC56" w14:textId="77777777" w:rsidR="004778F1" w:rsidRPr="006E2459" w:rsidRDefault="004778F1" w:rsidP="005D4B7D">
            <w:pPr>
              <w:pStyle w:val="TAC"/>
              <w:rPr>
                <w:sz w:val="16"/>
                <w:szCs w:val="16"/>
              </w:rPr>
            </w:pPr>
            <w:r w:rsidRPr="006E2459">
              <w:rPr>
                <w:rFonts w:cs="Arial"/>
                <w:sz w:val="16"/>
                <w:szCs w:val="16"/>
              </w:rPr>
              <w:t>5</w:t>
            </w:r>
          </w:p>
        </w:tc>
      </w:tr>
      <w:tr w:rsidR="004778F1" w:rsidRPr="006E2459" w14:paraId="3A74E1B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B3CEF9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C11887"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9D6B941"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D8DADA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F4BE4F8"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BB6E3"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41688"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A120D2" w14:textId="77777777" w:rsidR="004778F1" w:rsidRPr="006E2459" w:rsidRDefault="004778F1" w:rsidP="005D4B7D">
            <w:pPr>
              <w:pStyle w:val="TAC"/>
              <w:rPr>
                <w:sz w:val="16"/>
                <w:szCs w:val="16"/>
              </w:rPr>
            </w:pPr>
            <w:r w:rsidRPr="006E2459">
              <w:rPr>
                <w:rFonts w:cs="Arial"/>
                <w:sz w:val="16"/>
                <w:szCs w:val="16"/>
              </w:rPr>
              <w:t>12</w:t>
            </w:r>
          </w:p>
        </w:tc>
      </w:tr>
      <w:tr w:rsidR="004778F1" w:rsidRPr="006E2459" w14:paraId="551F3AA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10429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CB6FBC"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8A21D7" w14:textId="77777777" w:rsidR="004778F1" w:rsidRPr="006E2459" w:rsidRDefault="004778F1" w:rsidP="005D4B7D">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84104D5"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1631D0B" w14:textId="77777777" w:rsidR="004778F1" w:rsidRPr="006E2459" w:rsidRDefault="004778F1" w:rsidP="005D4B7D">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25E1BA5"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574AF4"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34D74" w14:textId="77777777" w:rsidR="004778F1" w:rsidRPr="006E2459" w:rsidRDefault="004778F1" w:rsidP="005D4B7D">
            <w:pPr>
              <w:pStyle w:val="TAC"/>
              <w:rPr>
                <w:sz w:val="16"/>
                <w:szCs w:val="16"/>
              </w:rPr>
            </w:pPr>
            <w:r w:rsidRPr="006E2459">
              <w:rPr>
                <w:rFonts w:cs="Arial"/>
                <w:sz w:val="16"/>
                <w:szCs w:val="16"/>
              </w:rPr>
              <w:t>5, 12</w:t>
            </w:r>
          </w:p>
        </w:tc>
      </w:tr>
      <w:tr w:rsidR="004778F1" w:rsidRPr="006E2459" w14:paraId="5119EF7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A1AC9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9EE4A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B62BEA"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9BF7CA9"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21E3244" w14:textId="77777777" w:rsidR="004778F1" w:rsidRPr="006E2459" w:rsidRDefault="004778F1" w:rsidP="005D4B7D">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7B307E"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005126"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3616EA" w14:textId="77777777" w:rsidR="004778F1" w:rsidRPr="006E2459" w:rsidRDefault="004778F1" w:rsidP="005D4B7D">
            <w:pPr>
              <w:pStyle w:val="TAC"/>
              <w:rPr>
                <w:sz w:val="16"/>
                <w:szCs w:val="16"/>
              </w:rPr>
            </w:pPr>
            <w:r w:rsidRPr="006E2459">
              <w:rPr>
                <w:rFonts w:cs="Arial"/>
                <w:sz w:val="16"/>
                <w:szCs w:val="16"/>
              </w:rPr>
              <w:t>12, 15</w:t>
            </w:r>
          </w:p>
        </w:tc>
      </w:tr>
      <w:tr w:rsidR="004778F1" w:rsidRPr="006E2459" w14:paraId="609E2EE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B039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2FFAA3"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2AEE1C1" w14:textId="77777777" w:rsidR="004778F1" w:rsidRPr="006E2459" w:rsidRDefault="004778F1" w:rsidP="005D4B7D">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A179F33"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7436290" w14:textId="77777777" w:rsidR="004778F1" w:rsidRPr="006E2459" w:rsidRDefault="004778F1" w:rsidP="005D4B7D">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F28EB87"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E0833E"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17BC44" w14:textId="77777777" w:rsidR="004778F1" w:rsidRPr="006E2459" w:rsidRDefault="004778F1" w:rsidP="005D4B7D">
            <w:pPr>
              <w:pStyle w:val="TAC"/>
              <w:rPr>
                <w:sz w:val="16"/>
                <w:szCs w:val="16"/>
              </w:rPr>
            </w:pPr>
            <w:r w:rsidRPr="006E2459">
              <w:rPr>
                <w:rFonts w:cs="Arial"/>
                <w:sz w:val="16"/>
                <w:szCs w:val="16"/>
              </w:rPr>
              <w:t>5, 16</w:t>
            </w:r>
          </w:p>
        </w:tc>
      </w:tr>
      <w:tr w:rsidR="004778F1" w:rsidRPr="006E2459" w14:paraId="559A25E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7A489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3F4EDB"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4C0C90C" w14:textId="77777777" w:rsidR="004778F1" w:rsidRPr="006E2459" w:rsidRDefault="004778F1" w:rsidP="005D4B7D">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2EDD8FC"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9A9F1B9" w14:textId="77777777" w:rsidR="004778F1" w:rsidRPr="006E2459" w:rsidRDefault="004778F1" w:rsidP="005D4B7D">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7AB0633"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198AA6"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E8DE04" w14:textId="77777777" w:rsidR="004778F1" w:rsidRPr="006E2459" w:rsidRDefault="004778F1" w:rsidP="005D4B7D">
            <w:pPr>
              <w:pStyle w:val="TAC"/>
              <w:rPr>
                <w:sz w:val="16"/>
                <w:szCs w:val="16"/>
              </w:rPr>
            </w:pPr>
            <w:r w:rsidRPr="006E2459">
              <w:rPr>
                <w:rFonts w:cs="Arial"/>
                <w:sz w:val="16"/>
                <w:szCs w:val="16"/>
              </w:rPr>
              <w:t>5, 7, 16</w:t>
            </w:r>
          </w:p>
        </w:tc>
      </w:tr>
      <w:tr w:rsidR="004778F1" w:rsidRPr="006E2459" w14:paraId="49B93D8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5AC0E3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A9456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D7F421" w14:textId="77777777" w:rsidR="004778F1" w:rsidRPr="006E2459" w:rsidRDefault="004778F1" w:rsidP="005D4B7D">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3BD77EC" w14:textId="77777777" w:rsidR="004778F1" w:rsidRPr="006E2459" w:rsidRDefault="004778F1" w:rsidP="005D4B7D">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6AE5BCD" w14:textId="77777777" w:rsidR="004778F1" w:rsidRPr="006E2459" w:rsidRDefault="004778F1" w:rsidP="005D4B7D">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046A63"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6724A88"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A212D5" w14:textId="77777777" w:rsidR="004778F1" w:rsidRPr="006E2459" w:rsidRDefault="004778F1" w:rsidP="005D4B7D">
            <w:pPr>
              <w:pStyle w:val="TAC"/>
              <w:rPr>
                <w:sz w:val="16"/>
                <w:szCs w:val="16"/>
              </w:rPr>
            </w:pPr>
            <w:r w:rsidRPr="006E2459">
              <w:rPr>
                <w:rFonts w:cs="Arial"/>
                <w:sz w:val="16"/>
                <w:szCs w:val="16"/>
              </w:rPr>
              <w:t>5, 7, 16</w:t>
            </w:r>
          </w:p>
        </w:tc>
      </w:tr>
      <w:tr w:rsidR="004778F1" w:rsidRPr="006E2459" w14:paraId="760B9A30"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7A8789" w14:textId="77777777" w:rsidR="004778F1" w:rsidRPr="006E2459" w:rsidRDefault="004778F1" w:rsidP="004778F1">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1AE79A6" w14:textId="77777777" w:rsidR="004778F1" w:rsidRPr="006E2459" w:rsidRDefault="004778F1" w:rsidP="005D4B7D">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D7D97D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36F85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E1BE0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3002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8F50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8D4E90" w14:textId="77777777" w:rsidR="004778F1" w:rsidRPr="006E2459" w:rsidRDefault="004778F1" w:rsidP="005D4B7D">
            <w:pPr>
              <w:pStyle w:val="TAC"/>
              <w:rPr>
                <w:sz w:val="16"/>
                <w:lang w:eastAsia="ja-JP"/>
              </w:rPr>
            </w:pPr>
          </w:p>
        </w:tc>
      </w:tr>
      <w:tr w:rsidR="004778F1" w:rsidRPr="006E2459" w14:paraId="2D91535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62726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F3B7E0" w14:textId="77777777" w:rsidR="004778F1" w:rsidRPr="006E2459" w:rsidRDefault="004778F1" w:rsidP="005D4B7D">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1EE1D68E"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F0D8AE"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B575E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9384D"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718E7B"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73DA7A" w14:textId="77777777" w:rsidR="004778F1" w:rsidRPr="006E2459" w:rsidRDefault="004778F1" w:rsidP="005D4B7D">
            <w:pPr>
              <w:pStyle w:val="TAC"/>
              <w:rPr>
                <w:sz w:val="16"/>
                <w:szCs w:val="16"/>
              </w:rPr>
            </w:pPr>
            <w:r w:rsidRPr="006E2459">
              <w:rPr>
                <w:rFonts w:cs="Arial"/>
                <w:sz w:val="16"/>
                <w:szCs w:val="16"/>
              </w:rPr>
              <w:t>2, 5</w:t>
            </w:r>
          </w:p>
        </w:tc>
      </w:tr>
      <w:tr w:rsidR="004778F1" w:rsidRPr="006E2459" w14:paraId="0E6A4BA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B36DB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A25945"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947762B"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D421C"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E1AFE"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E4EA0"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AB2D7C"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CD453" w14:textId="77777777" w:rsidR="004778F1" w:rsidRPr="006E2459" w:rsidRDefault="004778F1" w:rsidP="005D4B7D">
            <w:pPr>
              <w:pStyle w:val="TAC"/>
              <w:rPr>
                <w:sz w:val="16"/>
                <w:szCs w:val="16"/>
              </w:rPr>
            </w:pPr>
            <w:r w:rsidRPr="006E2459">
              <w:rPr>
                <w:rFonts w:cs="Arial"/>
                <w:sz w:val="16"/>
                <w:szCs w:val="16"/>
              </w:rPr>
              <w:t>12</w:t>
            </w:r>
          </w:p>
        </w:tc>
      </w:tr>
      <w:tr w:rsidR="004778F1" w:rsidRPr="006E2459" w14:paraId="586A71B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EE5BEF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DB7CB1" w14:textId="77777777" w:rsidR="004778F1" w:rsidRPr="006E2459" w:rsidRDefault="004778F1" w:rsidP="005D4B7D">
            <w:pPr>
              <w:pStyle w:val="TAL"/>
              <w:rPr>
                <w:sz w:val="16"/>
                <w:szCs w:val="16"/>
                <w:lang w:val="sv-SE" w:eastAsia="zh-CN"/>
              </w:rPr>
            </w:pPr>
            <w:r w:rsidRPr="006E2459">
              <w:rPr>
                <w:sz w:val="16"/>
                <w:szCs w:val="16"/>
                <w:lang w:val="sv-SE"/>
              </w:rPr>
              <w:t>E-UTRA band 7, 22, 41, 42, 43, 52</w:t>
            </w:r>
          </w:p>
          <w:p w14:paraId="754B7B46" w14:textId="77777777" w:rsidR="004778F1" w:rsidRPr="006E2459" w:rsidRDefault="004778F1" w:rsidP="005D4B7D">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6BC518B3"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3517701"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4F0B19" w14:textId="77777777" w:rsidR="004778F1" w:rsidRPr="006E2459" w:rsidRDefault="004778F1" w:rsidP="005D4B7D">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699E97"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F5F5E7"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E759BD"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395A07D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69858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867372"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07A851"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D10558"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7C6B33F" w14:textId="77777777" w:rsidR="004778F1" w:rsidRPr="006E2459" w:rsidRDefault="004778F1" w:rsidP="005D4B7D">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D74D28"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B7C621"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738CE95" w14:textId="77777777" w:rsidR="004778F1" w:rsidRPr="006E2459" w:rsidRDefault="004778F1" w:rsidP="005D4B7D">
            <w:pPr>
              <w:pStyle w:val="TAC"/>
              <w:rPr>
                <w:sz w:val="16"/>
                <w:szCs w:val="16"/>
              </w:rPr>
            </w:pPr>
            <w:r w:rsidRPr="006E2459">
              <w:rPr>
                <w:rFonts w:cs="Arial"/>
                <w:sz w:val="16"/>
                <w:szCs w:val="16"/>
              </w:rPr>
              <w:t>3.12</w:t>
            </w:r>
          </w:p>
        </w:tc>
      </w:tr>
      <w:tr w:rsidR="004778F1" w:rsidRPr="006E2459" w14:paraId="3601776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C8C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544E9"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8F159FD" w14:textId="77777777" w:rsidR="004778F1" w:rsidRPr="006E2459" w:rsidRDefault="004778F1" w:rsidP="005D4B7D">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E16135B"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F158BB" w14:textId="77777777" w:rsidR="004778F1" w:rsidRPr="006E2459" w:rsidRDefault="004778F1" w:rsidP="005D4B7D">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18E5F380" w14:textId="77777777" w:rsidR="004778F1" w:rsidRPr="006E2459" w:rsidRDefault="004778F1" w:rsidP="005D4B7D">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8BB28D3" w14:textId="77777777" w:rsidR="004778F1" w:rsidRPr="006E2459" w:rsidRDefault="004778F1" w:rsidP="005D4B7D">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1A10C0" w14:textId="77777777" w:rsidR="004778F1" w:rsidRPr="006E2459" w:rsidRDefault="004778F1" w:rsidP="005D4B7D">
            <w:pPr>
              <w:pStyle w:val="TAC"/>
              <w:rPr>
                <w:sz w:val="16"/>
                <w:szCs w:val="16"/>
              </w:rPr>
            </w:pPr>
            <w:r w:rsidRPr="006E2459">
              <w:rPr>
                <w:rFonts w:cs="Arial"/>
                <w:sz w:val="16"/>
                <w:szCs w:val="16"/>
              </w:rPr>
              <w:t>5. 12</w:t>
            </w:r>
          </w:p>
        </w:tc>
      </w:tr>
      <w:tr w:rsidR="004778F1" w:rsidRPr="006E2459" w14:paraId="3F9944A1"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4DB813" w14:textId="77777777" w:rsidR="004778F1" w:rsidRPr="006E2459" w:rsidRDefault="004778F1" w:rsidP="004778F1">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4D9BAA10" w14:textId="77777777" w:rsidR="004778F1" w:rsidRPr="006E2459" w:rsidRDefault="004778F1" w:rsidP="005D4B7D">
            <w:pPr>
              <w:pStyle w:val="TAL"/>
              <w:rPr>
                <w:sz w:val="16"/>
                <w:szCs w:val="16"/>
                <w:lang w:val="sv-FI" w:eastAsia="ja-JP"/>
              </w:rPr>
            </w:pPr>
            <w:r w:rsidRPr="006E2459">
              <w:rPr>
                <w:sz w:val="16"/>
                <w:szCs w:val="16"/>
                <w:lang w:val="sv-FI" w:eastAsia="ja-JP"/>
              </w:rPr>
              <w:t>E-UTRA Band 1, 5, 7, 8, 20, 26, 27, 28, 31, 32, 33, 34, 40, 42, 43, 50, 51, 65, 67, 68, 72, 74, 75, 76.</w:t>
            </w:r>
          </w:p>
          <w:p w14:paraId="67D7F6B6"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63208838" w14:textId="77777777" w:rsidR="004778F1" w:rsidRPr="006E2459" w:rsidRDefault="004778F1" w:rsidP="005D4B7D">
            <w:pPr>
              <w:pStyle w:val="TAC"/>
              <w:rPr>
                <w:sz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6BFF5" w14:textId="77777777" w:rsidR="004778F1" w:rsidRPr="006E2459" w:rsidRDefault="004778F1" w:rsidP="005D4B7D">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EFE41" w14:textId="77777777" w:rsidR="004778F1" w:rsidRPr="006E2459" w:rsidRDefault="004778F1" w:rsidP="005D4B7D">
            <w:pPr>
              <w:pStyle w:val="TAC"/>
              <w:rPr>
                <w:sz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D055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1B816"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FFEA7" w14:textId="77777777" w:rsidR="004778F1" w:rsidRPr="006E2459" w:rsidRDefault="004778F1" w:rsidP="005D4B7D">
            <w:pPr>
              <w:pStyle w:val="TAC"/>
              <w:rPr>
                <w:sz w:val="16"/>
                <w:lang w:eastAsia="ja-JP"/>
              </w:rPr>
            </w:pPr>
          </w:p>
        </w:tc>
      </w:tr>
      <w:tr w:rsidR="004778F1" w:rsidRPr="006E2459" w14:paraId="0D602EF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5EAA6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14EADD" w14:textId="77777777" w:rsidR="004778F1" w:rsidRPr="006E2459" w:rsidRDefault="004778F1" w:rsidP="005D4B7D">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2B82E78B" w14:textId="77777777" w:rsidR="004778F1" w:rsidRPr="006E2459" w:rsidRDefault="004778F1" w:rsidP="005D4B7D">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F98F5E" w14:textId="77777777" w:rsidR="004778F1" w:rsidRPr="006E2459" w:rsidRDefault="004778F1" w:rsidP="005D4B7D">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FDFB1E" w14:textId="77777777" w:rsidR="004778F1" w:rsidRPr="006E2459" w:rsidRDefault="004778F1" w:rsidP="005D4B7D">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976BF0"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4BF50"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FC33E8" w14:textId="77777777" w:rsidR="004778F1" w:rsidRPr="006E2459" w:rsidRDefault="004778F1" w:rsidP="005D4B7D">
            <w:pPr>
              <w:pStyle w:val="TAC"/>
              <w:rPr>
                <w:sz w:val="16"/>
                <w:szCs w:val="16"/>
              </w:rPr>
            </w:pPr>
            <w:r w:rsidRPr="006E2459">
              <w:rPr>
                <w:rFonts w:cs="Arial"/>
                <w:sz w:val="16"/>
                <w:szCs w:val="16"/>
              </w:rPr>
              <w:t>5</w:t>
            </w:r>
          </w:p>
        </w:tc>
      </w:tr>
      <w:tr w:rsidR="004778F1" w:rsidRPr="006E2459" w14:paraId="0F01117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DF576F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E2C4E5"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72A837C4" w14:textId="77777777" w:rsidR="004778F1" w:rsidRPr="006E2459" w:rsidRDefault="004778F1" w:rsidP="005D4B7D">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3A704B58" w14:textId="77777777" w:rsidR="004778F1" w:rsidRPr="006E2459" w:rsidRDefault="004778F1" w:rsidP="005D4B7D">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7539A" w14:textId="77777777" w:rsidR="004778F1" w:rsidRPr="006E2459" w:rsidRDefault="004778F1" w:rsidP="005D4B7D">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1EEC40" w14:textId="77777777" w:rsidR="004778F1" w:rsidRPr="006E2459" w:rsidRDefault="004778F1" w:rsidP="005D4B7D">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5A1AA8"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BD8858"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2469F2"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6CBC5DF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7074C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1D475B"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472BF3" w14:textId="77777777" w:rsidR="004778F1" w:rsidRPr="006E2459" w:rsidRDefault="004778F1" w:rsidP="005D4B7D">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96DE477"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E2853D" w14:textId="77777777" w:rsidR="004778F1" w:rsidRPr="006E2459" w:rsidRDefault="004778F1" w:rsidP="005D4B7D">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81E7776" w14:textId="77777777" w:rsidR="004778F1" w:rsidRPr="006E2459" w:rsidRDefault="004778F1" w:rsidP="005D4B7D">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D9BEE9"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37DD0B3" w14:textId="77777777" w:rsidR="004778F1" w:rsidRPr="006E2459" w:rsidRDefault="004778F1" w:rsidP="005D4B7D">
            <w:pPr>
              <w:pStyle w:val="TAC"/>
              <w:rPr>
                <w:sz w:val="16"/>
                <w:szCs w:val="16"/>
              </w:rPr>
            </w:pPr>
            <w:r w:rsidRPr="006E2459">
              <w:rPr>
                <w:rFonts w:cs="Arial"/>
                <w:sz w:val="16"/>
                <w:szCs w:val="16"/>
              </w:rPr>
              <w:t>5, 6, 7</w:t>
            </w:r>
          </w:p>
        </w:tc>
      </w:tr>
      <w:tr w:rsidR="004778F1" w:rsidRPr="006E2459" w14:paraId="29275F8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16E69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C510DA"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24558F" w14:textId="77777777" w:rsidR="004778F1" w:rsidRPr="006E2459" w:rsidRDefault="004778F1" w:rsidP="005D4B7D">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EF32B09"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C6DB2E" w14:textId="77777777" w:rsidR="004778F1" w:rsidRPr="006E2459" w:rsidRDefault="004778F1" w:rsidP="005D4B7D">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4D31E32" w14:textId="77777777" w:rsidR="004778F1" w:rsidRPr="006E2459" w:rsidRDefault="004778F1" w:rsidP="005D4B7D">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3A3DA1" w14:textId="77777777" w:rsidR="004778F1" w:rsidRPr="006E2459" w:rsidRDefault="004778F1" w:rsidP="005D4B7D">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5B35AF" w14:textId="77777777" w:rsidR="004778F1" w:rsidRPr="006E2459" w:rsidRDefault="004778F1" w:rsidP="005D4B7D">
            <w:pPr>
              <w:pStyle w:val="TAC"/>
              <w:rPr>
                <w:sz w:val="16"/>
                <w:szCs w:val="16"/>
              </w:rPr>
            </w:pPr>
            <w:r w:rsidRPr="006E2459">
              <w:rPr>
                <w:rFonts w:cs="Arial"/>
                <w:sz w:val="16"/>
                <w:szCs w:val="16"/>
              </w:rPr>
              <w:t>5, 6, 7</w:t>
            </w:r>
          </w:p>
        </w:tc>
      </w:tr>
      <w:tr w:rsidR="004778F1" w:rsidRPr="006E2459" w14:paraId="53D81CA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687A5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D34DEA" w14:textId="77777777" w:rsidR="004778F1" w:rsidRPr="006E2459" w:rsidRDefault="004778F1" w:rsidP="005D4B7D">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610FAE" w14:textId="77777777" w:rsidR="004778F1" w:rsidRPr="006E2459" w:rsidRDefault="004778F1" w:rsidP="005D4B7D">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3A361DA" w14:textId="77777777" w:rsidR="004778F1" w:rsidRPr="006E2459" w:rsidRDefault="004778F1" w:rsidP="005D4B7D">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EDA14A" w14:textId="77777777" w:rsidR="004778F1" w:rsidRPr="006E2459" w:rsidRDefault="004778F1" w:rsidP="005D4B7D">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0517D76" w14:textId="77777777" w:rsidR="004778F1" w:rsidRPr="006E2459" w:rsidRDefault="004778F1" w:rsidP="005D4B7D">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46C8CB"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92050A" w14:textId="77777777" w:rsidR="004778F1" w:rsidRPr="006E2459" w:rsidRDefault="004778F1" w:rsidP="005D4B7D">
            <w:pPr>
              <w:pStyle w:val="TAC"/>
              <w:rPr>
                <w:sz w:val="16"/>
                <w:szCs w:val="16"/>
              </w:rPr>
            </w:pPr>
            <w:r w:rsidRPr="006E2459">
              <w:rPr>
                <w:rFonts w:cs="Arial"/>
                <w:sz w:val="16"/>
                <w:szCs w:val="16"/>
              </w:rPr>
              <w:t>5, 6</w:t>
            </w:r>
          </w:p>
        </w:tc>
      </w:tr>
      <w:tr w:rsidR="004778F1" w:rsidRPr="006E2459" w14:paraId="50DAF248" w14:textId="77777777" w:rsidTr="006E2459">
        <w:trPr>
          <w:trHeight w:val="188"/>
          <w:jc w:val="center"/>
        </w:trPr>
        <w:tc>
          <w:tcPr>
            <w:tcW w:w="1632" w:type="dxa"/>
            <w:vMerge w:val="restart"/>
            <w:tcBorders>
              <w:left w:val="single" w:sz="4" w:space="0" w:color="auto"/>
              <w:right w:val="single" w:sz="4" w:space="0" w:color="auto"/>
            </w:tcBorders>
          </w:tcPr>
          <w:p w14:paraId="24D14D6D" w14:textId="77777777" w:rsidR="004778F1" w:rsidRPr="006E2459" w:rsidRDefault="004778F1" w:rsidP="004778F1">
            <w:pPr>
              <w:pStyle w:val="TAC"/>
              <w:rPr>
                <w:sz w:val="16"/>
                <w:szCs w:val="16"/>
                <w:lang w:eastAsia="ja-JP"/>
              </w:rPr>
            </w:pPr>
            <w:r w:rsidRPr="006E2459">
              <w:rPr>
                <w:sz w:val="16"/>
                <w:szCs w:val="16"/>
                <w:lang w:eastAsia="ja-JP"/>
              </w:rPr>
              <w:lastRenderedPageBreak/>
              <w:t>DC_8_n28</w:t>
            </w:r>
          </w:p>
        </w:tc>
        <w:tc>
          <w:tcPr>
            <w:tcW w:w="2857" w:type="dxa"/>
            <w:tcBorders>
              <w:top w:val="single" w:sz="4" w:space="0" w:color="auto"/>
              <w:left w:val="nil"/>
              <w:bottom w:val="single" w:sz="4" w:space="0" w:color="auto"/>
              <w:right w:val="single" w:sz="4" w:space="0" w:color="auto"/>
            </w:tcBorders>
            <w:vAlign w:val="bottom"/>
          </w:tcPr>
          <w:p w14:paraId="0C941F00" w14:textId="77777777" w:rsidR="004778F1" w:rsidRPr="006E2459" w:rsidRDefault="004778F1" w:rsidP="005D4B7D">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2975F2A8"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EADE97"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6A0C3D"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6461A5"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02B67C"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1F67B8" w14:textId="77777777" w:rsidR="004778F1" w:rsidRPr="006E2459" w:rsidRDefault="004778F1" w:rsidP="005D4B7D">
            <w:pPr>
              <w:pStyle w:val="TAC"/>
              <w:rPr>
                <w:rFonts w:cs="Arial"/>
                <w:sz w:val="16"/>
                <w:szCs w:val="16"/>
              </w:rPr>
            </w:pPr>
          </w:p>
        </w:tc>
      </w:tr>
      <w:tr w:rsidR="004778F1" w:rsidRPr="006E2459" w14:paraId="2419FE56" w14:textId="77777777" w:rsidTr="006E2459">
        <w:trPr>
          <w:trHeight w:val="188"/>
          <w:jc w:val="center"/>
        </w:trPr>
        <w:tc>
          <w:tcPr>
            <w:tcW w:w="1632" w:type="dxa"/>
            <w:vMerge/>
            <w:tcBorders>
              <w:left w:val="single" w:sz="4" w:space="0" w:color="auto"/>
              <w:right w:val="single" w:sz="4" w:space="0" w:color="auto"/>
            </w:tcBorders>
          </w:tcPr>
          <w:p w14:paraId="7A8D98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FAF34"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14:paraId="4B9135EE" w14:textId="77777777" w:rsidR="004778F1" w:rsidRPr="006E2459" w:rsidRDefault="004778F1" w:rsidP="005D4B7D">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1CCED5B6"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E97052"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86E563"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DA82"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3D9B60"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E65F2"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3073DE66" w14:textId="77777777" w:rsidTr="006E2459">
        <w:trPr>
          <w:trHeight w:val="188"/>
          <w:jc w:val="center"/>
        </w:trPr>
        <w:tc>
          <w:tcPr>
            <w:tcW w:w="1632" w:type="dxa"/>
            <w:vMerge/>
            <w:tcBorders>
              <w:left w:val="single" w:sz="4" w:space="0" w:color="auto"/>
              <w:right w:val="single" w:sz="4" w:space="0" w:color="auto"/>
            </w:tcBorders>
          </w:tcPr>
          <w:p w14:paraId="143EE1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69C7B9" w14:textId="77777777" w:rsidR="004778F1" w:rsidRPr="006E2459" w:rsidRDefault="004778F1" w:rsidP="005D4B7D">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41FD1E9"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C498FB"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2DBE02"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F30FD"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6720B8"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EFF46" w14:textId="77777777" w:rsidR="004778F1" w:rsidRPr="006E2459" w:rsidRDefault="004778F1" w:rsidP="005D4B7D">
            <w:pPr>
              <w:pStyle w:val="TAC"/>
              <w:rPr>
                <w:rFonts w:cs="Arial"/>
                <w:sz w:val="16"/>
                <w:szCs w:val="16"/>
              </w:rPr>
            </w:pPr>
            <w:r w:rsidRPr="006E2459">
              <w:rPr>
                <w:rFonts w:cs="Arial"/>
                <w:sz w:val="16"/>
                <w:szCs w:val="16"/>
              </w:rPr>
              <w:t>2, 9, 10</w:t>
            </w:r>
          </w:p>
        </w:tc>
      </w:tr>
      <w:tr w:rsidR="004778F1" w:rsidRPr="006E2459" w14:paraId="69AA5F83" w14:textId="77777777" w:rsidTr="006E2459">
        <w:trPr>
          <w:trHeight w:val="188"/>
          <w:jc w:val="center"/>
        </w:trPr>
        <w:tc>
          <w:tcPr>
            <w:tcW w:w="1632" w:type="dxa"/>
            <w:vMerge/>
            <w:tcBorders>
              <w:left w:val="single" w:sz="4" w:space="0" w:color="auto"/>
              <w:right w:val="single" w:sz="4" w:space="0" w:color="auto"/>
            </w:tcBorders>
          </w:tcPr>
          <w:p w14:paraId="6827AAD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D21EB9" w14:textId="77777777" w:rsidR="004778F1" w:rsidRPr="006E2459" w:rsidRDefault="004778F1" w:rsidP="005D4B7D">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1BF17B85"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1C6EC4"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D219B0"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04F87"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67B8AC"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247507" w14:textId="77777777" w:rsidR="004778F1" w:rsidRPr="006E2459" w:rsidRDefault="004778F1" w:rsidP="005D4B7D">
            <w:pPr>
              <w:pStyle w:val="TAC"/>
              <w:rPr>
                <w:rFonts w:cs="Arial"/>
                <w:sz w:val="16"/>
                <w:szCs w:val="16"/>
              </w:rPr>
            </w:pPr>
            <w:r w:rsidRPr="006E2459">
              <w:rPr>
                <w:rFonts w:eastAsia="Times New Roman" w:cs="Arial"/>
                <w:sz w:val="16"/>
                <w:szCs w:val="16"/>
              </w:rPr>
              <w:t>5</w:t>
            </w:r>
          </w:p>
        </w:tc>
      </w:tr>
      <w:tr w:rsidR="004778F1" w:rsidRPr="006E2459" w14:paraId="5A4B3BE2" w14:textId="77777777" w:rsidTr="006E2459">
        <w:trPr>
          <w:trHeight w:val="188"/>
          <w:jc w:val="center"/>
        </w:trPr>
        <w:tc>
          <w:tcPr>
            <w:tcW w:w="1632" w:type="dxa"/>
            <w:vMerge/>
            <w:tcBorders>
              <w:left w:val="single" w:sz="4" w:space="0" w:color="auto"/>
              <w:right w:val="single" w:sz="4" w:space="0" w:color="auto"/>
            </w:tcBorders>
          </w:tcPr>
          <w:p w14:paraId="481F19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2FA44C" w14:textId="77777777" w:rsidR="004778F1" w:rsidRPr="006E2459" w:rsidRDefault="004778F1" w:rsidP="005D4B7D">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ABEEB38"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52CE0A"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B71180" w14:textId="77777777" w:rsidR="004778F1" w:rsidRPr="006E2459" w:rsidRDefault="004778F1" w:rsidP="005D4B7D">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73A5C" w14:textId="77777777" w:rsidR="004778F1" w:rsidRPr="006E2459" w:rsidRDefault="004778F1" w:rsidP="005D4B7D">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F6B39D" w14:textId="77777777" w:rsidR="004778F1" w:rsidRPr="006E2459" w:rsidRDefault="004778F1" w:rsidP="005D4B7D">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55FDC" w14:textId="77777777" w:rsidR="004778F1" w:rsidRPr="006E2459" w:rsidRDefault="004778F1" w:rsidP="005D4B7D">
            <w:pPr>
              <w:pStyle w:val="TAC"/>
              <w:rPr>
                <w:rFonts w:cs="Arial"/>
                <w:sz w:val="16"/>
                <w:szCs w:val="16"/>
              </w:rPr>
            </w:pPr>
            <w:r w:rsidRPr="006E2459">
              <w:rPr>
                <w:rFonts w:eastAsia="Times New Roman" w:cs="Arial"/>
                <w:sz w:val="16"/>
                <w:szCs w:val="16"/>
              </w:rPr>
              <w:t>9, 11, 12</w:t>
            </w:r>
          </w:p>
        </w:tc>
      </w:tr>
      <w:tr w:rsidR="004778F1" w:rsidRPr="006E2459" w14:paraId="234090E2" w14:textId="77777777" w:rsidTr="006E2459">
        <w:trPr>
          <w:trHeight w:val="188"/>
          <w:jc w:val="center"/>
        </w:trPr>
        <w:tc>
          <w:tcPr>
            <w:tcW w:w="1632" w:type="dxa"/>
            <w:vMerge/>
            <w:tcBorders>
              <w:left w:val="single" w:sz="4" w:space="0" w:color="auto"/>
              <w:right w:val="single" w:sz="4" w:space="0" w:color="auto"/>
            </w:tcBorders>
          </w:tcPr>
          <w:p w14:paraId="134539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B9BD47"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2D9F3817" w14:textId="77777777" w:rsidR="004778F1" w:rsidRPr="006E2459" w:rsidRDefault="004778F1" w:rsidP="005D4B7D">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5037A864"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243DC99" w14:textId="77777777" w:rsidR="004778F1" w:rsidRPr="006E2459" w:rsidRDefault="004778F1" w:rsidP="005D4B7D">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00728C03" w14:textId="77777777" w:rsidR="004778F1" w:rsidRPr="006E2459" w:rsidRDefault="004778F1" w:rsidP="005D4B7D">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14:paraId="45720BEF" w14:textId="77777777" w:rsidR="004778F1" w:rsidRPr="006E2459" w:rsidRDefault="004778F1" w:rsidP="005D4B7D">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340AD2E" w14:textId="77777777" w:rsidR="004778F1" w:rsidRPr="006E2459" w:rsidRDefault="004778F1" w:rsidP="005D4B7D">
            <w:pPr>
              <w:pStyle w:val="TAC"/>
              <w:rPr>
                <w:rFonts w:cs="Arial"/>
                <w:sz w:val="16"/>
                <w:szCs w:val="16"/>
              </w:rPr>
            </w:pPr>
            <w:r w:rsidRPr="006E2459">
              <w:rPr>
                <w:sz w:val="16"/>
                <w:szCs w:val="16"/>
              </w:rPr>
              <w:t>5, 17</w:t>
            </w:r>
          </w:p>
        </w:tc>
      </w:tr>
      <w:tr w:rsidR="004778F1" w:rsidRPr="006E2459" w14:paraId="5908F65C" w14:textId="77777777" w:rsidTr="006E2459">
        <w:trPr>
          <w:trHeight w:val="188"/>
          <w:jc w:val="center"/>
        </w:trPr>
        <w:tc>
          <w:tcPr>
            <w:tcW w:w="1632" w:type="dxa"/>
            <w:vMerge/>
            <w:tcBorders>
              <w:left w:val="single" w:sz="4" w:space="0" w:color="auto"/>
              <w:right w:val="single" w:sz="4" w:space="0" w:color="auto"/>
            </w:tcBorders>
          </w:tcPr>
          <w:p w14:paraId="7F02F9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26D350"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C85774E" w14:textId="77777777" w:rsidR="004778F1" w:rsidRPr="006E2459" w:rsidRDefault="004778F1" w:rsidP="005D4B7D">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14:paraId="073EE3F9"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12BC8BDF" w14:textId="77777777" w:rsidR="004778F1" w:rsidRPr="006E2459" w:rsidRDefault="004778F1" w:rsidP="005D4B7D">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14:paraId="664E9744" w14:textId="77777777" w:rsidR="004778F1" w:rsidRPr="006E2459" w:rsidRDefault="004778F1" w:rsidP="005D4B7D">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700E00D0" w14:textId="77777777" w:rsidR="004778F1" w:rsidRPr="006E2459" w:rsidRDefault="004778F1" w:rsidP="005D4B7D">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4422817" w14:textId="77777777" w:rsidR="004778F1" w:rsidRPr="006E2459" w:rsidRDefault="004778F1" w:rsidP="005D4B7D">
            <w:pPr>
              <w:pStyle w:val="TAC"/>
              <w:rPr>
                <w:rFonts w:cs="Arial"/>
                <w:sz w:val="16"/>
                <w:szCs w:val="16"/>
              </w:rPr>
            </w:pPr>
            <w:r w:rsidRPr="006E2459">
              <w:rPr>
                <w:sz w:val="16"/>
                <w:szCs w:val="16"/>
              </w:rPr>
              <w:t>14</w:t>
            </w:r>
          </w:p>
        </w:tc>
      </w:tr>
      <w:tr w:rsidR="004778F1" w:rsidRPr="006E2459" w14:paraId="312E7A49" w14:textId="77777777" w:rsidTr="006E2459">
        <w:trPr>
          <w:trHeight w:val="188"/>
          <w:jc w:val="center"/>
        </w:trPr>
        <w:tc>
          <w:tcPr>
            <w:tcW w:w="1632" w:type="dxa"/>
            <w:vMerge/>
            <w:tcBorders>
              <w:left w:val="single" w:sz="4" w:space="0" w:color="auto"/>
              <w:right w:val="single" w:sz="4" w:space="0" w:color="auto"/>
            </w:tcBorders>
          </w:tcPr>
          <w:p w14:paraId="47E018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26B045"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16454D0B" w14:textId="77777777" w:rsidR="004778F1" w:rsidRPr="006E2459" w:rsidRDefault="004778F1" w:rsidP="005D4B7D">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14:paraId="7BA949C7"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28804CA2" w14:textId="77777777" w:rsidR="004778F1" w:rsidRPr="006E2459" w:rsidRDefault="004778F1" w:rsidP="005D4B7D">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14:paraId="5D08A7B6" w14:textId="77777777" w:rsidR="004778F1" w:rsidRPr="006E2459" w:rsidRDefault="004778F1" w:rsidP="005D4B7D">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14:paraId="3016C82F" w14:textId="77777777" w:rsidR="004778F1" w:rsidRPr="006E2459" w:rsidRDefault="004778F1" w:rsidP="005D4B7D">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750A8F75" w14:textId="77777777" w:rsidR="004778F1" w:rsidRPr="006E2459" w:rsidRDefault="004778F1" w:rsidP="005D4B7D">
            <w:pPr>
              <w:pStyle w:val="TAC"/>
              <w:rPr>
                <w:rFonts w:cs="Arial"/>
                <w:sz w:val="16"/>
                <w:szCs w:val="16"/>
              </w:rPr>
            </w:pPr>
            <w:r w:rsidRPr="006E2459">
              <w:rPr>
                <w:sz w:val="16"/>
                <w:szCs w:val="16"/>
              </w:rPr>
              <w:t>5</w:t>
            </w:r>
          </w:p>
        </w:tc>
      </w:tr>
      <w:tr w:rsidR="004778F1" w:rsidRPr="006E2459" w14:paraId="077B0707" w14:textId="77777777" w:rsidTr="006E2459">
        <w:trPr>
          <w:trHeight w:val="188"/>
          <w:jc w:val="center"/>
        </w:trPr>
        <w:tc>
          <w:tcPr>
            <w:tcW w:w="1632" w:type="dxa"/>
            <w:vMerge/>
            <w:tcBorders>
              <w:left w:val="single" w:sz="4" w:space="0" w:color="auto"/>
              <w:right w:val="single" w:sz="4" w:space="0" w:color="auto"/>
            </w:tcBorders>
          </w:tcPr>
          <w:p w14:paraId="5F1602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797310"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50401A48" w14:textId="77777777" w:rsidR="004778F1" w:rsidRPr="006E2459" w:rsidRDefault="004778F1" w:rsidP="005D4B7D">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14:paraId="463D2475"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32AC705A" w14:textId="77777777" w:rsidR="004778F1" w:rsidRPr="006E2459" w:rsidRDefault="004778F1" w:rsidP="005D4B7D">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14:paraId="1C5EE9FD" w14:textId="77777777" w:rsidR="004778F1" w:rsidRPr="006E2459" w:rsidRDefault="004778F1" w:rsidP="005D4B7D">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14:paraId="004358B8" w14:textId="77777777" w:rsidR="004778F1" w:rsidRPr="006E2459" w:rsidRDefault="004778F1" w:rsidP="005D4B7D">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32AF3B19" w14:textId="77777777" w:rsidR="004778F1" w:rsidRPr="006E2459" w:rsidRDefault="004778F1" w:rsidP="005D4B7D">
            <w:pPr>
              <w:pStyle w:val="TAC"/>
              <w:rPr>
                <w:rFonts w:cs="Arial"/>
                <w:sz w:val="16"/>
                <w:szCs w:val="16"/>
              </w:rPr>
            </w:pPr>
            <w:r w:rsidRPr="006E2459">
              <w:rPr>
                <w:sz w:val="16"/>
                <w:szCs w:val="16"/>
              </w:rPr>
              <w:t>5</w:t>
            </w:r>
          </w:p>
        </w:tc>
      </w:tr>
      <w:tr w:rsidR="004778F1" w:rsidRPr="006E2459" w14:paraId="5400B6DE" w14:textId="77777777" w:rsidTr="006E2459">
        <w:trPr>
          <w:trHeight w:val="188"/>
          <w:jc w:val="center"/>
        </w:trPr>
        <w:tc>
          <w:tcPr>
            <w:tcW w:w="1632" w:type="dxa"/>
            <w:vMerge/>
            <w:tcBorders>
              <w:left w:val="single" w:sz="4" w:space="0" w:color="auto"/>
              <w:right w:val="single" w:sz="4" w:space="0" w:color="auto"/>
            </w:tcBorders>
          </w:tcPr>
          <w:p w14:paraId="15C94A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35F1A6" w14:textId="77777777" w:rsidR="004778F1" w:rsidRPr="006E2459" w:rsidRDefault="004778F1" w:rsidP="005D4B7D">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14:paraId="3E846BC9" w14:textId="77777777" w:rsidR="004778F1" w:rsidRPr="006E2459" w:rsidRDefault="004778F1" w:rsidP="005D4B7D">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14:paraId="7927C8DF" w14:textId="77777777" w:rsidR="004778F1" w:rsidRPr="006E2459" w:rsidRDefault="004778F1" w:rsidP="005D4B7D">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14:paraId="0651FE76" w14:textId="77777777" w:rsidR="004778F1" w:rsidRPr="006E2459" w:rsidRDefault="004778F1" w:rsidP="005D4B7D">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14:paraId="129BBAA1" w14:textId="77777777" w:rsidR="004778F1" w:rsidRPr="006E2459" w:rsidRDefault="004778F1" w:rsidP="005D4B7D">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14:paraId="7B536A15" w14:textId="77777777" w:rsidR="004778F1" w:rsidRPr="006E2459" w:rsidRDefault="004778F1" w:rsidP="005D4B7D">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A199F4A" w14:textId="77777777" w:rsidR="004778F1" w:rsidRPr="006E2459" w:rsidRDefault="004778F1" w:rsidP="005D4B7D">
            <w:pPr>
              <w:pStyle w:val="TAC"/>
              <w:rPr>
                <w:rFonts w:cs="Arial"/>
                <w:sz w:val="16"/>
                <w:szCs w:val="16"/>
              </w:rPr>
            </w:pPr>
          </w:p>
        </w:tc>
      </w:tr>
      <w:tr w:rsidR="004778F1" w:rsidRPr="006E2459" w14:paraId="33F439B8" w14:textId="77777777" w:rsidTr="006E2459">
        <w:trPr>
          <w:trHeight w:val="188"/>
          <w:jc w:val="center"/>
        </w:trPr>
        <w:tc>
          <w:tcPr>
            <w:tcW w:w="1632" w:type="dxa"/>
            <w:vMerge/>
            <w:tcBorders>
              <w:left w:val="single" w:sz="4" w:space="0" w:color="auto"/>
              <w:right w:val="single" w:sz="4" w:space="0" w:color="auto"/>
            </w:tcBorders>
          </w:tcPr>
          <w:p w14:paraId="3A744C7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A59D8A" w14:textId="77777777" w:rsidR="004778F1" w:rsidRPr="006E2459" w:rsidRDefault="004778F1" w:rsidP="005D4B7D">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996EBA" w14:textId="77777777" w:rsidR="004778F1" w:rsidRPr="006E2459" w:rsidRDefault="004778F1" w:rsidP="005D4B7D">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F39CD3B" w14:textId="77777777" w:rsidR="004778F1" w:rsidRPr="006E2459" w:rsidRDefault="004778F1" w:rsidP="005D4B7D">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832D59" w14:textId="77777777" w:rsidR="004778F1" w:rsidRPr="006E2459" w:rsidRDefault="004778F1" w:rsidP="005D4B7D">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6F6BCC" w14:textId="77777777" w:rsidR="004778F1" w:rsidRPr="006E2459" w:rsidRDefault="004778F1" w:rsidP="005D4B7D">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87615A"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E976E" w14:textId="77777777" w:rsidR="004778F1" w:rsidRPr="006E2459" w:rsidRDefault="004778F1" w:rsidP="005D4B7D">
            <w:pPr>
              <w:pStyle w:val="TAC"/>
              <w:rPr>
                <w:rFonts w:cs="Arial"/>
                <w:sz w:val="16"/>
                <w:szCs w:val="16"/>
              </w:rPr>
            </w:pPr>
            <w:r w:rsidRPr="006E2459">
              <w:rPr>
                <w:sz w:val="16"/>
                <w:szCs w:val="16"/>
              </w:rPr>
              <w:t>5, 12</w:t>
            </w:r>
          </w:p>
        </w:tc>
      </w:tr>
      <w:tr w:rsidR="004778F1" w:rsidRPr="006E2459" w14:paraId="19509C1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B570A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446FD3" w14:textId="77777777" w:rsidR="004778F1" w:rsidRPr="006E2459" w:rsidRDefault="004778F1" w:rsidP="005D4B7D">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829FBB" w14:textId="77777777" w:rsidR="004778F1" w:rsidRPr="006E2459" w:rsidRDefault="004778F1" w:rsidP="005D4B7D">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736BDF9" w14:textId="77777777" w:rsidR="004778F1" w:rsidRPr="006E2459" w:rsidRDefault="004778F1" w:rsidP="005D4B7D">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A22C8CF" w14:textId="77777777" w:rsidR="004778F1" w:rsidRPr="006E2459" w:rsidRDefault="004778F1" w:rsidP="005D4B7D">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7E6E64" w14:textId="77777777" w:rsidR="004778F1" w:rsidRPr="006E2459" w:rsidRDefault="004778F1" w:rsidP="005D4B7D">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5DA6DA" w14:textId="77777777" w:rsidR="004778F1" w:rsidRPr="006E2459" w:rsidRDefault="004778F1" w:rsidP="005D4B7D">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7D6DFB2" w14:textId="77777777" w:rsidR="004778F1" w:rsidRPr="006E2459" w:rsidRDefault="004778F1" w:rsidP="005D4B7D">
            <w:pPr>
              <w:pStyle w:val="TAC"/>
              <w:rPr>
                <w:rFonts w:cs="Arial"/>
                <w:sz w:val="16"/>
                <w:szCs w:val="16"/>
              </w:rPr>
            </w:pPr>
            <w:r w:rsidRPr="006E2459">
              <w:rPr>
                <w:sz w:val="16"/>
                <w:szCs w:val="16"/>
              </w:rPr>
              <w:t>3, 9, 12</w:t>
            </w:r>
          </w:p>
        </w:tc>
      </w:tr>
      <w:tr w:rsidR="004778F1" w:rsidRPr="006E2459" w14:paraId="5B4F2691" w14:textId="77777777" w:rsidTr="006E2459">
        <w:trPr>
          <w:trHeight w:val="188"/>
          <w:jc w:val="center"/>
        </w:trPr>
        <w:tc>
          <w:tcPr>
            <w:tcW w:w="1632" w:type="dxa"/>
            <w:vMerge w:val="restart"/>
            <w:tcBorders>
              <w:left w:val="single" w:sz="4" w:space="0" w:color="auto"/>
              <w:right w:val="single" w:sz="4" w:space="0" w:color="auto"/>
            </w:tcBorders>
          </w:tcPr>
          <w:p w14:paraId="4480CB76" w14:textId="77777777" w:rsidR="004778F1" w:rsidRPr="006E2459" w:rsidRDefault="004778F1" w:rsidP="004778F1">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1C0A550C" w14:textId="77777777" w:rsidR="004778F1" w:rsidRPr="006E2459" w:rsidRDefault="004778F1" w:rsidP="005D4B7D">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536D6568"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81B87"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4CE3A"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886C27"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A9C8EA"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DB46A" w14:textId="77777777" w:rsidR="004778F1" w:rsidRPr="006E2459" w:rsidRDefault="004778F1" w:rsidP="005D4B7D">
            <w:pPr>
              <w:pStyle w:val="TAC"/>
              <w:rPr>
                <w:sz w:val="16"/>
                <w:szCs w:val="16"/>
              </w:rPr>
            </w:pPr>
          </w:p>
        </w:tc>
      </w:tr>
      <w:tr w:rsidR="004778F1" w:rsidRPr="006E2459" w14:paraId="78BC0229" w14:textId="77777777" w:rsidTr="006E2459">
        <w:trPr>
          <w:trHeight w:val="188"/>
          <w:jc w:val="center"/>
        </w:trPr>
        <w:tc>
          <w:tcPr>
            <w:tcW w:w="1632" w:type="dxa"/>
            <w:vMerge/>
            <w:tcBorders>
              <w:left w:val="single" w:sz="4" w:space="0" w:color="auto"/>
              <w:right w:val="single" w:sz="4" w:space="0" w:color="auto"/>
            </w:tcBorders>
          </w:tcPr>
          <w:p w14:paraId="06875D4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11FCAE" w14:textId="77777777" w:rsidR="004778F1" w:rsidRPr="006E2459" w:rsidRDefault="004778F1" w:rsidP="005D4B7D">
            <w:pPr>
              <w:pStyle w:val="TAL"/>
              <w:rPr>
                <w:rFonts w:cs="Arial"/>
                <w:sz w:val="16"/>
                <w:szCs w:val="16"/>
                <w:lang w:val="sv-FI" w:eastAsia="zh-CN"/>
              </w:rPr>
            </w:pPr>
            <w:r w:rsidRPr="006E2459">
              <w:rPr>
                <w:rFonts w:cs="Arial" w:hint="eastAsia"/>
                <w:sz w:val="16"/>
                <w:szCs w:val="16"/>
                <w:lang w:val="sv-FI" w:eastAsia="zh-CN"/>
              </w:rPr>
              <w:t>E-UTRA Band 3, 7, 22, 41, 42, 43, 52</w:t>
            </w:r>
          </w:p>
          <w:p w14:paraId="5717662B" w14:textId="77777777" w:rsidR="004778F1" w:rsidRPr="006E2459" w:rsidRDefault="004778F1" w:rsidP="005D4B7D">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37B759FC"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03F4A3"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2CCCDC3"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E5C54"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8B59F" w14:textId="77777777" w:rsidR="004778F1" w:rsidRPr="006E2459" w:rsidRDefault="004778F1" w:rsidP="005D4B7D">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CC5A96" w14:textId="77777777" w:rsidR="004778F1" w:rsidRPr="006E2459" w:rsidRDefault="004778F1" w:rsidP="005D4B7D">
            <w:pPr>
              <w:pStyle w:val="TAC"/>
              <w:rPr>
                <w:sz w:val="16"/>
                <w:szCs w:val="16"/>
              </w:rPr>
            </w:pPr>
            <w:r w:rsidRPr="006E2459">
              <w:rPr>
                <w:rFonts w:cs="Arial"/>
                <w:sz w:val="16"/>
                <w:szCs w:val="16"/>
              </w:rPr>
              <w:t>2</w:t>
            </w:r>
          </w:p>
        </w:tc>
      </w:tr>
      <w:tr w:rsidR="004778F1" w:rsidRPr="006E2459" w14:paraId="2B8FDFE2" w14:textId="77777777" w:rsidTr="006E2459">
        <w:trPr>
          <w:trHeight w:val="188"/>
          <w:jc w:val="center"/>
        </w:trPr>
        <w:tc>
          <w:tcPr>
            <w:tcW w:w="1632" w:type="dxa"/>
            <w:vMerge/>
            <w:tcBorders>
              <w:left w:val="single" w:sz="4" w:space="0" w:color="auto"/>
              <w:right w:val="single" w:sz="4" w:space="0" w:color="auto"/>
            </w:tcBorders>
          </w:tcPr>
          <w:p w14:paraId="5FABD7C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80E080" w14:textId="77777777" w:rsidR="004778F1" w:rsidRPr="006E2459" w:rsidRDefault="004778F1" w:rsidP="005D4B7D">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1318317"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7ED51C"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3C25F27"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915A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51D575" w14:textId="77777777" w:rsidR="004778F1" w:rsidRPr="006E2459" w:rsidRDefault="004778F1" w:rsidP="005D4B7D">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76BF27" w14:textId="77777777" w:rsidR="004778F1" w:rsidRPr="006E2459" w:rsidRDefault="004778F1" w:rsidP="005D4B7D">
            <w:pPr>
              <w:pStyle w:val="TAC"/>
              <w:rPr>
                <w:sz w:val="16"/>
                <w:szCs w:val="16"/>
              </w:rPr>
            </w:pPr>
            <w:r w:rsidRPr="006E2459">
              <w:rPr>
                <w:rFonts w:cs="Arial" w:hint="eastAsia"/>
                <w:sz w:val="16"/>
                <w:szCs w:val="16"/>
                <w:lang w:val="en-US" w:eastAsia="zh-CN"/>
              </w:rPr>
              <w:t>5</w:t>
            </w:r>
          </w:p>
        </w:tc>
      </w:tr>
      <w:tr w:rsidR="004778F1" w:rsidRPr="006E2459" w14:paraId="4ACA7996" w14:textId="77777777" w:rsidTr="006E2459">
        <w:trPr>
          <w:trHeight w:val="188"/>
          <w:jc w:val="center"/>
        </w:trPr>
        <w:tc>
          <w:tcPr>
            <w:tcW w:w="1632" w:type="dxa"/>
            <w:vMerge/>
            <w:tcBorders>
              <w:left w:val="single" w:sz="4" w:space="0" w:color="auto"/>
              <w:right w:val="single" w:sz="4" w:space="0" w:color="auto"/>
            </w:tcBorders>
          </w:tcPr>
          <w:p w14:paraId="498CBB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F240F7" w14:textId="77777777" w:rsidR="004778F1" w:rsidRPr="006E2459" w:rsidRDefault="004778F1" w:rsidP="005D4B7D">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06B314E2"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34CAB7" w14:textId="77777777" w:rsidR="004778F1" w:rsidRPr="006E2459" w:rsidRDefault="004778F1" w:rsidP="005D4B7D">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7519331" w14:textId="77777777" w:rsidR="004778F1" w:rsidRPr="006E2459" w:rsidRDefault="004778F1" w:rsidP="005D4B7D">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887EF" w14:textId="77777777" w:rsidR="004778F1" w:rsidRPr="006E2459" w:rsidRDefault="004778F1" w:rsidP="005D4B7D">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D39A17" w14:textId="77777777" w:rsidR="004778F1" w:rsidRPr="006E2459" w:rsidRDefault="004778F1" w:rsidP="005D4B7D">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CB3C05" w14:textId="77777777" w:rsidR="004778F1" w:rsidRPr="006E2459" w:rsidRDefault="004778F1" w:rsidP="005D4B7D">
            <w:pPr>
              <w:pStyle w:val="TAC"/>
              <w:rPr>
                <w:sz w:val="16"/>
                <w:szCs w:val="16"/>
              </w:rPr>
            </w:pPr>
            <w:r w:rsidRPr="006E2459">
              <w:rPr>
                <w:rFonts w:cs="Arial" w:hint="eastAsia"/>
                <w:sz w:val="16"/>
                <w:szCs w:val="16"/>
                <w:lang w:val="en-US" w:eastAsia="zh-CN"/>
              </w:rPr>
              <w:t>12</w:t>
            </w:r>
          </w:p>
        </w:tc>
      </w:tr>
      <w:tr w:rsidR="004778F1" w:rsidRPr="006E2459" w14:paraId="4B86C2B4" w14:textId="77777777" w:rsidTr="006E2459">
        <w:trPr>
          <w:trHeight w:val="188"/>
          <w:jc w:val="center"/>
        </w:trPr>
        <w:tc>
          <w:tcPr>
            <w:tcW w:w="1632" w:type="dxa"/>
            <w:vMerge/>
            <w:tcBorders>
              <w:left w:val="single" w:sz="4" w:space="0" w:color="auto"/>
              <w:right w:val="single" w:sz="4" w:space="0" w:color="auto"/>
            </w:tcBorders>
          </w:tcPr>
          <w:p w14:paraId="54A74D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504C92" w14:textId="77777777" w:rsidR="004778F1" w:rsidRPr="006E2459" w:rsidRDefault="004778F1" w:rsidP="005D4B7D">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9637B5" w14:textId="77777777" w:rsidR="004778F1" w:rsidRPr="006E2459" w:rsidRDefault="004778F1" w:rsidP="005D4B7D">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DE3FD36" w14:textId="77777777" w:rsidR="004778F1" w:rsidRPr="006E2459" w:rsidRDefault="004778F1" w:rsidP="005D4B7D">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75CE2B" w14:textId="77777777" w:rsidR="004778F1" w:rsidRPr="006E2459" w:rsidRDefault="004778F1" w:rsidP="005D4B7D">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48732163" w14:textId="77777777" w:rsidR="004778F1" w:rsidRPr="006E2459" w:rsidRDefault="004778F1" w:rsidP="005D4B7D">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D49DAC" w14:textId="77777777" w:rsidR="004778F1" w:rsidRPr="006E2459" w:rsidRDefault="004778F1" w:rsidP="005D4B7D">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B186A3" w14:textId="77777777" w:rsidR="004778F1" w:rsidRPr="006E2459" w:rsidRDefault="004778F1" w:rsidP="005D4B7D">
            <w:pPr>
              <w:pStyle w:val="TAC"/>
              <w:rPr>
                <w:sz w:val="16"/>
                <w:szCs w:val="16"/>
              </w:rPr>
            </w:pPr>
            <w:r w:rsidRPr="006E2459">
              <w:rPr>
                <w:rFonts w:cs="Arial" w:hint="eastAsia"/>
                <w:sz w:val="16"/>
                <w:szCs w:val="16"/>
                <w:lang w:val="en-US" w:eastAsia="zh-CN"/>
              </w:rPr>
              <w:t>3, 12</w:t>
            </w:r>
          </w:p>
        </w:tc>
      </w:tr>
      <w:tr w:rsidR="004778F1" w:rsidRPr="006E2459" w14:paraId="6DEBF6E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BE842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25457" w14:textId="77777777" w:rsidR="004778F1" w:rsidRPr="006E2459" w:rsidRDefault="004778F1" w:rsidP="005D4B7D">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7A6C9E" w14:textId="77777777" w:rsidR="004778F1" w:rsidRPr="006E2459" w:rsidRDefault="004778F1" w:rsidP="005D4B7D">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28A5A92A" w14:textId="77777777" w:rsidR="004778F1" w:rsidRPr="006E2459" w:rsidRDefault="004778F1" w:rsidP="005D4B7D">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765779D6" w14:textId="77777777" w:rsidR="004778F1" w:rsidRPr="006E2459" w:rsidRDefault="004778F1" w:rsidP="005D4B7D">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14E9EED2" w14:textId="77777777" w:rsidR="004778F1" w:rsidRPr="006E2459" w:rsidRDefault="004778F1" w:rsidP="005D4B7D">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7BAD4D" w14:textId="77777777" w:rsidR="004778F1" w:rsidRPr="006E2459" w:rsidRDefault="004778F1" w:rsidP="005D4B7D">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B459F6" w14:textId="77777777" w:rsidR="004778F1" w:rsidRPr="006E2459" w:rsidRDefault="004778F1" w:rsidP="005D4B7D">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4778F1" w:rsidRPr="006E2459" w14:paraId="3935AF47" w14:textId="77777777" w:rsidTr="006E2459">
        <w:trPr>
          <w:trHeight w:val="188"/>
          <w:jc w:val="center"/>
        </w:trPr>
        <w:tc>
          <w:tcPr>
            <w:tcW w:w="1632" w:type="dxa"/>
            <w:vMerge w:val="restart"/>
            <w:tcBorders>
              <w:left w:val="single" w:sz="4" w:space="0" w:color="auto"/>
              <w:right w:val="single" w:sz="4" w:space="0" w:color="auto"/>
            </w:tcBorders>
            <w:vAlign w:val="center"/>
          </w:tcPr>
          <w:p w14:paraId="106CC3A8" w14:textId="77777777" w:rsidR="004778F1" w:rsidRPr="006E2459" w:rsidRDefault="004778F1" w:rsidP="004778F1">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379ACAB1" w14:textId="77777777" w:rsidR="004778F1" w:rsidRPr="006E2459" w:rsidRDefault="004778F1" w:rsidP="005D4B7D">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485EA6CA"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17FF3"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06950B"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0CC4B" w14:textId="77777777" w:rsidR="004778F1" w:rsidRPr="006E2459" w:rsidRDefault="004778F1" w:rsidP="005D4B7D">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A387C" w14:textId="77777777" w:rsidR="004778F1" w:rsidRPr="006E2459" w:rsidRDefault="004778F1" w:rsidP="005D4B7D">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559B5A" w14:textId="77777777" w:rsidR="004778F1" w:rsidRPr="006E2459" w:rsidRDefault="004778F1" w:rsidP="005D4B7D">
            <w:pPr>
              <w:pStyle w:val="TAC"/>
              <w:rPr>
                <w:rFonts w:cs="Arial"/>
                <w:sz w:val="16"/>
                <w:szCs w:val="16"/>
              </w:rPr>
            </w:pPr>
          </w:p>
        </w:tc>
      </w:tr>
      <w:tr w:rsidR="004778F1" w:rsidRPr="006E2459" w14:paraId="60334DB2" w14:textId="77777777" w:rsidTr="006E2459">
        <w:trPr>
          <w:trHeight w:val="188"/>
          <w:jc w:val="center"/>
        </w:trPr>
        <w:tc>
          <w:tcPr>
            <w:tcW w:w="1632" w:type="dxa"/>
            <w:vMerge/>
            <w:tcBorders>
              <w:left w:val="single" w:sz="4" w:space="0" w:color="auto"/>
              <w:right w:val="single" w:sz="4" w:space="0" w:color="auto"/>
            </w:tcBorders>
          </w:tcPr>
          <w:p w14:paraId="5B91F9A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22703B" w14:textId="77777777" w:rsidR="004778F1" w:rsidRPr="006E2459" w:rsidRDefault="004778F1" w:rsidP="006E2459">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14:paraId="663839A2" w14:textId="77777777" w:rsidR="004778F1" w:rsidRPr="006E2459" w:rsidRDefault="004778F1" w:rsidP="005D4B7D">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07F085"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2CAAC" w14:textId="77777777" w:rsidR="004778F1" w:rsidRPr="006E2459" w:rsidRDefault="004778F1" w:rsidP="005D4B7D">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4616B5"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1D8A5" w14:textId="77777777" w:rsidR="004778F1" w:rsidRPr="006E2459" w:rsidRDefault="004778F1" w:rsidP="005D4B7D">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41294E" w14:textId="77777777" w:rsidR="004778F1" w:rsidRPr="006E2459" w:rsidRDefault="004778F1" w:rsidP="005D4B7D">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DA5672" w14:textId="77777777" w:rsidR="004778F1" w:rsidRPr="006E2459" w:rsidRDefault="004778F1" w:rsidP="005D4B7D">
            <w:pPr>
              <w:pStyle w:val="TAC"/>
              <w:rPr>
                <w:rFonts w:cs="Arial"/>
                <w:sz w:val="16"/>
                <w:szCs w:val="16"/>
              </w:rPr>
            </w:pPr>
            <w:r w:rsidRPr="006E2459">
              <w:rPr>
                <w:rFonts w:cs="Arial"/>
                <w:sz w:val="16"/>
                <w:szCs w:val="16"/>
                <w:lang w:eastAsia="ja-JP"/>
              </w:rPr>
              <w:t>2</w:t>
            </w:r>
          </w:p>
        </w:tc>
      </w:tr>
      <w:tr w:rsidR="004778F1" w:rsidRPr="006E2459" w14:paraId="0C49DF4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B3890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042C91" w14:textId="77777777" w:rsidR="004778F1" w:rsidRPr="006E2459" w:rsidRDefault="004778F1" w:rsidP="005D4B7D">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1F2E8DAB"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FDAE8A" w14:textId="77777777" w:rsidR="004778F1" w:rsidRPr="006E2459" w:rsidRDefault="004778F1" w:rsidP="005D4B7D">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1DC0AC" w14:textId="77777777" w:rsidR="004778F1" w:rsidRPr="006E2459" w:rsidRDefault="004778F1" w:rsidP="005D4B7D">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75467A" w14:textId="77777777" w:rsidR="004778F1" w:rsidRPr="006E2459" w:rsidRDefault="004778F1" w:rsidP="005D4B7D">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1D6E72" w14:textId="77777777" w:rsidR="004778F1" w:rsidRPr="006E2459" w:rsidRDefault="004778F1" w:rsidP="005D4B7D">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22C0C3" w14:textId="77777777" w:rsidR="004778F1" w:rsidRPr="006E2459" w:rsidRDefault="004778F1" w:rsidP="005D4B7D">
            <w:pPr>
              <w:pStyle w:val="TAC"/>
              <w:rPr>
                <w:rFonts w:cs="Arial"/>
                <w:sz w:val="16"/>
                <w:szCs w:val="16"/>
              </w:rPr>
            </w:pPr>
            <w:r w:rsidRPr="006E2459">
              <w:rPr>
                <w:rFonts w:cs="Arial"/>
                <w:sz w:val="16"/>
                <w:szCs w:val="16"/>
                <w:lang w:val="en-US" w:eastAsia="zh-CN"/>
              </w:rPr>
              <w:t>5</w:t>
            </w:r>
          </w:p>
        </w:tc>
      </w:tr>
      <w:tr w:rsidR="004778F1" w:rsidRPr="006E2459" w14:paraId="3A429BF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07193C" w14:textId="77777777" w:rsidR="004778F1" w:rsidRPr="006E2459" w:rsidRDefault="004778F1" w:rsidP="004778F1">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705FCAFE" w14:textId="77777777" w:rsidR="004778F1" w:rsidRPr="006E2459" w:rsidRDefault="004778F1" w:rsidP="005D4B7D">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25FB54F5"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F6F706"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E6F679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E6C1F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ACB31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606656" w14:textId="77777777" w:rsidR="004778F1" w:rsidRPr="006E2459" w:rsidRDefault="004778F1" w:rsidP="005D4B7D">
            <w:pPr>
              <w:pStyle w:val="TAC"/>
              <w:keepNext w:val="0"/>
              <w:rPr>
                <w:sz w:val="16"/>
                <w:lang w:eastAsia="ja-JP"/>
              </w:rPr>
            </w:pPr>
          </w:p>
        </w:tc>
      </w:tr>
      <w:tr w:rsidR="004778F1" w:rsidRPr="006E2459" w14:paraId="722E1D8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865A7A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DD5422" w14:textId="77777777" w:rsidR="004778F1" w:rsidRPr="006E2459" w:rsidRDefault="004778F1" w:rsidP="005D4B7D">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6BF18B78"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8062BF"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58FF72"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C8BE2"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9F4448"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0B3647" w14:textId="77777777" w:rsidR="004778F1" w:rsidRPr="006E2459" w:rsidRDefault="004778F1" w:rsidP="005D4B7D">
            <w:pPr>
              <w:pStyle w:val="TAC"/>
              <w:keepNext w:val="0"/>
              <w:rPr>
                <w:sz w:val="16"/>
                <w:szCs w:val="16"/>
              </w:rPr>
            </w:pPr>
            <w:r w:rsidRPr="006E2459">
              <w:rPr>
                <w:sz w:val="16"/>
                <w:szCs w:val="16"/>
              </w:rPr>
              <w:t>2</w:t>
            </w:r>
          </w:p>
        </w:tc>
      </w:tr>
      <w:tr w:rsidR="004778F1" w:rsidRPr="006E2459" w14:paraId="1467B7F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E2EC4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2D306A" w14:textId="77777777" w:rsidR="004778F1" w:rsidRPr="006E2459" w:rsidRDefault="004778F1" w:rsidP="005D4B7D">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7A70AC7"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55DF0"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01C4BC"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E54693"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14CEB"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80B334" w14:textId="77777777" w:rsidR="004778F1" w:rsidRPr="006E2459" w:rsidRDefault="004778F1" w:rsidP="005D4B7D">
            <w:pPr>
              <w:pStyle w:val="TAC"/>
              <w:keepNext w:val="0"/>
              <w:rPr>
                <w:sz w:val="16"/>
                <w:szCs w:val="16"/>
              </w:rPr>
            </w:pPr>
            <w:r w:rsidRPr="006E2459">
              <w:rPr>
                <w:sz w:val="16"/>
                <w:szCs w:val="16"/>
              </w:rPr>
              <w:t>5</w:t>
            </w:r>
          </w:p>
        </w:tc>
      </w:tr>
      <w:tr w:rsidR="004778F1" w:rsidRPr="006E2459" w14:paraId="08AA341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A0881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639D9E" w14:textId="77777777" w:rsidR="004778F1" w:rsidRPr="006E2459" w:rsidRDefault="004778F1" w:rsidP="005D4B7D">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FA29315"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180EC"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EB8D9D"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A49C80"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149386"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C37EC" w14:textId="77777777" w:rsidR="004778F1" w:rsidRPr="006E2459" w:rsidRDefault="004778F1" w:rsidP="005D4B7D">
            <w:pPr>
              <w:pStyle w:val="TAC"/>
              <w:keepNext w:val="0"/>
              <w:rPr>
                <w:sz w:val="16"/>
                <w:szCs w:val="16"/>
              </w:rPr>
            </w:pPr>
            <w:r w:rsidRPr="006E2459">
              <w:rPr>
                <w:sz w:val="16"/>
                <w:szCs w:val="16"/>
              </w:rPr>
              <w:t>12</w:t>
            </w:r>
          </w:p>
        </w:tc>
      </w:tr>
      <w:tr w:rsidR="004778F1" w:rsidRPr="006E2459" w14:paraId="0CDF8E3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49C80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FA0F1C"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225487" w14:textId="77777777" w:rsidR="004778F1" w:rsidRPr="006E2459" w:rsidRDefault="004778F1" w:rsidP="005D4B7D">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611911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F80C3A" w14:textId="77777777" w:rsidR="004778F1" w:rsidRPr="006E2459" w:rsidRDefault="004778F1" w:rsidP="005D4B7D">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8F9E3FC"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AC2F5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1BD15" w14:textId="77777777" w:rsidR="004778F1" w:rsidRPr="006E2459" w:rsidRDefault="004778F1" w:rsidP="005D4B7D">
            <w:pPr>
              <w:pStyle w:val="TAC"/>
              <w:keepNext w:val="0"/>
              <w:rPr>
                <w:sz w:val="16"/>
                <w:lang w:eastAsia="ja-JP"/>
              </w:rPr>
            </w:pPr>
            <w:r w:rsidRPr="006E2459">
              <w:rPr>
                <w:sz w:val="16"/>
                <w:szCs w:val="16"/>
              </w:rPr>
              <w:t>5, 12</w:t>
            </w:r>
          </w:p>
        </w:tc>
      </w:tr>
      <w:tr w:rsidR="004778F1" w:rsidRPr="006E2459" w14:paraId="0716090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760C2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13A55C"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BB9F0D" w14:textId="77777777" w:rsidR="004778F1" w:rsidRPr="006E2459" w:rsidRDefault="004778F1" w:rsidP="005D4B7D">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AD18D64"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29FCBB" w14:textId="77777777" w:rsidR="004778F1" w:rsidRPr="006E2459" w:rsidRDefault="004778F1" w:rsidP="005D4B7D">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D1961C" w14:textId="77777777" w:rsidR="004778F1" w:rsidRPr="006E2459" w:rsidRDefault="004778F1" w:rsidP="005D4B7D">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787388" w14:textId="77777777" w:rsidR="004778F1" w:rsidRPr="006E2459" w:rsidRDefault="004778F1" w:rsidP="005D4B7D">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F50D8F" w14:textId="77777777" w:rsidR="004778F1" w:rsidRPr="006E2459" w:rsidRDefault="004778F1" w:rsidP="005D4B7D">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4778F1" w:rsidRPr="006E2459" w14:paraId="320943C2" w14:textId="77777777" w:rsidTr="006E2459">
        <w:trPr>
          <w:trHeight w:val="188"/>
          <w:jc w:val="center"/>
        </w:trPr>
        <w:tc>
          <w:tcPr>
            <w:tcW w:w="1632" w:type="dxa"/>
            <w:vMerge w:val="restart"/>
            <w:tcBorders>
              <w:left w:val="single" w:sz="4" w:space="0" w:color="auto"/>
              <w:right w:val="single" w:sz="4" w:space="0" w:color="auto"/>
            </w:tcBorders>
          </w:tcPr>
          <w:p w14:paraId="736548D3" w14:textId="77777777" w:rsidR="004778F1" w:rsidRPr="006E2459" w:rsidRDefault="004778F1" w:rsidP="004778F1">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0FA7CD74" w14:textId="77777777" w:rsidR="004778F1" w:rsidRPr="006E2459" w:rsidRDefault="004778F1" w:rsidP="005D4B7D">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338185E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AFBA41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D2319C"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4C61D2B"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59B8E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6B421"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4778F1" w:rsidRPr="006E2459" w14:paraId="0CDECB53" w14:textId="77777777" w:rsidTr="006E2459">
        <w:trPr>
          <w:trHeight w:val="188"/>
          <w:jc w:val="center"/>
        </w:trPr>
        <w:tc>
          <w:tcPr>
            <w:tcW w:w="1632" w:type="dxa"/>
            <w:vMerge/>
            <w:tcBorders>
              <w:left w:val="single" w:sz="4" w:space="0" w:color="auto"/>
              <w:right w:val="single" w:sz="4" w:space="0" w:color="auto"/>
            </w:tcBorders>
          </w:tcPr>
          <w:p w14:paraId="287947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B3851D" w14:textId="77777777" w:rsidR="004778F1" w:rsidRPr="006E2459" w:rsidRDefault="004778F1" w:rsidP="005D4B7D">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35068A91"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FEBF2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748C2"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AAEDFF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D1F38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772BFA"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4778F1" w:rsidRPr="006E2459" w14:paraId="1F1FFE5D" w14:textId="77777777" w:rsidTr="006E2459">
        <w:trPr>
          <w:trHeight w:val="188"/>
          <w:jc w:val="center"/>
        </w:trPr>
        <w:tc>
          <w:tcPr>
            <w:tcW w:w="1632" w:type="dxa"/>
            <w:vMerge/>
            <w:tcBorders>
              <w:left w:val="single" w:sz="4" w:space="0" w:color="auto"/>
              <w:right w:val="single" w:sz="4" w:space="0" w:color="auto"/>
            </w:tcBorders>
          </w:tcPr>
          <w:p w14:paraId="5A2AD6C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7EE098" w14:textId="77777777" w:rsidR="004778F1" w:rsidRPr="006E2459" w:rsidRDefault="004778F1" w:rsidP="005D4B7D">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67AFF8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7AAF0B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E12EF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0D4749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8935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05A2B" w14:textId="77777777" w:rsidR="004778F1" w:rsidRPr="006E2459" w:rsidRDefault="004778F1" w:rsidP="005D4B7D">
            <w:pPr>
              <w:keepNext/>
              <w:keepLines/>
              <w:spacing w:after="0"/>
              <w:jc w:val="center"/>
              <w:rPr>
                <w:rFonts w:ascii="Arial" w:eastAsia="Yu Mincho" w:hAnsi="Arial" w:cs="Arial"/>
                <w:sz w:val="16"/>
                <w:szCs w:val="16"/>
                <w:lang w:eastAsia="ja-JP"/>
              </w:rPr>
            </w:pPr>
          </w:p>
        </w:tc>
      </w:tr>
      <w:tr w:rsidR="004778F1" w:rsidRPr="006E2459" w14:paraId="501ABD12"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96DE7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69A335"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7A72157"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1B6CE7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D1B662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29AAA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837D2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B658136"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4778F1" w:rsidRPr="006E2459" w14:paraId="2B72547E" w14:textId="77777777" w:rsidTr="006E2459">
        <w:trPr>
          <w:trHeight w:val="188"/>
          <w:jc w:val="center"/>
        </w:trPr>
        <w:tc>
          <w:tcPr>
            <w:tcW w:w="1632" w:type="dxa"/>
            <w:vMerge w:val="restart"/>
            <w:tcBorders>
              <w:left w:val="single" w:sz="4" w:space="0" w:color="auto"/>
              <w:right w:val="single" w:sz="4" w:space="0" w:color="auto"/>
            </w:tcBorders>
          </w:tcPr>
          <w:p w14:paraId="71929E72" w14:textId="77777777" w:rsidR="000B02D8" w:rsidRPr="006E2459" w:rsidRDefault="000B02D8" w:rsidP="000B02D8">
            <w:pPr>
              <w:pStyle w:val="TAC"/>
              <w:rPr>
                <w:sz w:val="16"/>
                <w:szCs w:val="16"/>
                <w:lang w:eastAsia="ja-JP"/>
              </w:rPr>
            </w:pPr>
            <w:r w:rsidRPr="006E2459">
              <w:rPr>
                <w:sz w:val="16"/>
                <w:szCs w:val="16"/>
                <w:lang w:eastAsia="ja-JP"/>
              </w:rPr>
              <w:t>DC_8_41,</w:t>
            </w:r>
          </w:p>
          <w:p w14:paraId="20D56C7C" w14:textId="3D63080E" w:rsidR="000B02D8" w:rsidRPr="006E2459" w:rsidRDefault="000B02D8" w:rsidP="000B02D8">
            <w:pPr>
              <w:pStyle w:val="TAC"/>
              <w:rPr>
                <w:sz w:val="16"/>
                <w:szCs w:val="16"/>
                <w:lang w:eastAsia="ja-JP"/>
              </w:rPr>
            </w:pPr>
            <w:r w:rsidRPr="006E2459">
              <w:rPr>
                <w:sz w:val="16"/>
                <w:szCs w:val="16"/>
                <w:lang w:eastAsia="ja-JP"/>
              </w:rPr>
              <w:t>DC_8_n81_ULSUP-TDM</w:t>
            </w:r>
          </w:p>
          <w:p w14:paraId="0144FCD9" w14:textId="53F7C9F0" w:rsidR="004778F1" w:rsidRPr="006E2459" w:rsidRDefault="004778F1" w:rsidP="000B02D8">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4C19C" w14:textId="77777777" w:rsidR="004778F1" w:rsidRPr="006E2459" w:rsidRDefault="004778F1" w:rsidP="005D4B7D">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21A46108"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2B294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C4E0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B5C2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2FC3C8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1AB15DB" w14:textId="77777777" w:rsidR="004778F1" w:rsidRPr="006E2459" w:rsidRDefault="004778F1" w:rsidP="005D4B7D">
            <w:pPr>
              <w:keepNext/>
              <w:keepLines/>
              <w:spacing w:after="0"/>
              <w:jc w:val="center"/>
              <w:rPr>
                <w:rFonts w:ascii="Arial" w:eastAsia="Yu Mincho" w:hAnsi="Arial" w:cs="Arial"/>
                <w:sz w:val="16"/>
                <w:szCs w:val="16"/>
                <w:lang w:eastAsia="ja-JP"/>
              </w:rPr>
            </w:pPr>
          </w:p>
        </w:tc>
      </w:tr>
      <w:tr w:rsidR="004778F1" w:rsidRPr="006E2459" w14:paraId="2DE675D4" w14:textId="77777777" w:rsidTr="006E2459">
        <w:trPr>
          <w:trHeight w:val="188"/>
          <w:jc w:val="center"/>
        </w:trPr>
        <w:tc>
          <w:tcPr>
            <w:tcW w:w="1632" w:type="dxa"/>
            <w:vMerge/>
            <w:tcBorders>
              <w:left w:val="single" w:sz="4" w:space="0" w:color="auto"/>
              <w:right w:val="single" w:sz="4" w:space="0" w:color="auto"/>
            </w:tcBorders>
          </w:tcPr>
          <w:p w14:paraId="5C2028C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C88326" w14:textId="77777777" w:rsidR="004778F1" w:rsidRPr="006E2459" w:rsidRDefault="004778F1" w:rsidP="005D4B7D">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1F5C3F7E"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FC93D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FD15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CE6EE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80DF7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209D2BD"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4778F1" w:rsidRPr="006E2459" w14:paraId="22C800E6" w14:textId="77777777" w:rsidTr="006E2459">
        <w:trPr>
          <w:trHeight w:val="188"/>
          <w:jc w:val="center"/>
        </w:trPr>
        <w:tc>
          <w:tcPr>
            <w:tcW w:w="1632" w:type="dxa"/>
            <w:vMerge/>
            <w:tcBorders>
              <w:left w:val="single" w:sz="4" w:space="0" w:color="auto"/>
              <w:right w:val="single" w:sz="4" w:space="0" w:color="auto"/>
            </w:tcBorders>
          </w:tcPr>
          <w:p w14:paraId="7D42FF5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4A5E5C" w14:textId="77777777" w:rsidR="004778F1" w:rsidRPr="006E2459" w:rsidRDefault="004778F1" w:rsidP="005D4B7D">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5612BA46"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80FA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254F59"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1D95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8DC519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73336BF"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4778F1" w:rsidRPr="006E2459" w14:paraId="52391962" w14:textId="77777777" w:rsidTr="006E2459">
        <w:trPr>
          <w:trHeight w:val="188"/>
          <w:jc w:val="center"/>
        </w:trPr>
        <w:tc>
          <w:tcPr>
            <w:tcW w:w="1632" w:type="dxa"/>
            <w:vMerge/>
            <w:tcBorders>
              <w:left w:val="single" w:sz="4" w:space="0" w:color="auto"/>
              <w:right w:val="single" w:sz="4" w:space="0" w:color="auto"/>
            </w:tcBorders>
          </w:tcPr>
          <w:p w14:paraId="6DD7444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6357FE" w14:textId="77777777" w:rsidR="004778F1" w:rsidRPr="006E2459" w:rsidRDefault="004778F1" w:rsidP="005D4B7D">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C33A36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FC70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37558"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978F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432D7A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D87EA6D"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4778F1" w:rsidRPr="006E2459" w14:paraId="03DC428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38FB0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146E8"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8A21B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5A3BADB0"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E8314E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45C4AA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4C7CB0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1FC5D72B" w14:textId="77777777" w:rsidR="004778F1" w:rsidRPr="006E2459" w:rsidRDefault="004778F1" w:rsidP="005D4B7D">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4778F1" w:rsidRPr="006E2459" w14:paraId="3705081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3EFCC9E" w14:textId="77777777" w:rsidR="004778F1" w:rsidRPr="006E2459" w:rsidRDefault="004778F1" w:rsidP="004778F1">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11899202"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65B30A93"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A99DEB"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C0528"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BFE9FA2"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3EC400"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1E5AE" w14:textId="77777777" w:rsidR="004778F1" w:rsidRPr="006E2459" w:rsidRDefault="004778F1" w:rsidP="005D4B7D">
            <w:pPr>
              <w:pStyle w:val="TAC"/>
              <w:keepNext w:val="0"/>
              <w:rPr>
                <w:sz w:val="16"/>
                <w:lang w:eastAsia="ja-JP"/>
              </w:rPr>
            </w:pPr>
          </w:p>
        </w:tc>
      </w:tr>
      <w:tr w:rsidR="004778F1" w:rsidRPr="006E2459" w14:paraId="2D3A5823"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71470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48C1E"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03202E73"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4A29333"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F5BF74"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BEB141"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A2D95D"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AF4"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2</w:t>
            </w:r>
          </w:p>
        </w:tc>
      </w:tr>
      <w:tr w:rsidR="004778F1" w:rsidRPr="006E2459" w14:paraId="0343312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3253F3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BEFACA"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EA7F63F"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C9E80B6"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BCBE4D"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DD774D"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68AF6"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DA582"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5</w:t>
            </w:r>
          </w:p>
        </w:tc>
      </w:tr>
      <w:tr w:rsidR="004778F1" w:rsidRPr="006E2459" w14:paraId="3BF8A64B"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3C1DB6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0BF1E0" w14:textId="77777777" w:rsidR="004778F1" w:rsidRPr="006E2459" w:rsidRDefault="004778F1" w:rsidP="005D4B7D">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84B0E8C"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279C130" w14:textId="77777777" w:rsidR="004778F1" w:rsidRPr="006E2459" w:rsidRDefault="004778F1" w:rsidP="005D4B7D">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F52E58" w14:textId="77777777" w:rsidR="004778F1" w:rsidRPr="006E2459" w:rsidRDefault="004778F1" w:rsidP="005D4B7D">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FFD2FC"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4E18C4"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8DD90" w14:textId="77777777" w:rsidR="004778F1" w:rsidRPr="006E2459" w:rsidRDefault="004778F1" w:rsidP="005D4B7D">
            <w:pPr>
              <w:pStyle w:val="TAC"/>
              <w:keepNext w:val="0"/>
              <w:rPr>
                <w:sz w:val="16"/>
                <w:lang w:eastAsia="ja-JP"/>
              </w:rPr>
            </w:pPr>
            <w:r w:rsidRPr="006E2459">
              <w:rPr>
                <w:rFonts w:eastAsia="Times New Roman"/>
                <w:sz w:val="16"/>
                <w:szCs w:val="16"/>
                <w:lang w:eastAsia="ja-JP"/>
              </w:rPr>
              <w:t>12</w:t>
            </w:r>
          </w:p>
        </w:tc>
      </w:tr>
      <w:tr w:rsidR="004778F1" w:rsidRPr="006E2459" w14:paraId="0D5983F5"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D1061F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8A1419"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31C9BE" w14:textId="77777777" w:rsidR="004778F1" w:rsidRPr="006E2459" w:rsidRDefault="004778F1" w:rsidP="005D4B7D">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75153C83" w14:textId="77777777" w:rsidR="004778F1" w:rsidRPr="006E2459" w:rsidRDefault="004778F1" w:rsidP="005D4B7D">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ABF5A29" w14:textId="77777777" w:rsidR="004778F1" w:rsidRPr="006E2459" w:rsidRDefault="004778F1" w:rsidP="005D4B7D">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9F2B861" w14:textId="77777777" w:rsidR="004778F1" w:rsidRPr="006E2459" w:rsidRDefault="004778F1" w:rsidP="005D4B7D">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9820C7" w14:textId="77777777" w:rsidR="004778F1" w:rsidRPr="006E2459" w:rsidRDefault="004778F1" w:rsidP="005D4B7D">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E4D54" w14:textId="77777777" w:rsidR="004778F1" w:rsidRPr="006E2459" w:rsidRDefault="004778F1" w:rsidP="005D4B7D">
            <w:pPr>
              <w:pStyle w:val="TAC"/>
              <w:keepNext w:val="0"/>
              <w:rPr>
                <w:sz w:val="16"/>
                <w:lang w:eastAsia="ja-JP"/>
              </w:rPr>
            </w:pPr>
            <w:r w:rsidRPr="006E2459">
              <w:rPr>
                <w:rFonts w:eastAsia="MS Mincho"/>
                <w:sz w:val="16"/>
                <w:szCs w:val="16"/>
              </w:rPr>
              <w:t>5, 12</w:t>
            </w:r>
          </w:p>
        </w:tc>
      </w:tr>
      <w:tr w:rsidR="004778F1" w:rsidRPr="006E2459" w14:paraId="514A5AE1" w14:textId="77777777" w:rsidTr="006E2459">
        <w:trPr>
          <w:trHeight w:val="188"/>
          <w:jc w:val="center"/>
        </w:trPr>
        <w:tc>
          <w:tcPr>
            <w:tcW w:w="1632" w:type="dxa"/>
            <w:vMerge/>
            <w:tcBorders>
              <w:left w:val="single" w:sz="4" w:space="0" w:color="auto"/>
              <w:right w:val="single" w:sz="4" w:space="0" w:color="auto"/>
            </w:tcBorders>
          </w:tcPr>
          <w:p w14:paraId="3E280BD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5A4B83"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0F9A5D" w14:textId="77777777" w:rsidR="004778F1" w:rsidRPr="006E2459" w:rsidRDefault="004778F1" w:rsidP="005D4B7D">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1A196FD" w14:textId="77777777" w:rsidR="004778F1" w:rsidRPr="006E2459" w:rsidRDefault="004778F1" w:rsidP="005D4B7D">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F2A1A09" w14:textId="77777777" w:rsidR="004778F1" w:rsidRPr="006E2459" w:rsidRDefault="004778F1" w:rsidP="005D4B7D">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35B8F8" w14:textId="77777777" w:rsidR="004778F1" w:rsidRPr="006E2459" w:rsidRDefault="004778F1" w:rsidP="005D4B7D">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105B292" w14:textId="77777777" w:rsidR="004778F1" w:rsidRPr="006E2459" w:rsidRDefault="004778F1" w:rsidP="005D4B7D">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2A078E3" w14:textId="77777777" w:rsidR="004778F1" w:rsidRPr="006E2459" w:rsidRDefault="004778F1" w:rsidP="005D4B7D">
            <w:pPr>
              <w:pStyle w:val="TAC"/>
              <w:keepNext w:val="0"/>
              <w:rPr>
                <w:sz w:val="16"/>
                <w:lang w:eastAsia="ja-JP"/>
              </w:rPr>
            </w:pPr>
            <w:r w:rsidRPr="006E2459">
              <w:rPr>
                <w:rFonts w:eastAsia="MS Mincho"/>
                <w:sz w:val="16"/>
                <w:szCs w:val="16"/>
              </w:rPr>
              <w:t>3, 12</w:t>
            </w:r>
          </w:p>
        </w:tc>
      </w:tr>
      <w:tr w:rsidR="000B02D8" w:rsidRPr="006E2459" w14:paraId="249B42C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A3E19F4" w14:textId="77777777" w:rsidR="000B02D8" w:rsidRPr="006E2459" w:rsidRDefault="000B02D8" w:rsidP="000B02D8">
            <w:pPr>
              <w:pStyle w:val="TAC"/>
              <w:keepNext w:val="0"/>
              <w:rPr>
                <w:sz w:val="16"/>
                <w:szCs w:val="16"/>
              </w:rPr>
            </w:pPr>
            <w:r w:rsidRPr="006E2459">
              <w:rPr>
                <w:sz w:val="16"/>
                <w:szCs w:val="16"/>
              </w:rPr>
              <w:t>DC_8_n78</w:t>
            </w:r>
          </w:p>
          <w:p w14:paraId="0C3DD0EA" w14:textId="640AE9BB" w:rsidR="000B02D8" w:rsidRPr="006E2459" w:rsidRDefault="000B02D8" w:rsidP="000B02D8">
            <w:pPr>
              <w:pStyle w:val="TAC"/>
              <w:keepNext w:val="0"/>
              <w:rPr>
                <w:sz w:val="16"/>
                <w:szCs w:val="16"/>
              </w:rPr>
            </w:pPr>
            <w:r w:rsidRPr="006E2459">
              <w:rPr>
                <w:sz w:val="16"/>
                <w:szCs w:val="16"/>
              </w:rPr>
              <w:t>DC_8_n81_ULSUP-TDM_n78</w:t>
            </w:r>
            <w:r w:rsidRPr="006E2459"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3A845D53" w14:textId="77777777" w:rsidR="000B02D8" w:rsidRPr="006E2459" w:rsidRDefault="000B02D8" w:rsidP="000B02D8">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02FD1B76"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133D55" w14:textId="77777777" w:rsidR="000B02D8" w:rsidRPr="006E2459" w:rsidRDefault="000B02D8" w:rsidP="000B02D8">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24B9F3"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E887B"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C68B10"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D19704" w14:textId="77777777" w:rsidR="000B02D8" w:rsidRPr="006E2459" w:rsidRDefault="000B02D8" w:rsidP="000B02D8">
            <w:pPr>
              <w:pStyle w:val="TAC"/>
              <w:keepNext w:val="0"/>
              <w:rPr>
                <w:sz w:val="16"/>
                <w:lang w:eastAsia="ja-JP"/>
              </w:rPr>
            </w:pPr>
          </w:p>
        </w:tc>
      </w:tr>
      <w:tr w:rsidR="000B02D8" w:rsidRPr="006E2459" w14:paraId="2B8D7A9B"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735CCFD6"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A9E29E5" w14:textId="77777777" w:rsidR="000B02D8" w:rsidRPr="006E2459" w:rsidRDefault="000B02D8" w:rsidP="000B02D8">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30BA186C"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47C617" w14:textId="77777777" w:rsidR="000B02D8" w:rsidRPr="006E2459" w:rsidRDefault="000B02D8" w:rsidP="000B02D8">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2875EE9"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0E28B"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0FB66D"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65BD3" w14:textId="77777777" w:rsidR="000B02D8" w:rsidRPr="006E2459" w:rsidRDefault="000B02D8" w:rsidP="000B02D8">
            <w:pPr>
              <w:pStyle w:val="TAC"/>
              <w:keepNext w:val="0"/>
              <w:rPr>
                <w:sz w:val="16"/>
                <w:lang w:eastAsia="ja-JP"/>
              </w:rPr>
            </w:pPr>
            <w:r w:rsidRPr="006E2459">
              <w:rPr>
                <w:sz w:val="16"/>
                <w:szCs w:val="16"/>
                <w:lang w:eastAsia="ja-JP"/>
              </w:rPr>
              <w:t>2</w:t>
            </w:r>
          </w:p>
        </w:tc>
      </w:tr>
      <w:tr w:rsidR="000B02D8" w:rsidRPr="006E2459" w14:paraId="13AD3841"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6DA554B0"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AAECF9B" w14:textId="77777777" w:rsidR="000B02D8" w:rsidRPr="006E2459" w:rsidRDefault="000B02D8" w:rsidP="000B02D8">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F5F6E43"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5CB0C" w14:textId="77777777" w:rsidR="000B02D8" w:rsidRPr="006E2459" w:rsidRDefault="000B02D8" w:rsidP="000B02D8">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1B4281" w14:textId="77777777" w:rsidR="000B02D8" w:rsidRPr="006E2459" w:rsidRDefault="000B02D8" w:rsidP="000B02D8">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34313"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C1259E"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CDFAA" w14:textId="77777777" w:rsidR="000B02D8" w:rsidRPr="006E2459" w:rsidRDefault="000B02D8" w:rsidP="000B02D8">
            <w:pPr>
              <w:pStyle w:val="TAC"/>
              <w:keepNext w:val="0"/>
              <w:rPr>
                <w:sz w:val="16"/>
                <w:lang w:eastAsia="ja-JP"/>
              </w:rPr>
            </w:pPr>
            <w:r w:rsidRPr="006E2459">
              <w:rPr>
                <w:sz w:val="16"/>
                <w:szCs w:val="16"/>
                <w:lang w:eastAsia="ja-JP"/>
              </w:rPr>
              <w:t>12</w:t>
            </w:r>
          </w:p>
        </w:tc>
      </w:tr>
      <w:tr w:rsidR="000B02D8" w:rsidRPr="006E2459" w14:paraId="4406A794"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7753D1A1"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59DFA48" w14:textId="77777777" w:rsidR="000B02D8" w:rsidRPr="006E2459" w:rsidRDefault="000B02D8" w:rsidP="000B02D8">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979277" w14:textId="77777777" w:rsidR="000B02D8" w:rsidRPr="006E2459" w:rsidRDefault="000B02D8" w:rsidP="000B02D8">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9DAD82A" w14:textId="77777777" w:rsidR="000B02D8" w:rsidRPr="006E2459" w:rsidRDefault="000B02D8" w:rsidP="000B02D8">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A3A3B2" w14:textId="77777777" w:rsidR="000B02D8" w:rsidRPr="006E2459" w:rsidRDefault="000B02D8" w:rsidP="000B02D8">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FCB8E60" w14:textId="77777777" w:rsidR="000B02D8" w:rsidRPr="006E2459" w:rsidRDefault="000B02D8" w:rsidP="000B02D8">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21C0E1" w14:textId="77777777" w:rsidR="000B02D8" w:rsidRPr="006E2459" w:rsidRDefault="000B02D8" w:rsidP="000B02D8">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F166EF" w14:textId="77777777" w:rsidR="000B02D8" w:rsidRPr="006E2459" w:rsidRDefault="000B02D8" w:rsidP="000B02D8">
            <w:pPr>
              <w:pStyle w:val="TAC"/>
              <w:keepNext w:val="0"/>
              <w:rPr>
                <w:sz w:val="16"/>
                <w:lang w:eastAsia="ja-JP"/>
              </w:rPr>
            </w:pPr>
            <w:r w:rsidRPr="006E2459">
              <w:rPr>
                <w:sz w:val="16"/>
                <w:szCs w:val="16"/>
                <w:lang w:eastAsia="ja-JP"/>
              </w:rPr>
              <w:t>5, 12</w:t>
            </w:r>
          </w:p>
        </w:tc>
      </w:tr>
      <w:tr w:rsidR="000B02D8" w:rsidRPr="006E2459" w14:paraId="2A5DBD2F"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4E57C0EA" w14:textId="77777777" w:rsidR="000B02D8" w:rsidRPr="006E2459" w:rsidRDefault="000B02D8" w:rsidP="000B02D8">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790BD48" w14:textId="77777777" w:rsidR="000B02D8" w:rsidRPr="006E2459" w:rsidRDefault="000B02D8" w:rsidP="000B02D8">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6BA38B1" w14:textId="77777777" w:rsidR="000B02D8" w:rsidRPr="006E2459" w:rsidRDefault="000B02D8" w:rsidP="000B02D8">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1DA75B" w14:textId="77777777" w:rsidR="000B02D8" w:rsidRPr="006E2459" w:rsidRDefault="000B02D8" w:rsidP="000B02D8">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AA2BB7" w14:textId="77777777" w:rsidR="000B02D8" w:rsidRPr="006E2459" w:rsidRDefault="000B02D8" w:rsidP="000B02D8">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5C0DA2" w14:textId="77777777" w:rsidR="000B02D8" w:rsidRPr="006E2459" w:rsidRDefault="000B02D8" w:rsidP="000B02D8">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683C6F6" w14:textId="77777777" w:rsidR="000B02D8" w:rsidRPr="006E2459" w:rsidRDefault="000B02D8" w:rsidP="000B02D8">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748D4D" w14:textId="77777777" w:rsidR="000B02D8" w:rsidRPr="006E2459" w:rsidRDefault="000B02D8" w:rsidP="000B02D8">
            <w:pPr>
              <w:pStyle w:val="TAC"/>
              <w:keepNext w:val="0"/>
              <w:rPr>
                <w:sz w:val="16"/>
                <w:lang w:eastAsia="ja-JP"/>
              </w:rPr>
            </w:pPr>
            <w:r w:rsidRPr="006E2459">
              <w:rPr>
                <w:sz w:val="16"/>
                <w:szCs w:val="16"/>
                <w:lang w:eastAsia="zh-CN"/>
              </w:rPr>
              <w:t>3, 12</w:t>
            </w:r>
          </w:p>
        </w:tc>
      </w:tr>
      <w:tr w:rsidR="000B02D8" w:rsidRPr="006E2459" w14:paraId="0AD32E39" w14:textId="77777777" w:rsidTr="006E245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F9A722B" w14:textId="77777777" w:rsidR="000B02D8" w:rsidRPr="006E2459" w:rsidRDefault="000B02D8" w:rsidP="000B02D8">
            <w:pPr>
              <w:pStyle w:val="TAC"/>
              <w:keepNext w:val="0"/>
              <w:rPr>
                <w:sz w:val="16"/>
                <w:szCs w:val="16"/>
              </w:rPr>
            </w:pPr>
            <w:r w:rsidRPr="006E2459">
              <w:rPr>
                <w:sz w:val="16"/>
                <w:szCs w:val="16"/>
              </w:rPr>
              <w:t>DC_8_n79</w:t>
            </w:r>
          </w:p>
          <w:p w14:paraId="4B018D26" w14:textId="11B59A35" w:rsidR="000B02D8" w:rsidRPr="006E2459" w:rsidRDefault="000B02D8" w:rsidP="000B02D8">
            <w:pPr>
              <w:pStyle w:val="TAC"/>
              <w:keepNext w:val="0"/>
              <w:rPr>
                <w:sz w:val="16"/>
                <w:szCs w:val="16"/>
              </w:rPr>
            </w:pPr>
            <w:r w:rsidRPr="006E2459">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590C41F" w14:textId="77777777" w:rsidR="000B02D8" w:rsidRPr="006E2459" w:rsidRDefault="000B02D8" w:rsidP="000B02D8">
            <w:pPr>
              <w:pStyle w:val="TAL"/>
              <w:rPr>
                <w:sz w:val="16"/>
                <w:szCs w:val="16"/>
                <w:lang w:eastAsia="ja-JP"/>
              </w:rPr>
            </w:pPr>
            <w:r w:rsidRPr="006E2459">
              <w:rPr>
                <w:rFonts w:eastAsia="Times New Roman"/>
                <w:sz w:val="16"/>
                <w:szCs w:val="16"/>
              </w:rPr>
              <w:lastRenderedPageBreak/>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6DC0A084"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ADE31" w14:textId="77777777" w:rsidR="000B02D8" w:rsidRPr="006E2459" w:rsidRDefault="000B02D8" w:rsidP="000B02D8">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8AC98E" w14:textId="77777777" w:rsidR="000B02D8" w:rsidRPr="006E2459" w:rsidRDefault="000B02D8" w:rsidP="000B02D8">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31891" w14:textId="77777777" w:rsidR="000B02D8" w:rsidRPr="006E2459" w:rsidRDefault="000B02D8" w:rsidP="000B02D8">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B22D33" w14:textId="77777777" w:rsidR="000B02D8" w:rsidRPr="006E2459" w:rsidRDefault="000B02D8" w:rsidP="000B02D8">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CABAF" w14:textId="77777777" w:rsidR="000B02D8" w:rsidRPr="006E2459" w:rsidRDefault="000B02D8" w:rsidP="000B02D8">
            <w:pPr>
              <w:pStyle w:val="TAC"/>
              <w:keepNext w:val="0"/>
              <w:rPr>
                <w:sz w:val="16"/>
                <w:lang w:eastAsia="ja-JP"/>
              </w:rPr>
            </w:pPr>
          </w:p>
        </w:tc>
      </w:tr>
      <w:tr w:rsidR="004778F1" w:rsidRPr="006E2459" w14:paraId="1FBEC838" w14:textId="77777777" w:rsidTr="006E2459">
        <w:trPr>
          <w:trHeight w:val="188"/>
          <w:jc w:val="center"/>
        </w:trPr>
        <w:tc>
          <w:tcPr>
            <w:tcW w:w="1632" w:type="dxa"/>
            <w:vMerge/>
            <w:tcBorders>
              <w:left w:val="single" w:sz="4" w:space="0" w:color="auto"/>
              <w:right w:val="single" w:sz="4" w:space="0" w:color="auto"/>
            </w:tcBorders>
            <w:shd w:val="clear" w:color="auto" w:fill="auto"/>
          </w:tcPr>
          <w:p w14:paraId="62A0E5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8E3A39" w14:textId="77777777" w:rsidR="004778F1" w:rsidRPr="006E2459" w:rsidRDefault="004778F1" w:rsidP="005D4B7D">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585C7C50"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1A0092"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394D660"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10C1A"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69F226"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7B7831" w14:textId="77777777" w:rsidR="004778F1" w:rsidRPr="006E2459" w:rsidRDefault="004778F1" w:rsidP="005D4B7D">
            <w:pPr>
              <w:pStyle w:val="TAC"/>
              <w:keepNext w:val="0"/>
              <w:rPr>
                <w:sz w:val="16"/>
                <w:lang w:eastAsia="ja-JP"/>
              </w:rPr>
            </w:pPr>
            <w:r w:rsidRPr="006E2459">
              <w:rPr>
                <w:sz w:val="16"/>
                <w:szCs w:val="16"/>
                <w:lang w:eastAsia="ja-JP"/>
              </w:rPr>
              <w:t>2</w:t>
            </w:r>
          </w:p>
        </w:tc>
      </w:tr>
      <w:tr w:rsidR="004778F1" w:rsidRPr="006E2459" w14:paraId="2BE57D08" w14:textId="77777777" w:rsidTr="006E2459">
        <w:trPr>
          <w:trHeight w:val="188"/>
          <w:jc w:val="center"/>
        </w:trPr>
        <w:tc>
          <w:tcPr>
            <w:tcW w:w="1632" w:type="dxa"/>
            <w:vMerge/>
            <w:tcBorders>
              <w:left w:val="single" w:sz="4" w:space="0" w:color="auto"/>
              <w:right w:val="single" w:sz="4" w:space="0" w:color="auto"/>
            </w:tcBorders>
            <w:shd w:val="clear" w:color="auto" w:fill="auto"/>
          </w:tcPr>
          <w:p w14:paraId="7513CCB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A116B8" w14:textId="77777777" w:rsidR="004778F1" w:rsidRPr="006E2459" w:rsidRDefault="004778F1" w:rsidP="005D4B7D">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25F1581A"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CDAD52"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B7EEE65"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8C56BC"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82D0E"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156C39" w14:textId="77777777" w:rsidR="004778F1" w:rsidRPr="006E2459" w:rsidRDefault="004778F1" w:rsidP="005D4B7D">
            <w:pPr>
              <w:pStyle w:val="TAC"/>
              <w:keepNext w:val="0"/>
              <w:rPr>
                <w:sz w:val="16"/>
                <w:lang w:eastAsia="ja-JP"/>
              </w:rPr>
            </w:pPr>
            <w:r w:rsidRPr="006E2459">
              <w:rPr>
                <w:sz w:val="16"/>
                <w:szCs w:val="16"/>
                <w:lang w:eastAsia="ja-JP"/>
              </w:rPr>
              <w:t>12</w:t>
            </w:r>
          </w:p>
        </w:tc>
      </w:tr>
      <w:tr w:rsidR="004778F1" w:rsidRPr="006E2459" w14:paraId="0A9C3FB2" w14:textId="77777777" w:rsidTr="006E2459">
        <w:trPr>
          <w:trHeight w:val="188"/>
          <w:jc w:val="center"/>
        </w:trPr>
        <w:tc>
          <w:tcPr>
            <w:tcW w:w="1632" w:type="dxa"/>
            <w:vMerge/>
            <w:tcBorders>
              <w:left w:val="single" w:sz="4" w:space="0" w:color="auto"/>
              <w:right w:val="single" w:sz="4" w:space="0" w:color="auto"/>
            </w:tcBorders>
            <w:shd w:val="clear" w:color="auto" w:fill="auto"/>
          </w:tcPr>
          <w:p w14:paraId="1DFA69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AE69F"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2E3E39" w14:textId="77777777" w:rsidR="004778F1" w:rsidRPr="006E2459" w:rsidRDefault="004778F1" w:rsidP="005D4B7D">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C15F01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A884F6" w14:textId="77777777" w:rsidR="004778F1" w:rsidRPr="006E2459" w:rsidRDefault="004778F1" w:rsidP="005D4B7D">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C01ACB5"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4B5F5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95604C" w14:textId="77777777" w:rsidR="004778F1" w:rsidRPr="006E2459" w:rsidRDefault="004778F1" w:rsidP="005D4B7D">
            <w:pPr>
              <w:pStyle w:val="TAC"/>
              <w:keepNext w:val="0"/>
              <w:rPr>
                <w:sz w:val="16"/>
                <w:lang w:eastAsia="ja-JP"/>
              </w:rPr>
            </w:pPr>
            <w:r w:rsidRPr="006E2459">
              <w:rPr>
                <w:sz w:val="16"/>
                <w:szCs w:val="16"/>
                <w:lang w:eastAsia="ja-JP"/>
              </w:rPr>
              <w:t>5, 12</w:t>
            </w:r>
          </w:p>
        </w:tc>
      </w:tr>
      <w:tr w:rsidR="004778F1" w:rsidRPr="006E2459" w14:paraId="4ECC45FF" w14:textId="77777777" w:rsidTr="006E245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7443B5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A59B32" w14:textId="77777777" w:rsidR="004778F1" w:rsidRPr="006E2459" w:rsidRDefault="004778F1" w:rsidP="005D4B7D">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3FD384" w14:textId="77777777" w:rsidR="004778F1" w:rsidRPr="006E2459" w:rsidRDefault="004778F1" w:rsidP="005D4B7D">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EA2164B"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3DFC95" w14:textId="77777777" w:rsidR="004778F1" w:rsidRPr="006E2459" w:rsidRDefault="004778F1" w:rsidP="005D4B7D">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0FC8F5" w14:textId="77777777" w:rsidR="004778F1" w:rsidRPr="006E2459" w:rsidRDefault="004778F1" w:rsidP="005D4B7D">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9D16E7" w14:textId="77777777" w:rsidR="004778F1" w:rsidRPr="006E2459" w:rsidRDefault="004778F1" w:rsidP="005D4B7D">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8462BB" w14:textId="77777777" w:rsidR="004778F1" w:rsidRPr="006E2459" w:rsidRDefault="004778F1" w:rsidP="005D4B7D">
            <w:pPr>
              <w:pStyle w:val="TAC"/>
              <w:keepNext w:val="0"/>
              <w:rPr>
                <w:sz w:val="16"/>
                <w:lang w:eastAsia="ja-JP"/>
              </w:rPr>
            </w:pPr>
            <w:r w:rsidRPr="006E2459">
              <w:rPr>
                <w:sz w:val="16"/>
                <w:szCs w:val="16"/>
                <w:lang w:eastAsia="zh-CN"/>
              </w:rPr>
              <w:t>3</w:t>
            </w:r>
          </w:p>
        </w:tc>
      </w:tr>
      <w:tr w:rsidR="004778F1" w:rsidRPr="006E2459" w14:paraId="5D9446DF" w14:textId="77777777" w:rsidTr="006E2459">
        <w:trPr>
          <w:trHeight w:val="188"/>
          <w:jc w:val="center"/>
        </w:trPr>
        <w:tc>
          <w:tcPr>
            <w:tcW w:w="1632" w:type="dxa"/>
            <w:vMerge w:val="restart"/>
            <w:tcBorders>
              <w:left w:val="single" w:sz="4" w:space="0" w:color="auto"/>
              <w:right w:val="single" w:sz="4" w:space="0" w:color="auto"/>
            </w:tcBorders>
            <w:shd w:val="clear" w:color="auto" w:fill="auto"/>
          </w:tcPr>
          <w:p w14:paraId="0DA62BF8" w14:textId="77777777" w:rsidR="004778F1" w:rsidRPr="006E2459" w:rsidRDefault="004778F1" w:rsidP="004778F1">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3AF1905A" w14:textId="77777777" w:rsidR="004778F1" w:rsidRPr="006E2459" w:rsidRDefault="004778F1" w:rsidP="005D4B7D">
            <w:pPr>
              <w:pStyle w:val="TAL"/>
              <w:rPr>
                <w:sz w:val="16"/>
                <w:szCs w:val="16"/>
                <w:lang w:val="sv-FI" w:eastAsia="ja-JP"/>
              </w:rPr>
            </w:pPr>
            <w:r w:rsidRPr="006E2459">
              <w:rPr>
                <w:sz w:val="16"/>
                <w:szCs w:val="16"/>
                <w:lang w:val="sv-FI" w:eastAsia="ja-JP"/>
              </w:rPr>
              <w:t>E-UTRA Band 1, 20, 28, 31, 32, 33, 34, 38, 39, 40, 45, 50, 51, 65, 67, 68, 69, 72, 73, 74, 75, 76</w:t>
            </w:r>
          </w:p>
          <w:p w14:paraId="603B9C91"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69F258A4"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13F6FFC"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9B7D94F"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D187F78"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FDEFB48"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85AC715" w14:textId="77777777" w:rsidR="004778F1" w:rsidRPr="006E2459" w:rsidRDefault="004778F1" w:rsidP="005D4B7D">
            <w:pPr>
              <w:pStyle w:val="TAC"/>
              <w:rPr>
                <w:rFonts w:cs="Arial"/>
                <w:sz w:val="16"/>
                <w:szCs w:val="16"/>
                <w:lang w:eastAsia="zh-CN"/>
              </w:rPr>
            </w:pPr>
          </w:p>
        </w:tc>
      </w:tr>
      <w:tr w:rsidR="004778F1" w:rsidRPr="006E2459" w14:paraId="77AF9A72" w14:textId="77777777" w:rsidTr="006E2459">
        <w:trPr>
          <w:trHeight w:val="188"/>
          <w:jc w:val="center"/>
        </w:trPr>
        <w:tc>
          <w:tcPr>
            <w:tcW w:w="1632" w:type="dxa"/>
            <w:vMerge/>
            <w:tcBorders>
              <w:left w:val="single" w:sz="4" w:space="0" w:color="auto"/>
              <w:right w:val="single" w:sz="4" w:space="0" w:color="auto"/>
            </w:tcBorders>
            <w:shd w:val="clear" w:color="auto" w:fill="auto"/>
          </w:tcPr>
          <w:p w14:paraId="1C6FB5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91C258" w14:textId="77777777" w:rsidR="004778F1" w:rsidRPr="006E2459" w:rsidRDefault="004778F1" w:rsidP="005D4B7D">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14:paraId="66D96636"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D3300F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8B87A96"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843C68E"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B24E4F1"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16FC399" w14:textId="77777777" w:rsidR="004778F1" w:rsidRPr="006E2459" w:rsidRDefault="004778F1" w:rsidP="005D4B7D">
            <w:pPr>
              <w:pStyle w:val="TAC"/>
              <w:rPr>
                <w:rFonts w:cs="Arial"/>
                <w:sz w:val="16"/>
                <w:szCs w:val="16"/>
                <w:lang w:eastAsia="zh-CN"/>
              </w:rPr>
            </w:pPr>
            <w:r w:rsidRPr="006E2459">
              <w:rPr>
                <w:sz w:val="16"/>
                <w:szCs w:val="16"/>
              </w:rPr>
              <w:t>5</w:t>
            </w:r>
          </w:p>
        </w:tc>
      </w:tr>
      <w:tr w:rsidR="004778F1" w:rsidRPr="006E2459" w14:paraId="65E741C1" w14:textId="77777777" w:rsidTr="006E2459">
        <w:trPr>
          <w:trHeight w:val="188"/>
          <w:jc w:val="center"/>
        </w:trPr>
        <w:tc>
          <w:tcPr>
            <w:tcW w:w="1632" w:type="dxa"/>
            <w:vMerge/>
            <w:tcBorders>
              <w:left w:val="single" w:sz="4" w:space="0" w:color="auto"/>
              <w:right w:val="single" w:sz="4" w:space="0" w:color="auto"/>
            </w:tcBorders>
            <w:shd w:val="clear" w:color="auto" w:fill="auto"/>
          </w:tcPr>
          <w:p w14:paraId="26C50DC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ADBF8A" w14:textId="77777777" w:rsidR="004778F1" w:rsidRPr="006E2459" w:rsidRDefault="004778F1" w:rsidP="005D4B7D">
            <w:pPr>
              <w:pStyle w:val="TAL"/>
              <w:rPr>
                <w:sz w:val="16"/>
                <w:szCs w:val="16"/>
                <w:lang w:val="sv-FI" w:eastAsia="ja-JP"/>
              </w:rPr>
            </w:pPr>
            <w:r w:rsidRPr="006E2459">
              <w:rPr>
                <w:sz w:val="16"/>
                <w:szCs w:val="16"/>
                <w:lang w:val="sv-FI" w:eastAsia="ja-JP"/>
              </w:rPr>
              <w:t>E-UTRA Band 3, 7, 22, 41, 42, 43, 52</w:t>
            </w:r>
          </w:p>
          <w:p w14:paraId="5499F8D5" w14:textId="77777777" w:rsidR="004778F1" w:rsidRPr="006E2459" w:rsidRDefault="004778F1" w:rsidP="005D4B7D">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31EBEC34"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2D16527"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6224FF9"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62F640"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88DB336"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F212722" w14:textId="77777777" w:rsidR="004778F1" w:rsidRPr="006E2459" w:rsidRDefault="004778F1" w:rsidP="005D4B7D">
            <w:pPr>
              <w:pStyle w:val="TAC"/>
              <w:rPr>
                <w:rFonts w:cs="Arial"/>
                <w:sz w:val="16"/>
                <w:szCs w:val="16"/>
                <w:lang w:eastAsia="zh-CN"/>
              </w:rPr>
            </w:pPr>
            <w:r w:rsidRPr="006E2459">
              <w:rPr>
                <w:sz w:val="16"/>
                <w:szCs w:val="16"/>
              </w:rPr>
              <w:t>2</w:t>
            </w:r>
          </w:p>
        </w:tc>
      </w:tr>
      <w:tr w:rsidR="004778F1" w:rsidRPr="006E2459" w14:paraId="70B5D5DA" w14:textId="77777777" w:rsidTr="006E2459">
        <w:trPr>
          <w:trHeight w:val="188"/>
          <w:jc w:val="center"/>
        </w:trPr>
        <w:tc>
          <w:tcPr>
            <w:tcW w:w="1632" w:type="dxa"/>
            <w:vMerge/>
            <w:tcBorders>
              <w:left w:val="single" w:sz="4" w:space="0" w:color="auto"/>
              <w:right w:val="single" w:sz="4" w:space="0" w:color="auto"/>
            </w:tcBorders>
            <w:shd w:val="clear" w:color="auto" w:fill="auto"/>
          </w:tcPr>
          <w:p w14:paraId="73D273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A35FDC" w14:textId="77777777" w:rsidR="004778F1" w:rsidRPr="006E2459" w:rsidRDefault="004778F1" w:rsidP="005D4B7D">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5A1628B"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B4E76CA"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C300CCF" w14:textId="77777777" w:rsidR="004778F1" w:rsidRPr="006E2459" w:rsidRDefault="004778F1" w:rsidP="005D4B7D">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A682A7A"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9327CE4"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0EDDFF6" w14:textId="77777777" w:rsidR="004778F1" w:rsidRPr="006E2459" w:rsidRDefault="004778F1" w:rsidP="005D4B7D">
            <w:pPr>
              <w:pStyle w:val="TAC"/>
              <w:rPr>
                <w:rFonts w:cs="Arial"/>
                <w:sz w:val="16"/>
                <w:szCs w:val="16"/>
                <w:lang w:eastAsia="zh-CN"/>
              </w:rPr>
            </w:pPr>
            <w:r w:rsidRPr="006E2459">
              <w:rPr>
                <w:sz w:val="16"/>
                <w:szCs w:val="16"/>
              </w:rPr>
              <w:t>13</w:t>
            </w:r>
          </w:p>
        </w:tc>
      </w:tr>
      <w:tr w:rsidR="004778F1" w:rsidRPr="006E2459" w14:paraId="0D5220E8" w14:textId="77777777" w:rsidTr="006E245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ADA053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068337" w14:textId="77777777" w:rsidR="004778F1" w:rsidRPr="006E2459" w:rsidRDefault="004778F1" w:rsidP="005D4B7D">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39E4C154" w14:textId="77777777" w:rsidR="004778F1" w:rsidRPr="006E2459" w:rsidRDefault="004778F1" w:rsidP="005D4B7D">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14:paraId="17D9800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E1104C1" w14:textId="77777777" w:rsidR="004778F1" w:rsidRPr="006E2459" w:rsidRDefault="004778F1" w:rsidP="005D4B7D">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14:paraId="3DF017C9" w14:textId="77777777" w:rsidR="004778F1" w:rsidRPr="006E2459" w:rsidRDefault="004778F1" w:rsidP="005D4B7D">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14:paraId="3ECD5249" w14:textId="77777777" w:rsidR="004778F1" w:rsidRPr="006E2459" w:rsidRDefault="004778F1" w:rsidP="005D4B7D">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14:paraId="65DA934F" w14:textId="77777777" w:rsidR="004778F1" w:rsidRPr="006E2459" w:rsidRDefault="004778F1" w:rsidP="005D4B7D">
            <w:pPr>
              <w:pStyle w:val="TAC"/>
              <w:rPr>
                <w:rFonts w:cs="Arial"/>
                <w:sz w:val="16"/>
                <w:szCs w:val="16"/>
                <w:lang w:eastAsia="zh-CN"/>
              </w:rPr>
            </w:pPr>
            <w:r w:rsidRPr="006E2459">
              <w:rPr>
                <w:sz w:val="16"/>
                <w:szCs w:val="16"/>
              </w:rPr>
              <w:t>3</w:t>
            </w:r>
          </w:p>
        </w:tc>
      </w:tr>
      <w:tr w:rsidR="004778F1" w:rsidRPr="006E2459" w14:paraId="1078B24D" w14:textId="77777777" w:rsidTr="006E2459">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C52AA4" w14:textId="77777777" w:rsidR="004778F1" w:rsidRPr="006E2459" w:rsidRDefault="004778F1" w:rsidP="004778F1">
            <w:pPr>
              <w:pStyle w:val="TAC"/>
              <w:rPr>
                <w:sz w:val="16"/>
                <w:szCs w:val="16"/>
                <w:lang w:eastAsia="ja-JP"/>
              </w:rPr>
            </w:pPr>
            <w:r w:rsidRPr="006E2459">
              <w:rPr>
                <w:sz w:val="16"/>
                <w:szCs w:val="16"/>
                <w:lang w:eastAsia="ja-JP"/>
              </w:rPr>
              <w:t>DC_8A_93A_ULSUP-TDM,</w:t>
            </w:r>
          </w:p>
          <w:p w14:paraId="01019E90" w14:textId="77777777" w:rsidR="004778F1" w:rsidRPr="006E2459" w:rsidRDefault="004778F1" w:rsidP="004778F1">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14:paraId="362CAAA4" w14:textId="77777777" w:rsidR="004778F1" w:rsidRPr="006E2459" w:rsidRDefault="004778F1" w:rsidP="005D4B7D">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6A9B357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p w14:paraId="5F5FCE8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14:paraId="7983143D" w14:textId="77777777" w:rsidR="004778F1" w:rsidRPr="006E2459" w:rsidRDefault="004778F1" w:rsidP="005D4B7D">
            <w:pPr>
              <w:pStyle w:val="TAC"/>
              <w:keepNext w:val="0"/>
              <w:rPr>
                <w:sz w:val="16"/>
              </w:rPr>
            </w:pPr>
            <w:r w:rsidRPr="006E2459">
              <w:rPr>
                <w:sz w:val="16"/>
                <w:szCs w:val="16"/>
              </w:rPr>
              <w:t>-</w:t>
            </w:r>
          </w:p>
          <w:p w14:paraId="34AC6A63"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557A261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p w14:paraId="4A1511AF"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14:paraId="255436AD" w14:textId="77777777" w:rsidR="004778F1" w:rsidRPr="006E2459" w:rsidRDefault="004778F1" w:rsidP="005D4B7D">
            <w:pPr>
              <w:pStyle w:val="TAC"/>
              <w:keepNext w:val="0"/>
              <w:rPr>
                <w:sz w:val="16"/>
                <w:lang w:eastAsia="ja-JP"/>
              </w:rPr>
            </w:pPr>
            <w:r w:rsidRPr="006E2459">
              <w:rPr>
                <w:sz w:val="16"/>
                <w:szCs w:val="16"/>
              </w:rPr>
              <w:t>-50</w:t>
            </w:r>
          </w:p>
          <w:p w14:paraId="2AC244F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79DD9C50" w14:textId="77777777" w:rsidR="004778F1" w:rsidRPr="006E2459" w:rsidRDefault="004778F1" w:rsidP="005D4B7D">
            <w:pPr>
              <w:pStyle w:val="TAC"/>
              <w:keepNext w:val="0"/>
              <w:rPr>
                <w:sz w:val="16"/>
                <w:lang w:eastAsia="ja-JP"/>
              </w:rPr>
            </w:pPr>
            <w:r w:rsidRPr="006E2459">
              <w:rPr>
                <w:sz w:val="16"/>
                <w:szCs w:val="16"/>
              </w:rPr>
              <w:t>1</w:t>
            </w:r>
          </w:p>
          <w:p w14:paraId="45C2935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549A2D6B" w14:textId="77777777" w:rsidR="004778F1" w:rsidRPr="006E2459" w:rsidRDefault="004778F1" w:rsidP="005D4B7D">
            <w:pPr>
              <w:pStyle w:val="TAC"/>
              <w:keepNext w:val="0"/>
              <w:rPr>
                <w:sz w:val="16"/>
                <w:lang w:eastAsia="zh-CN"/>
              </w:rPr>
            </w:pPr>
          </w:p>
          <w:p w14:paraId="39CD350B" w14:textId="77777777" w:rsidR="004778F1" w:rsidRPr="006E2459" w:rsidRDefault="004778F1" w:rsidP="005D4B7D">
            <w:pPr>
              <w:pStyle w:val="TAC"/>
              <w:keepNext w:val="0"/>
              <w:rPr>
                <w:sz w:val="16"/>
                <w:lang w:eastAsia="zh-CN"/>
              </w:rPr>
            </w:pPr>
            <w:r w:rsidRPr="006E2459">
              <w:rPr>
                <w:sz w:val="16"/>
                <w:szCs w:val="16"/>
              </w:rPr>
              <w:t>2</w:t>
            </w:r>
          </w:p>
        </w:tc>
      </w:tr>
      <w:tr w:rsidR="004778F1" w:rsidRPr="006E2459" w14:paraId="16106E72" w14:textId="77777777" w:rsidTr="006E2459">
        <w:trPr>
          <w:trHeight w:val="435"/>
          <w:jc w:val="center"/>
        </w:trPr>
        <w:tc>
          <w:tcPr>
            <w:tcW w:w="1632" w:type="dxa"/>
            <w:vMerge/>
            <w:tcBorders>
              <w:left w:val="single" w:sz="4" w:space="0" w:color="auto"/>
              <w:bottom w:val="single" w:sz="4" w:space="0" w:color="auto"/>
              <w:right w:val="single" w:sz="4" w:space="0" w:color="auto"/>
            </w:tcBorders>
          </w:tcPr>
          <w:p w14:paraId="015CFC82" w14:textId="77777777" w:rsidR="004778F1" w:rsidRPr="006E2459" w:rsidRDefault="004778F1" w:rsidP="004778F1">
            <w:pPr>
              <w:pStyle w:val="TAC"/>
              <w:rPr>
                <w:sz w:val="16"/>
                <w:szCs w:val="16"/>
                <w:lang w:eastAsia="ja-JP"/>
              </w:rPr>
            </w:pPr>
          </w:p>
        </w:tc>
        <w:tc>
          <w:tcPr>
            <w:tcW w:w="2857" w:type="dxa"/>
            <w:tcBorders>
              <w:top w:val="single" w:sz="4" w:space="0" w:color="auto"/>
              <w:left w:val="nil"/>
              <w:right w:val="single" w:sz="4" w:space="0" w:color="auto"/>
            </w:tcBorders>
          </w:tcPr>
          <w:p w14:paraId="674FB41B" w14:textId="77777777" w:rsidR="004778F1" w:rsidRPr="006E2459" w:rsidRDefault="004778F1" w:rsidP="005D4B7D">
            <w:pPr>
              <w:pStyle w:val="TAL"/>
              <w:keepNext w:val="0"/>
              <w:rPr>
                <w:sz w:val="16"/>
                <w:szCs w:val="16"/>
                <w:lang w:val="sv-SE"/>
              </w:rPr>
            </w:pPr>
            <w:r w:rsidRPr="006E2459">
              <w:rPr>
                <w:sz w:val="16"/>
                <w:szCs w:val="16"/>
                <w:lang w:val="sv-SE"/>
              </w:rPr>
              <w:t>E-UTRA band  3, 7, 22, 41, 42, 43, 52,</w:t>
            </w:r>
          </w:p>
          <w:p w14:paraId="77BD6871" w14:textId="77777777" w:rsidR="004778F1" w:rsidRPr="004C77A7" w:rsidRDefault="004778F1" w:rsidP="005D4B7D">
            <w:pPr>
              <w:pStyle w:val="TAL"/>
              <w:rPr>
                <w:sz w:val="16"/>
                <w:szCs w:val="16"/>
                <w:lang w:val="de-DE"/>
              </w:rPr>
            </w:pPr>
            <w:r w:rsidRPr="006E2459">
              <w:rPr>
                <w:sz w:val="16"/>
                <w:szCs w:val="16"/>
                <w:lang w:val="sv-SE"/>
              </w:rPr>
              <w:t>NR Band n77, n78</w:t>
            </w:r>
          </w:p>
        </w:tc>
        <w:tc>
          <w:tcPr>
            <w:tcW w:w="941" w:type="dxa"/>
            <w:tcBorders>
              <w:top w:val="single" w:sz="4" w:space="0" w:color="auto"/>
              <w:left w:val="nil"/>
              <w:right w:val="single" w:sz="4" w:space="0" w:color="auto"/>
            </w:tcBorders>
          </w:tcPr>
          <w:p w14:paraId="385CAD4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p w14:paraId="5670BBA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14:paraId="3DDB2831" w14:textId="77777777" w:rsidR="004778F1" w:rsidRPr="006E2459" w:rsidRDefault="004778F1" w:rsidP="005D4B7D">
            <w:pPr>
              <w:pStyle w:val="TAC"/>
              <w:keepNext w:val="0"/>
              <w:rPr>
                <w:sz w:val="16"/>
              </w:rPr>
            </w:pPr>
            <w:r w:rsidRPr="006E2459">
              <w:rPr>
                <w:sz w:val="16"/>
                <w:szCs w:val="16"/>
              </w:rPr>
              <w:t>-</w:t>
            </w:r>
          </w:p>
          <w:p w14:paraId="1BA1C0B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14:paraId="2769CE1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p w14:paraId="2114445D"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14:paraId="218F6EDE" w14:textId="77777777" w:rsidR="004778F1" w:rsidRPr="006E2459" w:rsidRDefault="004778F1" w:rsidP="005D4B7D">
            <w:pPr>
              <w:pStyle w:val="TAC"/>
              <w:keepNext w:val="0"/>
              <w:rPr>
                <w:sz w:val="16"/>
                <w:lang w:eastAsia="ja-JP"/>
              </w:rPr>
            </w:pPr>
            <w:r w:rsidRPr="006E2459">
              <w:rPr>
                <w:sz w:val="16"/>
                <w:szCs w:val="16"/>
              </w:rPr>
              <w:t>-50</w:t>
            </w:r>
          </w:p>
          <w:p w14:paraId="169CEE4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14:paraId="1D6DD30A" w14:textId="77777777" w:rsidR="004778F1" w:rsidRPr="006E2459" w:rsidRDefault="004778F1" w:rsidP="005D4B7D">
            <w:pPr>
              <w:pStyle w:val="TAC"/>
              <w:keepNext w:val="0"/>
              <w:rPr>
                <w:sz w:val="16"/>
                <w:lang w:eastAsia="ja-JP"/>
              </w:rPr>
            </w:pPr>
            <w:r w:rsidRPr="006E2459">
              <w:rPr>
                <w:sz w:val="16"/>
                <w:szCs w:val="16"/>
              </w:rPr>
              <w:t>1</w:t>
            </w:r>
          </w:p>
          <w:p w14:paraId="1945F7C8"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14:paraId="2C3F82A2" w14:textId="77777777" w:rsidR="004778F1" w:rsidRPr="006E2459" w:rsidRDefault="004778F1" w:rsidP="005D4B7D">
            <w:pPr>
              <w:pStyle w:val="TAC"/>
              <w:keepNext w:val="0"/>
              <w:rPr>
                <w:sz w:val="16"/>
                <w:lang w:eastAsia="zh-CN"/>
              </w:rPr>
            </w:pPr>
            <w:r w:rsidRPr="006E2459">
              <w:rPr>
                <w:sz w:val="16"/>
                <w:szCs w:val="16"/>
              </w:rPr>
              <w:t>5</w:t>
            </w:r>
          </w:p>
          <w:p w14:paraId="1B834590" w14:textId="77777777" w:rsidR="004778F1" w:rsidRPr="006E2459" w:rsidRDefault="004778F1" w:rsidP="005D4B7D">
            <w:pPr>
              <w:pStyle w:val="TAC"/>
              <w:keepNext w:val="0"/>
              <w:rPr>
                <w:sz w:val="16"/>
                <w:lang w:eastAsia="zh-CN"/>
              </w:rPr>
            </w:pPr>
          </w:p>
        </w:tc>
      </w:tr>
      <w:tr w:rsidR="004778F1" w:rsidRPr="006E2459" w14:paraId="062174B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F69C9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86AEFE0" w14:textId="77777777" w:rsidR="004778F1" w:rsidRPr="006E2459" w:rsidRDefault="004778F1" w:rsidP="005D4B7D">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14:paraId="69815225"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39334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A7007F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6EEC09D"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06002C1"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E567709" w14:textId="77777777" w:rsidR="004778F1" w:rsidRPr="006E2459" w:rsidRDefault="004778F1" w:rsidP="005D4B7D">
            <w:pPr>
              <w:pStyle w:val="TAC"/>
              <w:keepNext w:val="0"/>
              <w:rPr>
                <w:sz w:val="16"/>
                <w:lang w:eastAsia="zh-CN"/>
              </w:rPr>
            </w:pPr>
            <w:r w:rsidRPr="006E2459">
              <w:rPr>
                <w:sz w:val="16"/>
                <w:szCs w:val="16"/>
              </w:rPr>
              <w:t>2</w:t>
            </w:r>
          </w:p>
        </w:tc>
      </w:tr>
      <w:tr w:rsidR="004778F1" w:rsidRPr="006E2459" w14:paraId="0AA7F30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C86EE8A" w14:textId="77777777" w:rsidR="004778F1" w:rsidRPr="006E2459" w:rsidRDefault="004778F1" w:rsidP="004778F1">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6F79F31B" w14:textId="77777777" w:rsidR="004778F1" w:rsidRPr="004C77A7" w:rsidRDefault="004778F1" w:rsidP="005D4B7D">
            <w:pPr>
              <w:pStyle w:val="TAL"/>
              <w:rPr>
                <w:rFonts w:cs="Arial"/>
                <w:sz w:val="16"/>
                <w:szCs w:val="16"/>
                <w:lang w:val="de-DE"/>
              </w:rPr>
            </w:pPr>
            <w:r w:rsidRPr="004C77A7">
              <w:rPr>
                <w:rFonts w:cs="Arial"/>
                <w:sz w:val="16"/>
                <w:szCs w:val="16"/>
                <w:lang w:val="de-DE"/>
              </w:rPr>
              <w:t>E-UTRA Band 1, 28, 34, 65</w:t>
            </w:r>
          </w:p>
          <w:p w14:paraId="34703DE2" w14:textId="77777777" w:rsidR="004778F1" w:rsidRPr="004C77A7" w:rsidRDefault="004778F1" w:rsidP="005D4B7D">
            <w:pPr>
              <w:pStyle w:val="TAL"/>
              <w:rPr>
                <w:sz w:val="16"/>
                <w:szCs w:val="16"/>
                <w:lang w:val="de-DE"/>
              </w:rPr>
            </w:pPr>
            <w:r w:rsidRPr="004C77A7">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5102D04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FE2BEE"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8435E"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6D5B5F"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57067B"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A074A7" w14:textId="77777777" w:rsidR="004778F1" w:rsidRPr="006E2459" w:rsidRDefault="004778F1" w:rsidP="005D4B7D">
            <w:pPr>
              <w:pStyle w:val="TAC"/>
              <w:keepNext w:val="0"/>
              <w:rPr>
                <w:sz w:val="16"/>
                <w:szCs w:val="16"/>
                <w:lang w:eastAsia="zh-CN"/>
              </w:rPr>
            </w:pPr>
          </w:p>
        </w:tc>
      </w:tr>
      <w:tr w:rsidR="004778F1" w:rsidRPr="006E2459" w14:paraId="06DE9D63" w14:textId="77777777" w:rsidTr="006E2459">
        <w:trPr>
          <w:trHeight w:val="188"/>
          <w:jc w:val="center"/>
        </w:trPr>
        <w:tc>
          <w:tcPr>
            <w:tcW w:w="1632" w:type="dxa"/>
            <w:vMerge/>
            <w:tcBorders>
              <w:left w:val="single" w:sz="4" w:space="0" w:color="auto"/>
              <w:right w:val="single" w:sz="4" w:space="0" w:color="auto"/>
            </w:tcBorders>
          </w:tcPr>
          <w:p w14:paraId="6823FF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FBB06B" w14:textId="77777777" w:rsidR="004778F1" w:rsidRPr="006E2459" w:rsidRDefault="004778F1" w:rsidP="005D4B7D">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DABE2E6"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C45DA"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0B428"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C34F4"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D846FC"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28234B" w14:textId="77777777" w:rsidR="004778F1" w:rsidRPr="006E2459" w:rsidRDefault="004778F1" w:rsidP="005D4B7D">
            <w:pPr>
              <w:pStyle w:val="TAC"/>
              <w:keepNext w:val="0"/>
              <w:rPr>
                <w:sz w:val="16"/>
                <w:szCs w:val="16"/>
                <w:lang w:eastAsia="zh-CN"/>
              </w:rPr>
            </w:pPr>
            <w:r w:rsidRPr="006E2459">
              <w:rPr>
                <w:rFonts w:cs="Arial"/>
                <w:sz w:val="16"/>
                <w:szCs w:val="16"/>
              </w:rPr>
              <w:t>5</w:t>
            </w:r>
          </w:p>
        </w:tc>
      </w:tr>
      <w:tr w:rsidR="004778F1" w:rsidRPr="006E2459" w14:paraId="18A89825" w14:textId="77777777" w:rsidTr="006E2459">
        <w:trPr>
          <w:trHeight w:val="188"/>
          <w:jc w:val="center"/>
        </w:trPr>
        <w:tc>
          <w:tcPr>
            <w:tcW w:w="1632" w:type="dxa"/>
            <w:vMerge/>
            <w:tcBorders>
              <w:left w:val="single" w:sz="4" w:space="0" w:color="auto"/>
              <w:right w:val="single" w:sz="4" w:space="0" w:color="auto"/>
            </w:tcBorders>
          </w:tcPr>
          <w:p w14:paraId="254887B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BBD37" w14:textId="77777777" w:rsidR="004778F1" w:rsidRPr="006E2459" w:rsidRDefault="004778F1" w:rsidP="005D4B7D">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DE6CE3C"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292CF"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470630"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C523FE"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02CF32"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377D3" w14:textId="77777777" w:rsidR="004778F1" w:rsidRPr="006E2459" w:rsidRDefault="004778F1" w:rsidP="005D4B7D">
            <w:pPr>
              <w:pStyle w:val="TAC"/>
              <w:keepNext w:val="0"/>
              <w:rPr>
                <w:sz w:val="16"/>
                <w:szCs w:val="16"/>
                <w:lang w:eastAsia="zh-CN"/>
              </w:rPr>
            </w:pPr>
            <w:r w:rsidRPr="006E2459">
              <w:rPr>
                <w:rFonts w:cs="Arial"/>
                <w:sz w:val="16"/>
                <w:szCs w:val="16"/>
              </w:rPr>
              <w:t>13</w:t>
            </w:r>
          </w:p>
        </w:tc>
      </w:tr>
      <w:tr w:rsidR="004778F1" w:rsidRPr="006E2459" w14:paraId="5CCF9C46" w14:textId="77777777" w:rsidTr="006E2459">
        <w:trPr>
          <w:trHeight w:val="188"/>
          <w:jc w:val="center"/>
        </w:trPr>
        <w:tc>
          <w:tcPr>
            <w:tcW w:w="1632" w:type="dxa"/>
            <w:vMerge/>
            <w:tcBorders>
              <w:left w:val="single" w:sz="4" w:space="0" w:color="auto"/>
              <w:right w:val="single" w:sz="4" w:space="0" w:color="auto"/>
            </w:tcBorders>
          </w:tcPr>
          <w:p w14:paraId="16E189A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A86B6" w14:textId="77777777" w:rsidR="004778F1" w:rsidRPr="004C77A7" w:rsidRDefault="004778F1" w:rsidP="005D4B7D">
            <w:pPr>
              <w:pStyle w:val="TAL"/>
              <w:rPr>
                <w:rFonts w:cs="Arial"/>
                <w:sz w:val="16"/>
                <w:szCs w:val="16"/>
                <w:lang w:val="de-DE"/>
              </w:rPr>
            </w:pPr>
            <w:r w:rsidRPr="004C77A7">
              <w:rPr>
                <w:rFonts w:cs="Arial"/>
                <w:sz w:val="16"/>
                <w:szCs w:val="16"/>
                <w:lang w:val="de-DE"/>
              </w:rPr>
              <w:t>E-UTRA Band 42</w:t>
            </w:r>
          </w:p>
          <w:p w14:paraId="42BED30D" w14:textId="77777777" w:rsidR="004778F1" w:rsidRPr="004C77A7" w:rsidRDefault="004778F1" w:rsidP="005D4B7D">
            <w:pPr>
              <w:pStyle w:val="TAL"/>
              <w:rPr>
                <w:sz w:val="16"/>
                <w:szCs w:val="16"/>
                <w:lang w:val="de-DE"/>
              </w:rPr>
            </w:pPr>
            <w:r w:rsidRPr="004C77A7">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2DB378E2"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143CD"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2F72C" w14:textId="77777777" w:rsidR="004778F1" w:rsidRPr="006E2459" w:rsidRDefault="004778F1" w:rsidP="005D4B7D">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3BCF"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05276"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983FAD" w14:textId="77777777" w:rsidR="004778F1" w:rsidRPr="006E2459" w:rsidRDefault="004778F1" w:rsidP="005D4B7D">
            <w:pPr>
              <w:pStyle w:val="TAC"/>
              <w:keepNext w:val="0"/>
              <w:rPr>
                <w:sz w:val="16"/>
                <w:szCs w:val="16"/>
                <w:lang w:eastAsia="zh-CN"/>
              </w:rPr>
            </w:pPr>
            <w:r w:rsidRPr="006E2459">
              <w:rPr>
                <w:rFonts w:cs="Arial"/>
                <w:sz w:val="16"/>
                <w:szCs w:val="16"/>
              </w:rPr>
              <w:t>2</w:t>
            </w:r>
          </w:p>
        </w:tc>
      </w:tr>
      <w:tr w:rsidR="004778F1" w:rsidRPr="006E2459" w14:paraId="408AF96C" w14:textId="77777777" w:rsidTr="006E2459">
        <w:trPr>
          <w:trHeight w:val="188"/>
          <w:jc w:val="center"/>
        </w:trPr>
        <w:tc>
          <w:tcPr>
            <w:tcW w:w="1632" w:type="dxa"/>
            <w:vMerge/>
            <w:tcBorders>
              <w:left w:val="single" w:sz="4" w:space="0" w:color="auto"/>
              <w:right w:val="single" w:sz="4" w:space="0" w:color="auto"/>
            </w:tcBorders>
          </w:tcPr>
          <w:p w14:paraId="23AB0DC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3BADA1"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80F7BE" w14:textId="77777777" w:rsidR="004778F1" w:rsidRPr="006E2459" w:rsidRDefault="004778F1" w:rsidP="005D4B7D">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5EAD1069"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5B6490" w14:textId="77777777" w:rsidR="004778F1" w:rsidRPr="006E2459" w:rsidRDefault="004778F1" w:rsidP="005D4B7D">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3D2DA8AD"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ACCFD0"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D25AB" w14:textId="77777777" w:rsidR="004778F1" w:rsidRPr="006E2459" w:rsidRDefault="004778F1" w:rsidP="005D4B7D">
            <w:pPr>
              <w:pStyle w:val="TAC"/>
              <w:keepNext w:val="0"/>
              <w:rPr>
                <w:sz w:val="16"/>
                <w:szCs w:val="16"/>
                <w:lang w:eastAsia="zh-CN"/>
              </w:rPr>
            </w:pPr>
            <w:r w:rsidRPr="006E2459">
              <w:rPr>
                <w:rFonts w:cs="Arial"/>
                <w:sz w:val="16"/>
                <w:szCs w:val="16"/>
              </w:rPr>
              <w:t> </w:t>
            </w:r>
          </w:p>
        </w:tc>
      </w:tr>
      <w:tr w:rsidR="004778F1" w:rsidRPr="006E2459" w14:paraId="4D3C468C" w14:textId="77777777" w:rsidTr="006E2459">
        <w:trPr>
          <w:trHeight w:val="188"/>
          <w:jc w:val="center"/>
        </w:trPr>
        <w:tc>
          <w:tcPr>
            <w:tcW w:w="1632" w:type="dxa"/>
            <w:vMerge/>
            <w:tcBorders>
              <w:left w:val="single" w:sz="4" w:space="0" w:color="auto"/>
              <w:right w:val="single" w:sz="4" w:space="0" w:color="auto"/>
            </w:tcBorders>
          </w:tcPr>
          <w:p w14:paraId="2E8F781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FE7AEB"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BE798A" w14:textId="77777777" w:rsidR="004778F1" w:rsidRPr="006E2459" w:rsidRDefault="004778F1" w:rsidP="005D4B7D">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4979C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D093B0" w14:textId="77777777" w:rsidR="004778F1" w:rsidRPr="006E2459" w:rsidRDefault="004778F1" w:rsidP="005D4B7D">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BEB814" w14:textId="77777777" w:rsidR="004778F1" w:rsidRPr="006E2459" w:rsidRDefault="004778F1" w:rsidP="005D4B7D">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BA8BBBE" w14:textId="77777777" w:rsidR="004778F1" w:rsidRPr="006E2459" w:rsidRDefault="004778F1" w:rsidP="005D4B7D">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337581F" w14:textId="77777777" w:rsidR="004778F1" w:rsidRPr="006E2459" w:rsidRDefault="004778F1" w:rsidP="005D4B7D">
            <w:pPr>
              <w:pStyle w:val="TAC"/>
              <w:keepNext w:val="0"/>
              <w:rPr>
                <w:sz w:val="16"/>
                <w:szCs w:val="16"/>
                <w:lang w:eastAsia="zh-CN"/>
              </w:rPr>
            </w:pPr>
            <w:r w:rsidRPr="006E2459">
              <w:rPr>
                <w:rFonts w:cs="Arial"/>
                <w:sz w:val="16"/>
                <w:szCs w:val="16"/>
              </w:rPr>
              <w:t>3, 13</w:t>
            </w:r>
          </w:p>
        </w:tc>
      </w:tr>
      <w:tr w:rsidR="004778F1" w:rsidRPr="006E2459" w14:paraId="429C584E" w14:textId="77777777" w:rsidTr="006E2459">
        <w:trPr>
          <w:trHeight w:val="63"/>
          <w:jc w:val="center"/>
        </w:trPr>
        <w:tc>
          <w:tcPr>
            <w:tcW w:w="1632" w:type="dxa"/>
            <w:vMerge/>
            <w:tcBorders>
              <w:left w:val="single" w:sz="4" w:space="0" w:color="auto"/>
              <w:right w:val="single" w:sz="4" w:space="0" w:color="auto"/>
            </w:tcBorders>
          </w:tcPr>
          <w:p w14:paraId="1C6B45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663923"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AADBB8" w14:textId="77777777" w:rsidR="004778F1" w:rsidRPr="006E2459" w:rsidRDefault="004778F1" w:rsidP="005D4B7D">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1BBBD9D1"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9FF4B4" w14:textId="77777777" w:rsidR="004778F1" w:rsidRPr="006E2459" w:rsidRDefault="004778F1" w:rsidP="005D4B7D">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37B65B2"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9425F"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73EEC8" w14:textId="77777777" w:rsidR="004778F1" w:rsidRPr="006E2459" w:rsidRDefault="004778F1" w:rsidP="005D4B7D">
            <w:pPr>
              <w:pStyle w:val="TAC"/>
              <w:keepNext w:val="0"/>
              <w:rPr>
                <w:sz w:val="16"/>
                <w:szCs w:val="16"/>
                <w:lang w:eastAsia="zh-CN"/>
              </w:rPr>
            </w:pPr>
          </w:p>
        </w:tc>
      </w:tr>
      <w:tr w:rsidR="004778F1" w:rsidRPr="006E2459" w14:paraId="276C5F93" w14:textId="77777777" w:rsidTr="006E2459">
        <w:trPr>
          <w:trHeight w:val="188"/>
          <w:jc w:val="center"/>
        </w:trPr>
        <w:tc>
          <w:tcPr>
            <w:tcW w:w="1632" w:type="dxa"/>
            <w:vMerge/>
            <w:tcBorders>
              <w:left w:val="single" w:sz="4" w:space="0" w:color="auto"/>
              <w:right w:val="single" w:sz="4" w:space="0" w:color="auto"/>
            </w:tcBorders>
          </w:tcPr>
          <w:p w14:paraId="02F4868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D98284"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70F8DE" w14:textId="77777777" w:rsidR="004778F1" w:rsidRPr="006E2459" w:rsidRDefault="004778F1" w:rsidP="005D4B7D">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108313F" w14:textId="77777777" w:rsidR="004778F1" w:rsidRPr="006E2459" w:rsidRDefault="004778F1" w:rsidP="005D4B7D">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5F424" w14:textId="77777777" w:rsidR="004778F1" w:rsidRPr="006E2459" w:rsidRDefault="004778F1" w:rsidP="005D4B7D">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3683A9AC" w14:textId="77777777" w:rsidR="004778F1" w:rsidRPr="006E2459" w:rsidRDefault="004778F1" w:rsidP="005D4B7D">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105D9" w14:textId="77777777" w:rsidR="004778F1" w:rsidRPr="006E2459" w:rsidRDefault="004778F1" w:rsidP="005D4B7D">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1A48EC" w14:textId="77777777" w:rsidR="004778F1" w:rsidRPr="006E2459" w:rsidRDefault="004778F1" w:rsidP="005D4B7D">
            <w:pPr>
              <w:pStyle w:val="TAC"/>
              <w:keepNext w:val="0"/>
              <w:rPr>
                <w:sz w:val="16"/>
                <w:szCs w:val="16"/>
                <w:lang w:eastAsia="zh-CN"/>
              </w:rPr>
            </w:pPr>
          </w:p>
        </w:tc>
      </w:tr>
      <w:tr w:rsidR="004778F1" w:rsidRPr="006E2459" w14:paraId="55466F06"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39B5C14" w14:textId="77777777" w:rsidR="004778F1" w:rsidRPr="006E2459" w:rsidRDefault="004778F1" w:rsidP="004778F1">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7A281E4A"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701EF178"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227AB5"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BCA642C"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1AD8C"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BAB3A"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4A1F8" w14:textId="77777777" w:rsidR="004778F1" w:rsidRPr="006E2459" w:rsidRDefault="004778F1" w:rsidP="005D4B7D">
            <w:pPr>
              <w:pStyle w:val="TAC"/>
              <w:keepNext w:val="0"/>
              <w:rPr>
                <w:sz w:val="16"/>
                <w:lang w:eastAsia="zh-CN"/>
              </w:rPr>
            </w:pPr>
          </w:p>
        </w:tc>
      </w:tr>
      <w:tr w:rsidR="004778F1" w:rsidRPr="006E2459" w14:paraId="286A4BC1" w14:textId="77777777" w:rsidTr="006E2459">
        <w:trPr>
          <w:trHeight w:val="188"/>
          <w:jc w:val="center"/>
        </w:trPr>
        <w:tc>
          <w:tcPr>
            <w:tcW w:w="1632" w:type="dxa"/>
            <w:vMerge/>
            <w:tcBorders>
              <w:left w:val="single" w:sz="4" w:space="0" w:color="auto"/>
              <w:right w:val="single" w:sz="4" w:space="0" w:color="auto"/>
            </w:tcBorders>
          </w:tcPr>
          <w:p w14:paraId="0A1E216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F45FA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0697C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9FAA9A0"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4A5FA0"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436AAB"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0116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87F90E" w14:textId="77777777" w:rsidR="004778F1" w:rsidRPr="006E2459" w:rsidRDefault="004778F1" w:rsidP="005D4B7D">
            <w:pPr>
              <w:pStyle w:val="TAC"/>
              <w:keepNext w:val="0"/>
              <w:rPr>
                <w:sz w:val="16"/>
                <w:lang w:eastAsia="zh-CN"/>
              </w:rPr>
            </w:pPr>
          </w:p>
        </w:tc>
      </w:tr>
      <w:tr w:rsidR="004778F1" w:rsidRPr="006E2459" w14:paraId="1AE278A6" w14:textId="77777777" w:rsidTr="006E2459">
        <w:trPr>
          <w:trHeight w:val="188"/>
          <w:jc w:val="center"/>
        </w:trPr>
        <w:tc>
          <w:tcPr>
            <w:tcW w:w="1632" w:type="dxa"/>
            <w:vMerge/>
            <w:tcBorders>
              <w:left w:val="single" w:sz="4" w:space="0" w:color="auto"/>
              <w:right w:val="single" w:sz="4" w:space="0" w:color="auto"/>
            </w:tcBorders>
          </w:tcPr>
          <w:p w14:paraId="10E8F1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19811"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DB39EFE"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EE72F71"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613F297"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4E8451"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36DBC3"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99947E"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6A21941F" w14:textId="77777777" w:rsidTr="006E2459">
        <w:trPr>
          <w:trHeight w:val="188"/>
          <w:jc w:val="center"/>
        </w:trPr>
        <w:tc>
          <w:tcPr>
            <w:tcW w:w="1632" w:type="dxa"/>
            <w:vMerge/>
            <w:tcBorders>
              <w:left w:val="single" w:sz="4" w:space="0" w:color="auto"/>
              <w:right w:val="single" w:sz="4" w:space="0" w:color="auto"/>
            </w:tcBorders>
          </w:tcPr>
          <w:p w14:paraId="7D3B27B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70304F"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FA3ED0"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6486B8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3170D"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A8403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B44670"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F02F6" w14:textId="77777777" w:rsidR="004778F1" w:rsidRPr="006E2459" w:rsidRDefault="004778F1" w:rsidP="005D4B7D">
            <w:pPr>
              <w:pStyle w:val="TAC"/>
              <w:keepNext w:val="0"/>
              <w:rPr>
                <w:sz w:val="16"/>
                <w:lang w:eastAsia="zh-CN"/>
              </w:rPr>
            </w:pPr>
          </w:p>
        </w:tc>
      </w:tr>
      <w:tr w:rsidR="004778F1" w:rsidRPr="006E2459" w14:paraId="4C282EE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53C53B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653169"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254204"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7626820"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4150D7"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C7314F"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B581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2EA978" w14:textId="77777777" w:rsidR="004778F1" w:rsidRPr="006E2459" w:rsidRDefault="004778F1" w:rsidP="005D4B7D">
            <w:pPr>
              <w:pStyle w:val="TAC"/>
              <w:keepNext w:val="0"/>
              <w:rPr>
                <w:sz w:val="16"/>
                <w:lang w:eastAsia="zh-CN"/>
              </w:rPr>
            </w:pPr>
          </w:p>
        </w:tc>
      </w:tr>
      <w:tr w:rsidR="004778F1" w:rsidRPr="006E2459" w14:paraId="3B40C3AA" w14:textId="77777777" w:rsidTr="006E2459">
        <w:trPr>
          <w:trHeight w:val="188"/>
          <w:jc w:val="center"/>
        </w:trPr>
        <w:tc>
          <w:tcPr>
            <w:tcW w:w="1632" w:type="dxa"/>
            <w:vMerge w:val="restart"/>
            <w:tcBorders>
              <w:left w:val="single" w:sz="4" w:space="0" w:color="auto"/>
              <w:right w:val="single" w:sz="4" w:space="0" w:color="auto"/>
            </w:tcBorders>
          </w:tcPr>
          <w:p w14:paraId="3C9BD9EA" w14:textId="77777777" w:rsidR="004778F1" w:rsidRPr="006E2459" w:rsidRDefault="004778F1" w:rsidP="004778F1">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4203ADDD"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31D88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D1D7E"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271522D"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A554D"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7335A"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59EF5E" w14:textId="77777777" w:rsidR="004778F1" w:rsidRPr="006E2459" w:rsidRDefault="004778F1" w:rsidP="005D4B7D">
            <w:pPr>
              <w:pStyle w:val="TAC"/>
              <w:keepNext w:val="0"/>
              <w:rPr>
                <w:sz w:val="16"/>
                <w:lang w:eastAsia="zh-CN"/>
              </w:rPr>
            </w:pPr>
          </w:p>
        </w:tc>
      </w:tr>
      <w:tr w:rsidR="004778F1" w:rsidRPr="006E2459" w14:paraId="0F433566" w14:textId="77777777" w:rsidTr="006E2459">
        <w:trPr>
          <w:trHeight w:val="188"/>
          <w:jc w:val="center"/>
        </w:trPr>
        <w:tc>
          <w:tcPr>
            <w:tcW w:w="1632" w:type="dxa"/>
            <w:vMerge/>
            <w:tcBorders>
              <w:left w:val="single" w:sz="4" w:space="0" w:color="auto"/>
              <w:right w:val="single" w:sz="4" w:space="0" w:color="auto"/>
            </w:tcBorders>
          </w:tcPr>
          <w:p w14:paraId="3E9F14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DF278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FC845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6EDCA5"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137F42"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05CE3C"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C5A3AB"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4C917" w14:textId="77777777" w:rsidR="004778F1" w:rsidRPr="006E2459" w:rsidRDefault="004778F1" w:rsidP="005D4B7D">
            <w:pPr>
              <w:pStyle w:val="TAC"/>
              <w:keepNext w:val="0"/>
              <w:rPr>
                <w:sz w:val="16"/>
                <w:lang w:eastAsia="zh-CN"/>
              </w:rPr>
            </w:pPr>
          </w:p>
        </w:tc>
      </w:tr>
      <w:tr w:rsidR="004778F1" w:rsidRPr="006E2459" w14:paraId="5C1ED7B9" w14:textId="77777777" w:rsidTr="006E2459">
        <w:trPr>
          <w:trHeight w:val="188"/>
          <w:jc w:val="center"/>
        </w:trPr>
        <w:tc>
          <w:tcPr>
            <w:tcW w:w="1632" w:type="dxa"/>
            <w:vMerge/>
            <w:tcBorders>
              <w:left w:val="single" w:sz="4" w:space="0" w:color="auto"/>
              <w:right w:val="single" w:sz="4" w:space="0" w:color="auto"/>
            </w:tcBorders>
          </w:tcPr>
          <w:p w14:paraId="20644C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E3C1B2"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8AA65A"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1C98A0"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417E201"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461CD5"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CCB86C"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BE50C"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24FB9FFF" w14:textId="77777777" w:rsidTr="006E2459">
        <w:trPr>
          <w:trHeight w:val="188"/>
          <w:jc w:val="center"/>
        </w:trPr>
        <w:tc>
          <w:tcPr>
            <w:tcW w:w="1632" w:type="dxa"/>
            <w:vMerge/>
            <w:tcBorders>
              <w:left w:val="single" w:sz="4" w:space="0" w:color="auto"/>
              <w:right w:val="single" w:sz="4" w:space="0" w:color="auto"/>
            </w:tcBorders>
          </w:tcPr>
          <w:p w14:paraId="2646B0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6102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067905"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5D67EB"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688310"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78F97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06CA4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BF325" w14:textId="77777777" w:rsidR="004778F1" w:rsidRPr="006E2459" w:rsidRDefault="004778F1" w:rsidP="005D4B7D">
            <w:pPr>
              <w:pStyle w:val="TAC"/>
              <w:keepNext w:val="0"/>
              <w:rPr>
                <w:sz w:val="16"/>
                <w:lang w:eastAsia="zh-CN"/>
              </w:rPr>
            </w:pPr>
          </w:p>
        </w:tc>
      </w:tr>
      <w:tr w:rsidR="004778F1" w:rsidRPr="006E2459" w14:paraId="3AC2E10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435AD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3C2355"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02477C0"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212F4F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4C7714"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C8121D1"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FB29F8"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85B6CF" w14:textId="77777777" w:rsidR="004778F1" w:rsidRPr="006E2459" w:rsidRDefault="004778F1" w:rsidP="005D4B7D">
            <w:pPr>
              <w:pStyle w:val="TAC"/>
              <w:keepNext w:val="0"/>
              <w:rPr>
                <w:sz w:val="16"/>
                <w:lang w:eastAsia="zh-CN"/>
              </w:rPr>
            </w:pPr>
          </w:p>
        </w:tc>
      </w:tr>
      <w:tr w:rsidR="004778F1" w:rsidRPr="006E2459" w14:paraId="2368D880" w14:textId="77777777" w:rsidTr="006E2459">
        <w:trPr>
          <w:trHeight w:val="188"/>
          <w:jc w:val="center"/>
        </w:trPr>
        <w:tc>
          <w:tcPr>
            <w:tcW w:w="1632" w:type="dxa"/>
            <w:vMerge w:val="restart"/>
            <w:tcBorders>
              <w:left w:val="single" w:sz="4" w:space="0" w:color="auto"/>
              <w:right w:val="single" w:sz="4" w:space="0" w:color="auto"/>
            </w:tcBorders>
          </w:tcPr>
          <w:p w14:paraId="613F2AAC" w14:textId="77777777" w:rsidR="004778F1" w:rsidRPr="006E2459" w:rsidRDefault="004778F1" w:rsidP="004778F1">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4F54E89E"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076CD0F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9945DB"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719D041"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572474"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E63FC"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EE9F79" w14:textId="77777777" w:rsidR="004778F1" w:rsidRPr="006E2459" w:rsidRDefault="004778F1" w:rsidP="005D4B7D">
            <w:pPr>
              <w:pStyle w:val="TAC"/>
              <w:keepNext w:val="0"/>
              <w:rPr>
                <w:sz w:val="16"/>
                <w:lang w:eastAsia="zh-CN"/>
              </w:rPr>
            </w:pPr>
          </w:p>
        </w:tc>
      </w:tr>
      <w:tr w:rsidR="004778F1" w:rsidRPr="006E2459" w14:paraId="20D5B127" w14:textId="77777777" w:rsidTr="006E2459">
        <w:trPr>
          <w:trHeight w:val="188"/>
          <w:jc w:val="center"/>
        </w:trPr>
        <w:tc>
          <w:tcPr>
            <w:tcW w:w="1632" w:type="dxa"/>
            <w:vMerge/>
            <w:tcBorders>
              <w:left w:val="single" w:sz="4" w:space="0" w:color="auto"/>
              <w:right w:val="single" w:sz="4" w:space="0" w:color="auto"/>
            </w:tcBorders>
          </w:tcPr>
          <w:p w14:paraId="08465D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80974A"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389EE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355736"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5FBB84"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A9650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95D8F2"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B08B1D" w14:textId="77777777" w:rsidR="004778F1" w:rsidRPr="006E2459" w:rsidRDefault="004778F1" w:rsidP="005D4B7D">
            <w:pPr>
              <w:pStyle w:val="TAC"/>
              <w:keepNext w:val="0"/>
              <w:rPr>
                <w:sz w:val="16"/>
                <w:lang w:eastAsia="zh-CN"/>
              </w:rPr>
            </w:pPr>
          </w:p>
        </w:tc>
      </w:tr>
      <w:tr w:rsidR="004778F1" w:rsidRPr="006E2459" w14:paraId="33538B20" w14:textId="77777777" w:rsidTr="006E2459">
        <w:trPr>
          <w:trHeight w:val="188"/>
          <w:jc w:val="center"/>
        </w:trPr>
        <w:tc>
          <w:tcPr>
            <w:tcW w:w="1632" w:type="dxa"/>
            <w:vMerge/>
            <w:tcBorders>
              <w:left w:val="single" w:sz="4" w:space="0" w:color="auto"/>
              <w:right w:val="single" w:sz="4" w:space="0" w:color="auto"/>
            </w:tcBorders>
          </w:tcPr>
          <w:p w14:paraId="40F9E1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5D7394"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27C1DF"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4537F8"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780E229"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711A28"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C055383"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61A067" w14:textId="77777777" w:rsidR="004778F1" w:rsidRPr="006E2459" w:rsidRDefault="004778F1" w:rsidP="005D4B7D">
            <w:pPr>
              <w:pStyle w:val="TAC"/>
              <w:keepNext w:val="0"/>
              <w:rPr>
                <w:sz w:val="16"/>
                <w:lang w:eastAsia="zh-CN"/>
              </w:rPr>
            </w:pPr>
            <w:r w:rsidRPr="006E2459">
              <w:rPr>
                <w:sz w:val="16"/>
                <w:lang w:eastAsia="ja-JP"/>
              </w:rPr>
              <w:t>3</w:t>
            </w:r>
          </w:p>
        </w:tc>
      </w:tr>
      <w:tr w:rsidR="004778F1" w:rsidRPr="006E2459" w14:paraId="3DC2F0CA" w14:textId="77777777" w:rsidTr="006E2459">
        <w:trPr>
          <w:trHeight w:val="188"/>
          <w:jc w:val="center"/>
        </w:trPr>
        <w:tc>
          <w:tcPr>
            <w:tcW w:w="1632" w:type="dxa"/>
            <w:vMerge/>
            <w:tcBorders>
              <w:left w:val="single" w:sz="4" w:space="0" w:color="auto"/>
              <w:right w:val="single" w:sz="4" w:space="0" w:color="auto"/>
            </w:tcBorders>
          </w:tcPr>
          <w:p w14:paraId="270D203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98E246"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2D758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030E5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4B00D1"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6B3582"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F07F11"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47638D" w14:textId="77777777" w:rsidR="004778F1" w:rsidRPr="006E2459" w:rsidRDefault="004778F1" w:rsidP="005D4B7D">
            <w:pPr>
              <w:pStyle w:val="TAC"/>
              <w:keepNext w:val="0"/>
              <w:rPr>
                <w:sz w:val="16"/>
                <w:lang w:eastAsia="zh-CN"/>
              </w:rPr>
            </w:pPr>
          </w:p>
        </w:tc>
      </w:tr>
      <w:tr w:rsidR="004778F1" w:rsidRPr="006E2459" w14:paraId="3722524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A9C43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DD634B"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372277"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32107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AF5C67"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E78E92E"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67D07"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73E00" w14:textId="77777777" w:rsidR="004778F1" w:rsidRPr="006E2459" w:rsidRDefault="004778F1" w:rsidP="005D4B7D">
            <w:pPr>
              <w:pStyle w:val="TAC"/>
              <w:keepNext w:val="0"/>
              <w:rPr>
                <w:sz w:val="16"/>
                <w:lang w:eastAsia="zh-CN"/>
              </w:rPr>
            </w:pPr>
          </w:p>
        </w:tc>
      </w:tr>
      <w:tr w:rsidR="004778F1" w:rsidRPr="006E2459" w14:paraId="7B6864DA" w14:textId="77777777" w:rsidTr="006E2459">
        <w:trPr>
          <w:trHeight w:val="188"/>
          <w:jc w:val="center"/>
        </w:trPr>
        <w:tc>
          <w:tcPr>
            <w:tcW w:w="1632" w:type="dxa"/>
            <w:vMerge w:val="restart"/>
            <w:tcBorders>
              <w:left w:val="single" w:sz="4" w:space="0" w:color="auto"/>
              <w:right w:val="single" w:sz="4" w:space="0" w:color="auto"/>
            </w:tcBorders>
          </w:tcPr>
          <w:p w14:paraId="3ABB4430"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3D33A979" w14:textId="77777777" w:rsidR="004778F1" w:rsidRPr="006E2459" w:rsidRDefault="004778F1" w:rsidP="005D4B7D">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1F95E1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9BC870"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544FC"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44F4A"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329842"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07F5AA" w14:textId="77777777" w:rsidR="004778F1" w:rsidRPr="006E2459" w:rsidRDefault="004778F1" w:rsidP="005D4B7D">
            <w:pPr>
              <w:pStyle w:val="TAC"/>
              <w:rPr>
                <w:sz w:val="16"/>
                <w:lang w:eastAsia="zh-CN"/>
              </w:rPr>
            </w:pPr>
          </w:p>
        </w:tc>
      </w:tr>
      <w:tr w:rsidR="004778F1" w:rsidRPr="006E2459" w14:paraId="4153EA5D" w14:textId="77777777" w:rsidTr="006E2459">
        <w:trPr>
          <w:trHeight w:val="188"/>
          <w:jc w:val="center"/>
        </w:trPr>
        <w:tc>
          <w:tcPr>
            <w:tcW w:w="1632" w:type="dxa"/>
            <w:vMerge/>
            <w:tcBorders>
              <w:left w:val="single" w:sz="4" w:space="0" w:color="auto"/>
              <w:right w:val="single" w:sz="4" w:space="0" w:color="auto"/>
            </w:tcBorders>
          </w:tcPr>
          <w:p w14:paraId="6EF207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0AB05A"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731C468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AC77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52139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C66405"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7D754"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C7E3D" w14:textId="77777777" w:rsidR="004778F1" w:rsidRPr="006E2459" w:rsidRDefault="004778F1" w:rsidP="005D4B7D">
            <w:pPr>
              <w:pStyle w:val="TAC"/>
              <w:rPr>
                <w:sz w:val="16"/>
                <w:lang w:eastAsia="zh-CN"/>
              </w:rPr>
            </w:pPr>
            <w:r w:rsidRPr="006E2459">
              <w:rPr>
                <w:rFonts w:cs="Arial"/>
                <w:sz w:val="16"/>
                <w:szCs w:val="16"/>
                <w:lang w:eastAsia="ja-JP"/>
              </w:rPr>
              <w:t>3</w:t>
            </w:r>
          </w:p>
        </w:tc>
      </w:tr>
      <w:tr w:rsidR="004778F1" w:rsidRPr="006E2459" w14:paraId="0FA73217" w14:textId="77777777" w:rsidTr="006E2459">
        <w:trPr>
          <w:trHeight w:val="188"/>
          <w:jc w:val="center"/>
        </w:trPr>
        <w:tc>
          <w:tcPr>
            <w:tcW w:w="1632" w:type="dxa"/>
            <w:vMerge/>
            <w:tcBorders>
              <w:left w:val="single" w:sz="4" w:space="0" w:color="auto"/>
              <w:right w:val="single" w:sz="4" w:space="0" w:color="auto"/>
            </w:tcBorders>
          </w:tcPr>
          <w:p w14:paraId="4B52C38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2418C4" w14:textId="77777777" w:rsidR="004778F1" w:rsidRPr="006E2459" w:rsidRDefault="004778F1" w:rsidP="005D4B7D">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0D6E14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8E5FD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FF107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27BE4F"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BCBA10"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3AB7BA" w14:textId="77777777" w:rsidR="004778F1" w:rsidRPr="006E2459" w:rsidRDefault="004778F1" w:rsidP="005D4B7D">
            <w:pPr>
              <w:pStyle w:val="TAC"/>
              <w:rPr>
                <w:sz w:val="16"/>
                <w:lang w:eastAsia="zh-CN"/>
              </w:rPr>
            </w:pPr>
            <w:r w:rsidRPr="006E2459">
              <w:rPr>
                <w:rFonts w:cs="Arial"/>
                <w:sz w:val="16"/>
                <w:szCs w:val="16"/>
                <w:lang w:eastAsia="ja-JP"/>
              </w:rPr>
              <w:t>5</w:t>
            </w:r>
          </w:p>
        </w:tc>
      </w:tr>
      <w:tr w:rsidR="004778F1" w:rsidRPr="006E2459" w14:paraId="35D2D169" w14:textId="77777777" w:rsidTr="006E2459">
        <w:trPr>
          <w:trHeight w:val="188"/>
          <w:jc w:val="center"/>
        </w:trPr>
        <w:tc>
          <w:tcPr>
            <w:tcW w:w="1632" w:type="dxa"/>
            <w:vMerge/>
            <w:tcBorders>
              <w:left w:val="single" w:sz="4" w:space="0" w:color="auto"/>
              <w:right w:val="single" w:sz="4" w:space="0" w:color="auto"/>
            </w:tcBorders>
          </w:tcPr>
          <w:p w14:paraId="1C3955D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9E65B4" w14:textId="77777777" w:rsidR="004778F1" w:rsidRPr="006E2459" w:rsidRDefault="004778F1" w:rsidP="005D4B7D">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14:paraId="7DB0935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1242FA"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A07C1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631CA" w14:textId="77777777" w:rsidR="004778F1" w:rsidRPr="006E2459" w:rsidRDefault="004778F1" w:rsidP="005D4B7D">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0D046" w14:textId="77777777" w:rsidR="004778F1" w:rsidRPr="006E2459" w:rsidRDefault="004778F1" w:rsidP="005D4B7D">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2E89E" w14:textId="77777777" w:rsidR="004778F1" w:rsidRPr="006E2459" w:rsidRDefault="004778F1" w:rsidP="005D4B7D">
            <w:pPr>
              <w:pStyle w:val="TAC"/>
              <w:rPr>
                <w:sz w:val="16"/>
                <w:lang w:eastAsia="zh-CN"/>
              </w:rPr>
            </w:pPr>
            <w:r w:rsidRPr="006E2459">
              <w:rPr>
                <w:rFonts w:cs="Arial"/>
                <w:sz w:val="16"/>
                <w:szCs w:val="16"/>
                <w:lang w:eastAsia="ja-JP"/>
              </w:rPr>
              <w:t>2</w:t>
            </w:r>
          </w:p>
        </w:tc>
      </w:tr>
      <w:tr w:rsidR="004778F1" w:rsidRPr="006E2459" w14:paraId="118B476E"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B88514" w14:textId="77777777" w:rsidR="004778F1" w:rsidRPr="006E2459" w:rsidRDefault="004778F1" w:rsidP="004778F1">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08D64B9A" w14:textId="77777777" w:rsidR="004778F1" w:rsidRPr="006E2459" w:rsidRDefault="004778F1" w:rsidP="005D4B7D">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01F05D3"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12F2FF0"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4F048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46E3A1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B745E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021FCF" w14:textId="77777777" w:rsidR="004778F1" w:rsidRPr="006E2459" w:rsidRDefault="004778F1" w:rsidP="005D4B7D">
            <w:pPr>
              <w:pStyle w:val="TAC"/>
              <w:keepNext w:val="0"/>
              <w:rPr>
                <w:sz w:val="16"/>
                <w:lang w:eastAsia="ja-JP"/>
              </w:rPr>
            </w:pPr>
          </w:p>
        </w:tc>
      </w:tr>
      <w:tr w:rsidR="004778F1" w:rsidRPr="006E2459" w14:paraId="78A454A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7400A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A102A" w14:textId="77777777" w:rsidR="004778F1" w:rsidRPr="006E2459" w:rsidRDefault="004778F1" w:rsidP="005D4B7D">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14:paraId="547B0AFA"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60EBF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44A3A94"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B6084B"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691EDB"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D189E7" w14:textId="77777777" w:rsidR="004778F1" w:rsidRPr="006E2459" w:rsidRDefault="004778F1" w:rsidP="005D4B7D">
            <w:pPr>
              <w:pStyle w:val="TAC"/>
              <w:keepNext w:val="0"/>
              <w:rPr>
                <w:sz w:val="16"/>
                <w:lang w:eastAsia="ja-JP"/>
              </w:rPr>
            </w:pPr>
            <w:r w:rsidRPr="006E2459">
              <w:rPr>
                <w:rFonts w:eastAsia="Yu Mincho"/>
                <w:sz w:val="16"/>
                <w:szCs w:val="16"/>
                <w:lang w:eastAsia="ja-JP"/>
              </w:rPr>
              <w:t>2</w:t>
            </w:r>
          </w:p>
        </w:tc>
      </w:tr>
      <w:tr w:rsidR="004778F1" w:rsidRPr="006E2459" w14:paraId="6275F1B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50A6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1F6E64" w14:textId="77777777" w:rsidR="004778F1" w:rsidRPr="006E2459" w:rsidRDefault="004778F1" w:rsidP="005D4B7D">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8DACBF1"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CEBFAF"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9C5BF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0DFD4"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17C4C6"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4A40A" w14:textId="77777777" w:rsidR="004778F1" w:rsidRPr="006E2459" w:rsidRDefault="004778F1" w:rsidP="005D4B7D">
            <w:pPr>
              <w:pStyle w:val="TAC"/>
              <w:keepNext w:val="0"/>
              <w:rPr>
                <w:sz w:val="16"/>
                <w:lang w:eastAsia="ja-JP"/>
              </w:rPr>
            </w:pPr>
          </w:p>
        </w:tc>
      </w:tr>
      <w:tr w:rsidR="004778F1" w:rsidRPr="006E2459" w14:paraId="68B25DE3"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B2E9A5" w14:textId="60C44710" w:rsidR="004778F1" w:rsidRPr="006E2459" w:rsidRDefault="0083262E" w:rsidP="0083262E">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06BA4286" w14:textId="77777777" w:rsidR="004778F1" w:rsidRPr="006E2459" w:rsidRDefault="004778F1" w:rsidP="005D4B7D">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3296D184"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F08FB1"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C551DE"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E27FF3"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D535FFF"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96A7DC" w14:textId="77777777" w:rsidR="004778F1" w:rsidRPr="006E2459" w:rsidRDefault="004778F1" w:rsidP="005D4B7D">
            <w:pPr>
              <w:pStyle w:val="TAC"/>
              <w:keepNext w:val="0"/>
              <w:rPr>
                <w:sz w:val="16"/>
                <w:lang w:eastAsia="ja-JP"/>
              </w:rPr>
            </w:pPr>
          </w:p>
        </w:tc>
      </w:tr>
      <w:tr w:rsidR="004778F1" w:rsidRPr="006E2459" w14:paraId="67A5426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DC8CB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3F2508" w14:textId="77777777" w:rsidR="004778F1" w:rsidRPr="006E2459" w:rsidRDefault="004778F1" w:rsidP="005D4B7D">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14:paraId="007C682C"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FB4FF4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B32A5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D6BB965"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B45293"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D0A70C"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60C02BD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9F29CA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17874" w14:textId="77777777" w:rsidR="004778F1" w:rsidRPr="006E2459" w:rsidRDefault="004778F1" w:rsidP="005D4B7D">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B26F1A7" w14:textId="77777777" w:rsidR="004778F1" w:rsidRPr="006E2459" w:rsidRDefault="004778F1" w:rsidP="005D4B7D">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01162B8" w14:textId="77777777" w:rsidR="004778F1" w:rsidRPr="006E2459" w:rsidRDefault="004778F1" w:rsidP="005D4B7D">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04F886" w14:textId="77777777" w:rsidR="004778F1" w:rsidRPr="006E2459" w:rsidRDefault="004778F1" w:rsidP="005D4B7D">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BEF1B1" w14:textId="77777777" w:rsidR="004778F1" w:rsidRPr="006E2459" w:rsidRDefault="004778F1" w:rsidP="005D4B7D">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4AD1F0" w14:textId="77777777" w:rsidR="004778F1" w:rsidRPr="006E2459" w:rsidRDefault="004778F1" w:rsidP="005D4B7D">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864DEB2" w14:textId="77777777" w:rsidR="004778F1" w:rsidRPr="006E2459" w:rsidRDefault="004778F1" w:rsidP="005D4B7D">
            <w:pPr>
              <w:pStyle w:val="TAC"/>
              <w:keepNext w:val="0"/>
              <w:rPr>
                <w:sz w:val="16"/>
                <w:lang w:val="en-US" w:eastAsia="ja-JP"/>
              </w:rPr>
            </w:pPr>
            <w:r w:rsidRPr="006E2459">
              <w:rPr>
                <w:sz w:val="16"/>
                <w:szCs w:val="16"/>
                <w:lang w:val="en-US" w:eastAsia="zh-CN"/>
              </w:rPr>
              <w:t>5</w:t>
            </w:r>
          </w:p>
        </w:tc>
      </w:tr>
      <w:tr w:rsidR="004778F1" w:rsidRPr="006E2459" w14:paraId="5433261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75E43B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580226" w14:textId="77777777" w:rsidR="004778F1" w:rsidRPr="006E2459" w:rsidRDefault="004778F1" w:rsidP="005D4B7D">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7957104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18F8B2"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5098A6D"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102F3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EF6276"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A125C8" w14:textId="77777777" w:rsidR="004778F1" w:rsidRPr="006E2459" w:rsidRDefault="004778F1" w:rsidP="005D4B7D">
            <w:pPr>
              <w:pStyle w:val="TAC"/>
              <w:keepNext w:val="0"/>
              <w:rPr>
                <w:sz w:val="16"/>
                <w:lang w:eastAsia="ja-JP"/>
              </w:rPr>
            </w:pPr>
          </w:p>
        </w:tc>
      </w:tr>
      <w:tr w:rsidR="004778F1" w:rsidRPr="006E2459" w14:paraId="71C4EB41" w14:textId="77777777" w:rsidTr="006E2459">
        <w:trPr>
          <w:trHeight w:val="188"/>
          <w:jc w:val="center"/>
        </w:trPr>
        <w:tc>
          <w:tcPr>
            <w:tcW w:w="1632" w:type="dxa"/>
            <w:vMerge w:val="restart"/>
            <w:tcBorders>
              <w:left w:val="single" w:sz="4" w:space="0" w:color="auto"/>
              <w:right w:val="single" w:sz="4" w:space="0" w:color="auto"/>
            </w:tcBorders>
          </w:tcPr>
          <w:p w14:paraId="494A6381" w14:textId="77777777" w:rsidR="004778F1" w:rsidRPr="006E2459" w:rsidRDefault="004778F1" w:rsidP="004778F1">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5D82973" w14:textId="77777777" w:rsidR="004778F1" w:rsidRPr="006E2459" w:rsidRDefault="004778F1" w:rsidP="005D4B7D">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14:paraId="10BAF599" w14:textId="77777777" w:rsidR="004778F1" w:rsidRPr="006E2459" w:rsidRDefault="004778F1" w:rsidP="005D4B7D">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F6CB9BC" w14:textId="77777777" w:rsidR="004778F1" w:rsidRPr="006E2459" w:rsidRDefault="004778F1" w:rsidP="005D4B7D">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391E4241" w14:textId="77777777" w:rsidR="004778F1" w:rsidRPr="006E2459" w:rsidRDefault="004778F1" w:rsidP="005D4B7D">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8E09340" w14:textId="77777777" w:rsidR="004778F1" w:rsidRPr="006E2459" w:rsidRDefault="004778F1" w:rsidP="005D4B7D">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A7DDDB6" w14:textId="77777777" w:rsidR="004778F1" w:rsidRPr="006E2459" w:rsidRDefault="004778F1" w:rsidP="005D4B7D">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09AF5255" w14:textId="77777777" w:rsidR="004778F1" w:rsidRPr="006E2459" w:rsidRDefault="004778F1" w:rsidP="005D4B7D">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25F637BC" w14:textId="77777777" w:rsidR="004778F1" w:rsidRPr="006E2459" w:rsidRDefault="004778F1" w:rsidP="005D4B7D">
            <w:pPr>
              <w:pStyle w:val="TAC"/>
              <w:keepNext w:val="0"/>
              <w:rPr>
                <w:sz w:val="16"/>
                <w:lang w:eastAsia="ja-JP"/>
              </w:rPr>
            </w:pPr>
          </w:p>
        </w:tc>
      </w:tr>
      <w:tr w:rsidR="004778F1" w:rsidRPr="006E2459" w14:paraId="0371138F" w14:textId="77777777" w:rsidTr="006E2459">
        <w:trPr>
          <w:trHeight w:val="188"/>
          <w:jc w:val="center"/>
        </w:trPr>
        <w:tc>
          <w:tcPr>
            <w:tcW w:w="1632" w:type="dxa"/>
            <w:vMerge/>
            <w:tcBorders>
              <w:left w:val="single" w:sz="4" w:space="0" w:color="auto"/>
              <w:right w:val="single" w:sz="4" w:space="0" w:color="auto"/>
            </w:tcBorders>
          </w:tcPr>
          <w:p w14:paraId="2A8213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B25806E"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48BCDDD1"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0967D4F"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8520621"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DC2164C"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9DE5A9F"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24746BB" w14:textId="77777777" w:rsidR="004778F1" w:rsidRPr="006E2459" w:rsidRDefault="004778F1" w:rsidP="005D4B7D">
            <w:pPr>
              <w:pStyle w:val="TAC"/>
              <w:keepNext w:val="0"/>
              <w:rPr>
                <w:sz w:val="16"/>
                <w:lang w:eastAsia="ja-JP"/>
              </w:rPr>
            </w:pPr>
            <w:r w:rsidRPr="006E2459">
              <w:rPr>
                <w:rFonts w:eastAsia="Arial" w:cs="Arial"/>
                <w:sz w:val="16"/>
                <w:szCs w:val="16"/>
                <w:lang w:val="x-none" w:eastAsia="ja-JP"/>
              </w:rPr>
              <w:t>2</w:t>
            </w:r>
          </w:p>
        </w:tc>
      </w:tr>
      <w:tr w:rsidR="004778F1" w:rsidRPr="006E2459" w14:paraId="0C816437" w14:textId="77777777" w:rsidTr="006E2459">
        <w:trPr>
          <w:trHeight w:val="188"/>
          <w:jc w:val="center"/>
        </w:trPr>
        <w:tc>
          <w:tcPr>
            <w:tcW w:w="1632" w:type="dxa"/>
            <w:vMerge/>
            <w:tcBorders>
              <w:left w:val="single" w:sz="4" w:space="0" w:color="auto"/>
              <w:right w:val="single" w:sz="4" w:space="0" w:color="auto"/>
            </w:tcBorders>
          </w:tcPr>
          <w:p w14:paraId="2407FB1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1387D48"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4F2B1F3D"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45A54DB"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8762C6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489232E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BB78656" w14:textId="77777777" w:rsidR="004778F1" w:rsidRPr="006E2459" w:rsidRDefault="004778F1" w:rsidP="005D4B7D">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AA9507B" w14:textId="77777777" w:rsidR="004778F1" w:rsidRPr="006E2459" w:rsidRDefault="004778F1" w:rsidP="005D4B7D">
            <w:pPr>
              <w:pStyle w:val="TAC"/>
              <w:keepNext w:val="0"/>
              <w:rPr>
                <w:sz w:val="16"/>
                <w:lang w:eastAsia="ja-JP"/>
              </w:rPr>
            </w:pPr>
            <w:r w:rsidRPr="006E2459">
              <w:rPr>
                <w:rFonts w:cs="Arial" w:hint="eastAsia"/>
                <w:sz w:val="16"/>
                <w:szCs w:val="16"/>
                <w:lang w:val="x-none" w:eastAsia="zh-CN"/>
              </w:rPr>
              <w:t>5</w:t>
            </w:r>
          </w:p>
        </w:tc>
      </w:tr>
      <w:tr w:rsidR="004778F1" w:rsidRPr="006E2459" w14:paraId="6AEAFEB3" w14:textId="77777777" w:rsidTr="006E2459">
        <w:trPr>
          <w:trHeight w:val="188"/>
          <w:jc w:val="center"/>
        </w:trPr>
        <w:tc>
          <w:tcPr>
            <w:tcW w:w="1632" w:type="dxa"/>
            <w:vMerge/>
            <w:tcBorders>
              <w:left w:val="single" w:sz="4" w:space="0" w:color="auto"/>
              <w:right w:val="single" w:sz="4" w:space="0" w:color="auto"/>
            </w:tcBorders>
          </w:tcPr>
          <w:p w14:paraId="5AEE4A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A0830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2CF85D9" w14:textId="77777777" w:rsidR="004778F1" w:rsidRPr="006E2459" w:rsidRDefault="004778F1" w:rsidP="005D4B7D">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E4EBBA9" w14:textId="77777777" w:rsidR="004778F1" w:rsidRPr="006E2459" w:rsidRDefault="004778F1" w:rsidP="005D4B7D">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D822D78"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46171DB9" w14:textId="77777777" w:rsidR="004778F1" w:rsidRPr="006E2459" w:rsidRDefault="004778F1" w:rsidP="005D4B7D">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7FDC26D5" w14:textId="77777777" w:rsidR="004778F1" w:rsidRPr="006E2459" w:rsidRDefault="004778F1" w:rsidP="005D4B7D">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3BCAB769"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7175754F" w14:textId="77777777" w:rsidTr="006E2459">
        <w:trPr>
          <w:trHeight w:val="188"/>
          <w:jc w:val="center"/>
        </w:trPr>
        <w:tc>
          <w:tcPr>
            <w:tcW w:w="1632" w:type="dxa"/>
            <w:vMerge/>
            <w:tcBorders>
              <w:left w:val="single" w:sz="4" w:space="0" w:color="auto"/>
              <w:right w:val="single" w:sz="4" w:space="0" w:color="auto"/>
            </w:tcBorders>
          </w:tcPr>
          <w:p w14:paraId="543A04C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D60190"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D06BECA"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6D21E2E" w14:textId="77777777" w:rsidR="004778F1" w:rsidRPr="006E2459" w:rsidRDefault="004778F1" w:rsidP="005D4B7D">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05DC998A"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7AFAF9E7" w14:textId="77777777" w:rsidR="004778F1" w:rsidRPr="006E2459" w:rsidRDefault="004778F1" w:rsidP="005D4B7D">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09520AA8" w14:textId="77777777" w:rsidR="004778F1" w:rsidRPr="006E2459" w:rsidRDefault="004778F1" w:rsidP="005D4B7D">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B6F8CB3"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0FC82DE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2240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00F3CB"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A9572E3" w14:textId="77777777" w:rsidR="004778F1" w:rsidRPr="006E2459" w:rsidRDefault="004778F1" w:rsidP="005D4B7D">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2653487" w14:textId="77777777" w:rsidR="004778F1" w:rsidRPr="006E2459" w:rsidRDefault="004778F1" w:rsidP="005D4B7D">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F9CCC26" w14:textId="77777777" w:rsidR="004778F1" w:rsidRPr="006E2459" w:rsidRDefault="004778F1" w:rsidP="005D4B7D">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4D50B4FB" w14:textId="77777777" w:rsidR="004778F1" w:rsidRPr="006E2459" w:rsidRDefault="004778F1" w:rsidP="005D4B7D">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2C3BDF98" w14:textId="77777777" w:rsidR="004778F1" w:rsidRPr="006E2459" w:rsidRDefault="004778F1" w:rsidP="005D4B7D">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0FFD9EF7" w14:textId="77777777" w:rsidR="004778F1" w:rsidRPr="006E2459" w:rsidRDefault="004778F1" w:rsidP="005D4B7D">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4778F1" w:rsidRPr="006E2459" w14:paraId="66AD0D71" w14:textId="77777777" w:rsidTr="006E2459">
        <w:trPr>
          <w:trHeight w:val="188"/>
          <w:jc w:val="center"/>
        </w:trPr>
        <w:tc>
          <w:tcPr>
            <w:tcW w:w="1632" w:type="dxa"/>
            <w:vMerge w:val="restart"/>
            <w:tcBorders>
              <w:left w:val="single" w:sz="4" w:space="0" w:color="auto"/>
              <w:right w:val="single" w:sz="4" w:space="0" w:color="auto"/>
            </w:tcBorders>
          </w:tcPr>
          <w:p w14:paraId="0D964F17" w14:textId="77777777" w:rsidR="004778F1" w:rsidRPr="006E2459" w:rsidRDefault="004778F1" w:rsidP="004778F1">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5A64DA1B" w14:textId="77777777" w:rsidR="004778F1" w:rsidRPr="006E2459" w:rsidRDefault="004778F1" w:rsidP="005D4B7D">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6A1012DA"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01542"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C333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B554DD"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858F9B"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07BE" w14:textId="77777777" w:rsidR="004778F1" w:rsidRPr="006E2459" w:rsidRDefault="004778F1" w:rsidP="005D4B7D">
            <w:pPr>
              <w:pStyle w:val="TAC"/>
              <w:keepNext w:val="0"/>
              <w:rPr>
                <w:rFonts w:cs="Arial"/>
                <w:sz w:val="16"/>
                <w:szCs w:val="16"/>
                <w:u w:val="single"/>
              </w:rPr>
            </w:pPr>
          </w:p>
        </w:tc>
      </w:tr>
      <w:tr w:rsidR="004778F1" w:rsidRPr="006E2459" w14:paraId="02D521FA" w14:textId="77777777" w:rsidTr="006E2459">
        <w:trPr>
          <w:trHeight w:val="188"/>
          <w:jc w:val="center"/>
        </w:trPr>
        <w:tc>
          <w:tcPr>
            <w:tcW w:w="1632" w:type="dxa"/>
            <w:vMerge/>
            <w:tcBorders>
              <w:left w:val="single" w:sz="4" w:space="0" w:color="auto"/>
              <w:right w:val="single" w:sz="4" w:space="0" w:color="auto"/>
            </w:tcBorders>
          </w:tcPr>
          <w:p w14:paraId="17E986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EC50B4" w14:textId="77777777" w:rsidR="004778F1" w:rsidRPr="006E2459" w:rsidRDefault="004778F1" w:rsidP="005D4B7D">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14:paraId="28E0FD75"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832EA"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62AC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4D49C"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6D5238"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F7F740" w14:textId="77777777" w:rsidR="004778F1" w:rsidRPr="006E2459" w:rsidRDefault="004778F1" w:rsidP="005D4B7D">
            <w:pPr>
              <w:pStyle w:val="TAC"/>
              <w:keepNext w:val="0"/>
              <w:rPr>
                <w:rFonts w:cs="Arial"/>
                <w:sz w:val="16"/>
                <w:szCs w:val="16"/>
                <w:u w:val="single"/>
              </w:rPr>
            </w:pPr>
            <w:r w:rsidRPr="006E2459">
              <w:rPr>
                <w:rFonts w:cs="Arial"/>
                <w:sz w:val="16"/>
                <w:szCs w:val="16"/>
              </w:rPr>
              <w:t>2</w:t>
            </w:r>
          </w:p>
        </w:tc>
      </w:tr>
      <w:tr w:rsidR="004778F1" w:rsidRPr="006E2459" w14:paraId="6F377F5D" w14:textId="77777777" w:rsidTr="006E2459">
        <w:trPr>
          <w:trHeight w:val="188"/>
          <w:jc w:val="center"/>
        </w:trPr>
        <w:tc>
          <w:tcPr>
            <w:tcW w:w="1632" w:type="dxa"/>
            <w:vMerge/>
            <w:tcBorders>
              <w:left w:val="single" w:sz="4" w:space="0" w:color="auto"/>
              <w:right w:val="single" w:sz="4" w:space="0" w:color="auto"/>
            </w:tcBorders>
          </w:tcPr>
          <w:p w14:paraId="458531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C84EB3" w14:textId="77777777" w:rsidR="004778F1" w:rsidRPr="006E2459" w:rsidRDefault="004778F1" w:rsidP="005D4B7D">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1C7FDBAE"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B73F5"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3C5E5C" w14:textId="77777777" w:rsidR="004778F1" w:rsidRPr="006E2459" w:rsidRDefault="004778F1" w:rsidP="005D4B7D">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CE009" w14:textId="77777777" w:rsidR="004778F1" w:rsidRPr="006E2459" w:rsidRDefault="004778F1" w:rsidP="005D4B7D">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2BB9B2"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FC865" w14:textId="77777777" w:rsidR="004778F1" w:rsidRPr="006E2459" w:rsidRDefault="004778F1" w:rsidP="005D4B7D">
            <w:pPr>
              <w:pStyle w:val="TAC"/>
              <w:keepNext w:val="0"/>
              <w:rPr>
                <w:rFonts w:cs="Arial"/>
                <w:sz w:val="16"/>
                <w:szCs w:val="16"/>
                <w:u w:val="single"/>
              </w:rPr>
            </w:pPr>
            <w:r w:rsidRPr="006E2459">
              <w:rPr>
                <w:rFonts w:cs="Arial"/>
                <w:sz w:val="16"/>
                <w:szCs w:val="16"/>
              </w:rPr>
              <w:t>15</w:t>
            </w:r>
          </w:p>
        </w:tc>
      </w:tr>
      <w:tr w:rsidR="004778F1" w:rsidRPr="006E2459" w14:paraId="72E21EEF" w14:textId="77777777" w:rsidTr="006E2459">
        <w:trPr>
          <w:trHeight w:val="188"/>
          <w:jc w:val="center"/>
        </w:trPr>
        <w:tc>
          <w:tcPr>
            <w:tcW w:w="1632" w:type="dxa"/>
            <w:vMerge/>
            <w:tcBorders>
              <w:left w:val="single" w:sz="4" w:space="0" w:color="auto"/>
              <w:right w:val="single" w:sz="4" w:space="0" w:color="auto"/>
            </w:tcBorders>
          </w:tcPr>
          <w:p w14:paraId="3F1E073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7FA08"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100D6E" w14:textId="77777777" w:rsidR="004778F1" w:rsidRPr="006E2459" w:rsidRDefault="004778F1" w:rsidP="005D4B7D">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9DFE6A3"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FE576" w14:textId="77777777" w:rsidR="004778F1" w:rsidRPr="006E2459" w:rsidRDefault="004778F1" w:rsidP="005D4B7D">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A32CF70" w14:textId="77777777" w:rsidR="004778F1" w:rsidRPr="006E2459" w:rsidRDefault="004778F1" w:rsidP="005D4B7D">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A4CC0EC" w14:textId="77777777" w:rsidR="004778F1" w:rsidRPr="006E2459" w:rsidRDefault="004778F1" w:rsidP="005D4B7D">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D91F147" w14:textId="77777777" w:rsidR="004778F1" w:rsidRPr="006E2459" w:rsidRDefault="004778F1" w:rsidP="005D4B7D">
            <w:pPr>
              <w:pStyle w:val="TAC"/>
              <w:keepNext w:val="0"/>
              <w:rPr>
                <w:rFonts w:cs="Arial"/>
                <w:sz w:val="16"/>
                <w:szCs w:val="16"/>
                <w:u w:val="single"/>
              </w:rPr>
            </w:pPr>
            <w:r w:rsidRPr="006E2459">
              <w:rPr>
                <w:rFonts w:cs="Arial"/>
                <w:sz w:val="16"/>
                <w:szCs w:val="16"/>
                <w:lang w:eastAsia="ja-JP"/>
              </w:rPr>
              <w:t>14</w:t>
            </w:r>
          </w:p>
        </w:tc>
      </w:tr>
      <w:tr w:rsidR="004778F1" w:rsidRPr="006E2459" w14:paraId="3E00D78A" w14:textId="77777777" w:rsidTr="006E2459">
        <w:trPr>
          <w:trHeight w:val="188"/>
          <w:jc w:val="center"/>
        </w:trPr>
        <w:tc>
          <w:tcPr>
            <w:tcW w:w="1632" w:type="dxa"/>
            <w:vMerge/>
            <w:tcBorders>
              <w:left w:val="single" w:sz="4" w:space="0" w:color="auto"/>
              <w:right w:val="single" w:sz="4" w:space="0" w:color="auto"/>
            </w:tcBorders>
          </w:tcPr>
          <w:p w14:paraId="67C9B7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09884"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37C797" w14:textId="77777777" w:rsidR="004778F1" w:rsidRPr="006E2459" w:rsidRDefault="004778F1" w:rsidP="005D4B7D">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4F091D9" w14:textId="77777777" w:rsidR="004778F1" w:rsidRPr="006E2459" w:rsidRDefault="004778F1" w:rsidP="005D4B7D">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7E8D4" w14:textId="77777777" w:rsidR="004778F1" w:rsidRPr="006E2459" w:rsidRDefault="004778F1" w:rsidP="005D4B7D">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4BF34A" w14:textId="77777777" w:rsidR="004778F1" w:rsidRPr="006E2459" w:rsidRDefault="004778F1" w:rsidP="005D4B7D">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C15BC4" w14:textId="77777777" w:rsidR="004778F1" w:rsidRPr="006E2459" w:rsidRDefault="004778F1" w:rsidP="005D4B7D">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EA27AB" w14:textId="77777777" w:rsidR="004778F1" w:rsidRPr="006E2459" w:rsidRDefault="004778F1" w:rsidP="005D4B7D">
            <w:pPr>
              <w:pStyle w:val="TAC"/>
              <w:keepNext w:val="0"/>
              <w:rPr>
                <w:rFonts w:cs="Arial"/>
                <w:sz w:val="16"/>
                <w:szCs w:val="16"/>
                <w:u w:val="single"/>
              </w:rPr>
            </w:pPr>
            <w:r w:rsidRPr="006E2459">
              <w:rPr>
                <w:rFonts w:cs="Arial"/>
                <w:sz w:val="16"/>
                <w:szCs w:val="16"/>
              </w:rPr>
              <w:t>16</w:t>
            </w:r>
          </w:p>
        </w:tc>
      </w:tr>
      <w:tr w:rsidR="004778F1" w:rsidRPr="006E2459" w14:paraId="28B8E14B" w14:textId="77777777" w:rsidTr="006E2459">
        <w:trPr>
          <w:trHeight w:val="188"/>
          <w:jc w:val="center"/>
        </w:trPr>
        <w:tc>
          <w:tcPr>
            <w:tcW w:w="1632" w:type="dxa"/>
            <w:vMerge/>
            <w:tcBorders>
              <w:left w:val="single" w:sz="4" w:space="0" w:color="auto"/>
              <w:right w:val="single" w:sz="4" w:space="0" w:color="auto"/>
            </w:tcBorders>
          </w:tcPr>
          <w:p w14:paraId="41598B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58A3F7"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96F10E" w14:textId="77777777" w:rsidR="004778F1" w:rsidRPr="006E2459" w:rsidRDefault="004778F1" w:rsidP="005D4B7D">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BAA7403" w14:textId="77777777" w:rsidR="004778F1" w:rsidRPr="006E2459" w:rsidRDefault="004778F1" w:rsidP="005D4B7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5316D55" w14:textId="77777777" w:rsidR="004778F1" w:rsidRPr="006E2459" w:rsidRDefault="004778F1" w:rsidP="005D4B7D">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43C3258" w14:textId="77777777" w:rsidR="004778F1" w:rsidRPr="006E2459" w:rsidRDefault="004778F1" w:rsidP="005D4B7D">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6412FD" w14:textId="77777777" w:rsidR="004778F1" w:rsidRPr="006E2459" w:rsidRDefault="004778F1" w:rsidP="005D4B7D">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395683" w14:textId="77777777" w:rsidR="004778F1" w:rsidRPr="006E2459" w:rsidRDefault="004778F1" w:rsidP="005D4B7D">
            <w:pPr>
              <w:pStyle w:val="TAC"/>
              <w:keepNext w:val="0"/>
              <w:rPr>
                <w:rFonts w:cs="Arial"/>
                <w:sz w:val="16"/>
                <w:szCs w:val="16"/>
                <w:u w:val="single"/>
              </w:rPr>
            </w:pPr>
            <w:r w:rsidRPr="006E2459">
              <w:rPr>
                <w:rFonts w:cs="Arial"/>
                <w:sz w:val="16"/>
                <w:szCs w:val="16"/>
              </w:rPr>
              <w:t>5,17</w:t>
            </w:r>
          </w:p>
        </w:tc>
      </w:tr>
      <w:tr w:rsidR="004778F1" w:rsidRPr="006E2459" w14:paraId="63C6021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7A7BDE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2D47F1" w14:textId="77777777" w:rsidR="004778F1" w:rsidRPr="006E2459" w:rsidRDefault="004778F1" w:rsidP="005D4B7D">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2DE083" w14:textId="77777777" w:rsidR="004778F1" w:rsidRPr="006E2459" w:rsidRDefault="004778F1" w:rsidP="005D4B7D">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00AD403" w14:textId="77777777" w:rsidR="004778F1" w:rsidRPr="006E2459" w:rsidRDefault="004778F1" w:rsidP="005D4B7D">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A744970" w14:textId="77777777" w:rsidR="004778F1" w:rsidRPr="006E2459" w:rsidRDefault="004778F1" w:rsidP="005D4B7D">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A321911" w14:textId="77777777" w:rsidR="004778F1" w:rsidRPr="006E2459" w:rsidRDefault="004778F1" w:rsidP="005D4B7D">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EF870AC" w14:textId="77777777" w:rsidR="004778F1" w:rsidRPr="006E2459" w:rsidRDefault="004778F1" w:rsidP="005D4B7D">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076BF9" w14:textId="77777777" w:rsidR="004778F1" w:rsidRPr="006E2459" w:rsidRDefault="004778F1" w:rsidP="005D4B7D">
            <w:pPr>
              <w:pStyle w:val="TAC"/>
              <w:keepNext w:val="0"/>
              <w:rPr>
                <w:rFonts w:cs="Arial"/>
                <w:sz w:val="16"/>
                <w:szCs w:val="16"/>
                <w:u w:val="single"/>
              </w:rPr>
            </w:pPr>
            <w:r w:rsidRPr="006E2459">
              <w:rPr>
                <w:rFonts w:cs="Arial"/>
                <w:sz w:val="16"/>
                <w:szCs w:val="16"/>
              </w:rPr>
              <w:t>5, 7, 17</w:t>
            </w:r>
          </w:p>
        </w:tc>
      </w:tr>
      <w:tr w:rsidR="004778F1" w:rsidRPr="006E2459" w14:paraId="5ACE2883" w14:textId="77777777" w:rsidTr="006E2459">
        <w:trPr>
          <w:trHeight w:val="188"/>
          <w:jc w:val="center"/>
        </w:trPr>
        <w:tc>
          <w:tcPr>
            <w:tcW w:w="1632" w:type="dxa"/>
            <w:vMerge w:val="restart"/>
            <w:tcBorders>
              <w:left w:val="single" w:sz="4" w:space="0" w:color="auto"/>
              <w:right w:val="single" w:sz="4" w:space="0" w:color="auto"/>
            </w:tcBorders>
          </w:tcPr>
          <w:p w14:paraId="3E4B86B2"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27B400A" w14:textId="77777777" w:rsidR="004778F1" w:rsidRPr="006E2459" w:rsidRDefault="004778F1" w:rsidP="005D4B7D">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7D54B69E"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EB652"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1D5496C"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6E81B7" w14:textId="77777777" w:rsidR="004778F1" w:rsidRPr="006E2459" w:rsidRDefault="004778F1" w:rsidP="005D4B7D">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72F5EA" w14:textId="77777777" w:rsidR="004778F1" w:rsidRPr="006E2459" w:rsidRDefault="004778F1" w:rsidP="005D4B7D">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50E0D6" w14:textId="77777777" w:rsidR="004778F1" w:rsidRPr="006E2459" w:rsidRDefault="004778F1" w:rsidP="005D4B7D">
            <w:pPr>
              <w:pStyle w:val="TAC"/>
              <w:keepNext w:val="0"/>
              <w:rPr>
                <w:rFonts w:eastAsia="PMingLiU"/>
                <w:sz w:val="16"/>
                <w:lang w:val="x-none" w:eastAsia="ko-KR"/>
              </w:rPr>
            </w:pPr>
          </w:p>
        </w:tc>
      </w:tr>
      <w:tr w:rsidR="004778F1" w:rsidRPr="006E2459" w14:paraId="100EE5F1" w14:textId="77777777" w:rsidTr="006E2459">
        <w:trPr>
          <w:trHeight w:val="188"/>
          <w:jc w:val="center"/>
        </w:trPr>
        <w:tc>
          <w:tcPr>
            <w:tcW w:w="1632" w:type="dxa"/>
            <w:vMerge/>
            <w:tcBorders>
              <w:left w:val="single" w:sz="4" w:space="0" w:color="auto"/>
              <w:right w:val="single" w:sz="4" w:space="0" w:color="auto"/>
            </w:tcBorders>
          </w:tcPr>
          <w:p w14:paraId="31F5215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0C5109" w14:textId="77777777" w:rsidR="004778F1" w:rsidRPr="006E2459" w:rsidRDefault="004778F1" w:rsidP="005D4B7D">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078D7E9F"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3F3DA7"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72D09BB"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B3183" w14:textId="77777777" w:rsidR="004778F1" w:rsidRPr="006E2459" w:rsidRDefault="004778F1" w:rsidP="005D4B7D">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5073B9D" w14:textId="77777777" w:rsidR="004778F1" w:rsidRPr="006E2459" w:rsidRDefault="004778F1" w:rsidP="005D4B7D">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86EBBF" w14:textId="77777777" w:rsidR="004778F1" w:rsidRPr="006E2459" w:rsidRDefault="004778F1" w:rsidP="005D4B7D">
            <w:pPr>
              <w:pStyle w:val="TAC"/>
              <w:keepNext w:val="0"/>
              <w:rPr>
                <w:rFonts w:eastAsia="PMingLiU"/>
                <w:sz w:val="16"/>
                <w:lang w:val="x-none" w:eastAsia="ko-KR"/>
              </w:rPr>
            </w:pPr>
            <w:r w:rsidRPr="006E2459">
              <w:rPr>
                <w:rFonts w:cs="Arial"/>
                <w:sz w:val="16"/>
                <w:lang w:eastAsia="ko-KR"/>
              </w:rPr>
              <w:t>2</w:t>
            </w:r>
          </w:p>
        </w:tc>
      </w:tr>
      <w:tr w:rsidR="004778F1" w:rsidRPr="006E2459" w14:paraId="57DD83F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698031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BAD668" w14:textId="77777777" w:rsidR="004778F1" w:rsidRPr="006E2459" w:rsidRDefault="004778F1" w:rsidP="005D4B7D">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0AC019D8"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C2094" w14:textId="77777777" w:rsidR="004778F1" w:rsidRPr="006E2459" w:rsidRDefault="004778F1" w:rsidP="005D4B7D">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46A8E95" w14:textId="77777777" w:rsidR="004778F1" w:rsidRPr="006E2459" w:rsidRDefault="004778F1" w:rsidP="005D4B7D">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CA22D" w14:textId="77777777" w:rsidR="004778F1" w:rsidRPr="006E2459" w:rsidRDefault="004778F1" w:rsidP="005D4B7D">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F166D17" w14:textId="77777777" w:rsidR="004778F1" w:rsidRPr="006E2459" w:rsidRDefault="004778F1" w:rsidP="005D4B7D">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63F5E8" w14:textId="77777777" w:rsidR="004778F1" w:rsidRPr="006E2459" w:rsidRDefault="004778F1" w:rsidP="005D4B7D">
            <w:pPr>
              <w:pStyle w:val="TAC"/>
              <w:keepNext w:val="0"/>
              <w:rPr>
                <w:rFonts w:eastAsia="PMingLiU"/>
                <w:sz w:val="16"/>
                <w:lang w:val="x-none" w:eastAsia="ko-KR"/>
              </w:rPr>
            </w:pPr>
            <w:r w:rsidRPr="006E2459">
              <w:rPr>
                <w:rFonts w:cs="Arial"/>
                <w:sz w:val="16"/>
                <w:lang w:eastAsia="ko-KR"/>
              </w:rPr>
              <w:t>5</w:t>
            </w:r>
          </w:p>
        </w:tc>
      </w:tr>
      <w:tr w:rsidR="004778F1" w:rsidRPr="006E2459" w14:paraId="4A064726" w14:textId="77777777" w:rsidTr="006E2459">
        <w:trPr>
          <w:trHeight w:val="188"/>
          <w:jc w:val="center"/>
        </w:trPr>
        <w:tc>
          <w:tcPr>
            <w:tcW w:w="1632" w:type="dxa"/>
            <w:vMerge w:val="restart"/>
            <w:tcBorders>
              <w:left w:val="single" w:sz="4" w:space="0" w:color="auto"/>
              <w:right w:val="single" w:sz="4" w:space="0" w:color="auto"/>
            </w:tcBorders>
          </w:tcPr>
          <w:p w14:paraId="681DA8BF" w14:textId="1164D9C1"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DFA2CB" w14:textId="65027171"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227525CE" w14:textId="4CF13306"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338246F" w14:textId="5C3F5208"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1BDA6C93" w14:textId="631BCEBA"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5840A5D" w14:textId="3CD69481"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558E5CCA" w14:textId="0F0BF807"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518A8467" w14:textId="77777777"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4895ED03" w14:textId="77777777" w:rsidTr="006E2459">
        <w:trPr>
          <w:trHeight w:val="188"/>
          <w:jc w:val="center"/>
        </w:trPr>
        <w:tc>
          <w:tcPr>
            <w:tcW w:w="1632" w:type="dxa"/>
            <w:vMerge/>
            <w:tcBorders>
              <w:left w:val="single" w:sz="4" w:space="0" w:color="auto"/>
              <w:right w:val="single" w:sz="4" w:space="0" w:color="auto"/>
            </w:tcBorders>
          </w:tcPr>
          <w:p w14:paraId="6DE44D9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80F942" w14:textId="5936CBE1"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0E758BA" w14:textId="1ED79ADA"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643CC28" w14:textId="505C6400"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1FC0CA6" w14:textId="452997B6"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D7E085B" w14:textId="67AE0345"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471372E9" w14:textId="19C06C53"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502C250B" w14:textId="0608621B"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69A283D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AB27A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FF8A79" w14:textId="0AA850E5" w:rsidR="004778F1" w:rsidRPr="006E2459" w:rsidRDefault="004778F1" w:rsidP="005D4B7D">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45702570" w14:textId="22FFEB65" w:rsidR="004778F1" w:rsidRPr="006E2459" w:rsidRDefault="004778F1" w:rsidP="005D4B7D">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A591FA9" w14:textId="4EF638D7" w:rsidR="004778F1" w:rsidRPr="006E2459" w:rsidRDefault="004778F1" w:rsidP="005D4B7D">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48209EC4" w14:textId="37F44F47" w:rsidR="004778F1" w:rsidRPr="006E2459" w:rsidRDefault="004778F1" w:rsidP="005D4B7D">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26778F29" w14:textId="32923760" w:rsidR="004778F1" w:rsidRPr="006E2459" w:rsidRDefault="004778F1" w:rsidP="005D4B7D">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53BBD616" w14:textId="2E633CE3" w:rsidR="004778F1" w:rsidRPr="006E2459" w:rsidRDefault="004778F1" w:rsidP="005D4B7D">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6810DAB0" w14:textId="3023903B" w:rsidR="004778F1" w:rsidRPr="006E2459" w:rsidRDefault="004778F1" w:rsidP="005D4B7D">
            <w:pPr>
              <w:keepNext/>
              <w:keepLines/>
              <w:spacing w:after="0"/>
              <w:jc w:val="center"/>
              <w:rPr>
                <w:rFonts w:ascii="Arial" w:hAnsi="Arial" w:cs="Arial"/>
                <w:sz w:val="16"/>
                <w:szCs w:val="18"/>
                <w:lang w:eastAsia="ja-JP"/>
              </w:rPr>
            </w:pPr>
          </w:p>
        </w:tc>
      </w:tr>
      <w:tr w:rsidR="004778F1" w:rsidRPr="006E2459" w14:paraId="70FB689E" w14:textId="77777777" w:rsidTr="006E2459">
        <w:trPr>
          <w:trHeight w:val="188"/>
          <w:jc w:val="center"/>
        </w:trPr>
        <w:tc>
          <w:tcPr>
            <w:tcW w:w="1632" w:type="dxa"/>
            <w:vMerge w:val="restart"/>
            <w:tcBorders>
              <w:left w:val="single" w:sz="4" w:space="0" w:color="auto"/>
              <w:right w:val="single" w:sz="4" w:space="0" w:color="auto"/>
            </w:tcBorders>
          </w:tcPr>
          <w:p w14:paraId="1AA83974" w14:textId="77777777" w:rsidR="004778F1" w:rsidRPr="006E2459" w:rsidRDefault="004778F1" w:rsidP="004778F1">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42B0DE06" w14:textId="77777777" w:rsidR="004778F1" w:rsidRPr="006E2459" w:rsidRDefault="004778F1" w:rsidP="005D4B7D">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16425F94"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0B596A9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05BC535"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BA9304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4AD420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05CBA812"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3EC40467" w14:textId="77777777" w:rsidTr="006E2459">
        <w:trPr>
          <w:trHeight w:val="188"/>
          <w:jc w:val="center"/>
        </w:trPr>
        <w:tc>
          <w:tcPr>
            <w:tcW w:w="1632" w:type="dxa"/>
            <w:vMerge/>
            <w:tcBorders>
              <w:left w:val="single" w:sz="4" w:space="0" w:color="auto"/>
              <w:right w:val="single" w:sz="4" w:space="0" w:color="auto"/>
            </w:tcBorders>
          </w:tcPr>
          <w:p w14:paraId="77E96A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A51A09" w14:textId="77777777" w:rsidR="004778F1" w:rsidRPr="006E2459" w:rsidRDefault="004778F1" w:rsidP="005D4B7D">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14:paraId="68E4B2E5"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8AFDD0D"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DBFF7B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88FFA7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6882A7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0D176B6"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2</w:t>
            </w:r>
          </w:p>
        </w:tc>
      </w:tr>
      <w:tr w:rsidR="004778F1" w:rsidRPr="006E2459" w14:paraId="16099C55" w14:textId="77777777" w:rsidTr="006E2459">
        <w:trPr>
          <w:trHeight w:val="188"/>
          <w:jc w:val="center"/>
        </w:trPr>
        <w:tc>
          <w:tcPr>
            <w:tcW w:w="1632" w:type="dxa"/>
            <w:vMerge/>
            <w:tcBorders>
              <w:left w:val="single" w:sz="4" w:space="0" w:color="auto"/>
              <w:right w:val="single" w:sz="4" w:space="0" w:color="auto"/>
            </w:tcBorders>
          </w:tcPr>
          <w:p w14:paraId="00E9A68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A765D6" w14:textId="77777777" w:rsidR="004778F1" w:rsidRPr="006E2459" w:rsidRDefault="004778F1" w:rsidP="005D4B7D">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14:paraId="16FA8AD4"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24AC9BF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CE7B2ED"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FC7F0A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468CC04"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6367894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5</w:t>
            </w:r>
          </w:p>
        </w:tc>
      </w:tr>
      <w:tr w:rsidR="004778F1" w:rsidRPr="006E2459" w14:paraId="40D551B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9BF218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75F7D0" w14:textId="77777777" w:rsidR="004778F1" w:rsidRPr="006E2459" w:rsidRDefault="004778F1" w:rsidP="005D4B7D">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3CB089C8"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5BA27F5E"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03FD1E75" w14:textId="77777777" w:rsidR="004778F1" w:rsidRPr="006E2459" w:rsidRDefault="004778F1" w:rsidP="005D4B7D">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208611CC"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526587C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C17319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4778F1" w:rsidRPr="006E2459" w14:paraId="72C639AE" w14:textId="77777777" w:rsidTr="006E2459">
        <w:trPr>
          <w:trHeight w:val="188"/>
          <w:jc w:val="center"/>
        </w:trPr>
        <w:tc>
          <w:tcPr>
            <w:tcW w:w="1632" w:type="dxa"/>
            <w:vMerge w:val="restart"/>
            <w:tcBorders>
              <w:left w:val="single" w:sz="4" w:space="0" w:color="auto"/>
              <w:right w:val="single" w:sz="4" w:space="0" w:color="auto"/>
            </w:tcBorders>
          </w:tcPr>
          <w:p w14:paraId="52AC51E9" w14:textId="77777777" w:rsidR="004778F1" w:rsidRPr="006E2459" w:rsidRDefault="004778F1" w:rsidP="006E2459">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37CF4A96" w14:textId="77777777" w:rsidR="004778F1" w:rsidRPr="006E2459" w:rsidRDefault="004778F1" w:rsidP="005D4B7D">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14:paraId="266D2865" w14:textId="77777777" w:rsidR="004778F1" w:rsidRPr="006E2459" w:rsidRDefault="004778F1" w:rsidP="005D4B7D">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44B3849B"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35F306F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475E6D8C"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C9D627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CD7111A"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31B7C9D2" w14:textId="77777777" w:rsidR="004778F1" w:rsidRPr="006E2459" w:rsidRDefault="004778F1" w:rsidP="005D4B7D">
            <w:pPr>
              <w:keepNext/>
              <w:keepLines/>
              <w:spacing w:after="0"/>
              <w:jc w:val="center"/>
              <w:rPr>
                <w:rFonts w:ascii="Arial" w:hAnsi="Arial" w:cs="Arial"/>
                <w:sz w:val="18"/>
                <w:szCs w:val="18"/>
                <w:lang w:eastAsia="zh-CN"/>
              </w:rPr>
            </w:pPr>
          </w:p>
        </w:tc>
      </w:tr>
      <w:tr w:rsidR="004778F1" w:rsidRPr="006E2459" w14:paraId="3218DE48" w14:textId="77777777" w:rsidTr="006E2459">
        <w:trPr>
          <w:trHeight w:val="188"/>
          <w:jc w:val="center"/>
        </w:trPr>
        <w:tc>
          <w:tcPr>
            <w:tcW w:w="1632" w:type="dxa"/>
            <w:vMerge/>
            <w:tcBorders>
              <w:left w:val="single" w:sz="4" w:space="0" w:color="auto"/>
              <w:right w:val="single" w:sz="4" w:space="0" w:color="auto"/>
            </w:tcBorders>
          </w:tcPr>
          <w:p w14:paraId="399FB1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68C3D4" w14:textId="77777777" w:rsidR="004778F1" w:rsidRPr="006E2459" w:rsidRDefault="004778F1" w:rsidP="005D4B7D">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542D776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6F4B8183"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EB47487"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BE7354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5FF40DFB"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0C9359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4778F1" w:rsidRPr="006E2459" w14:paraId="704EEA0F" w14:textId="77777777" w:rsidTr="006E2459">
        <w:trPr>
          <w:trHeight w:val="188"/>
          <w:jc w:val="center"/>
        </w:trPr>
        <w:tc>
          <w:tcPr>
            <w:tcW w:w="1632" w:type="dxa"/>
            <w:vMerge/>
            <w:tcBorders>
              <w:left w:val="single" w:sz="4" w:space="0" w:color="auto"/>
              <w:right w:val="single" w:sz="4" w:space="0" w:color="auto"/>
            </w:tcBorders>
          </w:tcPr>
          <w:p w14:paraId="7F144B7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8A10AB9" w14:textId="77777777" w:rsidR="004778F1" w:rsidRPr="006E2459" w:rsidRDefault="004778F1" w:rsidP="005D4B7D">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65252F0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E8AE960"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1227F80C"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263949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14923F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DF5F89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4778F1" w:rsidRPr="006E2459" w14:paraId="73D8F7EA" w14:textId="77777777" w:rsidTr="006E2459">
        <w:trPr>
          <w:trHeight w:val="188"/>
          <w:jc w:val="center"/>
        </w:trPr>
        <w:tc>
          <w:tcPr>
            <w:tcW w:w="1632" w:type="dxa"/>
            <w:vMerge/>
            <w:tcBorders>
              <w:left w:val="single" w:sz="4" w:space="0" w:color="auto"/>
              <w:right w:val="single" w:sz="4" w:space="0" w:color="auto"/>
            </w:tcBorders>
          </w:tcPr>
          <w:p w14:paraId="1E76318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577125" w14:textId="77777777" w:rsidR="004778F1" w:rsidRPr="006E2459" w:rsidRDefault="004778F1" w:rsidP="005D4B7D">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309C7581"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7D54A04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29538B4"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21AD2FBA"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C0CC05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03BDEA3"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4778F1" w:rsidRPr="006E2459" w14:paraId="4513B9BD" w14:textId="77777777" w:rsidTr="006E2459">
        <w:trPr>
          <w:trHeight w:val="188"/>
          <w:jc w:val="center"/>
        </w:trPr>
        <w:tc>
          <w:tcPr>
            <w:tcW w:w="1632" w:type="dxa"/>
            <w:vMerge/>
            <w:tcBorders>
              <w:left w:val="single" w:sz="4" w:space="0" w:color="auto"/>
              <w:right w:val="single" w:sz="4" w:space="0" w:color="auto"/>
            </w:tcBorders>
          </w:tcPr>
          <w:p w14:paraId="65ABD10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7DFD17" w14:textId="77777777" w:rsidR="004778F1" w:rsidRPr="006E2459" w:rsidRDefault="004778F1" w:rsidP="005D4B7D">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7B631A24"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23EEDF86"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E01E8AE"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A481C40"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B709033"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858E34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4778F1" w:rsidRPr="006E2459" w14:paraId="37BEE9EC" w14:textId="77777777" w:rsidTr="006E2459">
        <w:trPr>
          <w:trHeight w:val="188"/>
          <w:jc w:val="center"/>
        </w:trPr>
        <w:tc>
          <w:tcPr>
            <w:tcW w:w="1632" w:type="dxa"/>
            <w:vMerge/>
            <w:tcBorders>
              <w:left w:val="single" w:sz="4" w:space="0" w:color="auto"/>
              <w:right w:val="single" w:sz="4" w:space="0" w:color="auto"/>
            </w:tcBorders>
          </w:tcPr>
          <w:p w14:paraId="20C9622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C81C01"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E75363"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876F4ED"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169EFA86"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6BFD92A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79F04F2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318C15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4778F1" w:rsidRPr="006E2459" w14:paraId="58317F9C" w14:textId="77777777" w:rsidTr="006E2459">
        <w:trPr>
          <w:trHeight w:val="188"/>
          <w:jc w:val="center"/>
        </w:trPr>
        <w:tc>
          <w:tcPr>
            <w:tcW w:w="1632" w:type="dxa"/>
            <w:vMerge/>
            <w:tcBorders>
              <w:left w:val="single" w:sz="4" w:space="0" w:color="auto"/>
              <w:right w:val="single" w:sz="4" w:space="0" w:color="auto"/>
            </w:tcBorders>
          </w:tcPr>
          <w:p w14:paraId="3220D41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75F3B0"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381285A6"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399DFB8F"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CC87702"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18A94AB"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2C76313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4D4B2E0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4778F1" w:rsidRPr="006E2459" w14:paraId="14D6BDE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DF95EE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BBD9CD" w14:textId="77777777" w:rsidR="004778F1" w:rsidRPr="006E2459" w:rsidRDefault="004778F1" w:rsidP="005D4B7D">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B9F8BBA"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2C03AE3" w14:textId="77777777" w:rsidR="004778F1" w:rsidRPr="006E2459" w:rsidRDefault="004778F1" w:rsidP="005D4B7D">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39FC18C" w14:textId="77777777" w:rsidR="004778F1" w:rsidRPr="006E2459" w:rsidRDefault="004778F1" w:rsidP="005D4B7D">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52D102B5"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761B47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A561E5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4778F1" w:rsidRPr="006E2459" w14:paraId="0734BD50" w14:textId="77777777" w:rsidTr="006E2459">
        <w:trPr>
          <w:trHeight w:val="188"/>
          <w:jc w:val="center"/>
        </w:trPr>
        <w:tc>
          <w:tcPr>
            <w:tcW w:w="1632" w:type="dxa"/>
            <w:vMerge w:val="restart"/>
            <w:tcBorders>
              <w:left w:val="single" w:sz="4" w:space="0" w:color="auto"/>
              <w:right w:val="single" w:sz="4" w:space="0" w:color="auto"/>
            </w:tcBorders>
          </w:tcPr>
          <w:p w14:paraId="0D404001"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74E42E37" w14:textId="77777777" w:rsidR="004778F1" w:rsidRPr="006E2459" w:rsidRDefault="004778F1" w:rsidP="005D4B7D">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0CDFB99"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3A1418"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1ABC5"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7703F"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29E5E6"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656733" w14:textId="77777777" w:rsidR="004778F1" w:rsidRPr="006E2459" w:rsidRDefault="004778F1" w:rsidP="005D4B7D">
            <w:pPr>
              <w:keepNext/>
              <w:keepLines/>
              <w:spacing w:after="0"/>
              <w:jc w:val="center"/>
              <w:rPr>
                <w:rFonts w:ascii="Arial" w:hAnsi="Arial" w:cs="Arial"/>
                <w:sz w:val="18"/>
                <w:szCs w:val="18"/>
                <w:lang w:eastAsia="zh-CN"/>
              </w:rPr>
            </w:pPr>
          </w:p>
        </w:tc>
      </w:tr>
      <w:tr w:rsidR="004778F1" w:rsidRPr="006E2459" w14:paraId="6B93E166" w14:textId="77777777" w:rsidTr="006E2459">
        <w:trPr>
          <w:trHeight w:val="188"/>
          <w:jc w:val="center"/>
        </w:trPr>
        <w:tc>
          <w:tcPr>
            <w:tcW w:w="1632" w:type="dxa"/>
            <w:vMerge/>
            <w:tcBorders>
              <w:left w:val="single" w:sz="4" w:space="0" w:color="auto"/>
              <w:right w:val="single" w:sz="4" w:space="0" w:color="auto"/>
            </w:tcBorders>
          </w:tcPr>
          <w:p w14:paraId="0D4F58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110CF7" w14:textId="77777777" w:rsidR="004778F1" w:rsidRPr="006E2459" w:rsidRDefault="004778F1" w:rsidP="005D4B7D">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012B1F87"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528AD"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65C40"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DDBBD"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03CF5C"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36ACE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04A286DB" w14:textId="77777777" w:rsidTr="006E2459">
        <w:trPr>
          <w:trHeight w:val="188"/>
          <w:jc w:val="center"/>
        </w:trPr>
        <w:tc>
          <w:tcPr>
            <w:tcW w:w="1632" w:type="dxa"/>
            <w:vMerge/>
            <w:tcBorders>
              <w:left w:val="single" w:sz="4" w:space="0" w:color="auto"/>
              <w:right w:val="single" w:sz="4" w:space="0" w:color="auto"/>
            </w:tcBorders>
          </w:tcPr>
          <w:p w14:paraId="233AEAD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FD30F" w14:textId="77777777" w:rsidR="004778F1" w:rsidRPr="006E2459" w:rsidRDefault="004778F1" w:rsidP="005D4B7D">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5F60AC95"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C9AA92"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A15FBB"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267B7"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B1CF11"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61951E"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4778F1" w:rsidRPr="006E2459" w14:paraId="0ADBC529" w14:textId="77777777" w:rsidTr="006E2459">
        <w:trPr>
          <w:trHeight w:val="188"/>
          <w:jc w:val="center"/>
        </w:trPr>
        <w:tc>
          <w:tcPr>
            <w:tcW w:w="1632" w:type="dxa"/>
            <w:vMerge/>
            <w:tcBorders>
              <w:left w:val="single" w:sz="4" w:space="0" w:color="auto"/>
              <w:right w:val="single" w:sz="4" w:space="0" w:color="auto"/>
            </w:tcBorders>
          </w:tcPr>
          <w:p w14:paraId="6A1C22B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6C0E22" w14:textId="77777777" w:rsidR="004778F1" w:rsidRPr="006E2459" w:rsidRDefault="004778F1" w:rsidP="005D4B7D">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6717C6"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E07F693"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8B319B"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0FAD6BC"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0CB274"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C26E2E8"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4C0B6D5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C27786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43F931" w14:textId="77777777" w:rsidR="004778F1" w:rsidRPr="006E2459" w:rsidRDefault="004778F1" w:rsidP="005D4B7D">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BB8F7D" w14:textId="77777777" w:rsidR="004778F1" w:rsidRPr="006E2459" w:rsidRDefault="004778F1" w:rsidP="005D4B7D">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17C7B36" w14:textId="77777777" w:rsidR="004778F1" w:rsidRPr="006E2459" w:rsidRDefault="004778F1" w:rsidP="005D4B7D">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8FB2EC" w14:textId="77777777" w:rsidR="004778F1" w:rsidRPr="006E2459" w:rsidRDefault="004778F1" w:rsidP="005D4B7D">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46D00A42"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6267000"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BA38AA9" w14:textId="77777777" w:rsidR="004778F1" w:rsidRPr="006E2459" w:rsidRDefault="004778F1" w:rsidP="005D4B7D">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4778F1" w:rsidRPr="006E2459" w14:paraId="1EC7A1E3" w14:textId="77777777" w:rsidTr="006E2459">
        <w:trPr>
          <w:trHeight w:val="188"/>
          <w:jc w:val="center"/>
        </w:trPr>
        <w:tc>
          <w:tcPr>
            <w:tcW w:w="1632" w:type="dxa"/>
            <w:vMerge w:val="restart"/>
            <w:tcBorders>
              <w:left w:val="single" w:sz="4" w:space="0" w:color="auto"/>
              <w:right w:val="single" w:sz="4" w:space="0" w:color="auto"/>
            </w:tcBorders>
          </w:tcPr>
          <w:p w14:paraId="6D6F0E8D" w14:textId="77777777" w:rsidR="004778F1" w:rsidRPr="006E2459" w:rsidRDefault="004778F1" w:rsidP="004778F1">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588E36E6" w14:textId="77777777" w:rsidR="004778F1" w:rsidRPr="006E2459" w:rsidRDefault="004778F1" w:rsidP="005D4B7D">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62DD032C"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CFA53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002474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276861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037C92"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CEC0D0" w14:textId="77777777" w:rsidR="004778F1" w:rsidRPr="006E2459" w:rsidRDefault="004778F1" w:rsidP="005D4B7D">
            <w:pPr>
              <w:keepNext/>
              <w:keepLines/>
              <w:spacing w:after="0"/>
              <w:jc w:val="center"/>
              <w:rPr>
                <w:rFonts w:ascii="Arial" w:hAnsi="Arial" w:cs="Arial"/>
                <w:sz w:val="16"/>
                <w:szCs w:val="16"/>
              </w:rPr>
            </w:pPr>
          </w:p>
        </w:tc>
      </w:tr>
      <w:tr w:rsidR="004778F1" w:rsidRPr="006E2459" w14:paraId="6DE9B584" w14:textId="77777777" w:rsidTr="006E2459">
        <w:trPr>
          <w:trHeight w:val="188"/>
          <w:jc w:val="center"/>
        </w:trPr>
        <w:tc>
          <w:tcPr>
            <w:tcW w:w="1632" w:type="dxa"/>
            <w:vMerge/>
            <w:tcBorders>
              <w:left w:val="single" w:sz="4" w:space="0" w:color="auto"/>
              <w:right w:val="single" w:sz="4" w:space="0" w:color="auto"/>
            </w:tcBorders>
          </w:tcPr>
          <w:p w14:paraId="6B9A4F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E48593" w14:textId="77777777" w:rsidR="004778F1" w:rsidRPr="006E2459" w:rsidRDefault="004778F1" w:rsidP="005D4B7D">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EE50E93"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6D03C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35E1BF"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F22460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20E5A57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509395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4778F1" w:rsidRPr="006E2459" w14:paraId="45F98E04" w14:textId="77777777" w:rsidTr="006E2459">
        <w:trPr>
          <w:trHeight w:val="188"/>
          <w:jc w:val="center"/>
        </w:trPr>
        <w:tc>
          <w:tcPr>
            <w:tcW w:w="1632" w:type="dxa"/>
            <w:vMerge/>
            <w:tcBorders>
              <w:left w:val="single" w:sz="4" w:space="0" w:color="auto"/>
              <w:right w:val="single" w:sz="4" w:space="0" w:color="auto"/>
            </w:tcBorders>
          </w:tcPr>
          <w:p w14:paraId="39E56CE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8FE61C" w14:textId="77777777" w:rsidR="004778F1" w:rsidRPr="006E2459" w:rsidRDefault="004778F1" w:rsidP="005D4B7D">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7B943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7F2E0B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7BA3D6B8"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577155EA"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31F9E2A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A77EE3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4778F1" w:rsidRPr="006E2459" w14:paraId="1FF7653E" w14:textId="77777777" w:rsidTr="006E2459">
        <w:trPr>
          <w:trHeight w:val="188"/>
          <w:jc w:val="center"/>
        </w:trPr>
        <w:tc>
          <w:tcPr>
            <w:tcW w:w="1632" w:type="dxa"/>
            <w:vMerge/>
            <w:tcBorders>
              <w:left w:val="single" w:sz="4" w:space="0" w:color="auto"/>
              <w:right w:val="single" w:sz="4" w:space="0" w:color="auto"/>
            </w:tcBorders>
          </w:tcPr>
          <w:p w14:paraId="11C9FC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E7CA09" w14:textId="77777777" w:rsidR="004778F1" w:rsidRPr="006E2459" w:rsidRDefault="004778F1" w:rsidP="005D4B7D">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3E7C75"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7F396F63"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97335D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33E4F270"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1358628"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D6893B5"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4778F1" w:rsidRPr="006E2459" w14:paraId="496754BA"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0F3B0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D54170" w14:textId="77777777" w:rsidR="004778F1" w:rsidRPr="006E2459" w:rsidRDefault="004778F1" w:rsidP="005D4B7D">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14:paraId="433C4B37"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B1E5B8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AA9FD0"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C1D0F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8799A59"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C231847"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4778F1" w:rsidRPr="006E2459" w14:paraId="08222E14" w14:textId="77777777" w:rsidTr="006E2459">
        <w:trPr>
          <w:trHeight w:val="188"/>
          <w:jc w:val="center"/>
        </w:trPr>
        <w:tc>
          <w:tcPr>
            <w:tcW w:w="1632" w:type="dxa"/>
            <w:vMerge w:val="restart"/>
            <w:tcBorders>
              <w:left w:val="single" w:sz="4" w:space="0" w:color="auto"/>
              <w:right w:val="single" w:sz="4" w:space="0" w:color="auto"/>
            </w:tcBorders>
            <w:vAlign w:val="center"/>
          </w:tcPr>
          <w:p w14:paraId="1C2A43DB" w14:textId="77777777" w:rsidR="004778F1" w:rsidRPr="006E2459" w:rsidRDefault="004778F1" w:rsidP="004778F1">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1C79EBB2"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C53DBEA"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286818"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12E0A28"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8652B"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A5DE4C9"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F1EB56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4778F1" w:rsidRPr="006E2459" w14:paraId="413B8826" w14:textId="77777777" w:rsidTr="006E2459">
        <w:trPr>
          <w:trHeight w:val="188"/>
          <w:jc w:val="center"/>
        </w:trPr>
        <w:tc>
          <w:tcPr>
            <w:tcW w:w="1632" w:type="dxa"/>
            <w:vMerge/>
            <w:tcBorders>
              <w:left w:val="single" w:sz="4" w:space="0" w:color="auto"/>
              <w:right w:val="single" w:sz="4" w:space="0" w:color="auto"/>
            </w:tcBorders>
            <w:vAlign w:val="center"/>
          </w:tcPr>
          <w:p w14:paraId="224E59E8"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DBEC4E"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14:paraId="3A0529B4"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1DAF29"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4D5B0C1"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EAB581"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41E416"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D8121D"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4778F1" w:rsidRPr="006E2459" w14:paraId="1ED29831" w14:textId="77777777" w:rsidTr="006E2459">
        <w:trPr>
          <w:trHeight w:val="188"/>
          <w:jc w:val="center"/>
        </w:trPr>
        <w:tc>
          <w:tcPr>
            <w:tcW w:w="1632" w:type="dxa"/>
            <w:vMerge/>
            <w:tcBorders>
              <w:left w:val="single" w:sz="4" w:space="0" w:color="auto"/>
              <w:right w:val="single" w:sz="4" w:space="0" w:color="auto"/>
            </w:tcBorders>
            <w:vAlign w:val="center"/>
          </w:tcPr>
          <w:p w14:paraId="23E2FAB0"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B80675"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FDC8C26"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F958E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AD3B017"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741F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54A71E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FF93B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7212D18A" w14:textId="77777777" w:rsidTr="006E2459">
        <w:trPr>
          <w:trHeight w:val="188"/>
          <w:jc w:val="center"/>
        </w:trPr>
        <w:tc>
          <w:tcPr>
            <w:tcW w:w="1632" w:type="dxa"/>
            <w:vMerge/>
            <w:tcBorders>
              <w:left w:val="single" w:sz="4" w:space="0" w:color="auto"/>
              <w:right w:val="single" w:sz="4" w:space="0" w:color="auto"/>
            </w:tcBorders>
            <w:vAlign w:val="center"/>
          </w:tcPr>
          <w:p w14:paraId="102558EF"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D18718"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18385506"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4228E96"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CC4EE4D"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F6E9B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7036E5"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F6B1E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38380FFA" w14:textId="77777777" w:rsidTr="006E2459">
        <w:trPr>
          <w:trHeight w:val="188"/>
          <w:jc w:val="center"/>
        </w:trPr>
        <w:tc>
          <w:tcPr>
            <w:tcW w:w="1632" w:type="dxa"/>
            <w:vMerge/>
            <w:tcBorders>
              <w:left w:val="single" w:sz="4" w:space="0" w:color="auto"/>
              <w:right w:val="single" w:sz="4" w:space="0" w:color="auto"/>
            </w:tcBorders>
            <w:vAlign w:val="center"/>
          </w:tcPr>
          <w:p w14:paraId="56FD878E"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462621"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31AE22"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41F228A4"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020DF0B3"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BD7C3B0"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F7B2DC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397F8FE"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4778F1" w:rsidRPr="006E2459" w14:paraId="6E8E58C9"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9C9AC48"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3246B" w14:textId="77777777" w:rsidR="004778F1" w:rsidRPr="006E2459" w:rsidRDefault="004778F1" w:rsidP="005D4B7D">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F8E3AE" w14:textId="77777777" w:rsidR="004778F1" w:rsidRPr="006E2459" w:rsidRDefault="004778F1" w:rsidP="005D4B7D">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634356A3"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95F8F8C" w14:textId="77777777" w:rsidR="004778F1" w:rsidRPr="006E2459" w:rsidRDefault="004778F1" w:rsidP="005D4B7D">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212A9A7"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103438F"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543A142" w14:textId="77777777" w:rsidR="004778F1" w:rsidRPr="006E2459" w:rsidRDefault="004778F1" w:rsidP="005D4B7D">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4778F1" w:rsidRPr="006E2459" w14:paraId="57677F64" w14:textId="77777777" w:rsidTr="006E2459">
        <w:trPr>
          <w:trHeight w:val="188"/>
          <w:jc w:val="center"/>
        </w:trPr>
        <w:tc>
          <w:tcPr>
            <w:tcW w:w="1632" w:type="dxa"/>
            <w:vMerge w:val="restart"/>
            <w:tcBorders>
              <w:left w:val="single" w:sz="4" w:space="0" w:color="auto"/>
              <w:right w:val="single" w:sz="4" w:space="0" w:color="auto"/>
            </w:tcBorders>
          </w:tcPr>
          <w:p w14:paraId="65F101DE" w14:textId="77777777" w:rsidR="004778F1" w:rsidRPr="006E2459" w:rsidRDefault="004778F1" w:rsidP="006E2459">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69E17C62" w14:textId="77777777" w:rsidR="004778F1" w:rsidRPr="006E2459" w:rsidRDefault="004778F1" w:rsidP="005D4B7D">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14:paraId="0A6DBA89" w14:textId="77777777" w:rsidR="004778F1" w:rsidRPr="004C77A7" w:rsidRDefault="004778F1" w:rsidP="005D4B7D">
            <w:pPr>
              <w:pStyle w:val="TAL"/>
              <w:rPr>
                <w:rFonts w:cs="Arial"/>
                <w:color w:val="0D0D0D" w:themeColor="text1" w:themeTint="F2"/>
                <w:sz w:val="16"/>
                <w:szCs w:val="16"/>
                <w:lang w:val="de-D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2E99C1B5"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5BA90F79"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14:paraId="7FC3832C"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A8C369C"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14:paraId="4017A975"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14:paraId="66CCBC7A" w14:textId="77777777" w:rsidR="004778F1" w:rsidRPr="006E2459" w:rsidRDefault="004778F1" w:rsidP="005D4B7D">
            <w:pPr>
              <w:keepNext/>
              <w:keepLines/>
              <w:spacing w:after="0"/>
              <w:jc w:val="center"/>
              <w:rPr>
                <w:rFonts w:ascii="Arial" w:hAnsi="Arial" w:cs="Arial"/>
                <w:color w:val="0D0D0D" w:themeColor="text1" w:themeTint="F2"/>
                <w:sz w:val="16"/>
                <w:szCs w:val="16"/>
              </w:rPr>
            </w:pPr>
          </w:p>
        </w:tc>
      </w:tr>
      <w:tr w:rsidR="004778F1" w:rsidRPr="006E2459" w14:paraId="78042C09" w14:textId="77777777" w:rsidTr="006E2459">
        <w:trPr>
          <w:trHeight w:val="188"/>
          <w:jc w:val="center"/>
        </w:trPr>
        <w:tc>
          <w:tcPr>
            <w:tcW w:w="1632" w:type="dxa"/>
            <w:vMerge/>
            <w:tcBorders>
              <w:left w:val="single" w:sz="4" w:space="0" w:color="auto"/>
              <w:right w:val="single" w:sz="4" w:space="0" w:color="auto"/>
            </w:tcBorders>
          </w:tcPr>
          <w:p w14:paraId="388F0ED2"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872EA" w14:textId="77777777" w:rsidR="004778F1" w:rsidRPr="006E2459" w:rsidRDefault="004778F1" w:rsidP="005D4B7D">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079D790A"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3F393C0A"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1C12972"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A5FBDC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6003A1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1C119B6"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4778F1" w:rsidRPr="006E2459" w14:paraId="72C848A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1A5C11" w14:textId="77777777" w:rsidR="004778F1" w:rsidRPr="006E2459" w:rsidRDefault="004778F1" w:rsidP="004778F1">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4AC953" w14:textId="77777777" w:rsidR="004778F1" w:rsidRPr="006E2459" w:rsidRDefault="004778F1" w:rsidP="005D4B7D">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111A4421" w14:textId="77777777" w:rsidR="004778F1" w:rsidRPr="006E2459" w:rsidRDefault="004778F1" w:rsidP="005D4B7D">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7B46AB3" w14:textId="77777777" w:rsidR="004778F1" w:rsidRPr="006E2459" w:rsidRDefault="004778F1" w:rsidP="005D4B7D">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F6E1E29" w14:textId="77777777" w:rsidR="004778F1" w:rsidRPr="006E2459" w:rsidRDefault="004778F1" w:rsidP="005D4B7D">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5E87C929"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A3D0190"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171B8B8" w14:textId="77777777" w:rsidR="004778F1" w:rsidRPr="006E2459" w:rsidRDefault="004778F1" w:rsidP="005D4B7D">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4778F1" w:rsidRPr="006E2459" w14:paraId="20DFE6BD" w14:textId="77777777" w:rsidTr="006E2459">
        <w:trPr>
          <w:trHeight w:val="188"/>
          <w:jc w:val="center"/>
        </w:trPr>
        <w:tc>
          <w:tcPr>
            <w:tcW w:w="1632" w:type="dxa"/>
            <w:vMerge w:val="restart"/>
            <w:tcBorders>
              <w:left w:val="single" w:sz="4" w:space="0" w:color="auto"/>
              <w:right w:val="single" w:sz="4" w:space="0" w:color="auto"/>
            </w:tcBorders>
          </w:tcPr>
          <w:p w14:paraId="08981865" w14:textId="77777777" w:rsidR="004778F1" w:rsidRPr="006E2459" w:rsidRDefault="004778F1" w:rsidP="004778F1">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4DEC998E" w14:textId="77777777" w:rsidR="004778F1" w:rsidRPr="006E2459" w:rsidRDefault="004778F1" w:rsidP="005D4B7D">
            <w:pPr>
              <w:pStyle w:val="TAL"/>
              <w:rPr>
                <w:rFonts w:cs="Arial"/>
                <w:sz w:val="16"/>
                <w:lang w:val="sv-FI" w:eastAsia="zh-CN"/>
              </w:rPr>
            </w:pPr>
            <w:r w:rsidRPr="006E2459">
              <w:rPr>
                <w:rFonts w:cs="Arial"/>
                <w:sz w:val="16"/>
                <w:lang w:val="sv-FI" w:eastAsia="ko-KR"/>
              </w:rPr>
              <w:t>E-UTRA Band 1, 3, 11, 18, 19, 21, 28, 34, 42, 65</w:t>
            </w:r>
          </w:p>
          <w:p w14:paraId="08CBC5A4" w14:textId="77777777" w:rsidR="004778F1" w:rsidRPr="006E2459" w:rsidRDefault="004778F1" w:rsidP="005D4B7D">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0C69CB0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19E394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E078CE4"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2B4E09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018F1E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805C83F"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2DB47D6F" w14:textId="77777777" w:rsidTr="006E2459">
        <w:trPr>
          <w:trHeight w:val="188"/>
          <w:jc w:val="center"/>
        </w:trPr>
        <w:tc>
          <w:tcPr>
            <w:tcW w:w="1632" w:type="dxa"/>
            <w:vMerge/>
            <w:tcBorders>
              <w:left w:val="single" w:sz="4" w:space="0" w:color="auto"/>
              <w:right w:val="single" w:sz="4" w:space="0" w:color="auto"/>
            </w:tcBorders>
          </w:tcPr>
          <w:p w14:paraId="48A3AF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A14468" w14:textId="77777777" w:rsidR="004778F1" w:rsidRPr="006E2459" w:rsidRDefault="004778F1" w:rsidP="005D4B7D">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27CA28CB"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18BB38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772722C"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C92C3B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56A68F7"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E49BBC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4778F1" w:rsidRPr="006E2459" w14:paraId="2E50E097" w14:textId="77777777" w:rsidTr="006E2459">
        <w:trPr>
          <w:trHeight w:val="188"/>
          <w:jc w:val="center"/>
        </w:trPr>
        <w:tc>
          <w:tcPr>
            <w:tcW w:w="1632" w:type="dxa"/>
            <w:vMerge/>
            <w:tcBorders>
              <w:left w:val="single" w:sz="4" w:space="0" w:color="auto"/>
              <w:right w:val="single" w:sz="4" w:space="0" w:color="auto"/>
            </w:tcBorders>
          </w:tcPr>
          <w:p w14:paraId="003CC6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8A4379"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14B3E1D"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6E9ADFDC"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68AE88B"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5A07EC7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06A3F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2CDDAD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464E8220" w14:textId="77777777" w:rsidTr="006E2459">
        <w:trPr>
          <w:trHeight w:val="188"/>
          <w:jc w:val="center"/>
        </w:trPr>
        <w:tc>
          <w:tcPr>
            <w:tcW w:w="1632" w:type="dxa"/>
            <w:vMerge/>
            <w:tcBorders>
              <w:left w:val="single" w:sz="4" w:space="0" w:color="auto"/>
              <w:right w:val="single" w:sz="4" w:space="0" w:color="auto"/>
            </w:tcBorders>
          </w:tcPr>
          <w:p w14:paraId="6FC4D81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A22BDD"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179AAE9"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339E563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C5EE801"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3FF75A2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0F4A35A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2CF82274" w14:textId="77777777" w:rsidR="004778F1" w:rsidRPr="006E2459" w:rsidRDefault="004778F1" w:rsidP="005D4B7D">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4778F1" w:rsidRPr="006E2459" w14:paraId="5E0CEE40" w14:textId="77777777" w:rsidTr="006E2459">
        <w:trPr>
          <w:trHeight w:val="188"/>
          <w:jc w:val="center"/>
        </w:trPr>
        <w:tc>
          <w:tcPr>
            <w:tcW w:w="1632" w:type="dxa"/>
            <w:vMerge/>
            <w:tcBorders>
              <w:left w:val="single" w:sz="4" w:space="0" w:color="auto"/>
              <w:right w:val="single" w:sz="4" w:space="0" w:color="auto"/>
            </w:tcBorders>
          </w:tcPr>
          <w:p w14:paraId="4CE2D2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400EC"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2C43BC6"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0D35CCD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3FFE02B"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A47B4D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BF0EF5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1BFEDB"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13845F1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11CED2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3048D" w14:textId="77777777" w:rsidR="004778F1" w:rsidRPr="006E2459" w:rsidRDefault="004778F1" w:rsidP="005D4B7D">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D927A13"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77621778"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092B5E71"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5FD2D4A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355FC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8A7AC28"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6B31D5C8" w14:textId="77777777" w:rsidTr="006E2459">
        <w:trPr>
          <w:trHeight w:val="188"/>
          <w:jc w:val="center"/>
        </w:trPr>
        <w:tc>
          <w:tcPr>
            <w:tcW w:w="1632" w:type="dxa"/>
            <w:vMerge w:val="restart"/>
            <w:tcBorders>
              <w:left w:val="single" w:sz="4" w:space="0" w:color="auto"/>
              <w:right w:val="single" w:sz="4" w:space="0" w:color="auto"/>
            </w:tcBorders>
          </w:tcPr>
          <w:p w14:paraId="58409FB0" w14:textId="77777777" w:rsidR="004778F1" w:rsidRPr="006E2459" w:rsidRDefault="004778F1" w:rsidP="004778F1">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423B14D4" w14:textId="77777777" w:rsidR="004778F1" w:rsidRPr="006E2459" w:rsidRDefault="004778F1" w:rsidP="005D4B7D">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F9AE673"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7B706" w14:textId="77777777" w:rsidR="004778F1" w:rsidRPr="006E2459" w:rsidRDefault="004778F1" w:rsidP="005D4B7D">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58534BB" w14:textId="77777777" w:rsidR="004778F1" w:rsidRPr="006E2459" w:rsidRDefault="004778F1" w:rsidP="005D4B7D">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48B5A"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A2D5FB"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F7F9AA" w14:textId="77777777" w:rsidR="004778F1" w:rsidRPr="006E2459" w:rsidRDefault="004778F1" w:rsidP="005D4B7D">
            <w:pPr>
              <w:pStyle w:val="TAC"/>
              <w:keepNext w:val="0"/>
              <w:rPr>
                <w:sz w:val="16"/>
              </w:rPr>
            </w:pPr>
          </w:p>
        </w:tc>
      </w:tr>
      <w:tr w:rsidR="004778F1" w:rsidRPr="006E2459" w14:paraId="6F2BCD0E" w14:textId="77777777" w:rsidTr="006E2459">
        <w:trPr>
          <w:trHeight w:val="188"/>
          <w:jc w:val="center"/>
        </w:trPr>
        <w:tc>
          <w:tcPr>
            <w:tcW w:w="1632" w:type="dxa"/>
            <w:vMerge/>
            <w:tcBorders>
              <w:left w:val="single" w:sz="4" w:space="0" w:color="auto"/>
              <w:right w:val="single" w:sz="4" w:space="0" w:color="auto"/>
            </w:tcBorders>
          </w:tcPr>
          <w:p w14:paraId="71E3507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93CEE9"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9759218" w14:textId="77777777" w:rsidR="004778F1" w:rsidRPr="006E2459" w:rsidRDefault="004778F1" w:rsidP="005D4B7D">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E726734"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EE107B" w14:textId="77777777" w:rsidR="004778F1" w:rsidRPr="006E2459" w:rsidRDefault="004778F1" w:rsidP="005D4B7D">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FB094F"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A1189C"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9C448" w14:textId="77777777" w:rsidR="004778F1" w:rsidRPr="006E2459" w:rsidRDefault="004778F1" w:rsidP="005D4B7D">
            <w:pPr>
              <w:pStyle w:val="TAC"/>
              <w:keepNext w:val="0"/>
              <w:rPr>
                <w:sz w:val="16"/>
              </w:rPr>
            </w:pPr>
          </w:p>
        </w:tc>
      </w:tr>
      <w:tr w:rsidR="004778F1" w:rsidRPr="006E2459" w14:paraId="2332A61A" w14:textId="77777777" w:rsidTr="006E2459">
        <w:trPr>
          <w:trHeight w:val="188"/>
          <w:jc w:val="center"/>
        </w:trPr>
        <w:tc>
          <w:tcPr>
            <w:tcW w:w="1632" w:type="dxa"/>
            <w:vMerge/>
            <w:tcBorders>
              <w:left w:val="single" w:sz="4" w:space="0" w:color="auto"/>
              <w:right w:val="single" w:sz="4" w:space="0" w:color="auto"/>
            </w:tcBorders>
          </w:tcPr>
          <w:p w14:paraId="7E6681B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A3F3D"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BA8DC33" w14:textId="77777777" w:rsidR="004778F1" w:rsidRPr="006E2459" w:rsidRDefault="004778F1" w:rsidP="005D4B7D">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81496F4" w14:textId="77777777" w:rsidR="004778F1" w:rsidRPr="006E2459" w:rsidRDefault="004778F1" w:rsidP="005D4B7D">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8EFBD05" w14:textId="77777777" w:rsidR="004778F1" w:rsidRPr="006E2459" w:rsidRDefault="004778F1" w:rsidP="005D4B7D">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33535D" w14:textId="77777777" w:rsidR="004778F1" w:rsidRPr="006E2459" w:rsidRDefault="004778F1" w:rsidP="005D4B7D">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11FBDD" w14:textId="77777777" w:rsidR="004778F1" w:rsidRPr="006E2459" w:rsidRDefault="004778F1" w:rsidP="005D4B7D">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F82866" w14:textId="77777777" w:rsidR="004778F1" w:rsidRPr="006E2459" w:rsidRDefault="004778F1" w:rsidP="005D4B7D">
            <w:pPr>
              <w:pStyle w:val="TAC"/>
              <w:keepNext w:val="0"/>
              <w:rPr>
                <w:sz w:val="16"/>
              </w:rPr>
            </w:pPr>
            <w:r w:rsidRPr="006E2459">
              <w:rPr>
                <w:rFonts w:eastAsia="MS Mincho"/>
                <w:sz w:val="16"/>
                <w:szCs w:val="16"/>
                <w:lang w:eastAsia="ja-JP"/>
              </w:rPr>
              <w:t>3</w:t>
            </w:r>
          </w:p>
        </w:tc>
      </w:tr>
      <w:tr w:rsidR="004778F1" w:rsidRPr="006E2459" w14:paraId="7CF7A010" w14:textId="77777777" w:rsidTr="006E2459">
        <w:trPr>
          <w:trHeight w:val="188"/>
          <w:jc w:val="center"/>
        </w:trPr>
        <w:tc>
          <w:tcPr>
            <w:tcW w:w="1632" w:type="dxa"/>
            <w:vMerge/>
            <w:tcBorders>
              <w:left w:val="single" w:sz="4" w:space="0" w:color="auto"/>
              <w:right w:val="single" w:sz="4" w:space="0" w:color="auto"/>
            </w:tcBorders>
          </w:tcPr>
          <w:p w14:paraId="691AED2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0852AC"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586D18" w14:textId="77777777" w:rsidR="004778F1" w:rsidRPr="006E2459" w:rsidRDefault="004778F1" w:rsidP="005D4B7D">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5E1F0A"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D99CFF" w14:textId="77777777" w:rsidR="004778F1" w:rsidRPr="006E2459" w:rsidRDefault="004778F1" w:rsidP="005D4B7D">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68BEB9"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9A21D"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7D0362" w14:textId="77777777" w:rsidR="004778F1" w:rsidRPr="006E2459" w:rsidRDefault="004778F1" w:rsidP="005D4B7D">
            <w:pPr>
              <w:pStyle w:val="TAC"/>
              <w:keepNext w:val="0"/>
              <w:rPr>
                <w:sz w:val="16"/>
              </w:rPr>
            </w:pPr>
          </w:p>
        </w:tc>
      </w:tr>
      <w:tr w:rsidR="004778F1" w:rsidRPr="006E2459" w14:paraId="3B4312C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C4815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A3E139" w14:textId="77777777" w:rsidR="004778F1" w:rsidRPr="006E2459" w:rsidRDefault="004778F1" w:rsidP="005D4B7D">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03F4AA" w14:textId="77777777" w:rsidR="004778F1" w:rsidRPr="006E2459" w:rsidRDefault="004778F1" w:rsidP="005D4B7D">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3CDF6FF"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897B4A" w14:textId="77777777" w:rsidR="004778F1" w:rsidRPr="006E2459" w:rsidRDefault="004778F1" w:rsidP="005D4B7D">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84B9A08" w14:textId="77777777" w:rsidR="004778F1" w:rsidRPr="006E2459" w:rsidRDefault="004778F1" w:rsidP="005D4B7D">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60D7B6" w14:textId="77777777" w:rsidR="004778F1" w:rsidRPr="006E2459" w:rsidRDefault="004778F1" w:rsidP="005D4B7D">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01A70" w14:textId="77777777" w:rsidR="004778F1" w:rsidRPr="006E2459" w:rsidRDefault="004778F1" w:rsidP="005D4B7D">
            <w:pPr>
              <w:pStyle w:val="TAC"/>
              <w:keepNext w:val="0"/>
              <w:rPr>
                <w:sz w:val="16"/>
              </w:rPr>
            </w:pPr>
          </w:p>
        </w:tc>
      </w:tr>
      <w:tr w:rsidR="004778F1" w:rsidRPr="006E2459" w14:paraId="57C36691" w14:textId="77777777" w:rsidTr="006E2459">
        <w:trPr>
          <w:trHeight w:val="188"/>
          <w:jc w:val="center"/>
        </w:trPr>
        <w:tc>
          <w:tcPr>
            <w:tcW w:w="1632" w:type="dxa"/>
            <w:vMerge w:val="restart"/>
            <w:tcBorders>
              <w:left w:val="single" w:sz="4" w:space="0" w:color="auto"/>
              <w:right w:val="single" w:sz="4" w:space="0" w:color="auto"/>
            </w:tcBorders>
          </w:tcPr>
          <w:p w14:paraId="173533B1" w14:textId="77777777" w:rsidR="004778F1" w:rsidRPr="006E2459" w:rsidRDefault="004778F1" w:rsidP="004778F1">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6F0CD262"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59EFE592"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47088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71DF70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9DFC5"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2A4C74"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C3C759" w14:textId="77777777" w:rsidR="004778F1" w:rsidRPr="006E2459" w:rsidRDefault="004778F1" w:rsidP="005D4B7D">
            <w:pPr>
              <w:pStyle w:val="TAC"/>
              <w:keepNext w:val="0"/>
              <w:rPr>
                <w:sz w:val="16"/>
              </w:rPr>
            </w:pPr>
          </w:p>
        </w:tc>
      </w:tr>
      <w:tr w:rsidR="004778F1" w:rsidRPr="006E2459" w14:paraId="02A752AE" w14:textId="77777777" w:rsidTr="006E2459">
        <w:trPr>
          <w:trHeight w:val="188"/>
          <w:jc w:val="center"/>
        </w:trPr>
        <w:tc>
          <w:tcPr>
            <w:tcW w:w="1632" w:type="dxa"/>
            <w:vMerge/>
            <w:tcBorders>
              <w:left w:val="single" w:sz="4" w:space="0" w:color="auto"/>
              <w:right w:val="single" w:sz="4" w:space="0" w:color="auto"/>
            </w:tcBorders>
          </w:tcPr>
          <w:p w14:paraId="7E429C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6FFE7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82DBD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38F6E3"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644140"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280578"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6C8E6"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60695" w14:textId="77777777" w:rsidR="004778F1" w:rsidRPr="006E2459" w:rsidRDefault="004778F1" w:rsidP="005D4B7D">
            <w:pPr>
              <w:pStyle w:val="TAC"/>
              <w:keepNext w:val="0"/>
              <w:rPr>
                <w:sz w:val="16"/>
              </w:rPr>
            </w:pPr>
          </w:p>
        </w:tc>
      </w:tr>
      <w:tr w:rsidR="004778F1" w:rsidRPr="006E2459" w14:paraId="46C68FFA" w14:textId="77777777" w:rsidTr="006E2459">
        <w:trPr>
          <w:trHeight w:val="188"/>
          <w:jc w:val="center"/>
        </w:trPr>
        <w:tc>
          <w:tcPr>
            <w:tcW w:w="1632" w:type="dxa"/>
            <w:vMerge/>
            <w:tcBorders>
              <w:left w:val="single" w:sz="4" w:space="0" w:color="auto"/>
              <w:right w:val="single" w:sz="4" w:space="0" w:color="auto"/>
            </w:tcBorders>
          </w:tcPr>
          <w:p w14:paraId="681B9AC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0E902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7BD054D"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8152B6"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14ECDC8"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7395E4E"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E39859"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586925" w14:textId="77777777" w:rsidR="004778F1" w:rsidRPr="006E2459" w:rsidRDefault="004778F1" w:rsidP="005D4B7D">
            <w:pPr>
              <w:pStyle w:val="TAC"/>
              <w:keepNext w:val="0"/>
              <w:rPr>
                <w:sz w:val="16"/>
              </w:rPr>
            </w:pPr>
            <w:r w:rsidRPr="006E2459">
              <w:rPr>
                <w:sz w:val="16"/>
                <w:lang w:eastAsia="ja-JP"/>
              </w:rPr>
              <w:t>3</w:t>
            </w:r>
          </w:p>
        </w:tc>
      </w:tr>
      <w:tr w:rsidR="004778F1" w:rsidRPr="006E2459" w14:paraId="68625842" w14:textId="77777777" w:rsidTr="006E2459">
        <w:trPr>
          <w:trHeight w:val="188"/>
          <w:jc w:val="center"/>
        </w:trPr>
        <w:tc>
          <w:tcPr>
            <w:tcW w:w="1632" w:type="dxa"/>
            <w:vMerge/>
            <w:tcBorders>
              <w:left w:val="single" w:sz="4" w:space="0" w:color="auto"/>
              <w:right w:val="single" w:sz="4" w:space="0" w:color="auto"/>
            </w:tcBorders>
          </w:tcPr>
          <w:p w14:paraId="4A8E340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DB718"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5FE6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CE1B85"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02B68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22152B"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92D348"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C067FE" w14:textId="77777777" w:rsidR="004778F1" w:rsidRPr="006E2459" w:rsidRDefault="004778F1" w:rsidP="005D4B7D">
            <w:pPr>
              <w:pStyle w:val="TAC"/>
              <w:keepNext w:val="0"/>
              <w:rPr>
                <w:sz w:val="16"/>
              </w:rPr>
            </w:pPr>
          </w:p>
        </w:tc>
      </w:tr>
      <w:tr w:rsidR="004778F1" w:rsidRPr="006E2459" w14:paraId="5DB9A7C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FE0C5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0290E"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03B5AF"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95DCBD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6306EC"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0D6E91"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577A8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05772C" w14:textId="77777777" w:rsidR="004778F1" w:rsidRPr="006E2459" w:rsidRDefault="004778F1" w:rsidP="005D4B7D">
            <w:pPr>
              <w:pStyle w:val="TAC"/>
              <w:keepNext w:val="0"/>
              <w:rPr>
                <w:sz w:val="16"/>
              </w:rPr>
            </w:pPr>
          </w:p>
        </w:tc>
      </w:tr>
      <w:tr w:rsidR="004778F1" w:rsidRPr="006E2459" w14:paraId="542F7BDA" w14:textId="77777777" w:rsidTr="006E2459">
        <w:trPr>
          <w:trHeight w:val="188"/>
          <w:jc w:val="center"/>
        </w:trPr>
        <w:tc>
          <w:tcPr>
            <w:tcW w:w="1632" w:type="dxa"/>
            <w:vMerge w:val="restart"/>
            <w:tcBorders>
              <w:left w:val="single" w:sz="4" w:space="0" w:color="auto"/>
              <w:right w:val="single" w:sz="4" w:space="0" w:color="auto"/>
            </w:tcBorders>
          </w:tcPr>
          <w:p w14:paraId="366754FD" w14:textId="77777777" w:rsidR="004778F1" w:rsidRPr="006E2459" w:rsidRDefault="004778F1" w:rsidP="004778F1">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35344EDE" w14:textId="77777777" w:rsidR="004778F1" w:rsidRPr="006E2459" w:rsidRDefault="004778F1" w:rsidP="005D4B7D">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32C2762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EE3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4D2659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10E80"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E635DD"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D58AB" w14:textId="77777777" w:rsidR="004778F1" w:rsidRPr="006E2459" w:rsidRDefault="004778F1" w:rsidP="005D4B7D">
            <w:pPr>
              <w:pStyle w:val="TAC"/>
              <w:keepNext w:val="0"/>
              <w:rPr>
                <w:sz w:val="16"/>
              </w:rPr>
            </w:pPr>
          </w:p>
        </w:tc>
      </w:tr>
      <w:tr w:rsidR="004778F1" w:rsidRPr="006E2459" w14:paraId="165A78A0" w14:textId="77777777" w:rsidTr="006E2459">
        <w:trPr>
          <w:trHeight w:val="188"/>
          <w:jc w:val="center"/>
        </w:trPr>
        <w:tc>
          <w:tcPr>
            <w:tcW w:w="1632" w:type="dxa"/>
            <w:vMerge/>
            <w:tcBorders>
              <w:left w:val="single" w:sz="4" w:space="0" w:color="auto"/>
              <w:right w:val="single" w:sz="4" w:space="0" w:color="auto"/>
            </w:tcBorders>
          </w:tcPr>
          <w:p w14:paraId="3CAF2A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103E97"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3E002C"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995F3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E79D65"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8E1DA9"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49A6F"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57D72" w14:textId="77777777" w:rsidR="004778F1" w:rsidRPr="006E2459" w:rsidRDefault="004778F1" w:rsidP="005D4B7D">
            <w:pPr>
              <w:pStyle w:val="TAC"/>
              <w:keepNext w:val="0"/>
              <w:rPr>
                <w:sz w:val="16"/>
              </w:rPr>
            </w:pPr>
          </w:p>
        </w:tc>
      </w:tr>
      <w:tr w:rsidR="004778F1" w:rsidRPr="006E2459" w14:paraId="341611CB" w14:textId="77777777" w:rsidTr="006E2459">
        <w:trPr>
          <w:trHeight w:val="188"/>
          <w:jc w:val="center"/>
        </w:trPr>
        <w:tc>
          <w:tcPr>
            <w:tcW w:w="1632" w:type="dxa"/>
            <w:vMerge/>
            <w:tcBorders>
              <w:left w:val="single" w:sz="4" w:space="0" w:color="auto"/>
              <w:right w:val="single" w:sz="4" w:space="0" w:color="auto"/>
            </w:tcBorders>
          </w:tcPr>
          <w:p w14:paraId="27D24F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D85A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3E1477" w14:textId="77777777" w:rsidR="004778F1" w:rsidRPr="006E2459" w:rsidRDefault="004778F1" w:rsidP="005D4B7D">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9A3F22C"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118E4CC4"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23B952" w14:textId="77777777" w:rsidR="004778F1" w:rsidRPr="006E2459" w:rsidRDefault="004778F1" w:rsidP="005D4B7D">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894885" w14:textId="77777777" w:rsidR="004778F1" w:rsidRPr="006E2459" w:rsidRDefault="004778F1" w:rsidP="005D4B7D">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AFE5F7" w14:textId="77777777" w:rsidR="004778F1" w:rsidRPr="006E2459" w:rsidRDefault="004778F1" w:rsidP="005D4B7D">
            <w:pPr>
              <w:pStyle w:val="TAC"/>
              <w:keepNext w:val="0"/>
              <w:rPr>
                <w:sz w:val="16"/>
              </w:rPr>
            </w:pPr>
            <w:r w:rsidRPr="006E2459">
              <w:rPr>
                <w:sz w:val="16"/>
                <w:lang w:eastAsia="ja-JP"/>
              </w:rPr>
              <w:t>3</w:t>
            </w:r>
          </w:p>
        </w:tc>
      </w:tr>
      <w:tr w:rsidR="004778F1" w:rsidRPr="006E2459" w14:paraId="4A0FE33D" w14:textId="77777777" w:rsidTr="006E2459">
        <w:trPr>
          <w:trHeight w:val="188"/>
          <w:jc w:val="center"/>
        </w:trPr>
        <w:tc>
          <w:tcPr>
            <w:tcW w:w="1632" w:type="dxa"/>
            <w:vMerge/>
            <w:tcBorders>
              <w:left w:val="single" w:sz="4" w:space="0" w:color="auto"/>
              <w:right w:val="single" w:sz="4" w:space="0" w:color="auto"/>
            </w:tcBorders>
          </w:tcPr>
          <w:p w14:paraId="4DB563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A990CE"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250D2B" w14:textId="77777777" w:rsidR="004778F1" w:rsidRPr="006E2459" w:rsidRDefault="004778F1" w:rsidP="005D4B7D">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771EC2"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E3E74B"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2D1AF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702CCE"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3A1B9" w14:textId="77777777" w:rsidR="004778F1" w:rsidRPr="006E2459" w:rsidRDefault="004778F1" w:rsidP="005D4B7D">
            <w:pPr>
              <w:pStyle w:val="TAC"/>
              <w:keepNext w:val="0"/>
              <w:rPr>
                <w:sz w:val="16"/>
              </w:rPr>
            </w:pPr>
          </w:p>
        </w:tc>
      </w:tr>
      <w:tr w:rsidR="004778F1" w:rsidRPr="006E2459" w14:paraId="145E2C0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E8D7B5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C2A7AD" w14:textId="77777777" w:rsidR="004778F1" w:rsidRPr="006E2459" w:rsidRDefault="004778F1" w:rsidP="005D4B7D">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A79294" w14:textId="77777777" w:rsidR="004778F1" w:rsidRPr="006E2459" w:rsidRDefault="004778F1" w:rsidP="005D4B7D">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AF25FC"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5115CF" w14:textId="77777777" w:rsidR="004778F1" w:rsidRPr="006E2459" w:rsidRDefault="004778F1" w:rsidP="005D4B7D">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4BE50D6" w14:textId="77777777" w:rsidR="004778F1" w:rsidRPr="006E2459" w:rsidRDefault="004778F1" w:rsidP="005D4B7D">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FE2C9" w14:textId="77777777" w:rsidR="004778F1" w:rsidRPr="006E2459" w:rsidRDefault="004778F1" w:rsidP="005D4B7D">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1BDF9C" w14:textId="77777777" w:rsidR="004778F1" w:rsidRPr="006E2459" w:rsidRDefault="004778F1" w:rsidP="005D4B7D">
            <w:pPr>
              <w:pStyle w:val="TAC"/>
              <w:keepNext w:val="0"/>
              <w:rPr>
                <w:sz w:val="16"/>
              </w:rPr>
            </w:pPr>
          </w:p>
        </w:tc>
      </w:tr>
      <w:tr w:rsidR="004778F1" w:rsidRPr="006E2459" w14:paraId="2BE24DC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BCCDA64" w14:textId="77777777" w:rsidR="004778F1" w:rsidRPr="006E2459" w:rsidRDefault="004778F1" w:rsidP="004778F1">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7CE32F34" w14:textId="77777777" w:rsidR="004778F1" w:rsidRPr="006E2459" w:rsidRDefault="004778F1" w:rsidP="005D4B7D">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296C7EA"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8036B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AC115F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73FFF0"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2E9346"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4AC49" w14:textId="77777777" w:rsidR="004778F1" w:rsidRPr="006E2459" w:rsidRDefault="004778F1" w:rsidP="005D4B7D">
            <w:pPr>
              <w:pStyle w:val="TAC"/>
              <w:keepNext w:val="0"/>
              <w:rPr>
                <w:sz w:val="16"/>
                <w:lang w:eastAsia="ja-JP"/>
              </w:rPr>
            </w:pPr>
          </w:p>
        </w:tc>
      </w:tr>
      <w:tr w:rsidR="004778F1" w:rsidRPr="006E2459" w14:paraId="1A5562AA" w14:textId="77777777" w:rsidTr="006E2459">
        <w:trPr>
          <w:trHeight w:val="188"/>
          <w:jc w:val="center"/>
        </w:trPr>
        <w:tc>
          <w:tcPr>
            <w:tcW w:w="1632" w:type="dxa"/>
            <w:vMerge/>
            <w:tcBorders>
              <w:left w:val="single" w:sz="4" w:space="0" w:color="auto"/>
              <w:right w:val="single" w:sz="4" w:space="0" w:color="auto"/>
            </w:tcBorders>
            <w:vAlign w:val="center"/>
          </w:tcPr>
          <w:p w14:paraId="23CE9C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4EAA4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E77F79"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8120D5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9687EA"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4E8F68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6365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F8244" w14:textId="77777777" w:rsidR="004778F1" w:rsidRPr="006E2459" w:rsidRDefault="004778F1" w:rsidP="005D4B7D">
            <w:pPr>
              <w:pStyle w:val="TAC"/>
              <w:keepNext w:val="0"/>
              <w:rPr>
                <w:sz w:val="16"/>
                <w:lang w:eastAsia="ja-JP"/>
              </w:rPr>
            </w:pPr>
          </w:p>
        </w:tc>
      </w:tr>
      <w:tr w:rsidR="004778F1" w:rsidRPr="006E2459" w14:paraId="15DCFE42" w14:textId="77777777" w:rsidTr="006E2459">
        <w:trPr>
          <w:trHeight w:val="188"/>
          <w:jc w:val="center"/>
        </w:trPr>
        <w:tc>
          <w:tcPr>
            <w:tcW w:w="1632" w:type="dxa"/>
            <w:vMerge/>
            <w:tcBorders>
              <w:left w:val="single" w:sz="4" w:space="0" w:color="auto"/>
              <w:right w:val="single" w:sz="4" w:space="0" w:color="auto"/>
            </w:tcBorders>
            <w:vAlign w:val="center"/>
          </w:tcPr>
          <w:p w14:paraId="58B6E64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AC24E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61185B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43B3CB"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5554550"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35114B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944D5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C6766BC"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5E3F6218" w14:textId="77777777" w:rsidTr="006E2459">
        <w:trPr>
          <w:trHeight w:val="188"/>
          <w:jc w:val="center"/>
        </w:trPr>
        <w:tc>
          <w:tcPr>
            <w:tcW w:w="1632" w:type="dxa"/>
            <w:vMerge/>
            <w:tcBorders>
              <w:left w:val="single" w:sz="4" w:space="0" w:color="auto"/>
              <w:right w:val="single" w:sz="4" w:space="0" w:color="auto"/>
            </w:tcBorders>
            <w:vAlign w:val="center"/>
          </w:tcPr>
          <w:p w14:paraId="5A12FA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36B4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077D13"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562C8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6FCC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54D226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2ECDC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8E96A" w14:textId="77777777" w:rsidR="004778F1" w:rsidRPr="006E2459" w:rsidRDefault="004778F1" w:rsidP="005D4B7D">
            <w:pPr>
              <w:pStyle w:val="TAC"/>
              <w:keepNext w:val="0"/>
              <w:rPr>
                <w:sz w:val="16"/>
                <w:lang w:eastAsia="ja-JP"/>
              </w:rPr>
            </w:pPr>
          </w:p>
        </w:tc>
      </w:tr>
      <w:tr w:rsidR="004778F1" w:rsidRPr="006E2459" w14:paraId="3E06B1E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0A323B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9DD3A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CDCC5E"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26010D"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030D77"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D285B7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4A61F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9C0F60" w14:textId="77777777" w:rsidR="004778F1" w:rsidRPr="006E2459" w:rsidRDefault="004778F1" w:rsidP="005D4B7D">
            <w:pPr>
              <w:pStyle w:val="TAC"/>
              <w:keepNext w:val="0"/>
              <w:rPr>
                <w:sz w:val="16"/>
                <w:lang w:eastAsia="ja-JP"/>
              </w:rPr>
            </w:pPr>
          </w:p>
        </w:tc>
      </w:tr>
      <w:tr w:rsidR="004778F1" w:rsidRPr="006E2459" w14:paraId="5A664C0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1E33BCA" w14:textId="77777777" w:rsidR="004778F1" w:rsidRPr="006E2459" w:rsidRDefault="004778F1" w:rsidP="004778F1">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2579848F" w14:textId="77777777" w:rsidR="004778F1" w:rsidRPr="006E2459" w:rsidRDefault="004778F1" w:rsidP="005D4B7D">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41DF231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0F0BC"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430208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5DD3A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8CC4D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867E3" w14:textId="77777777" w:rsidR="004778F1" w:rsidRPr="006E2459" w:rsidRDefault="004778F1" w:rsidP="005D4B7D">
            <w:pPr>
              <w:pStyle w:val="TAC"/>
              <w:keepNext w:val="0"/>
              <w:rPr>
                <w:sz w:val="16"/>
                <w:lang w:eastAsia="ja-JP"/>
              </w:rPr>
            </w:pPr>
          </w:p>
        </w:tc>
      </w:tr>
      <w:tr w:rsidR="004778F1" w:rsidRPr="006E2459" w14:paraId="059F9AC5" w14:textId="77777777" w:rsidTr="006E2459">
        <w:trPr>
          <w:trHeight w:val="188"/>
          <w:jc w:val="center"/>
        </w:trPr>
        <w:tc>
          <w:tcPr>
            <w:tcW w:w="1632" w:type="dxa"/>
            <w:vMerge/>
            <w:tcBorders>
              <w:left w:val="single" w:sz="4" w:space="0" w:color="auto"/>
              <w:right w:val="single" w:sz="4" w:space="0" w:color="auto"/>
            </w:tcBorders>
            <w:vAlign w:val="center"/>
          </w:tcPr>
          <w:p w14:paraId="217E825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5B952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76E16D"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4B2D2AA"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4882D8"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7D0966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27941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69DF12" w14:textId="77777777" w:rsidR="004778F1" w:rsidRPr="006E2459" w:rsidRDefault="004778F1" w:rsidP="005D4B7D">
            <w:pPr>
              <w:pStyle w:val="TAC"/>
              <w:keepNext w:val="0"/>
              <w:rPr>
                <w:sz w:val="16"/>
                <w:lang w:eastAsia="ja-JP"/>
              </w:rPr>
            </w:pPr>
          </w:p>
        </w:tc>
      </w:tr>
      <w:tr w:rsidR="004778F1" w:rsidRPr="006E2459" w14:paraId="57F2541A" w14:textId="77777777" w:rsidTr="006E2459">
        <w:trPr>
          <w:trHeight w:val="188"/>
          <w:jc w:val="center"/>
        </w:trPr>
        <w:tc>
          <w:tcPr>
            <w:tcW w:w="1632" w:type="dxa"/>
            <w:vMerge/>
            <w:tcBorders>
              <w:left w:val="single" w:sz="4" w:space="0" w:color="auto"/>
              <w:right w:val="single" w:sz="4" w:space="0" w:color="auto"/>
            </w:tcBorders>
            <w:vAlign w:val="center"/>
          </w:tcPr>
          <w:p w14:paraId="57013A5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277C4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D7D935"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1B4942F"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7A57EF4"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04331B"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294BD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4EE69F"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E62D9EC" w14:textId="77777777" w:rsidTr="006E2459">
        <w:trPr>
          <w:trHeight w:val="188"/>
          <w:jc w:val="center"/>
        </w:trPr>
        <w:tc>
          <w:tcPr>
            <w:tcW w:w="1632" w:type="dxa"/>
            <w:vMerge/>
            <w:tcBorders>
              <w:left w:val="single" w:sz="4" w:space="0" w:color="auto"/>
              <w:right w:val="single" w:sz="4" w:space="0" w:color="auto"/>
            </w:tcBorders>
            <w:vAlign w:val="center"/>
          </w:tcPr>
          <w:p w14:paraId="06914A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E30CC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6DFBB2"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5DA77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EF5FB8"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A37F29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62F93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F1203" w14:textId="77777777" w:rsidR="004778F1" w:rsidRPr="006E2459" w:rsidRDefault="004778F1" w:rsidP="005D4B7D">
            <w:pPr>
              <w:pStyle w:val="TAC"/>
              <w:keepNext w:val="0"/>
              <w:rPr>
                <w:sz w:val="16"/>
                <w:lang w:eastAsia="ja-JP"/>
              </w:rPr>
            </w:pPr>
          </w:p>
        </w:tc>
      </w:tr>
      <w:tr w:rsidR="004778F1" w:rsidRPr="006E2459" w14:paraId="3135A37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14F34F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AF8F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21A619"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EE038C"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0ACC01"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C411A6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ECBA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F8287A" w14:textId="77777777" w:rsidR="004778F1" w:rsidRPr="006E2459" w:rsidRDefault="004778F1" w:rsidP="005D4B7D">
            <w:pPr>
              <w:pStyle w:val="TAC"/>
              <w:keepNext w:val="0"/>
              <w:rPr>
                <w:sz w:val="16"/>
                <w:lang w:eastAsia="ja-JP"/>
              </w:rPr>
            </w:pPr>
          </w:p>
        </w:tc>
      </w:tr>
      <w:tr w:rsidR="004778F1" w:rsidRPr="006E2459" w14:paraId="1D55F2A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1CDE413" w14:textId="77777777" w:rsidR="004778F1" w:rsidRPr="006E2459" w:rsidRDefault="004778F1" w:rsidP="004778F1">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02B39BCD" w14:textId="77777777" w:rsidR="004778F1" w:rsidRPr="006E2459" w:rsidRDefault="004778F1" w:rsidP="005D4B7D">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3F6CB45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4FD955"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A516D4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AA0C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57A80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D6AA74" w14:textId="77777777" w:rsidR="004778F1" w:rsidRPr="006E2459" w:rsidRDefault="004778F1" w:rsidP="005D4B7D">
            <w:pPr>
              <w:pStyle w:val="TAC"/>
              <w:keepNext w:val="0"/>
              <w:rPr>
                <w:sz w:val="16"/>
                <w:lang w:eastAsia="ja-JP"/>
              </w:rPr>
            </w:pPr>
          </w:p>
        </w:tc>
      </w:tr>
      <w:tr w:rsidR="004778F1" w:rsidRPr="006E2459" w14:paraId="324BC473" w14:textId="77777777" w:rsidTr="006E2459">
        <w:trPr>
          <w:trHeight w:val="188"/>
          <w:jc w:val="center"/>
        </w:trPr>
        <w:tc>
          <w:tcPr>
            <w:tcW w:w="1632" w:type="dxa"/>
            <w:vMerge/>
            <w:tcBorders>
              <w:left w:val="single" w:sz="4" w:space="0" w:color="auto"/>
              <w:right w:val="single" w:sz="4" w:space="0" w:color="auto"/>
            </w:tcBorders>
            <w:vAlign w:val="center"/>
          </w:tcPr>
          <w:p w14:paraId="054B4B6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97D075"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24FAE3"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B99CE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C4F381"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BE6E6F"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9F789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E2BBCF" w14:textId="77777777" w:rsidR="004778F1" w:rsidRPr="006E2459" w:rsidRDefault="004778F1" w:rsidP="005D4B7D">
            <w:pPr>
              <w:pStyle w:val="TAC"/>
              <w:keepNext w:val="0"/>
              <w:rPr>
                <w:sz w:val="16"/>
                <w:lang w:eastAsia="ja-JP"/>
              </w:rPr>
            </w:pPr>
          </w:p>
        </w:tc>
      </w:tr>
      <w:tr w:rsidR="004778F1" w:rsidRPr="006E2459" w14:paraId="5BC60C98" w14:textId="77777777" w:rsidTr="006E2459">
        <w:trPr>
          <w:trHeight w:val="188"/>
          <w:jc w:val="center"/>
        </w:trPr>
        <w:tc>
          <w:tcPr>
            <w:tcW w:w="1632" w:type="dxa"/>
            <w:vMerge/>
            <w:tcBorders>
              <w:left w:val="single" w:sz="4" w:space="0" w:color="auto"/>
              <w:right w:val="single" w:sz="4" w:space="0" w:color="auto"/>
            </w:tcBorders>
            <w:vAlign w:val="center"/>
          </w:tcPr>
          <w:p w14:paraId="1FBC37D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B7C2B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B5F7D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5F1DBA2"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A83983C"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743374"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E6B424"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99C277"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F458DCE" w14:textId="77777777" w:rsidTr="006E2459">
        <w:trPr>
          <w:trHeight w:val="188"/>
          <w:jc w:val="center"/>
        </w:trPr>
        <w:tc>
          <w:tcPr>
            <w:tcW w:w="1632" w:type="dxa"/>
            <w:vMerge/>
            <w:tcBorders>
              <w:left w:val="single" w:sz="4" w:space="0" w:color="auto"/>
              <w:right w:val="single" w:sz="4" w:space="0" w:color="auto"/>
            </w:tcBorders>
            <w:vAlign w:val="center"/>
          </w:tcPr>
          <w:p w14:paraId="57DE1A5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A5E78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B10BE7"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C22642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69E238"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187050"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996B1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EAD92" w14:textId="77777777" w:rsidR="004778F1" w:rsidRPr="006E2459" w:rsidRDefault="004778F1" w:rsidP="005D4B7D">
            <w:pPr>
              <w:pStyle w:val="TAC"/>
              <w:keepNext w:val="0"/>
              <w:rPr>
                <w:sz w:val="16"/>
                <w:lang w:eastAsia="ja-JP"/>
              </w:rPr>
            </w:pPr>
          </w:p>
        </w:tc>
      </w:tr>
      <w:tr w:rsidR="004778F1" w:rsidRPr="006E2459" w14:paraId="71D41BF4"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A5E1A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3A4476"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616672"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A3D564"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E3D17"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BA541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849F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7BA776" w14:textId="77777777" w:rsidR="004778F1" w:rsidRPr="006E2459" w:rsidRDefault="004778F1" w:rsidP="005D4B7D">
            <w:pPr>
              <w:pStyle w:val="TAC"/>
              <w:keepNext w:val="0"/>
              <w:rPr>
                <w:sz w:val="16"/>
                <w:lang w:eastAsia="ja-JP"/>
              </w:rPr>
            </w:pPr>
          </w:p>
        </w:tc>
      </w:tr>
      <w:tr w:rsidR="004778F1" w:rsidRPr="006E2459" w14:paraId="249AF33A"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41416B" w14:textId="77777777" w:rsidR="004778F1" w:rsidRPr="006E2459" w:rsidRDefault="004778F1" w:rsidP="004778F1">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6F77A7B8" w14:textId="77777777" w:rsidR="004778F1" w:rsidRPr="006E2459" w:rsidRDefault="004778F1" w:rsidP="005D4B7D">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5C6A35C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EF25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3803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9C56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7902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232DA6" w14:textId="77777777" w:rsidR="004778F1" w:rsidRPr="006E2459" w:rsidRDefault="004778F1" w:rsidP="005D4B7D">
            <w:pPr>
              <w:pStyle w:val="TAC"/>
              <w:rPr>
                <w:sz w:val="16"/>
                <w:lang w:eastAsia="ja-JP"/>
              </w:rPr>
            </w:pPr>
          </w:p>
        </w:tc>
      </w:tr>
      <w:tr w:rsidR="004778F1" w:rsidRPr="006E2459" w14:paraId="60C9633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71BB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27B081"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3AAB0CF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1C6FB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F6841E"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37350F"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B693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FFA0D1"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2EE9F47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F0276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4358B" w14:textId="77777777" w:rsidR="004778F1" w:rsidRPr="006E2459" w:rsidRDefault="004778F1" w:rsidP="005D4B7D">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14:paraId="2826E5E5" w14:textId="77777777" w:rsidR="004778F1" w:rsidRPr="006E2459" w:rsidRDefault="004778F1" w:rsidP="005D4B7D">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774E5835"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9AD72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D9EC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022D48"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02B4C"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DA0477"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C7F605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544BA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E71804"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911CD4"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20BE6E1"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A514DD" w14:textId="77777777" w:rsidR="004778F1" w:rsidRPr="006E2459" w:rsidRDefault="004778F1" w:rsidP="005D4B7D">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11E34EF"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175B5"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DAC7F" w14:textId="77777777" w:rsidR="004778F1" w:rsidRPr="006E2459" w:rsidRDefault="004778F1" w:rsidP="005D4B7D">
            <w:pPr>
              <w:pStyle w:val="TAC"/>
              <w:rPr>
                <w:sz w:val="16"/>
                <w:lang w:eastAsia="ja-JP"/>
              </w:rPr>
            </w:pPr>
          </w:p>
        </w:tc>
      </w:tr>
      <w:tr w:rsidR="004778F1" w:rsidRPr="006E2459" w14:paraId="59740E5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A10D5A" w14:textId="77777777" w:rsidR="004778F1" w:rsidRPr="006E2459" w:rsidRDefault="004778F1" w:rsidP="004778F1">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368A24AA" w14:textId="77777777" w:rsidR="004778F1" w:rsidRPr="006E2459" w:rsidRDefault="004778F1" w:rsidP="005D4B7D">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CAD67F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7A899B"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FDEA89"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B3A7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9F105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42D863" w14:textId="77777777" w:rsidR="004778F1" w:rsidRPr="006E2459" w:rsidRDefault="004778F1" w:rsidP="005D4B7D">
            <w:pPr>
              <w:pStyle w:val="TAC"/>
              <w:rPr>
                <w:sz w:val="16"/>
                <w:lang w:eastAsia="ja-JP"/>
              </w:rPr>
            </w:pPr>
          </w:p>
        </w:tc>
      </w:tr>
      <w:tr w:rsidR="004778F1" w:rsidRPr="006E2459" w14:paraId="6B620BF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56877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9857CC" w14:textId="77777777" w:rsidR="004778F1" w:rsidRPr="006E2459" w:rsidRDefault="004778F1" w:rsidP="005D4B7D">
            <w:pPr>
              <w:pStyle w:val="TAL"/>
              <w:rPr>
                <w:sz w:val="16"/>
                <w:szCs w:val="16"/>
                <w:lang w:val="sv-SE"/>
              </w:rPr>
            </w:pPr>
            <w:r w:rsidRPr="006E2459">
              <w:rPr>
                <w:sz w:val="16"/>
                <w:szCs w:val="16"/>
                <w:lang w:val="sv-SE"/>
              </w:rPr>
              <w:t>E-UTRA Band 20</w:t>
            </w:r>
          </w:p>
          <w:p w14:paraId="6D6CE5FA" w14:textId="77777777" w:rsidR="004778F1" w:rsidRPr="006E2459" w:rsidRDefault="004778F1" w:rsidP="005D4B7D">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05BFA2D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768ED"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E11CDF"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D698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65798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F490C1"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0665E8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72B4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83EA11" w14:textId="77777777" w:rsidR="004778F1" w:rsidRPr="006E2459" w:rsidRDefault="004778F1" w:rsidP="005D4B7D">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61B77E4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3ECB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4D058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A6FE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03B28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E5CFE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1FBD0DE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448FE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5128E6"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9AB7D3"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218B034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D0A7F28" w14:textId="77777777" w:rsidR="004778F1" w:rsidRPr="006E2459" w:rsidRDefault="004778F1" w:rsidP="005D4B7D">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6BD07BC"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DE87D8"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E4D6C" w14:textId="77777777" w:rsidR="004778F1" w:rsidRPr="006E2459" w:rsidRDefault="004778F1" w:rsidP="005D4B7D">
            <w:pPr>
              <w:pStyle w:val="TAC"/>
              <w:rPr>
                <w:sz w:val="16"/>
                <w:lang w:eastAsia="ja-JP"/>
              </w:rPr>
            </w:pPr>
          </w:p>
        </w:tc>
      </w:tr>
      <w:tr w:rsidR="004778F1" w:rsidRPr="006E2459" w14:paraId="56A33CF5" w14:textId="77777777" w:rsidTr="006E2459">
        <w:trPr>
          <w:trHeight w:val="188"/>
          <w:jc w:val="center"/>
        </w:trPr>
        <w:tc>
          <w:tcPr>
            <w:tcW w:w="1632" w:type="dxa"/>
            <w:vMerge w:val="restart"/>
            <w:tcBorders>
              <w:left w:val="single" w:sz="4" w:space="0" w:color="auto"/>
              <w:right w:val="single" w:sz="4" w:space="0" w:color="auto"/>
            </w:tcBorders>
          </w:tcPr>
          <w:p w14:paraId="32CB9024"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46658F84" w14:textId="77777777" w:rsidR="004778F1" w:rsidRPr="006E2459" w:rsidRDefault="004778F1" w:rsidP="005D4B7D">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13F9E02" w14:textId="77777777" w:rsidR="004778F1" w:rsidRPr="006E2459" w:rsidRDefault="004778F1" w:rsidP="005D4B7D">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D9183" w14:textId="77777777" w:rsidR="004778F1" w:rsidRPr="006E2459" w:rsidRDefault="004778F1" w:rsidP="005D4B7D">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7E41FCF" w14:textId="77777777" w:rsidR="004778F1" w:rsidRPr="006E2459" w:rsidRDefault="004778F1" w:rsidP="005D4B7D">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A54482"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041EFE4"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C9CCE4C" w14:textId="77777777" w:rsidR="004778F1" w:rsidRPr="006E2459" w:rsidRDefault="004778F1" w:rsidP="005D4B7D">
            <w:pPr>
              <w:pStyle w:val="TAC"/>
              <w:keepNext w:val="0"/>
              <w:rPr>
                <w:sz w:val="16"/>
                <w:lang w:eastAsia="ja-JP"/>
              </w:rPr>
            </w:pPr>
          </w:p>
        </w:tc>
      </w:tr>
      <w:tr w:rsidR="004778F1" w:rsidRPr="006E2459" w14:paraId="72500385" w14:textId="77777777" w:rsidTr="006E2459">
        <w:trPr>
          <w:trHeight w:val="188"/>
          <w:jc w:val="center"/>
        </w:trPr>
        <w:tc>
          <w:tcPr>
            <w:tcW w:w="1632" w:type="dxa"/>
            <w:vMerge/>
            <w:tcBorders>
              <w:left w:val="single" w:sz="4" w:space="0" w:color="auto"/>
              <w:right w:val="single" w:sz="4" w:space="0" w:color="auto"/>
            </w:tcBorders>
          </w:tcPr>
          <w:p w14:paraId="4F666CE1"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76BC077" w14:textId="77777777" w:rsidR="004778F1" w:rsidRPr="006E2459" w:rsidRDefault="004778F1" w:rsidP="005D4B7D">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6BC36F11"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8D736" w14:textId="77777777" w:rsidR="004778F1" w:rsidRPr="006E2459" w:rsidRDefault="004778F1" w:rsidP="005D4B7D">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3B50C27"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036B2"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45F0E53"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B560D1"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68CCD35C"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2A3FE1B"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857FDCA"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12B02021"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D5221" w14:textId="77777777" w:rsidR="004778F1" w:rsidRPr="006E2459" w:rsidRDefault="004778F1" w:rsidP="005D4B7D">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4D4820C" w14:textId="77777777" w:rsidR="004778F1" w:rsidRPr="006E2459" w:rsidRDefault="004778F1" w:rsidP="005D4B7D">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DD9D5" w14:textId="77777777" w:rsidR="004778F1" w:rsidRPr="006E2459" w:rsidRDefault="004778F1" w:rsidP="005D4B7D">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7EA8131" w14:textId="77777777" w:rsidR="004778F1" w:rsidRPr="006E2459" w:rsidRDefault="004778F1" w:rsidP="005D4B7D">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A6B1336"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57F260B8" w14:textId="77777777" w:rsidTr="006E2459">
        <w:trPr>
          <w:trHeight w:val="188"/>
          <w:jc w:val="center"/>
        </w:trPr>
        <w:tc>
          <w:tcPr>
            <w:tcW w:w="1632" w:type="dxa"/>
            <w:tcBorders>
              <w:left w:val="single" w:sz="4" w:space="0" w:color="auto"/>
              <w:bottom w:val="single" w:sz="4" w:space="0" w:color="auto"/>
              <w:right w:val="single" w:sz="4" w:space="0" w:color="auto"/>
            </w:tcBorders>
          </w:tcPr>
          <w:p w14:paraId="14D55AF9" w14:textId="77777777" w:rsidR="004778F1" w:rsidRPr="006E2459" w:rsidRDefault="004778F1" w:rsidP="004778F1">
            <w:pPr>
              <w:pStyle w:val="TAC"/>
              <w:rPr>
                <w:sz w:val="16"/>
                <w:szCs w:val="16"/>
              </w:rPr>
            </w:pPr>
            <w:r w:rsidRPr="006E2459">
              <w:rPr>
                <w:sz w:val="16"/>
                <w:szCs w:val="16"/>
              </w:rPr>
              <w:lastRenderedPageBreak/>
              <w:t>DC_20_n8</w:t>
            </w:r>
          </w:p>
        </w:tc>
        <w:tc>
          <w:tcPr>
            <w:tcW w:w="2857" w:type="dxa"/>
            <w:tcBorders>
              <w:top w:val="single" w:sz="4" w:space="0" w:color="auto"/>
              <w:left w:val="nil"/>
              <w:bottom w:val="single" w:sz="4" w:space="0" w:color="auto"/>
              <w:right w:val="single" w:sz="4" w:space="0" w:color="auto"/>
            </w:tcBorders>
            <w:vAlign w:val="bottom"/>
          </w:tcPr>
          <w:p w14:paraId="580FC12C" w14:textId="77777777" w:rsidR="004778F1" w:rsidRPr="006E2459" w:rsidRDefault="004778F1" w:rsidP="005D4B7D">
            <w:pPr>
              <w:pStyle w:val="TAL"/>
              <w:rPr>
                <w:sz w:val="16"/>
                <w:szCs w:val="16"/>
                <w:lang w:val="sv-FI" w:eastAsia="ja-JP"/>
              </w:rPr>
            </w:pPr>
            <w:r w:rsidRPr="006E2459">
              <w:rPr>
                <w:sz w:val="16"/>
                <w:szCs w:val="16"/>
                <w:lang w:val="sv-FI" w:eastAsia="ja-JP"/>
              </w:rPr>
              <w:t>E-UTRA Band 1, 3, 7, 22, 28, 31, 32, 34, 38, 42, 43, 65, 75, 76</w:t>
            </w:r>
          </w:p>
          <w:p w14:paraId="6F729018" w14:textId="77777777" w:rsidR="004778F1" w:rsidRPr="006E2459" w:rsidRDefault="004778F1" w:rsidP="005D4B7D">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190EE421" w14:textId="77777777" w:rsidR="004778F1" w:rsidRPr="006E2459" w:rsidRDefault="004778F1" w:rsidP="005D4B7D">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527FC1" w14:textId="77777777" w:rsidR="004778F1" w:rsidRPr="006E2459" w:rsidRDefault="004778F1" w:rsidP="005D4B7D">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56FC110A" w14:textId="77777777" w:rsidR="004778F1" w:rsidRPr="006E2459" w:rsidRDefault="004778F1" w:rsidP="005D4B7D">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8546" w14:textId="77777777" w:rsidR="004778F1" w:rsidRPr="006E2459" w:rsidRDefault="004778F1" w:rsidP="005D4B7D">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D3A3B3" w14:textId="77777777" w:rsidR="004778F1" w:rsidRPr="006E2459" w:rsidRDefault="004778F1" w:rsidP="005D4B7D">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BD8A1" w14:textId="77777777" w:rsidR="004778F1" w:rsidRPr="006E2459" w:rsidRDefault="004778F1" w:rsidP="005D4B7D">
            <w:pPr>
              <w:pStyle w:val="TAC"/>
              <w:keepNext w:val="0"/>
              <w:rPr>
                <w:sz w:val="16"/>
                <w:lang w:eastAsia="ja-JP"/>
              </w:rPr>
            </w:pPr>
          </w:p>
        </w:tc>
      </w:tr>
      <w:tr w:rsidR="004778F1" w:rsidRPr="006E2459" w14:paraId="053953F9" w14:textId="77777777" w:rsidTr="006E2459">
        <w:trPr>
          <w:trHeight w:val="188"/>
          <w:jc w:val="center"/>
        </w:trPr>
        <w:tc>
          <w:tcPr>
            <w:tcW w:w="1632" w:type="dxa"/>
            <w:vMerge w:val="restart"/>
            <w:tcBorders>
              <w:left w:val="single" w:sz="4" w:space="0" w:color="auto"/>
              <w:right w:val="single" w:sz="4" w:space="0" w:color="auto"/>
            </w:tcBorders>
          </w:tcPr>
          <w:p w14:paraId="08755095"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17A12086" w14:textId="77777777" w:rsidR="004778F1" w:rsidRPr="006E2459" w:rsidRDefault="004778F1" w:rsidP="005D4B7D">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B697798" w14:textId="77777777" w:rsidR="004778F1" w:rsidRPr="006E2459" w:rsidRDefault="004778F1" w:rsidP="005D4B7D">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BD90" w14:textId="77777777" w:rsidR="004778F1" w:rsidRPr="006E2459" w:rsidRDefault="004778F1" w:rsidP="005D4B7D">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7FE11C1" w14:textId="77777777" w:rsidR="004778F1" w:rsidRPr="006E2459" w:rsidRDefault="004778F1" w:rsidP="005D4B7D">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C0E27"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8B7BD5F"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BE898C3" w14:textId="77777777" w:rsidR="004778F1" w:rsidRPr="006E2459" w:rsidRDefault="004778F1" w:rsidP="005D4B7D">
            <w:pPr>
              <w:pStyle w:val="TAC"/>
              <w:keepNext w:val="0"/>
              <w:rPr>
                <w:sz w:val="16"/>
                <w:lang w:eastAsia="ja-JP"/>
              </w:rPr>
            </w:pPr>
          </w:p>
        </w:tc>
      </w:tr>
      <w:tr w:rsidR="004778F1" w:rsidRPr="006E2459" w14:paraId="054572A9" w14:textId="77777777" w:rsidTr="006E2459">
        <w:trPr>
          <w:trHeight w:val="188"/>
          <w:jc w:val="center"/>
        </w:trPr>
        <w:tc>
          <w:tcPr>
            <w:tcW w:w="1632" w:type="dxa"/>
            <w:vMerge/>
            <w:tcBorders>
              <w:left w:val="single" w:sz="4" w:space="0" w:color="auto"/>
              <w:right w:val="single" w:sz="4" w:space="0" w:color="auto"/>
            </w:tcBorders>
            <w:vAlign w:val="center"/>
          </w:tcPr>
          <w:p w14:paraId="035736DA"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3DFEFEF" w14:textId="77777777" w:rsidR="004778F1" w:rsidRPr="006E2459" w:rsidRDefault="004778F1" w:rsidP="005D4B7D">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01047A25"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CE9A83" w14:textId="77777777" w:rsidR="004778F1" w:rsidRPr="006E2459" w:rsidRDefault="004778F1" w:rsidP="005D4B7D">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80A487D"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BD1E4"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7FFFE55"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CCC8F1" w14:textId="77777777" w:rsidR="004778F1" w:rsidRPr="006E2459" w:rsidRDefault="004778F1" w:rsidP="005D4B7D">
            <w:pPr>
              <w:pStyle w:val="TAC"/>
              <w:keepNext w:val="0"/>
              <w:rPr>
                <w:sz w:val="16"/>
                <w:lang w:eastAsia="ja-JP"/>
              </w:rPr>
            </w:pPr>
            <w:r w:rsidRPr="006E2459">
              <w:rPr>
                <w:rFonts w:eastAsia="PMingLiU"/>
                <w:sz w:val="16"/>
                <w:lang w:eastAsia="ko-KR"/>
              </w:rPr>
              <w:t>2</w:t>
            </w:r>
          </w:p>
        </w:tc>
      </w:tr>
      <w:tr w:rsidR="004778F1" w:rsidRPr="006E2459" w14:paraId="3CBB527B"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44C7E35"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592ACA9"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6F68BCA"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5D874C" w14:textId="77777777" w:rsidR="004778F1" w:rsidRPr="006E2459" w:rsidRDefault="004778F1" w:rsidP="005D4B7D">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E1C29F4" w14:textId="77777777" w:rsidR="004778F1" w:rsidRPr="006E2459" w:rsidRDefault="004778F1" w:rsidP="005D4B7D">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24A15" w14:textId="77777777" w:rsidR="004778F1" w:rsidRPr="006E2459" w:rsidRDefault="004778F1" w:rsidP="005D4B7D">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660FCAA" w14:textId="77777777" w:rsidR="004778F1" w:rsidRPr="006E2459" w:rsidRDefault="004778F1" w:rsidP="005D4B7D">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C9FB53" w14:textId="77777777" w:rsidR="004778F1" w:rsidRPr="006E2459" w:rsidRDefault="004778F1" w:rsidP="005D4B7D">
            <w:pPr>
              <w:pStyle w:val="TAC"/>
              <w:keepNext w:val="0"/>
              <w:rPr>
                <w:sz w:val="16"/>
                <w:lang w:eastAsia="ja-JP"/>
              </w:rPr>
            </w:pPr>
            <w:r w:rsidRPr="006E2459">
              <w:rPr>
                <w:rFonts w:eastAsia="PMingLiU"/>
                <w:sz w:val="16"/>
                <w:lang w:eastAsia="ko-KR"/>
              </w:rPr>
              <w:t>5</w:t>
            </w:r>
          </w:p>
        </w:tc>
      </w:tr>
      <w:tr w:rsidR="004778F1" w:rsidRPr="006E2459" w14:paraId="2F1B7827" w14:textId="77777777" w:rsidTr="006E2459">
        <w:trPr>
          <w:trHeight w:val="188"/>
          <w:jc w:val="center"/>
        </w:trPr>
        <w:tc>
          <w:tcPr>
            <w:tcW w:w="1632" w:type="dxa"/>
            <w:vMerge w:val="restart"/>
            <w:tcBorders>
              <w:left w:val="single" w:sz="4" w:space="0" w:color="auto"/>
              <w:right w:val="single" w:sz="4" w:space="0" w:color="auto"/>
            </w:tcBorders>
          </w:tcPr>
          <w:p w14:paraId="7957FC6B" w14:textId="77777777" w:rsidR="004778F1" w:rsidRPr="006E2459" w:rsidRDefault="004778F1" w:rsidP="004778F1">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3F7B8D82" w14:textId="77777777" w:rsidR="004778F1" w:rsidRPr="006E2459" w:rsidRDefault="004778F1" w:rsidP="005D4B7D">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01F078CA"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56989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282C46"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76759"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84739D"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53FCF1" w14:textId="77777777" w:rsidR="004778F1" w:rsidRPr="006E2459" w:rsidRDefault="004778F1" w:rsidP="005D4B7D">
            <w:pPr>
              <w:pStyle w:val="TAC"/>
              <w:keepNext w:val="0"/>
              <w:rPr>
                <w:rFonts w:eastAsia="PMingLiU"/>
                <w:sz w:val="16"/>
                <w:szCs w:val="16"/>
                <w:lang w:eastAsia="ko-KR"/>
              </w:rPr>
            </w:pPr>
          </w:p>
        </w:tc>
      </w:tr>
      <w:tr w:rsidR="004778F1" w:rsidRPr="006E2459" w14:paraId="07525A83" w14:textId="77777777" w:rsidTr="006E2459">
        <w:trPr>
          <w:trHeight w:val="188"/>
          <w:jc w:val="center"/>
        </w:trPr>
        <w:tc>
          <w:tcPr>
            <w:tcW w:w="1632" w:type="dxa"/>
            <w:vMerge/>
            <w:tcBorders>
              <w:left w:val="single" w:sz="4" w:space="0" w:color="auto"/>
              <w:right w:val="single" w:sz="4" w:space="0" w:color="auto"/>
            </w:tcBorders>
          </w:tcPr>
          <w:p w14:paraId="4BDD3866"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C97ECB" w14:textId="77777777" w:rsidR="004778F1" w:rsidRPr="004C77A7" w:rsidRDefault="004778F1" w:rsidP="005D4B7D">
            <w:pPr>
              <w:pStyle w:val="TAC"/>
              <w:jc w:val="left"/>
              <w:rPr>
                <w:sz w:val="16"/>
                <w:szCs w:val="16"/>
                <w:lang w:val="de-DE"/>
              </w:rPr>
            </w:pPr>
            <w:r w:rsidRPr="004C77A7">
              <w:rPr>
                <w:rFonts w:cs="Arial"/>
                <w:sz w:val="16"/>
                <w:szCs w:val="16"/>
                <w:lang w:val="de-DE"/>
              </w:rPr>
              <w:t>E-UTRA Band 3, 8, 12, 13, 14, 17,  38,</w:t>
            </w:r>
            <w:r w:rsidRPr="004C77A7">
              <w:rPr>
                <w:rFonts w:cs="Arial"/>
                <w:sz w:val="16"/>
                <w:szCs w:val="16"/>
                <w:lang w:val="de-DE" w:eastAsia="zh-CN"/>
              </w:rPr>
              <w:t xml:space="preserve"> 42</w:t>
            </w:r>
            <w:r w:rsidRPr="004C77A7">
              <w:rPr>
                <w:rFonts w:cs="Arial"/>
                <w:sz w:val="16"/>
                <w:szCs w:val="16"/>
                <w:lang w:val="de-DE"/>
              </w:rPr>
              <w:t>, 44, 45, 52, 67, 68, 69, 71, 85</w:t>
            </w:r>
          </w:p>
          <w:p w14:paraId="4D11EE23" w14:textId="77777777" w:rsidR="004778F1" w:rsidRPr="006E2459" w:rsidRDefault="004778F1" w:rsidP="005D4B7D">
            <w:pPr>
              <w:pStyle w:val="TAL"/>
              <w:rPr>
                <w:sz w:val="16"/>
                <w:szCs w:val="16"/>
                <w:lang w:val="sv-SE" w:eastAsia="ja-JP"/>
              </w:rPr>
            </w:pPr>
            <w:r w:rsidRPr="004C77A7">
              <w:rPr>
                <w:sz w:val="16"/>
                <w:szCs w:val="16"/>
                <w:lang w:val="de-DE"/>
              </w:rPr>
              <w:t>NR Band n77</w:t>
            </w:r>
            <w:r w:rsidRPr="004C77A7">
              <w:rPr>
                <w:rFonts w:hint="eastAsia"/>
                <w:sz w:val="16"/>
                <w:szCs w:val="16"/>
                <w:lang w:val="de-DE" w:eastAsia="zh-CN"/>
              </w:rPr>
              <w:t>, n78</w:t>
            </w:r>
            <w:r w:rsidRPr="004C77A7">
              <w:rPr>
                <w:sz w:val="16"/>
                <w:szCs w:val="16"/>
                <w:lang w:val="de-DE" w:eastAsia="zh-CN"/>
              </w:rPr>
              <w:t>, n79</w:t>
            </w:r>
          </w:p>
        </w:tc>
        <w:tc>
          <w:tcPr>
            <w:tcW w:w="941" w:type="dxa"/>
            <w:tcBorders>
              <w:top w:val="single" w:sz="4" w:space="0" w:color="auto"/>
              <w:left w:val="nil"/>
              <w:bottom w:val="single" w:sz="4" w:space="0" w:color="auto"/>
              <w:right w:val="single" w:sz="4" w:space="0" w:color="auto"/>
            </w:tcBorders>
            <w:vAlign w:val="center"/>
          </w:tcPr>
          <w:p w14:paraId="43E99DFE"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5EE014"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C7520E"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A3C76A"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260FBD"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36A484" w14:textId="77777777" w:rsidR="004778F1" w:rsidRPr="006E2459" w:rsidRDefault="004778F1" w:rsidP="005D4B7D">
            <w:pPr>
              <w:pStyle w:val="TAC"/>
              <w:keepNext w:val="0"/>
              <w:rPr>
                <w:rFonts w:eastAsia="PMingLiU"/>
                <w:sz w:val="16"/>
                <w:szCs w:val="16"/>
                <w:lang w:eastAsia="ko-KR"/>
              </w:rPr>
            </w:pPr>
            <w:r w:rsidRPr="006E2459">
              <w:rPr>
                <w:rFonts w:cs="Arial"/>
                <w:sz w:val="16"/>
                <w:szCs w:val="16"/>
              </w:rPr>
              <w:t>2</w:t>
            </w:r>
          </w:p>
        </w:tc>
      </w:tr>
      <w:tr w:rsidR="004778F1" w:rsidRPr="006E2459" w14:paraId="6FA4AA73" w14:textId="77777777" w:rsidTr="006E2459">
        <w:trPr>
          <w:trHeight w:val="188"/>
          <w:jc w:val="center"/>
        </w:trPr>
        <w:tc>
          <w:tcPr>
            <w:tcW w:w="1632" w:type="dxa"/>
            <w:vMerge/>
            <w:tcBorders>
              <w:left w:val="single" w:sz="4" w:space="0" w:color="auto"/>
              <w:right w:val="single" w:sz="4" w:space="0" w:color="auto"/>
            </w:tcBorders>
          </w:tcPr>
          <w:p w14:paraId="7D66FF1F"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356368E"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77CDD0"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81F718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529D56"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16AB18D"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2A48BC" w14:textId="77777777" w:rsidR="004778F1" w:rsidRPr="006E2459" w:rsidRDefault="004778F1" w:rsidP="005D4B7D">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353E53" w14:textId="77777777" w:rsidR="004778F1" w:rsidRPr="006E2459" w:rsidRDefault="004778F1" w:rsidP="005D4B7D">
            <w:pPr>
              <w:pStyle w:val="TAC"/>
              <w:keepNext w:val="0"/>
              <w:rPr>
                <w:rFonts w:eastAsia="PMingLiU"/>
                <w:sz w:val="16"/>
                <w:szCs w:val="16"/>
                <w:lang w:eastAsia="ko-KR"/>
              </w:rPr>
            </w:pPr>
          </w:p>
        </w:tc>
      </w:tr>
      <w:tr w:rsidR="004778F1" w:rsidRPr="006E2459" w14:paraId="5F34317B" w14:textId="77777777" w:rsidTr="006E2459">
        <w:trPr>
          <w:trHeight w:val="188"/>
          <w:jc w:val="center"/>
        </w:trPr>
        <w:tc>
          <w:tcPr>
            <w:tcW w:w="1632" w:type="dxa"/>
            <w:vMerge/>
            <w:tcBorders>
              <w:left w:val="single" w:sz="4" w:space="0" w:color="auto"/>
              <w:right w:val="single" w:sz="4" w:space="0" w:color="auto"/>
            </w:tcBorders>
          </w:tcPr>
          <w:p w14:paraId="1B2BF5BD"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7F2629" w14:textId="77777777" w:rsidR="004778F1" w:rsidRPr="006E2459" w:rsidRDefault="004778F1" w:rsidP="005D4B7D">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28E7A5D9"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D23D17"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7E76BA" w14:textId="77777777" w:rsidR="004778F1" w:rsidRPr="006E2459" w:rsidRDefault="004778F1" w:rsidP="005D4B7D">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9DBE26" w14:textId="77777777" w:rsidR="004778F1" w:rsidRPr="006E2459" w:rsidRDefault="004778F1" w:rsidP="005D4B7D">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485F5" w14:textId="77777777" w:rsidR="004778F1" w:rsidRPr="006E2459" w:rsidRDefault="004778F1" w:rsidP="005D4B7D">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E3CCCA" w14:textId="77777777" w:rsidR="004778F1" w:rsidRPr="006E2459" w:rsidRDefault="004778F1" w:rsidP="005D4B7D">
            <w:pPr>
              <w:pStyle w:val="TAC"/>
              <w:keepNext w:val="0"/>
              <w:rPr>
                <w:rFonts w:eastAsia="PMingLiU"/>
                <w:sz w:val="16"/>
                <w:szCs w:val="16"/>
                <w:lang w:eastAsia="zh-TW"/>
              </w:rPr>
            </w:pPr>
            <w:r w:rsidRPr="006E2459">
              <w:rPr>
                <w:rFonts w:cs="Arial" w:hint="eastAsia"/>
                <w:sz w:val="16"/>
                <w:szCs w:val="16"/>
                <w:lang w:eastAsia="zh-TW"/>
              </w:rPr>
              <w:t>19</w:t>
            </w:r>
          </w:p>
        </w:tc>
      </w:tr>
      <w:tr w:rsidR="004778F1" w:rsidRPr="006E2459" w14:paraId="62D944D7"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05B1C3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555BD7" w14:textId="77777777" w:rsidR="004778F1" w:rsidRPr="006E2459" w:rsidRDefault="004778F1" w:rsidP="005D4B7D">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B1316E" w14:textId="77777777" w:rsidR="004778F1" w:rsidRPr="006E2459" w:rsidRDefault="004778F1" w:rsidP="005D4B7D">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BC21935" w14:textId="77777777" w:rsidR="004778F1" w:rsidRPr="006E2459" w:rsidRDefault="004778F1" w:rsidP="005D4B7D">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4DF4B3" w14:textId="77777777" w:rsidR="004778F1" w:rsidRPr="006E2459" w:rsidRDefault="004778F1" w:rsidP="005D4B7D">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B146D4" w14:textId="77777777" w:rsidR="004778F1" w:rsidRPr="006E2459" w:rsidRDefault="004778F1" w:rsidP="005D4B7D">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F6F7A6" w14:textId="77777777" w:rsidR="004778F1" w:rsidRPr="006E2459" w:rsidRDefault="004778F1" w:rsidP="005D4B7D">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8783D4" w14:textId="77777777" w:rsidR="004778F1" w:rsidRPr="006E2459" w:rsidRDefault="004778F1" w:rsidP="005D4B7D">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4778F1" w:rsidRPr="006E2459" w14:paraId="3CFECBE4" w14:textId="77777777" w:rsidTr="006E2459">
        <w:trPr>
          <w:trHeight w:val="188"/>
          <w:jc w:val="center"/>
        </w:trPr>
        <w:tc>
          <w:tcPr>
            <w:tcW w:w="1632" w:type="dxa"/>
            <w:tcBorders>
              <w:left w:val="single" w:sz="4" w:space="0" w:color="auto"/>
              <w:bottom w:val="single" w:sz="4" w:space="0" w:color="auto"/>
              <w:right w:val="single" w:sz="4" w:space="0" w:color="auto"/>
            </w:tcBorders>
          </w:tcPr>
          <w:p w14:paraId="4432CA5E" w14:textId="77777777" w:rsidR="004778F1" w:rsidRPr="006E2459" w:rsidRDefault="004778F1" w:rsidP="004778F1">
            <w:pPr>
              <w:pStyle w:val="TAC"/>
              <w:rPr>
                <w:sz w:val="16"/>
                <w:szCs w:val="16"/>
              </w:rPr>
            </w:pPr>
            <w:r w:rsidRPr="006E2459">
              <w:rPr>
                <w:sz w:val="16"/>
                <w:szCs w:val="16"/>
              </w:rPr>
              <w:t>DC_20_n28</w:t>
            </w:r>
          </w:p>
          <w:p w14:paraId="6B8A3EF4" w14:textId="77777777" w:rsidR="004778F1" w:rsidRPr="006E2459" w:rsidRDefault="004778F1" w:rsidP="004778F1">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14:paraId="319E096F" w14:textId="77777777" w:rsidR="004778F1" w:rsidRPr="006E2459" w:rsidRDefault="004778F1" w:rsidP="005D4B7D">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16DCA54B"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DEA0A" w14:textId="77777777" w:rsidR="004778F1" w:rsidRPr="006E2459" w:rsidRDefault="004778F1" w:rsidP="005D4B7D">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5C85985"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F45FE"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CCF2B9"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867B1" w14:textId="77777777" w:rsidR="004778F1" w:rsidRPr="006E2459" w:rsidRDefault="004778F1" w:rsidP="005D4B7D">
            <w:pPr>
              <w:pStyle w:val="TAC"/>
              <w:keepNext w:val="0"/>
              <w:rPr>
                <w:sz w:val="16"/>
                <w:lang w:eastAsia="ja-JP"/>
              </w:rPr>
            </w:pPr>
          </w:p>
        </w:tc>
      </w:tr>
      <w:tr w:rsidR="004778F1" w:rsidRPr="006E2459" w14:paraId="2D8D4BE6" w14:textId="77777777" w:rsidTr="006E2459">
        <w:trPr>
          <w:trHeight w:val="188"/>
          <w:jc w:val="center"/>
        </w:trPr>
        <w:tc>
          <w:tcPr>
            <w:tcW w:w="1632" w:type="dxa"/>
            <w:vMerge w:val="restart"/>
            <w:tcBorders>
              <w:left w:val="single" w:sz="4" w:space="0" w:color="auto"/>
              <w:right w:val="single" w:sz="4" w:space="0" w:color="auto"/>
            </w:tcBorders>
          </w:tcPr>
          <w:p w14:paraId="15E0B476" w14:textId="77777777" w:rsidR="004778F1" w:rsidRPr="006E2459" w:rsidRDefault="004778F1" w:rsidP="004778F1">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14:paraId="6877C30B" w14:textId="77777777" w:rsidR="004778F1" w:rsidRPr="006E2459" w:rsidRDefault="004778F1" w:rsidP="005D4B7D">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55827554" w14:textId="77777777" w:rsidR="004778F1" w:rsidRPr="006E2459" w:rsidRDefault="004778F1" w:rsidP="005D4B7D">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08DC0CC8"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CE31265" w14:textId="77777777" w:rsidR="004778F1" w:rsidRPr="006E2459" w:rsidRDefault="004778F1" w:rsidP="005D4B7D">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45A04F"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023B4AA"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34D6BFEA" w14:textId="77777777" w:rsidR="004778F1" w:rsidRPr="006E2459" w:rsidRDefault="004778F1" w:rsidP="005D4B7D">
            <w:pPr>
              <w:pStyle w:val="TAC"/>
              <w:keepNext w:val="0"/>
              <w:rPr>
                <w:sz w:val="16"/>
                <w:lang w:eastAsia="ja-JP"/>
              </w:rPr>
            </w:pPr>
          </w:p>
        </w:tc>
      </w:tr>
      <w:tr w:rsidR="004778F1" w:rsidRPr="006E2459" w14:paraId="285CD52A" w14:textId="77777777" w:rsidTr="006E2459">
        <w:trPr>
          <w:trHeight w:val="188"/>
          <w:jc w:val="center"/>
        </w:trPr>
        <w:tc>
          <w:tcPr>
            <w:tcW w:w="1632" w:type="dxa"/>
            <w:vMerge/>
            <w:tcBorders>
              <w:left w:val="single" w:sz="4" w:space="0" w:color="auto"/>
              <w:right w:val="single" w:sz="4" w:space="0" w:color="auto"/>
            </w:tcBorders>
          </w:tcPr>
          <w:p w14:paraId="20A592DE"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0B002019" w14:textId="77777777" w:rsidR="004778F1" w:rsidRPr="006E2459" w:rsidRDefault="004778F1" w:rsidP="005D4B7D">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1EDC2392" w14:textId="77777777" w:rsidR="004778F1" w:rsidRPr="006E2459" w:rsidRDefault="004778F1" w:rsidP="005D4B7D">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14:paraId="7E4D4C43"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6739754" w14:textId="77777777" w:rsidR="004778F1" w:rsidRPr="006E2459" w:rsidRDefault="004778F1" w:rsidP="005D4B7D">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14:paraId="4B816E6C" w14:textId="77777777" w:rsidR="004778F1" w:rsidRPr="006E2459" w:rsidRDefault="004778F1" w:rsidP="005D4B7D">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3F75F748" w14:textId="77777777" w:rsidR="004778F1" w:rsidRPr="006E2459" w:rsidRDefault="004778F1" w:rsidP="005D4B7D">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14:paraId="2B9C5B07" w14:textId="77777777" w:rsidR="004778F1" w:rsidRPr="006E2459" w:rsidRDefault="004778F1" w:rsidP="005D4B7D">
            <w:pPr>
              <w:pStyle w:val="TAC"/>
              <w:keepNext w:val="0"/>
              <w:rPr>
                <w:sz w:val="16"/>
                <w:lang w:eastAsia="ja-JP"/>
              </w:rPr>
            </w:pPr>
          </w:p>
        </w:tc>
      </w:tr>
      <w:tr w:rsidR="004778F1" w:rsidRPr="006E2459" w14:paraId="05C9F5B4" w14:textId="77777777" w:rsidTr="006E2459">
        <w:trPr>
          <w:trHeight w:val="188"/>
          <w:jc w:val="center"/>
        </w:trPr>
        <w:tc>
          <w:tcPr>
            <w:tcW w:w="1632" w:type="dxa"/>
            <w:vMerge/>
            <w:tcBorders>
              <w:left w:val="single" w:sz="4" w:space="0" w:color="auto"/>
              <w:right w:val="single" w:sz="4" w:space="0" w:color="auto"/>
            </w:tcBorders>
          </w:tcPr>
          <w:p w14:paraId="0C6A79E3"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6BD2B3D5" w14:textId="77777777" w:rsidR="004778F1" w:rsidRPr="006E2459" w:rsidRDefault="004778F1" w:rsidP="005D4B7D">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14:paraId="0D49DF54" w14:textId="77777777" w:rsidR="004778F1" w:rsidRPr="006E2459" w:rsidRDefault="004778F1" w:rsidP="005D4B7D">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6609512F" w14:textId="77777777" w:rsidR="004778F1" w:rsidRPr="006E2459" w:rsidRDefault="004778F1" w:rsidP="005D4B7D">
            <w:pPr>
              <w:pStyle w:val="TAC"/>
              <w:keepNext w:val="0"/>
              <w:rPr>
                <w:rFonts w:eastAsia="Times New Roman"/>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7C76B5"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7E2B02E" w14:textId="77777777" w:rsidR="004778F1" w:rsidRPr="006E2459" w:rsidRDefault="004778F1" w:rsidP="005D4B7D">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8DB7EB"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DD578BB"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18566EA"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3721FA2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2FE3B3F0" w14:textId="77777777" w:rsidR="004778F1" w:rsidRPr="006E2459" w:rsidRDefault="004778F1" w:rsidP="004778F1">
            <w:pPr>
              <w:pStyle w:val="TAC"/>
              <w:rPr>
                <w:sz w:val="16"/>
                <w:szCs w:val="16"/>
              </w:rPr>
            </w:pPr>
          </w:p>
        </w:tc>
        <w:tc>
          <w:tcPr>
            <w:tcW w:w="2857" w:type="dxa"/>
            <w:tcBorders>
              <w:top w:val="single" w:sz="4" w:space="0" w:color="auto"/>
              <w:left w:val="nil"/>
              <w:bottom w:val="single" w:sz="4" w:space="0" w:color="auto"/>
              <w:right w:val="single" w:sz="4" w:space="0" w:color="auto"/>
            </w:tcBorders>
          </w:tcPr>
          <w:p w14:paraId="4D7AC4D8" w14:textId="77777777" w:rsidR="004778F1" w:rsidRPr="006E2459" w:rsidRDefault="004778F1" w:rsidP="005D4B7D">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9DE7752" w14:textId="77777777" w:rsidR="004778F1" w:rsidRPr="006E2459" w:rsidRDefault="004778F1" w:rsidP="005D4B7D">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6694715C" w14:textId="77777777" w:rsidR="004778F1" w:rsidRPr="006E2459" w:rsidRDefault="004778F1" w:rsidP="005D4B7D">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7CDB7E7" w14:textId="77777777" w:rsidR="004778F1" w:rsidRPr="006E2459" w:rsidRDefault="004778F1" w:rsidP="005D4B7D">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A14FED2"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2809953"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A86F997" w14:textId="77777777" w:rsidR="004778F1" w:rsidRPr="006E2459" w:rsidRDefault="004778F1" w:rsidP="005D4B7D">
            <w:pPr>
              <w:pStyle w:val="TAC"/>
              <w:keepNext w:val="0"/>
              <w:rPr>
                <w:sz w:val="16"/>
                <w:lang w:eastAsia="ja-JP"/>
              </w:rPr>
            </w:pPr>
          </w:p>
        </w:tc>
      </w:tr>
      <w:tr w:rsidR="004778F1" w:rsidRPr="006E2459" w14:paraId="105BE12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87BF3B" w14:textId="77777777" w:rsidR="004778F1" w:rsidRPr="006E2459" w:rsidRDefault="004778F1" w:rsidP="004778F1">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4BC01253" w14:textId="77777777" w:rsidR="004778F1" w:rsidRPr="006E2459" w:rsidRDefault="004778F1" w:rsidP="005D4B7D">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228BD67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AF64A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08B62BB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FB72640"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4043563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2505F10" w14:textId="77777777" w:rsidR="004778F1" w:rsidRPr="006E2459" w:rsidRDefault="004778F1" w:rsidP="005D4B7D">
            <w:pPr>
              <w:pStyle w:val="TAC"/>
              <w:keepNext w:val="0"/>
              <w:rPr>
                <w:sz w:val="16"/>
                <w:lang w:eastAsia="ja-JP"/>
              </w:rPr>
            </w:pPr>
          </w:p>
        </w:tc>
      </w:tr>
      <w:tr w:rsidR="004778F1" w:rsidRPr="006E2459" w14:paraId="6318694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FD93DD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26C63D" w14:textId="77777777" w:rsidR="004778F1" w:rsidRPr="006E2459" w:rsidRDefault="004778F1" w:rsidP="005D4B7D">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368FD72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3E71A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4199DB45"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67DBF3B"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11E1A1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ADCC903"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31DFB19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A8CC0C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CCA4A1" w14:textId="77777777" w:rsidR="004778F1" w:rsidRPr="006E2459" w:rsidRDefault="004778F1" w:rsidP="005D4B7D">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9D48482" w14:textId="77777777" w:rsidR="004778F1" w:rsidRPr="006E2459" w:rsidRDefault="004778F1" w:rsidP="005D4B7D">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68EC6F21" w14:textId="77777777" w:rsidR="004778F1" w:rsidRPr="006E2459" w:rsidRDefault="004778F1" w:rsidP="005D4B7D">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1702139" w14:textId="77777777" w:rsidR="004778F1" w:rsidRPr="006E2459" w:rsidRDefault="004778F1" w:rsidP="005D4B7D">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55B7788C" w14:textId="77777777" w:rsidR="004778F1" w:rsidRPr="006E2459" w:rsidRDefault="004778F1" w:rsidP="005D4B7D">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7A9881D3" w14:textId="77777777" w:rsidR="004778F1" w:rsidRPr="006E2459" w:rsidRDefault="004778F1" w:rsidP="005D4B7D">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7B97C3B" w14:textId="77777777" w:rsidR="004778F1" w:rsidRPr="006E2459" w:rsidRDefault="004778F1" w:rsidP="005D4B7D">
            <w:pPr>
              <w:pStyle w:val="TAC"/>
              <w:keepNext w:val="0"/>
              <w:rPr>
                <w:sz w:val="16"/>
                <w:lang w:val="en-US" w:eastAsia="ja-JP"/>
              </w:rPr>
            </w:pPr>
          </w:p>
        </w:tc>
      </w:tr>
      <w:tr w:rsidR="004778F1" w:rsidRPr="006E2459" w14:paraId="73AD3866"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DAC8C4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8E4FE5" w14:textId="77777777" w:rsidR="004778F1" w:rsidRPr="006E2459" w:rsidRDefault="004778F1" w:rsidP="005D4B7D">
            <w:pPr>
              <w:pStyle w:val="TAL"/>
              <w:rPr>
                <w:sz w:val="16"/>
                <w:szCs w:val="16"/>
                <w:lang w:val="sv-SE" w:eastAsia="ja-JP"/>
              </w:rPr>
            </w:pPr>
            <w:r w:rsidRPr="006E2459">
              <w:rPr>
                <w:sz w:val="16"/>
                <w:szCs w:val="16"/>
                <w:lang w:val="sv-SE" w:eastAsia="ja-JP"/>
              </w:rPr>
              <w:t>E-UTRA Band 2, 7, 25, 32, 33, 34, 35, 36, 37, 38, 39, 41, 42, 46, 69, 70</w:t>
            </w:r>
          </w:p>
          <w:p w14:paraId="619BBE69" w14:textId="77777777" w:rsidR="004778F1" w:rsidRPr="006E2459" w:rsidRDefault="004778F1" w:rsidP="005D4B7D">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EE4A128"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4073B4C"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47A9C30"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C6C584" w14:textId="77777777" w:rsidR="004778F1" w:rsidRPr="006E2459" w:rsidRDefault="004778F1" w:rsidP="005D4B7D">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A9417F8" w14:textId="77777777" w:rsidR="004778F1" w:rsidRPr="006E2459" w:rsidRDefault="004778F1" w:rsidP="005D4B7D">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E6855B8" w14:textId="77777777" w:rsidR="004778F1" w:rsidRPr="006E2459" w:rsidRDefault="004778F1" w:rsidP="005D4B7D">
            <w:pPr>
              <w:pStyle w:val="TAC"/>
              <w:keepNext w:val="0"/>
              <w:rPr>
                <w:sz w:val="16"/>
                <w:lang w:eastAsia="ja-JP"/>
              </w:rPr>
            </w:pPr>
            <w:r w:rsidRPr="006E2459">
              <w:rPr>
                <w:rFonts w:eastAsia="Yu Mincho"/>
                <w:sz w:val="16"/>
                <w:szCs w:val="16"/>
                <w:lang w:val="en-US"/>
              </w:rPr>
              <w:t>2</w:t>
            </w:r>
          </w:p>
        </w:tc>
      </w:tr>
      <w:tr w:rsidR="004778F1" w:rsidRPr="006E2459" w14:paraId="6EEAAE07"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59A8F9" w14:textId="77777777" w:rsidR="004778F1" w:rsidRPr="006E2459" w:rsidRDefault="004778F1" w:rsidP="004778F1">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25B4457B" w14:textId="77777777" w:rsidR="004778F1" w:rsidRPr="006E2459" w:rsidRDefault="004778F1" w:rsidP="005D4B7D">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0FDA3E2D"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2900A8E" w14:textId="77777777" w:rsidR="004778F1" w:rsidRPr="006E2459" w:rsidRDefault="004778F1" w:rsidP="005D4B7D">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F1CAFF" w14:textId="77777777" w:rsidR="004778F1" w:rsidRPr="006E2459" w:rsidRDefault="004778F1" w:rsidP="005D4B7D">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905513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93D69"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85D936" w14:textId="77777777" w:rsidR="004778F1" w:rsidRPr="006E2459" w:rsidRDefault="004778F1" w:rsidP="005D4B7D">
            <w:pPr>
              <w:pStyle w:val="TAC"/>
              <w:keepNext w:val="0"/>
              <w:rPr>
                <w:sz w:val="16"/>
                <w:lang w:eastAsia="ja-JP"/>
              </w:rPr>
            </w:pPr>
          </w:p>
        </w:tc>
      </w:tr>
      <w:tr w:rsidR="004778F1" w:rsidRPr="006E2459" w14:paraId="7E7750D1"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C23325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4EE762" w14:textId="77777777" w:rsidR="004778F1" w:rsidRPr="006E2459" w:rsidRDefault="004778F1" w:rsidP="005D4B7D">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470F61C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724E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C067D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BC75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FA5B1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84A9E9"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051538BD"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26467D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EFD3E9" w14:textId="77777777" w:rsidR="004778F1" w:rsidRPr="006E2459" w:rsidRDefault="004778F1" w:rsidP="005D4B7D">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2BA1455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EE278B"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6FF2E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C5BDD1"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0FBC1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07F6C"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2B384EF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34FE9E" w14:textId="5F259A26" w:rsidR="000B02D8" w:rsidRPr="006E2459" w:rsidRDefault="004778F1" w:rsidP="000B02D8">
            <w:pPr>
              <w:pStyle w:val="TAC"/>
              <w:keepNext w:val="0"/>
            </w:pPr>
            <w:r w:rsidRPr="006E2459">
              <w:rPr>
                <w:sz w:val="16"/>
                <w:szCs w:val="16"/>
                <w:lang w:eastAsia="ja-JP"/>
              </w:rPr>
              <w:t>D</w:t>
            </w:r>
            <w:r w:rsidR="000B02D8" w:rsidRPr="006E2459">
              <w:rPr>
                <w:lang w:eastAsia="ja-JP"/>
              </w:rPr>
              <w:t xml:space="preserve"> DC</w:t>
            </w:r>
            <w:r w:rsidR="000B02D8" w:rsidRPr="006E2459">
              <w:t>_</w:t>
            </w:r>
            <w:r w:rsidR="000B02D8" w:rsidRPr="006E2459">
              <w:rPr>
                <w:lang w:eastAsia="zh-CN"/>
              </w:rPr>
              <w:t>20</w:t>
            </w:r>
            <w:r w:rsidR="000B02D8" w:rsidRPr="006E2459">
              <w:t>_n</w:t>
            </w:r>
            <w:r w:rsidR="000B02D8" w:rsidRPr="006E2459">
              <w:rPr>
                <w:lang w:eastAsia="zh-CN"/>
              </w:rPr>
              <w:t>78</w:t>
            </w:r>
            <w:r w:rsidR="000B02D8" w:rsidRPr="006E2459">
              <w:t>,</w:t>
            </w:r>
          </w:p>
          <w:p w14:paraId="5F0FE23D" w14:textId="5F60F103" w:rsidR="004778F1" w:rsidRPr="006E2459" w:rsidRDefault="000B02D8" w:rsidP="000B02D8">
            <w:pPr>
              <w:pStyle w:val="TAC"/>
              <w:keepNext w:val="0"/>
              <w:rPr>
                <w:sz w:val="16"/>
                <w:szCs w:val="16"/>
                <w:lang w:eastAsia="ja-JP"/>
              </w:rPr>
            </w:pPr>
            <w:r w:rsidRPr="006E2459">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7F671C92" w14:textId="77777777" w:rsidR="004778F1" w:rsidRPr="006E2459" w:rsidRDefault="004778F1" w:rsidP="005D4B7D">
            <w:pPr>
              <w:pStyle w:val="TAL"/>
              <w:rPr>
                <w:sz w:val="16"/>
                <w:szCs w:val="16"/>
                <w:lang w:eastAsia="ja-JP"/>
              </w:rPr>
            </w:pPr>
            <w:r w:rsidRPr="006E2459">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31BFF8CA"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B818A7"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968C25"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B3A3E"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4604FD"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3A14B0" w14:textId="77777777" w:rsidR="004778F1" w:rsidRPr="006E2459" w:rsidRDefault="004778F1" w:rsidP="005D4B7D">
            <w:pPr>
              <w:pStyle w:val="TAC"/>
              <w:keepNext w:val="0"/>
              <w:rPr>
                <w:sz w:val="16"/>
                <w:lang w:eastAsia="ja-JP"/>
              </w:rPr>
            </w:pPr>
          </w:p>
        </w:tc>
      </w:tr>
      <w:tr w:rsidR="004778F1" w:rsidRPr="006E2459" w14:paraId="1BF6F49F" w14:textId="77777777" w:rsidTr="006E2459">
        <w:trPr>
          <w:trHeight w:val="188"/>
          <w:jc w:val="center"/>
        </w:trPr>
        <w:tc>
          <w:tcPr>
            <w:tcW w:w="1632" w:type="dxa"/>
            <w:vMerge/>
            <w:tcBorders>
              <w:left w:val="single" w:sz="4" w:space="0" w:color="auto"/>
              <w:right w:val="single" w:sz="4" w:space="0" w:color="auto"/>
            </w:tcBorders>
          </w:tcPr>
          <w:p w14:paraId="2A397D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BB374" w14:textId="77777777" w:rsidR="004778F1" w:rsidRPr="006E2459" w:rsidRDefault="004778F1" w:rsidP="005D4B7D">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24059C2"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C0419E"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FA21195"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94A0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58EA0AFE"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5B4964E" w14:textId="77777777" w:rsidR="004778F1" w:rsidRPr="006E2459" w:rsidRDefault="004778F1" w:rsidP="005D4B7D">
            <w:pPr>
              <w:pStyle w:val="TAC"/>
              <w:keepNext w:val="0"/>
              <w:rPr>
                <w:sz w:val="16"/>
                <w:lang w:eastAsia="ja-JP"/>
              </w:rPr>
            </w:pPr>
            <w:r w:rsidRPr="006E2459">
              <w:rPr>
                <w:sz w:val="16"/>
              </w:rPr>
              <w:t>5</w:t>
            </w:r>
          </w:p>
        </w:tc>
      </w:tr>
      <w:tr w:rsidR="004778F1" w:rsidRPr="006E2459" w14:paraId="777BE2C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C1339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9C3BBE" w14:textId="77777777" w:rsidR="004778F1" w:rsidRPr="006E2459" w:rsidRDefault="004778F1" w:rsidP="005D4B7D">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CACC78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B708320"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635C15"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D07C67"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5414F0A"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55820162" w14:textId="77777777" w:rsidR="004778F1" w:rsidRPr="006E2459" w:rsidRDefault="004778F1" w:rsidP="005D4B7D">
            <w:pPr>
              <w:pStyle w:val="TAC"/>
              <w:keepNext w:val="0"/>
              <w:rPr>
                <w:sz w:val="16"/>
                <w:lang w:eastAsia="ja-JP"/>
              </w:rPr>
            </w:pPr>
            <w:r w:rsidRPr="006E2459">
              <w:rPr>
                <w:sz w:val="16"/>
              </w:rPr>
              <w:t>2</w:t>
            </w:r>
          </w:p>
        </w:tc>
      </w:tr>
      <w:tr w:rsidR="004778F1" w:rsidRPr="006E2459" w14:paraId="2F1F3EE3"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6B7750F" w14:textId="77777777" w:rsidR="004778F1" w:rsidRPr="006E2459" w:rsidRDefault="004778F1" w:rsidP="004778F1">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2712A408" w14:textId="77777777" w:rsidR="004778F1" w:rsidRPr="006E2459" w:rsidRDefault="004778F1" w:rsidP="005D4B7D">
            <w:pPr>
              <w:pStyle w:val="TAL"/>
              <w:rPr>
                <w:sz w:val="16"/>
                <w:szCs w:val="16"/>
                <w:lang w:val="sv-FI" w:eastAsia="ja-JP"/>
              </w:rPr>
            </w:pPr>
            <w:r w:rsidRPr="006E2459">
              <w:rPr>
                <w:sz w:val="16"/>
                <w:szCs w:val="16"/>
                <w:lang w:val="sv-FI" w:eastAsia="ja-JP"/>
              </w:rPr>
              <w:t>E-UTRA Band 1, 7, 8, 27, 28, 31, 32, 33, 34, 40, 43, 50, 51, 65, 67, 68, 72, 74, 75, 76.</w:t>
            </w:r>
          </w:p>
          <w:p w14:paraId="112B89BF" w14:textId="77777777" w:rsidR="004778F1" w:rsidRPr="006E2459" w:rsidRDefault="004778F1" w:rsidP="005D4B7D">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4E5018C3"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D2C967"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856915"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1D1D6D"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FEAD6C"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4FE55F" w14:textId="77777777" w:rsidR="004778F1" w:rsidRPr="006E2459" w:rsidRDefault="004778F1" w:rsidP="005D4B7D">
            <w:pPr>
              <w:pStyle w:val="TAC"/>
              <w:rPr>
                <w:rFonts w:cs="Arial"/>
                <w:sz w:val="16"/>
                <w:szCs w:val="16"/>
                <w:lang w:eastAsia="ja-JP"/>
              </w:rPr>
            </w:pPr>
          </w:p>
        </w:tc>
      </w:tr>
      <w:tr w:rsidR="004778F1" w:rsidRPr="006E2459" w14:paraId="0D1A59E7" w14:textId="77777777" w:rsidTr="006E2459">
        <w:trPr>
          <w:trHeight w:val="188"/>
          <w:jc w:val="center"/>
        </w:trPr>
        <w:tc>
          <w:tcPr>
            <w:tcW w:w="1632" w:type="dxa"/>
            <w:vMerge/>
            <w:tcBorders>
              <w:left w:val="single" w:sz="4" w:space="0" w:color="auto"/>
              <w:right w:val="single" w:sz="4" w:space="0" w:color="auto"/>
            </w:tcBorders>
          </w:tcPr>
          <w:p w14:paraId="5CBC47F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246E5" w14:textId="77777777" w:rsidR="004778F1" w:rsidRPr="006E2459" w:rsidRDefault="004778F1" w:rsidP="005D4B7D">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44068972"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3B47A"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BF92E5"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34E95"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9A797A"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324DE" w14:textId="77777777" w:rsidR="004778F1" w:rsidRPr="006E2459" w:rsidRDefault="004778F1" w:rsidP="005D4B7D">
            <w:pPr>
              <w:pStyle w:val="TAC"/>
              <w:rPr>
                <w:rFonts w:cs="Arial"/>
                <w:sz w:val="16"/>
                <w:szCs w:val="16"/>
                <w:lang w:eastAsia="ja-JP"/>
              </w:rPr>
            </w:pPr>
            <w:r w:rsidRPr="006E2459">
              <w:rPr>
                <w:sz w:val="16"/>
                <w:szCs w:val="16"/>
              </w:rPr>
              <w:t>5</w:t>
            </w:r>
          </w:p>
        </w:tc>
      </w:tr>
      <w:tr w:rsidR="004778F1" w:rsidRPr="006E2459" w14:paraId="57946A7D" w14:textId="77777777" w:rsidTr="006E2459">
        <w:trPr>
          <w:trHeight w:val="188"/>
          <w:jc w:val="center"/>
        </w:trPr>
        <w:tc>
          <w:tcPr>
            <w:tcW w:w="1632" w:type="dxa"/>
            <w:vMerge/>
            <w:tcBorders>
              <w:left w:val="single" w:sz="4" w:space="0" w:color="auto"/>
              <w:right w:val="single" w:sz="4" w:space="0" w:color="auto"/>
            </w:tcBorders>
          </w:tcPr>
          <w:p w14:paraId="46F7B30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9D0C82" w14:textId="77777777" w:rsidR="004778F1" w:rsidRPr="006E2459" w:rsidRDefault="004778F1" w:rsidP="005D4B7D">
            <w:pPr>
              <w:pStyle w:val="TAL"/>
              <w:rPr>
                <w:sz w:val="16"/>
                <w:szCs w:val="16"/>
                <w:lang w:val="sv-FI" w:eastAsia="ja-JP"/>
              </w:rPr>
            </w:pPr>
            <w:r w:rsidRPr="006E2459">
              <w:rPr>
                <w:sz w:val="16"/>
                <w:szCs w:val="16"/>
                <w:lang w:val="sv-FI" w:eastAsia="ja-JP"/>
              </w:rPr>
              <w:t>E-UTRA Band 22, 42,</w:t>
            </w:r>
          </w:p>
          <w:p w14:paraId="4EF5AAB2" w14:textId="77777777" w:rsidR="004778F1" w:rsidRPr="006E2459" w:rsidRDefault="004778F1" w:rsidP="005D4B7D">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1A255D7" w14:textId="77777777" w:rsidR="004778F1" w:rsidRPr="006E2459" w:rsidRDefault="004778F1" w:rsidP="005D4B7D">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C3F785"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FB57B2" w14:textId="77777777" w:rsidR="004778F1" w:rsidRPr="006E2459" w:rsidRDefault="004778F1" w:rsidP="005D4B7D">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03237" w14:textId="77777777" w:rsidR="004778F1" w:rsidRPr="006E2459" w:rsidRDefault="004778F1" w:rsidP="005D4B7D">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7326D9" w14:textId="77777777" w:rsidR="004778F1" w:rsidRPr="006E2459" w:rsidRDefault="004778F1" w:rsidP="005D4B7D">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A61585" w14:textId="77777777" w:rsidR="004778F1" w:rsidRPr="006E2459" w:rsidRDefault="004778F1" w:rsidP="005D4B7D">
            <w:pPr>
              <w:pStyle w:val="TAC"/>
              <w:rPr>
                <w:rFonts w:cs="Arial"/>
                <w:sz w:val="16"/>
                <w:szCs w:val="16"/>
                <w:lang w:eastAsia="ja-JP"/>
              </w:rPr>
            </w:pPr>
            <w:r w:rsidRPr="006E2459">
              <w:rPr>
                <w:sz w:val="16"/>
                <w:szCs w:val="16"/>
              </w:rPr>
              <w:t>2</w:t>
            </w:r>
          </w:p>
        </w:tc>
      </w:tr>
      <w:tr w:rsidR="004778F1" w:rsidRPr="006E2459" w14:paraId="509EDB4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3C628E4" w14:textId="77777777" w:rsidR="004778F1" w:rsidRPr="006E2459" w:rsidRDefault="004778F1" w:rsidP="004778F1">
            <w:pPr>
              <w:pStyle w:val="TAC"/>
              <w:rPr>
                <w:sz w:val="16"/>
                <w:szCs w:val="16"/>
                <w:lang w:eastAsia="ja-JP"/>
              </w:rPr>
            </w:pPr>
            <w:r w:rsidRPr="006E2459">
              <w:rPr>
                <w:sz w:val="16"/>
                <w:szCs w:val="16"/>
                <w:lang w:eastAsia="ja-JP"/>
              </w:rPr>
              <w:t>DC_20A_91A_ULSUP-TDM,</w:t>
            </w:r>
          </w:p>
          <w:p w14:paraId="141BB582" w14:textId="77777777" w:rsidR="004778F1" w:rsidRPr="006E2459" w:rsidRDefault="004778F1" w:rsidP="004778F1">
            <w:pPr>
              <w:pStyle w:val="TAC"/>
              <w:rPr>
                <w:sz w:val="16"/>
                <w:szCs w:val="16"/>
                <w:lang w:eastAsia="ja-JP"/>
              </w:rPr>
            </w:pPr>
            <w:r w:rsidRPr="006E2459">
              <w:rPr>
                <w:sz w:val="16"/>
                <w:szCs w:val="16"/>
                <w:lang w:eastAsia="ja-JP"/>
              </w:rPr>
              <w:t>DC_20A_92A_ULSUP-TDM</w:t>
            </w:r>
          </w:p>
          <w:p w14:paraId="060EE7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CCAC8D" w14:textId="77777777" w:rsidR="004778F1" w:rsidRPr="006E2459" w:rsidRDefault="004778F1" w:rsidP="005D4B7D">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3B04517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FB5736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F19335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D2C91F"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57A9F8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C46BBC9" w14:textId="77777777" w:rsidR="004778F1" w:rsidRPr="006E2459" w:rsidRDefault="004778F1" w:rsidP="005D4B7D">
            <w:pPr>
              <w:pStyle w:val="TAC"/>
              <w:keepNext w:val="0"/>
              <w:rPr>
                <w:sz w:val="16"/>
                <w:lang w:eastAsia="ja-JP"/>
              </w:rPr>
            </w:pPr>
          </w:p>
        </w:tc>
      </w:tr>
      <w:tr w:rsidR="004778F1" w:rsidRPr="006E2459" w14:paraId="2FAABB62" w14:textId="77777777" w:rsidTr="006E2459">
        <w:trPr>
          <w:trHeight w:val="188"/>
          <w:jc w:val="center"/>
        </w:trPr>
        <w:tc>
          <w:tcPr>
            <w:tcW w:w="1632" w:type="dxa"/>
            <w:vMerge/>
            <w:tcBorders>
              <w:left w:val="single" w:sz="4" w:space="0" w:color="auto"/>
              <w:right w:val="single" w:sz="4" w:space="0" w:color="auto"/>
            </w:tcBorders>
          </w:tcPr>
          <w:p w14:paraId="794ECA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486FA" w14:textId="77777777" w:rsidR="004778F1" w:rsidRPr="006E2459" w:rsidRDefault="004778F1" w:rsidP="005D4B7D">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14:paraId="4EAB00E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14EA73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170AD4A"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AB4A2F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EDD72BD"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087AAA8"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3A8C633" w14:textId="77777777" w:rsidTr="006E2459">
        <w:trPr>
          <w:trHeight w:val="188"/>
          <w:jc w:val="center"/>
        </w:trPr>
        <w:tc>
          <w:tcPr>
            <w:tcW w:w="1632" w:type="dxa"/>
            <w:vMerge/>
            <w:tcBorders>
              <w:left w:val="single" w:sz="4" w:space="0" w:color="auto"/>
              <w:right w:val="single" w:sz="4" w:space="0" w:color="auto"/>
            </w:tcBorders>
          </w:tcPr>
          <w:p w14:paraId="43E37BF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91772A6" w14:textId="77777777" w:rsidR="004778F1" w:rsidRPr="006E2459" w:rsidRDefault="004778F1" w:rsidP="005D4B7D">
            <w:pPr>
              <w:pStyle w:val="TAL"/>
              <w:keepNext w:val="0"/>
              <w:rPr>
                <w:sz w:val="16"/>
                <w:szCs w:val="16"/>
                <w:lang w:val="sv-SE"/>
              </w:rPr>
            </w:pPr>
            <w:r w:rsidRPr="006E2459">
              <w:rPr>
                <w:sz w:val="16"/>
                <w:szCs w:val="16"/>
                <w:lang w:val="sv-SE"/>
              </w:rPr>
              <w:t>E-UTRA Band 38, 42, 69,</w:t>
            </w:r>
          </w:p>
          <w:p w14:paraId="6395FB75" w14:textId="77777777" w:rsidR="004778F1" w:rsidRPr="004C77A7" w:rsidRDefault="004778F1" w:rsidP="005D4B7D">
            <w:pPr>
              <w:pStyle w:val="TAL"/>
              <w:rPr>
                <w:sz w:val="16"/>
                <w:szCs w:val="16"/>
                <w:lang w:val="de-DE"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0BDC9757"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28A6A44C"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BF9BA39"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669E28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724AD10"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5100BFE"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718701A9" w14:textId="77777777" w:rsidTr="006E2459">
        <w:trPr>
          <w:trHeight w:val="188"/>
          <w:jc w:val="center"/>
        </w:trPr>
        <w:tc>
          <w:tcPr>
            <w:tcW w:w="1632" w:type="dxa"/>
            <w:vMerge/>
            <w:tcBorders>
              <w:left w:val="single" w:sz="4" w:space="0" w:color="auto"/>
              <w:right w:val="single" w:sz="4" w:space="0" w:color="auto"/>
            </w:tcBorders>
          </w:tcPr>
          <w:p w14:paraId="1CC84B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043C98"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C9572AD" w14:textId="77777777" w:rsidR="004778F1" w:rsidRPr="006E2459" w:rsidRDefault="004778F1" w:rsidP="005D4B7D">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0C5D406D"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07D4686" w14:textId="77777777" w:rsidR="004778F1" w:rsidRPr="006E2459" w:rsidRDefault="004778F1" w:rsidP="005D4B7D">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14:paraId="110773F9"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5F8E38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83CDA14" w14:textId="77777777" w:rsidR="004778F1" w:rsidRPr="006E2459" w:rsidRDefault="004778F1" w:rsidP="005D4B7D">
            <w:pPr>
              <w:pStyle w:val="TAC"/>
              <w:keepNext w:val="0"/>
              <w:rPr>
                <w:sz w:val="16"/>
                <w:lang w:eastAsia="ja-JP"/>
              </w:rPr>
            </w:pPr>
          </w:p>
        </w:tc>
      </w:tr>
      <w:tr w:rsidR="004778F1" w:rsidRPr="006E2459" w14:paraId="76E124F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57ACC6" w14:textId="77777777" w:rsidR="004778F1" w:rsidRPr="006E2459" w:rsidRDefault="004778F1" w:rsidP="004778F1">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358C15DA" w14:textId="77777777" w:rsidR="004778F1" w:rsidRPr="006E2459" w:rsidRDefault="004778F1" w:rsidP="005D4B7D">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A2F119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C23C3F"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8E22C9"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D97A6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A4F4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016DE0" w14:textId="77777777" w:rsidR="004778F1" w:rsidRPr="006E2459" w:rsidRDefault="004778F1" w:rsidP="005D4B7D">
            <w:pPr>
              <w:pStyle w:val="TAC"/>
              <w:keepNext w:val="0"/>
              <w:rPr>
                <w:sz w:val="16"/>
                <w:lang w:eastAsia="ja-JP"/>
              </w:rPr>
            </w:pPr>
          </w:p>
        </w:tc>
      </w:tr>
      <w:tr w:rsidR="004778F1" w:rsidRPr="006E2459" w14:paraId="6C5EC435" w14:textId="77777777" w:rsidTr="006E2459">
        <w:trPr>
          <w:trHeight w:val="188"/>
          <w:jc w:val="center"/>
        </w:trPr>
        <w:tc>
          <w:tcPr>
            <w:tcW w:w="1632" w:type="dxa"/>
            <w:vMerge/>
            <w:tcBorders>
              <w:left w:val="single" w:sz="4" w:space="0" w:color="auto"/>
              <w:right w:val="single" w:sz="4" w:space="0" w:color="auto"/>
            </w:tcBorders>
            <w:vAlign w:val="center"/>
          </w:tcPr>
          <w:p w14:paraId="3653AB2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D9395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7A1128"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F0EEBE"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3C63E"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0D8FC7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5AF13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E4D8D2" w14:textId="77777777" w:rsidR="004778F1" w:rsidRPr="006E2459" w:rsidRDefault="004778F1" w:rsidP="005D4B7D">
            <w:pPr>
              <w:pStyle w:val="TAC"/>
              <w:keepNext w:val="0"/>
              <w:rPr>
                <w:sz w:val="16"/>
                <w:lang w:eastAsia="ja-JP"/>
              </w:rPr>
            </w:pPr>
          </w:p>
        </w:tc>
      </w:tr>
      <w:tr w:rsidR="004778F1" w:rsidRPr="006E2459" w14:paraId="3BD1323B" w14:textId="77777777" w:rsidTr="006E2459">
        <w:trPr>
          <w:trHeight w:val="188"/>
          <w:jc w:val="center"/>
        </w:trPr>
        <w:tc>
          <w:tcPr>
            <w:tcW w:w="1632" w:type="dxa"/>
            <w:vMerge/>
            <w:tcBorders>
              <w:left w:val="single" w:sz="4" w:space="0" w:color="auto"/>
              <w:right w:val="single" w:sz="4" w:space="0" w:color="auto"/>
            </w:tcBorders>
            <w:vAlign w:val="center"/>
          </w:tcPr>
          <w:p w14:paraId="0A9A0F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FF07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29A1619"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4E8E62"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3CB8FC26"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AE20A3"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26D717"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B16914E"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230D4646" w14:textId="77777777" w:rsidTr="006E2459">
        <w:trPr>
          <w:trHeight w:val="188"/>
          <w:jc w:val="center"/>
        </w:trPr>
        <w:tc>
          <w:tcPr>
            <w:tcW w:w="1632" w:type="dxa"/>
            <w:vMerge/>
            <w:tcBorders>
              <w:left w:val="single" w:sz="4" w:space="0" w:color="auto"/>
              <w:right w:val="single" w:sz="4" w:space="0" w:color="auto"/>
            </w:tcBorders>
            <w:vAlign w:val="center"/>
          </w:tcPr>
          <w:p w14:paraId="6380D3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40CB6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C8CA19"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FDEF16"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C9D5D7"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1D717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6022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DE3111" w14:textId="77777777" w:rsidR="004778F1" w:rsidRPr="006E2459" w:rsidRDefault="004778F1" w:rsidP="005D4B7D">
            <w:pPr>
              <w:pStyle w:val="TAC"/>
              <w:keepNext w:val="0"/>
              <w:rPr>
                <w:sz w:val="16"/>
                <w:lang w:eastAsia="ja-JP"/>
              </w:rPr>
            </w:pPr>
          </w:p>
        </w:tc>
      </w:tr>
      <w:tr w:rsidR="004778F1" w:rsidRPr="006E2459" w14:paraId="4215322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F4DB0E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87DCE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32DECA"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99C6D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6F2A88"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BF953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C822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AC35A" w14:textId="77777777" w:rsidR="004778F1" w:rsidRPr="006E2459" w:rsidRDefault="004778F1" w:rsidP="005D4B7D">
            <w:pPr>
              <w:pStyle w:val="TAC"/>
              <w:keepNext w:val="0"/>
              <w:rPr>
                <w:sz w:val="16"/>
                <w:lang w:eastAsia="ja-JP"/>
              </w:rPr>
            </w:pPr>
          </w:p>
        </w:tc>
      </w:tr>
      <w:tr w:rsidR="004778F1" w:rsidRPr="006E2459" w14:paraId="40138EB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232EA6C" w14:textId="77777777" w:rsidR="004778F1" w:rsidRPr="006E2459" w:rsidRDefault="004778F1" w:rsidP="004778F1">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365817AA" w14:textId="77777777" w:rsidR="004778F1" w:rsidRPr="006E2459" w:rsidRDefault="004778F1" w:rsidP="005D4B7D">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6C9093D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84C36D"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D49ED1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A341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4C873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CC378" w14:textId="77777777" w:rsidR="004778F1" w:rsidRPr="006E2459" w:rsidRDefault="004778F1" w:rsidP="005D4B7D">
            <w:pPr>
              <w:pStyle w:val="TAC"/>
              <w:keepNext w:val="0"/>
              <w:rPr>
                <w:sz w:val="16"/>
                <w:lang w:eastAsia="ja-JP"/>
              </w:rPr>
            </w:pPr>
          </w:p>
        </w:tc>
      </w:tr>
      <w:tr w:rsidR="004778F1" w:rsidRPr="006E2459" w14:paraId="45AAB00C" w14:textId="77777777" w:rsidTr="006E2459">
        <w:trPr>
          <w:trHeight w:val="188"/>
          <w:jc w:val="center"/>
        </w:trPr>
        <w:tc>
          <w:tcPr>
            <w:tcW w:w="1632" w:type="dxa"/>
            <w:vMerge/>
            <w:tcBorders>
              <w:left w:val="single" w:sz="4" w:space="0" w:color="auto"/>
              <w:right w:val="single" w:sz="4" w:space="0" w:color="auto"/>
            </w:tcBorders>
            <w:vAlign w:val="center"/>
          </w:tcPr>
          <w:p w14:paraId="4955C3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33AC6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6AF145"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B6C0E7"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1339C8"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9C7BA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40B93E"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0F57DD" w14:textId="77777777" w:rsidR="004778F1" w:rsidRPr="006E2459" w:rsidRDefault="004778F1" w:rsidP="005D4B7D">
            <w:pPr>
              <w:pStyle w:val="TAC"/>
              <w:keepNext w:val="0"/>
              <w:rPr>
                <w:sz w:val="16"/>
                <w:lang w:eastAsia="ja-JP"/>
              </w:rPr>
            </w:pPr>
          </w:p>
        </w:tc>
      </w:tr>
      <w:tr w:rsidR="004778F1" w:rsidRPr="006E2459" w14:paraId="6DEA609B" w14:textId="77777777" w:rsidTr="006E2459">
        <w:trPr>
          <w:trHeight w:val="188"/>
          <w:jc w:val="center"/>
        </w:trPr>
        <w:tc>
          <w:tcPr>
            <w:tcW w:w="1632" w:type="dxa"/>
            <w:vMerge/>
            <w:tcBorders>
              <w:left w:val="single" w:sz="4" w:space="0" w:color="auto"/>
              <w:right w:val="single" w:sz="4" w:space="0" w:color="auto"/>
            </w:tcBorders>
            <w:vAlign w:val="center"/>
          </w:tcPr>
          <w:p w14:paraId="403092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6F3AA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02A7363"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7995876"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0E362E2"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5564E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0C9B82"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B6766F"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6ADDB34E" w14:textId="77777777" w:rsidTr="006E2459">
        <w:trPr>
          <w:trHeight w:val="188"/>
          <w:jc w:val="center"/>
        </w:trPr>
        <w:tc>
          <w:tcPr>
            <w:tcW w:w="1632" w:type="dxa"/>
            <w:vMerge/>
            <w:tcBorders>
              <w:left w:val="single" w:sz="4" w:space="0" w:color="auto"/>
              <w:right w:val="single" w:sz="4" w:space="0" w:color="auto"/>
            </w:tcBorders>
            <w:vAlign w:val="center"/>
          </w:tcPr>
          <w:p w14:paraId="538903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63EC72"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72BFDB"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372AB9"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6EBFEA"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9C5637F"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70A2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9C6BBA" w14:textId="77777777" w:rsidR="004778F1" w:rsidRPr="006E2459" w:rsidRDefault="004778F1" w:rsidP="005D4B7D">
            <w:pPr>
              <w:pStyle w:val="TAC"/>
              <w:keepNext w:val="0"/>
              <w:rPr>
                <w:sz w:val="16"/>
                <w:lang w:eastAsia="ja-JP"/>
              </w:rPr>
            </w:pPr>
          </w:p>
        </w:tc>
      </w:tr>
      <w:tr w:rsidR="004778F1" w:rsidRPr="006E2459" w14:paraId="70184F2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634B7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71FAE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B26A19"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9D0B2F"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C2FC90"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600F2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157A2"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B91E2" w14:textId="77777777" w:rsidR="004778F1" w:rsidRPr="006E2459" w:rsidRDefault="004778F1" w:rsidP="005D4B7D">
            <w:pPr>
              <w:pStyle w:val="TAC"/>
              <w:keepNext w:val="0"/>
              <w:rPr>
                <w:sz w:val="16"/>
                <w:lang w:eastAsia="ja-JP"/>
              </w:rPr>
            </w:pPr>
          </w:p>
        </w:tc>
      </w:tr>
      <w:tr w:rsidR="004778F1" w:rsidRPr="006E2459" w14:paraId="1F83E44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FA0C8DB" w14:textId="77777777" w:rsidR="004778F1" w:rsidRPr="006E2459" w:rsidRDefault="004778F1" w:rsidP="004778F1">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06465CFE" w14:textId="77777777" w:rsidR="004778F1" w:rsidRPr="006E2459" w:rsidRDefault="004778F1" w:rsidP="005D4B7D">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546A313F"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027D7"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0351071"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46E6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CC5DD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387240" w14:textId="77777777" w:rsidR="004778F1" w:rsidRPr="006E2459" w:rsidRDefault="004778F1" w:rsidP="005D4B7D">
            <w:pPr>
              <w:pStyle w:val="TAC"/>
              <w:keepNext w:val="0"/>
              <w:rPr>
                <w:sz w:val="16"/>
                <w:lang w:eastAsia="ja-JP"/>
              </w:rPr>
            </w:pPr>
          </w:p>
        </w:tc>
      </w:tr>
      <w:tr w:rsidR="004778F1" w:rsidRPr="006E2459" w14:paraId="706E3587" w14:textId="77777777" w:rsidTr="006E2459">
        <w:trPr>
          <w:trHeight w:val="188"/>
          <w:jc w:val="center"/>
        </w:trPr>
        <w:tc>
          <w:tcPr>
            <w:tcW w:w="1632" w:type="dxa"/>
            <w:vMerge/>
            <w:tcBorders>
              <w:left w:val="single" w:sz="4" w:space="0" w:color="auto"/>
              <w:right w:val="single" w:sz="4" w:space="0" w:color="auto"/>
            </w:tcBorders>
            <w:vAlign w:val="center"/>
          </w:tcPr>
          <w:p w14:paraId="21DA631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196D7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8A03FE" w14:textId="77777777" w:rsidR="004778F1" w:rsidRPr="006E2459" w:rsidRDefault="004778F1" w:rsidP="005D4B7D">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DC7E7DD"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16D2CA" w14:textId="77777777" w:rsidR="004778F1" w:rsidRPr="006E2459" w:rsidRDefault="004778F1" w:rsidP="005D4B7D">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BA1707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6554D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745F06" w14:textId="77777777" w:rsidR="004778F1" w:rsidRPr="006E2459" w:rsidRDefault="004778F1" w:rsidP="005D4B7D">
            <w:pPr>
              <w:pStyle w:val="TAC"/>
              <w:keepNext w:val="0"/>
              <w:rPr>
                <w:sz w:val="16"/>
                <w:lang w:eastAsia="ja-JP"/>
              </w:rPr>
            </w:pPr>
          </w:p>
        </w:tc>
      </w:tr>
      <w:tr w:rsidR="004778F1" w:rsidRPr="006E2459" w14:paraId="2D4A9A64" w14:textId="77777777" w:rsidTr="006E2459">
        <w:trPr>
          <w:trHeight w:val="188"/>
          <w:jc w:val="center"/>
        </w:trPr>
        <w:tc>
          <w:tcPr>
            <w:tcW w:w="1632" w:type="dxa"/>
            <w:vMerge/>
            <w:tcBorders>
              <w:left w:val="single" w:sz="4" w:space="0" w:color="auto"/>
              <w:right w:val="single" w:sz="4" w:space="0" w:color="auto"/>
            </w:tcBorders>
            <w:vAlign w:val="center"/>
          </w:tcPr>
          <w:p w14:paraId="4F087FC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1A68A2"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42CCDF1"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E56E24"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5DBF41E1"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D4F36AC"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F12779"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840F44"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58778DD" w14:textId="77777777" w:rsidTr="006E2459">
        <w:trPr>
          <w:trHeight w:val="188"/>
          <w:jc w:val="center"/>
        </w:trPr>
        <w:tc>
          <w:tcPr>
            <w:tcW w:w="1632" w:type="dxa"/>
            <w:vMerge/>
            <w:tcBorders>
              <w:left w:val="single" w:sz="4" w:space="0" w:color="auto"/>
              <w:right w:val="single" w:sz="4" w:space="0" w:color="auto"/>
            </w:tcBorders>
            <w:vAlign w:val="center"/>
          </w:tcPr>
          <w:p w14:paraId="2211BD6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9AFDEB"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0BE561"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96B9F3F"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0C8E1AC" w14:textId="77777777" w:rsidR="004778F1" w:rsidRPr="006E2459" w:rsidRDefault="004778F1" w:rsidP="005D4B7D">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5863649"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D6E33"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9A478" w14:textId="77777777" w:rsidR="004778F1" w:rsidRPr="006E2459" w:rsidRDefault="004778F1" w:rsidP="005D4B7D">
            <w:pPr>
              <w:pStyle w:val="TAC"/>
              <w:keepNext w:val="0"/>
              <w:rPr>
                <w:sz w:val="16"/>
                <w:lang w:eastAsia="ja-JP"/>
              </w:rPr>
            </w:pPr>
          </w:p>
        </w:tc>
      </w:tr>
      <w:tr w:rsidR="004778F1" w:rsidRPr="006E2459" w14:paraId="24C0018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934BE5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77D8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168C8A"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1A5955"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E1EB7E"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11423E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B23AA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81A5BC" w14:textId="77777777" w:rsidR="004778F1" w:rsidRPr="006E2459" w:rsidRDefault="004778F1" w:rsidP="005D4B7D">
            <w:pPr>
              <w:pStyle w:val="TAC"/>
              <w:keepNext w:val="0"/>
              <w:rPr>
                <w:sz w:val="16"/>
                <w:lang w:eastAsia="ja-JP"/>
              </w:rPr>
            </w:pPr>
          </w:p>
        </w:tc>
      </w:tr>
      <w:tr w:rsidR="004778F1" w:rsidRPr="006E2459" w14:paraId="56AFCED9"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085968" w14:textId="77777777" w:rsidR="004778F1" w:rsidRPr="006E2459" w:rsidRDefault="004778F1" w:rsidP="004778F1">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5C5AED28" w14:textId="77777777" w:rsidR="004778F1" w:rsidRPr="006E2459" w:rsidRDefault="004778F1" w:rsidP="005D4B7D">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2748F37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11790"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8E1C86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D1F022" w14:textId="77777777" w:rsidR="004778F1" w:rsidRPr="006E2459" w:rsidRDefault="004778F1" w:rsidP="005D4B7D">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F62498" w14:textId="77777777" w:rsidR="004778F1" w:rsidRPr="006E2459" w:rsidRDefault="004778F1" w:rsidP="005D4B7D">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67F55" w14:textId="77777777" w:rsidR="004778F1" w:rsidRPr="006E2459" w:rsidRDefault="004778F1" w:rsidP="005D4B7D">
            <w:pPr>
              <w:pStyle w:val="TAC"/>
              <w:keepNext w:val="0"/>
              <w:rPr>
                <w:sz w:val="16"/>
                <w:lang w:eastAsia="ja-JP"/>
              </w:rPr>
            </w:pPr>
          </w:p>
        </w:tc>
      </w:tr>
      <w:tr w:rsidR="004778F1" w:rsidRPr="006E2459" w14:paraId="15388197" w14:textId="77777777" w:rsidTr="006E2459">
        <w:trPr>
          <w:trHeight w:val="63"/>
          <w:jc w:val="center"/>
        </w:trPr>
        <w:tc>
          <w:tcPr>
            <w:tcW w:w="1632" w:type="dxa"/>
            <w:vMerge/>
            <w:tcBorders>
              <w:left w:val="single" w:sz="4" w:space="0" w:color="auto"/>
              <w:bottom w:val="single" w:sz="4" w:space="0" w:color="auto"/>
              <w:right w:val="single" w:sz="4" w:space="0" w:color="auto"/>
            </w:tcBorders>
            <w:vAlign w:val="center"/>
          </w:tcPr>
          <w:p w14:paraId="319F350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C2DB82" w14:textId="77777777" w:rsidR="004778F1" w:rsidRPr="006E2459" w:rsidRDefault="004778F1" w:rsidP="005D4B7D">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256BF56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133F9"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E23B7F7"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556C6" w14:textId="77777777" w:rsidR="004778F1" w:rsidRPr="006E2459" w:rsidRDefault="004778F1" w:rsidP="005D4B7D">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EADD1" w14:textId="77777777" w:rsidR="004778F1" w:rsidRPr="006E2459" w:rsidRDefault="004778F1" w:rsidP="005D4B7D">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EF421" w14:textId="77777777" w:rsidR="004778F1" w:rsidRPr="006E2459" w:rsidRDefault="004778F1" w:rsidP="005D4B7D">
            <w:pPr>
              <w:pStyle w:val="TAC"/>
              <w:keepNext w:val="0"/>
              <w:rPr>
                <w:sz w:val="16"/>
                <w:lang w:eastAsia="ja-JP"/>
              </w:rPr>
            </w:pPr>
            <w:r w:rsidRPr="006E2459">
              <w:rPr>
                <w:sz w:val="16"/>
              </w:rPr>
              <w:t>5</w:t>
            </w:r>
          </w:p>
        </w:tc>
      </w:tr>
      <w:tr w:rsidR="004778F1" w:rsidRPr="006E2459" w14:paraId="23C9FE0C"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3D02B0A" w14:textId="77777777" w:rsidR="004778F1" w:rsidRPr="006E2459" w:rsidRDefault="004778F1" w:rsidP="004778F1">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540FE66A" w14:textId="77777777" w:rsidR="004778F1" w:rsidRPr="006E2459" w:rsidRDefault="004778F1" w:rsidP="005D4B7D">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01074ACD" w14:textId="77777777" w:rsidR="004778F1" w:rsidRPr="006E2459" w:rsidRDefault="004778F1" w:rsidP="005D4B7D">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14:paraId="0FCD493B"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517F1D19"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C240F"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F5018AE"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ECFC51F" w14:textId="77777777" w:rsidR="004778F1" w:rsidRPr="006E2459" w:rsidRDefault="004778F1" w:rsidP="005D4B7D">
            <w:pPr>
              <w:pStyle w:val="TAC"/>
              <w:keepNext w:val="0"/>
              <w:rPr>
                <w:sz w:val="16"/>
                <w:lang w:eastAsia="ja-JP"/>
              </w:rPr>
            </w:pPr>
          </w:p>
        </w:tc>
      </w:tr>
      <w:tr w:rsidR="004778F1" w:rsidRPr="006E2459" w14:paraId="6E0A22CB" w14:textId="77777777" w:rsidTr="006E2459">
        <w:trPr>
          <w:trHeight w:val="188"/>
          <w:jc w:val="center"/>
        </w:trPr>
        <w:tc>
          <w:tcPr>
            <w:tcW w:w="1632" w:type="dxa"/>
            <w:vMerge/>
            <w:tcBorders>
              <w:left w:val="single" w:sz="4" w:space="0" w:color="auto"/>
              <w:right w:val="single" w:sz="4" w:space="0" w:color="auto"/>
            </w:tcBorders>
            <w:vAlign w:val="center"/>
          </w:tcPr>
          <w:p w14:paraId="1723C6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AB3A3" w14:textId="77777777" w:rsidR="004778F1" w:rsidRPr="006E2459" w:rsidRDefault="004778F1" w:rsidP="005D4B7D">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484A5B3E" w14:textId="77777777" w:rsidR="004778F1" w:rsidRPr="006E2459" w:rsidRDefault="004778F1" w:rsidP="005D4B7D">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B29FF"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46A6F89F"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CD590"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1B9BB12"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D4A7F80" w14:textId="77777777" w:rsidR="004778F1" w:rsidRPr="006E2459" w:rsidRDefault="004778F1" w:rsidP="005D4B7D">
            <w:pPr>
              <w:pStyle w:val="TAC"/>
              <w:keepNext w:val="0"/>
              <w:rPr>
                <w:sz w:val="16"/>
                <w:lang w:eastAsia="ja-JP"/>
              </w:rPr>
            </w:pPr>
            <w:r w:rsidRPr="006E2459">
              <w:rPr>
                <w:rFonts w:cs="Arial"/>
                <w:sz w:val="16"/>
                <w:szCs w:val="16"/>
                <w:lang w:eastAsia="ja-JP"/>
              </w:rPr>
              <w:t>5</w:t>
            </w:r>
          </w:p>
        </w:tc>
      </w:tr>
      <w:tr w:rsidR="004778F1" w:rsidRPr="006E2459" w14:paraId="3B5F904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5E5C90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DA7A6" w14:textId="77777777" w:rsidR="004778F1" w:rsidRPr="006E2459" w:rsidRDefault="004778F1" w:rsidP="005D4B7D">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14:paraId="42F5552F" w14:textId="77777777" w:rsidR="004778F1" w:rsidRPr="006E2459" w:rsidRDefault="004778F1" w:rsidP="005D4B7D">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D1C9A9" w14:textId="77777777" w:rsidR="004778F1" w:rsidRPr="006E2459" w:rsidRDefault="004778F1" w:rsidP="005D4B7D">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14:paraId="03322D38" w14:textId="77777777" w:rsidR="004778F1" w:rsidRPr="006E2459" w:rsidRDefault="004778F1" w:rsidP="005D4B7D">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D6222" w14:textId="77777777" w:rsidR="004778F1" w:rsidRPr="006E2459" w:rsidRDefault="004778F1" w:rsidP="005D4B7D">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1AA9350" w14:textId="77777777" w:rsidR="004778F1" w:rsidRPr="006E2459" w:rsidRDefault="004778F1" w:rsidP="005D4B7D">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7E23030" w14:textId="77777777" w:rsidR="004778F1" w:rsidRPr="006E2459" w:rsidRDefault="004778F1" w:rsidP="005D4B7D">
            <w:pPr>
              <w:pStyle w:val="TAC"/>
              <w:keepNext w:val="0"/>
              <w:rPr>
                <w:sz w:val="16"/>
                <w:lang w:eastAsia="ja-JP"/>
              </w:rPr>
            </w:pPr>
            <w:r w:rsidRPr="006E2459">
              <w:rPr>
                <w:rFonts w:cs="Arial"/>
                <w:sz w:val="16"/>
                <w:szCs w:val="16"/>
                <w:lang w:eastAsia="ja-JP"/>
              </w:rPr>
              <w:t>2</w:t>
            </w:r>
          </w:p>
        </w:tc>
      </w:tr>
      <w:tr w:rsidR="004778F1" w:rsidRPr="006E2459" w14:paraId="74ADF184"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C2E0054" w14:textId="77777777" w:rsidR="004778F1" w:rsidRPr="006E2459" w:rsidRDefault="004778F1" w:rsidP="004778F1">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BCF73E0" w14:textId="77777777" w:rsidR="004778F1" w:rsidRPr="006E2459" w:rsidRDefault="004778F1" w:rsidP="005D4B7D">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09D3EA8"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79644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081EC6"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19A3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D6662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18EFA2" w14:textId="77777777" w:rsidR="004778F1" w:rsidRPr="006E2459" w:rsidRDefault="004778F1" w:rsidP="005D4B7D">
            <w:pPr>
              <w:pStyle w:val="TAC"/>
              <w:keepNext w:val="0"/>
              <w:rPr>
                <w:sz w:val="16"/>
                <w:lang w:eastAsia="ja-JP"/>
              </w:rPr>
            </w:pPr>
          </w:p>
        </w:tc>
      </w:tr>
      <w:tr w:rsidR="004778F1" w:rsidRPr="006E2459" w14:paraId="57DC8DA4"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01742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679118" w14:textId="77777777" w:rsidR="004778F1" w:rsidRPr="006E2459" w:rsidRDefault="004778F1" w:rsidP="005D4B7D">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B36100C" w14:textId="77777777" w:rsidR="004778F1" w:rsidRPr="006E2459" w:rsidRDefault="004778F1" w:rsidP="005D4B7D">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127D63"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6147CA" w14:textId="77777777" w:rsidR="004778F1" w:rsidRPr="006E2459" w:rsidRDefault="004778F1" w:rsidP="005D4B7D">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0BB793" w14:textId="77777777" w:rsidR="004778F1" w:rsidRPr="006E2459" w:rsidRDefault="004778F1" w:rsidP="005D4B7D">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8E35CE" w14:textId="77777777" w:rsidR="004778F1" w:rsidRPr="006E2459" w:rsidRDefault="004778F1" w:rsidP="005D4B7D">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B2EA8A" w14:textId="77777777" w:rsidR="004778F1" w:rsidRPr="006E2459" w:rsidRDefault="004778F1" w:rsidP="005D4B7D">
            <w:pPr>
              <w:pStyle w:val="TAC"/>
              <w:keepNext w:val="0"/>
              <w:rPr>
                <w:sz w:val="16"/>
                <w:szCs w:val="16"/>
              </w:rPr>
            </w:pPr>
            <w:r w:rsidRPr="006E2459">
              <w:rPr>
                <w:sz w:val="16"/>
                <w:szCs w:val="16"/>
              </w:rPr>
              <w:t>19</w:t>
            </w:r>
          </w:p>
        </w:tc>
      </w:tr>
      <w:tr w:rsidR="004778F1" w:rsidRPr="006E2459" w14:paraId="408AFEC2"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332C0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1AFB06"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1CCF66" w14:textId="77777777" w:rsidR="004778F1" w:rsidRPr="006E2459" w:rsidRDefault="004778F1" w:rsidP="005D4B7D">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F4D5B10" w14:textId="77777777" w:rsidR="004778F1" w:rsidRPr="006E2459" w:rsidRDefault="004778F1" w:rsidP="005D4B7D">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5AB5AF2" w14:textId="77777777" w:rsidR="004778F1" w:rsidRPr="006E2459" w:rsidRDefault="004778F1" w:rsidP="005D4B7D">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9CC9935" w14:textId="77777777" w:rsidR="004778F1" w:rsidRPr="006E2459" w:rsidRDefault="004778F1" w:rsidP="005D4B7D">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91E4EEF" w14:textId="77777777" w:rsidR="004778F1" w:rsidRPr="006E2459" w:rsidRDefault="004778F1" w:rsidP="005D4B7D">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C70801" w14:textId="77777777" w:rsidR="004778F1" w:rsidRPr="006E2459" w:rsidRDefault="004778F1" w:rsidP="005D4B7D">
            <w:pPr>
              <w:pStyle w:val="TAC"/>
              <w:keepNext w:val="0"/>
              <w:rPr>
                <w:sz w:val="16"/>
                <w:szCs w:val="16"/>
              </w:rPr>
            </w:pPr>
            <w:r w:rsidRPr="006E2459">
              <w:rPr>
                <w:sz w:val="16"/>
                <w:szCs w:val="16"/>
              </w:rPr>
              <w:t>3, 19</w:t>
            </w:r>
          </w:p>
        </w:tc>
      </w:tr>
      <w:tr w:rsidR="004778F1" w:rsidRPr="006E2459" w14:paraId="3AF78D58"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F5C1DA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E9C2CA" w14:textId="77777777" w:rsidR="004778F1" w:rsidRPr="006E2459" w:rsidRDefault="004778F1" w:rsidP="005D4B7D">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E2B1A6" w14:textId="77777777" w:rsidR="004778F1" w:rsidRPr="006E2459" w:rsidRDefault="004778F1" w:rsidP="005D4B7D">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0C6074C"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12A7DB" w14:textId="77777777" w:rsidR="004778F1" w:rsidRPr="006E2459" w:rsidRDefault="004778F1" w:rsidP="005D4B7D">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EBE4DB6" w14:textId="77777777" w:rsidR="004778F1" w:rsidRPr="006E2459" w:rsidRDefault="004778F1" w:rsidP="005D4B7D">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7F331" w14:textId="77777777" w:rsidR="004778F1" w:rsidRPr="006E2459" w:rsidRDefault="004778F1" w:rsidP="005D4B7D">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981DB" w14:textId="77777777" w:rsidR="004778F1" w:rsidRPr="006E2459" w:rsidRDefault="004778F1" w:rsidP="005D4B7D">
            <w:pPr>
              <w:pStyle w:val="TAC"/>
              <w:keepNext w:val="0"/>
              <w:rPr>
                <w:sz w:val="16"/>
                <w:szCs w:val="16"/>
              </w:rPr>
            </w:pPr>
          </w:p>
        </w:tc>
      </w:tr>
      <w:tr w:rsidR="004778F1" w:rsidRPr="006E2459" w14:paraId="27E21BCF"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5F63A4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261F9E"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B97ACDD" w14:textId="77777777" w:rsidR="004778F1" w:rsidRPr="006E2459" w:rsidRDefault="004778F1" w:rsidP="005D4B7D">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4CF8A87"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023AA2" w14:textId="77777777" w:rsidR="004778F1" w:rsidRPr="006E2459" w:rsidRDefault="004778F1" w:rsidP="005D4B7D">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90074F" w14:textId="77777777" w:rsidR="004778F1" w:rsidRPr="006E2459" w:rsidRDefault="004778F1" w:rsidP="005D4B7D">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752CD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468827"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5527631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28518D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A65FD2"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B6D282" w14:textId="77777777" w:rsidR="004778F1" w:rsidRPr="006E2459" w:rsidRDefault="004778F1" w:rsidP="005D4B7D">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8B68930"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B9C69C" w14:textId="77777777" w:rsidR="004778F1" w:rsidRPr="006E2459" w:rsidRDefault="004778F1" w:rsidP="005D4B7D">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B053625"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FB23B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965AD4" w14:textId="77777777" w:rsidR="004778F1" w:rsidRPr="006E2459" w:rsidRDefault="004778F1" w:rsidP="005D4B7D">
            <w:pPr>
              <w:pStyle w:val="TAC"/>
              <w:keepNext w:val="0"/>
              <w:rPr>
                <w:sz w:val="16"/>
                <w:lang w:eastAsia="ja-JP"/>
              </w:rPr>
            </w:pPr>
          </w:p>
        </w:tc>
      </w:tr>
      <w:tr w:rsidR="004778F1" w:rsidRPr="006E2459" w14:paraId="4D05320A"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1033CD" w14:textId="77777777" w:rsidR="004778F1" w:rsidRPr="006E2459" w:rsidRDefault="004778F1" w:rsidP="004778F1">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FA03B40" w14:textId="77777777" w:rsidR="004778F1" w:rsidRPr="006E2459" w:rsidRDefault="004778F1" w:rsidP="005D4B7D">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410E0926"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81DD3B" w14:textId="77777777" w:rsidR="004778F1" w:rsidRPr="006E2459" w:rsidRDefault="004778F1" w:rsidP="005D4B7D">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1105E3" w14:textId="77777777" w:rsidR="004778F1" w:rsidRPr="006E2459" w:rsidRDefault="004778F1" w:rsidP="005D4B7D">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BAD0F"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CAD8E3"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F5E65" w14:textId="77777777" w:rsidR="004778F1" w:rsidRPr="006E2459" w:rsidRDefault="004778F1" w:rsidP="005D4B7D">
            <w:pPr>
              <w:pStyle w:val="TAC"/>
              <w:keepNext w:val="0"/>
              <w:rPr>
                <w:sz w:val="16"/>
                <w:lang w:eastAsia="ja-JP"/>
              </w:rPr>
            </w:pPr>
          </w:p>
        </w:tc>
      </w:tr>
      <w:tr w:rsidR="004778F1" w:rsidRPr="006E2459" w14:paraId="2F6D1317"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B5D9275" w14:textId="77777777" w:rsidR="004778F1" w:rsidRPr="006E2459" w:rsidRDefault="004778F1" w:rsidP="004778F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C870C4" w14:textId="77777777" w:rsidR="004778F1" w:rsidRPr="006E2459" w:rsidRDefault="004778F1" w:rsidP="005D4B7D">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AD603"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A10FD84"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8DA9549"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49DCD50"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DA4DF3"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ED65F3" w14:textId="77777777" w:rsidR="004778F1" w:rsidRPr="006E2459" w:rsidRDefault="004778F1" w:rsidP="005D4B7D">
            <w:pPr>
              <w:pStyle w:val="TAC"/>
              <w:keepNext w:val="0"/>
              <w:rPr>
                <w:sz w:val="16"/>
                <w:lang w:eastAsia="ja-JP"/>
              </w:rPr>
            </w:pPr>
          </w:p>
        </w:tc>
      </w:tr>
      <w:tr w:rsidR="004778F1" w:rsidRPr="006E2459" w14:paraId="3472384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06821DEB" w14:textId="77777777" w:rsidR="004778F1" w:rsidRPr="006E2459" w:rsidRDefault="004778F1" w:rsidP="004778F1">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C27B90" w14:textId="77777777" w:rsidR="004778F1" w:rsidRPr="006E2459" w:rsidRDefault="004778F1" w:rsidP="005D4B7D">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80B302E"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104451FF"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80A4BBA" w14:textId="77777777" w:rsidR="004778F1" w:rsidRPr="006E2459" w:rsidRDefault="004778F1" w:rsidP="005D4B7D">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2E07D8DE"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E177C42" w14:textId="77777777" w:rsidR="004778F1" w:rsidRPr="006E2459" w:rsidRDefault="004778F1" w:rsidP="005D4B7D">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06F858"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004534BF" w14:textId="77777777" w:rsidTr="006E2459">
        <w:trPr>
          <w:trHeight w:val="188"/>
          <w:jc w:val="center"/>
        </w:trPr>
        <w:tc>
          <w:tcPr>
            <w:tcW w:w="1632" w:type="dxa"/>
            <w:vMerge/>
            <w:tcBorders>
              <w:left w:val="single" w:sz="4" w:space="0" w:color="auto"/>
              <w:right w:val="single" w:sz="4" w:space="0" w:color="auto"/>
            </w:tcBorders>
            <w:vAlign w:val="center"/>
          </w:tcPr>
          <w:p w14:paraId="1CE62D1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5C029A"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DC9978" w14:textId="77777777" w:rsidR="004778F1" w:rsidRPr="006E2459" w:rsidRDefault="004778F1" w:rsidP="005D4B7D">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F89465"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61ADA7" w14:textId="77777777" w:rsidR="004778F1" w:rsidRPr="006E2459" w:rsidRDefault="004778F1" w:rsidP="005D4B7D">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74F93AB"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E0E335"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794B29" w14:textId="77777777" w:rsidR="004778F1" w:rsidRPr="006E2459" w:rsidRDefault="004778F1" w:rsidP="005D4B7D">
            <w:pPr>
              <w:pStyle w:val="TAC"/>
              <w:keepNext w:val="0"/>
              <w:rPr>
                <w:sz w:val="16"/>
                <w:lang w:eastAsia="ja-JP"/>
              </w:rPr>
            </w:pPr>
          </w:p>
        </w:tc>
      </w:tr>
      <w:tr w:rsidR="004778F1" w:rsidRPr="006E2459" w14:paraId="38461E3C" w14:textId="77777777" w:rsidTr="006E2459">
        <w:trPr>
          <w:trHeight w:val="188"/>
          <w:jc w:val="center"/>
        </w:trPr>
        <w:tc>
          <w:tcPr>
            <w:tcW w:w="1632" w:type="dxa"/>
            <w:vMerge/>
            <w:tcBorders>
              <w:left w:val="single" w:sz="4" w:space="0" w:color="auto"/>
              <w:right w:val="single" w:sz="4" w:space="0" w:color="auto"/>
            </w:tcBorders>
            <w:vAlign w:val="center"/>
          </w:tcPr>
          <w:p w14:paraId="7A05367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082E9B"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F0C667" w14:textId="77777777" w:rsidR="004778F1" w:rsidRPr="006E2459" w:rsidRDefault="004778F1" w:rsidP="005D4B7D">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0F82BF1" w14:textId="77777777" w:rsidR="004778F1" w:rsidRPr="006E2459" w:rsidRDefault="004778F1" w:rsidP="005D4B7D">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5BBAA42D" w14:textId="77777777" w:rsidR="004778F1" w:rsidRPr="006E2459" w:rsidRDefault="004778F1" w:rsidP="005D4B7D">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2393435" w14:textId="77777777" w:rsidR="004778F1" w:rsidRPr="006E2459" w:rsidRDefault="004778F1" w:rsidP="005D4B7D">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7949146" w14:textId="77777777" w:rsidR="004778F1" w:rsidRPr="006E2459" w:rsidRDefault="004778F1" w:rsidP="005D4B7D">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95F0DC" w14:textId="77777777" w:rsidR="004778F1" w:rsidRPr="006E2459" w:rsidRDefault="004778F1" w:rsidP="005D4B7D">
            <w:pPr>
              <w:pStyle w:val="TAC"/>
              <w:keepNext w:val="0"/>
              <w:rPr>
                <w:sz w:val="16"/>
                <w:lang w:eastAsia="ja-JP"/>
              </w:rPr>
            </w:pPr>
            <w:r w:rsidRPr="006E2459">
              <w:rPr>
                <w:rFonts w:eastAsia="MS Mincho"/>
                <w:sz w:val="16"/>
                <w:szCs w:val="16"/>
                <w:lang w:eastAsia="ja-JP"/>
              </w:rPr>
              <w:t>3</w:t>
            </w:r>
          </w:p>
        </w:tc>
      </w:tr>
      <w:tr w:rsidR="004778F1" w:rsidRPr="006E2459" w14:paraId="30E4F7CC" w14:textId="77777777" w:rsidTr="006E2459">
        <w:trPr>
          <w:trHeight w:val="188"/>
          <w:jc w:val="center"/>
        </w:trPr>
        <w:tc>
          <w:tcPr>
            <w:tcW w:w="1632" w:type="dxa"/>
            <w:vMerge/>
            <w:tcBorders>
              <w:left w:val="single" w:sz="4" w:space="0" w:color="auto"/>
              <w:right w:val="single" w:sz="4" w:space="0" w:color="auto"/>
            </w:tcBorders>
            <w:vAlign w:val="center"/>
          </w:tcPr>
          <w:p w14:paraId="7502B65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1B146F"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EBA98A" w14:textId="77777777" w:rsidR="004778F1" w:rsidRPr="006E2459" w:rsidRDefault="004778F1" w:rsidP="005D4B7D">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D3C3FC" w14:textId="77777777" w:rsidR="004778F1" w:rsidRPr="006E2459" w:rsidRDefault="004778F1" w:rsidP="005D4B7D">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1284DE" w14:textId="77777777" w:rsidR="004778F1" w:rsidRPr="006E2459" w:rsidRDefault="004778F1" w:rsidP="005D4B7D">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0802F43"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A1E57F"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EE0FE6" w14:textId="77777777" w:rsidR="004778F1" w:rsidRPr="006E2459" w:rsidRDefault="004778F1" w:rsidP="005D4B7D">
            <w:pPr>
              <w:pStyle w:val="TAC"/>
              <w:keepNext w:val="0"/>
              <w:rPr>
                <w:sz w:val="16"/>
                <w:lang w:eastAsia="ja-JP"/>
              </w:rPr>
            </w:pPr>
          </w:p>
        </w:tc>
      </w:tr>
      <w:tr w:rsidR="004778F1" w:rsidRPr="006E2459" w14:paraId="4AE2E5DE"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5B030FB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7EF20B" w14:textId="77777777" w:rsidR="004778F1" w:rsidRPr="006E2459" w:rsidRDefault="004778F1" w:rsidP="005D4B7D">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184E8F" w14:textId="77777777" w:rsidR="004778F1" w:rsidRPr="006E2459" w:rsidRDefault="004778F1" w:rsidP="005D4B7D">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38AB77E" w14:textId="77777777" w:rsidR="004778F1" w:rsidRPr="006E2459" w:rsidRDefault="004778F1" w:rsidP="005D4B7D">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AE13B2" w14:textId="77777777" w:rsidR="004778F1" w:rsidRPr="006E2459" w:rsidRDefault="004778F1" w:rsidP="005D4B7D">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3672F8" w14:textId="77777777" w:rsidR="004778F1" w:rsidRPr="006E2459" w:rsidRDefault="004778F1" w:rsidP="005D4B7D">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E59617" w14:textId="77777777" w:rsidR="004778F1" w:rsidRPr="006E2459" w:rsidRDefault="004778F1" w:rsidP="005D4B7D">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BBF641" w14:textId="77777777" w:rsidR="004778F1" w:rsidRPr="006E2459" w:rsidRDefault="004778F1" w:rsidP="005D4B7D">
            <w:pPr>
              <w:pStyle w:val="TAC"/>
              <w:keepNext w:val="0"/>
              <w:rPr>
                <w:sz w:val="16"/>
                <w:lang w:eastAsia="ja-JP"/>
              </w:rPr>
            </w:pPr>
          </w:p>
        </w:tc>
      </w:tr>
      <w:tr w:rsidR="004778F1" w:rsidRPr="006E2459" w14:paraId="188DEE7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D994FB5" w14:textId="77777777" w:rsidR="004778F1" w:rsidRPr="006E2459" w:rsidRDefault="004778F1" w:rsidP="004778F1">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7D93DFB1"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2CF97CC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44198"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1C54E9E"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65DA8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7DC37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C166B4" w14:textId="77777777" w:rsidR="004778F1" w:rsidRPr="006E2459" w:rsidRDefault="004778F1" w:rsidP="005D4B7D">
            <w:pPr>
              <w:pStyle w:val="TAC"/>
              <w:keepNext w:val="0"/>
              <w:rPr>
                <w:sz w:val="16"/>
                <w:lang w:eastAsia="ja-JP"/>
              </w:rPr>
            </w:pPr>
          </w:p>
        </w:tc>
      </w:tr>
      <w:tr w:rsidR="004778F1" w:rsidRPr="006E2459" w14:paraId="70E49680"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18032F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729D8"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4D2DA4" w14:textId="77777777" w:rsidR="004778F1" w:rsidRPr="006E2459" w:rsidRDefault="004778F1" w:rsidP="005D4B7D">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23DCD52E"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9EB0F10" w14:textId="77777777" w:rsidR="004778F1" w:rsidRPr="006E2459" w:rsidRDefault="004778F1" w:rsidP="005D4B7D">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79ADD25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6B6BA3"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D14D2" w14:textId="77777777" w:rsidR="004778F1" w:rsidRPr="006E2459" w:rsidRDefault="004778F1" w:rsidP="005D4B7D">
            <w:pPr>
              <w:pStyle w:val="TAC"/>
              <w:keepNext w:val="0"/>
              <w:rPr>
                <w:sz w:val="16"/>
                <w:lang w:eastAsia="ja-JP"/>
              </w:rPr>
            </w:pPr>
          </w:p>
        </w:tc>
      </w:tr>
      <w:tr w:rsidR="004778F1" w:rsidRPr="006E2459" w14:paraId="7105BD75"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0C6EA10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B23DB51"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A16320" w14:textId="77777777" w:rsidR="004778F1" w:rsidRPr="006E2459" w:rsidRDefault="004778F1" w:rsidP="005D4B7D">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3F64C56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7F4CC5E"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2550F97B"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7FBA8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239486"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49BC4827" w14:textId="77777777" w:rsidTr="006E2459">
        <w:trPr>
          <w:trHeight w:val="188"/>
          <w:jc w:val="center"/>
        </w:trPr>
        <w:tc>
          <w:tcPr>
            <w:tcW w:w="1632" w:type="dxa"/>
            <w:vMerge/>
            <w:tcBorders>
              <w:left w:val="single" w:sz="4" w:space="0" w:color="auto"/>
              <w:right w:val="single" w:sz="4" w:space="0" w:color="auto"/>
            </w:tcBorders>
            <w:vAlign w:val="center"/>
          </w:tcPr>
          <w:p w14:paraId="044217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802C4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2FA790" w14:textId="77777777" w:rsidR="004778F1" w:rsidRPr="006E2459" w:rsidRDefault="004778F1" w:rsidP="005D4B7D">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53C1E3E"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61360C" w14:textId="77777777" w:rsidR="004778F1" w:rsidRPr="006E2459" w:rsidRDefault="004778F1" w:rsidP="005D4B7D">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263383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03EE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29916A" w14:textId="77777777" w:rsidR="004778F1" w:rsidRPr="006E2459" w:rsidRDefault="004778F1" w:rsidP="005D4B7D">
            <w:pPr>
              <w:pStyle w:val="TAC"/>
              <w:keepNext w:val="0"/>
              <w:rPr>
                <w:sz w:val="16"/>
                <w:lang w:eastAsia="ja-JP"/>
              </w:rPr>
            </w:pPr>
          </w:p>
        </w:tc>
      </w:tr>
      <w:tr w:rsidR="004778F1" w:rsidRPr="006E2459" w14:paraId="5AE2C686" w14:textId="77777777" w:rsidTr="006E2459">
        <w:trPr>
          <w:trHeight w:val="188"/>
          <w:jc w:val="center"/>
        </w:trPr>
        <w:tc>
          <w:tcPr>
            <w:tcW w:w="1632" w:type="dxa"/>
            <w:vMerge/>
            <w:tcBorders>
              <w:left w:val="single" w:sz="4" w:space="0" w:color="auto"/>
              <w:right w:val="single" w:sz="4" w:space="0" w:color="auto"/>
            </w:tcBorders>
            <w:vAlign w:val="center"/>
          </w:tcPr>
          <w:p w14:paraId="5728E6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7BB3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750883"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46EE4"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8AF10D8"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261D84"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470BC6"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9B74F6"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304CF3CE" w14:textId="77777777" w:rsidTr="006E2459">
        <w:trPr>
          <w:trHeight w:val="188"/>
          <w:jc w:val="center"/>
        </w:trPr>
        <w:tc>
          <w:tcPr>
            <w:tcW w:w="1632" w:type="dxa"/>
            <w:vMerge/>
            <w:tcBorders>
              <w:left w:val="single" w:sz="4" w:space="0" w:color="auto"/>
              <w:right w:val="single" w:sz="4" w:space="0" w:color="auto"/>
            </w:tcBorders>
            <w:vAlign w:val="center"/>
          </w:tcPr>
          <w:p w14:paraId="48E6F59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69A0AA"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4573AB"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73661F"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21AEF7" w14:textId="77777777" w:rsidR="004778F1" w:rsidRPr="006E2459" w:rsidRDefault="004778F1" w:rsidP="005D4B7D">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4235B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45ED0"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863285" w14:textId="77777777" w:rsidR="004778F1" w:rsidRPr="006E2459" w:rsidRDefault="004778F1" w:rsidP="005D4B7D">
            <w:pPr>
              <w:pStyle w:val="TAC"/>
              <w:keepNext w:val="0"/>
              <w:rPr>
                <w:sz w:val="16"/>
                <w:lang w:eastAsia="ja-JP"/>
              </w:rPr>
            </w:pPr>
          </w:p>
        </w:tc>
      </w:tr>
      <w:tr w:rsidR="004778F1" w:rsidRPr="006E2459" w14:paraId="06E06A7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1331F75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EB4FD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641AD8"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669BA0"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6D03B9"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734855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EBDF6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E63DDE" w14:textId="77777777" w:rsidR="004778F1" w:rsidRPr="006E2459" w:rsidRDefault="004778F1" w:rsidP="005D4B7D">
            <w:pPr>
              <w:pStyle w:val="TAC"/>
              <w:keepNext w:val="0"/>
              <w:rPr>
                <w:sz w:val="16"/>
                <w:lang w:eastAsia="ja-JP"/>
              </w:rPr>
            </w:pPr>
          </w:p>
        </w:tc>
      </w:tr>
      <w:tr w:rsidR="004778F1" w:rsidRPr="006E2459" w14:paraId="33B675AB" w14:textId="77777777" w:rsidTr="006E2459">
        <w:trPr>
          <w:trHeight w:val="188"/>
          <w:jc w:val="center"/>
        </w:trPr>
        <w:tc>
          <w:tcPr>
            <w:tcW w:w="1632" w:type="dxa"/>
            <w:vMerge w:val="restart"/>
            <w:tcBorders>
              <w:left w:val="single" w:sz="4" w:space="0" w:color="auto"/>
              <w:right w:val="single" w:sz="4" w:space="0" w:color="auto"/>
            </w:tcBorders>
          </w:tcPr>
          <w:p w14:paraId="6A61BBAF" w14:textId="77777777" w:rsidR="004778F1" w:rsidRPr="006E2459" w:rsidRDefault="004778F1" w:rsidP="004778F1">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426A21F5"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7CA597B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AD811"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5FFFD2F"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0DB6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DC46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46FEB" w14:textId="77777777" w:rsidR="004778F1" w:rsidRPr="006E2459" w:rsidRDefault="004778F1" w:rsidP="005D4B7D">
            <w:pPr>
              <w:pStyle w:val="TAC"/>
              <w:keepNext w:val="0"/>
              <w:rPr>
                <w:sz w:val="16"/>
                <w:lang w:eastAsia="ja-JP"/>
              </w:rPr>
            </w:pPr>
          </w:p>
        </w:tc>
      </w:tr>
      <w:tr w:rsidR="004778F1" w:rsidRPr="006E2459" w14:paraId="6043ED10" w14:textId="77777777" w:rsidTr="006E2459">
        <w:trPr>
          <w:trHeight w:val="188"/>
          <w:jc w:val="center"/>
        </w:trPr>
        <w:tc>
          <w:tcPr>
            <w:tcW w:w="1632" w:type="dxa"/>
            <w:vMerge/>
            <w:tcBorders>
              <w:left w:val="single" w:sz="4" w:space="0" w:color="auto"/>
              <w:right w:val="single" w:sz="4" w:space="0" w:color="auto"/>
            </w:tcBorders>
          </w:tcPr>
          <w:p w14:paraId="79CCFF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579CC"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FE600C" w14:textId="77777777" w:rsidR="004778F1" w:rsidRPr="006E2459" w:rsidRDefault="004778F1" w:rsidP="005D4B7D">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14:paraId="74B79D8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3221C21" w14:textId="77777777" w:rsidR="004778F1" w:rsidRPr="006E2459" w:rsidRDefault="004778F1" w:rsidP="005D4B7D">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14:paraId="0E9DF5B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8D54F"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C1163" w14:textId="77777777" w:rsidR="004778F1" w:rsidRPr="006E2459" w:rsidRDefault="004778F1" w:rsidP="005D4B7D">
            <w:pPr>
              <w:pStyle w:val="TAC"/>
              <w:keepNext w:val="0"/>
              <w:rPr>
                <w:sz w:val="16"/>
                <w:lang w:eastAsia="ja-JP"/>
              </w:rPr>
            </w:pPr>
          </w:p>
        </w:tc>
      </w:tr>
      <w:tr w:rsidR="004778F1" w:rsidRPr="006E2459" w14:paraId="585218A1" w14:textId="77777777" w:rsidTr="006E2459">
        <w:trPr>
          <w:trHeight w:val="188"/>
          <w:jc w:val="center"/>
        </w:trPr>
        <w:tc>
          <w:tcPr>
            <w:tcW w:w="1632" w:type="dxa"/>
            <w:vMerge/>
            <w:tcBorders>
              <w:left w:val="single" w:sz="4" w:space="0" w:color="auto"/>
              <w:right w:val="single" w:sz="4" w:space="0" w:color="auto"/>
            </w:tcBorders>
          </w:tcPr>
          <w:p w14:paraId="28EA607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82C2E4" w14:textId="77777777" w:rsidR="004778F1" w:rsidRPr="006E2459" w:rsidRDefault="004778F1" w:rsidP="005D4B7D">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7B77A0" w14:textId="77777777" w:rsidR="004778F1" w:rsidRPr="006E2459" w:rsidRDefault="004778F1" w:rsidP="005D4B7D">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14:paraId="74A903F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3095E6B" w14:textId="77777777" w:rsidR="004778F1" w:rsidRPr="006E2459" w:rsidRDefault="004778F1" w:rsidP="005D4B7D">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14:paraId="6977D9F4" w14:textId="77777777" w:rsidR="004778F1" w:rsidRPr="006E2459" w:rsidRDefault="004778F1" w:rsidP="005D4B7D">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F1507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A9A601"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1D182C05" w14:textId="77777777" w:rsidTr="006E2459">
        <w:trPr>
          <w:trHeight w:val="188"/>
          <w:jc w:val="center"/>
        </w:trPr>
        <w:tc>
          <w:tcPr>
            <w:tcW w:w="1632" w:type="dxa"/>
            <w:vMerge/>
            <w:tcBorders>
              <w:left w:val="single" w:sz="4" w:space="0" w:color="auto"/>
              <w:right w:val="single" w:sz="4" w:space="0" w:color="auto"/>
            </w:tcBorders>
            <w:vAlign w:val="center"/>
          </w:tcPr>
          <w:p w14:paraId="6087AF0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5297E1"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9961A4" w14:textId="77777777" w:rsidR="004778F1" w:rsidRPr="006E2459" w:rsidRDefault="004778F1" w:rsidP="005D4B7D">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438E52"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B7AD0A" w14:textId="77777777" w:rsidR="004778F1" w:rsidRPr="006E2459" w:rsidRDefault="004778F1" w:rsidP="005D4B7D">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763CE2"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0AABA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801C1" w14:textId="77777777" w:rsidR="004778F1" w:rsidRPr="006E2459" w:rsidRDefault="004778F1" w:rsidP="005D4B7D">
            <w:pPr>
              <w:pStyle w:val="TAC"/>
              <w:keepNext w:val="0"/>
              <w:rPr>
                <w:sz w:val="16"/>
                <w:lang w:eastAsia="ja-JP"/>
              </w:rPr>
            </w:pPr>
          </w:p>
        </w:tc>
      </w:tr>
      <w:tr w:rsidR="004778F1" w:rsidRPr="006E2459" w14:paraId="6CB49823" w14:textId="77777777" w:rsidTr="006E2459">
        <w:trPr>
          <w:trHeight w:val="188"/>
          <w:jc w:val="center"/>
        </w:trPr>
        <w:tc>
          <w:tcPr>
            <w:tcW w:w="1632" w:type="dxa"/>
            <w:vMerge/>
            <w:tcBorders>
              <w:left w:val="single" w:sz="4" w:space="0" w:color="auto"/>
              <w:right w:val="single" w:sz="4" w:space="0" w:color="auto"/>
            </w:tcBorders>
            <w:vAlign w:val="center"/>
          </w:tcPr>
          <w:p w14:paraId="435D8CA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6EA2F38"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12272E7"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19ECF9F" w14:textId="77777777" w:rsidR="004778F1" w:rsidRPr="006E2459" w:rsidRDefault="004778F1" w:rsidP="005D4B7D">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4900071" w14:textId="77777777" w:rsidR="004778F1" w:rsidRPr="006E2459" w:rsidRDefault="004778F1" w:rsidP="005D4B7D">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6DEEA7"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696365"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16F4A7"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28F97CB6" w14:textId="77777777" w:rsidTr="006E2459">
        <w:trPr>
          <w:trHeight w:val="188"/>
          <w:jc w:val="center"/>
        </w:trPr>
        <w:tc>
          <w:tcPr>
            <w:tcW w:w="1632" w:type="dxa"/>
            <w:vMerge/>
            <w:tcBorders>
              <w:left w:val="single" w:sz="4" w:space="0" w:color="auto"/>
              <w:right w:val="single" w:sz="4" w:space="0" w:color="auto"/>
            </w:tcBorders>
            <w:vAlign w:val="center"/>
          </w:tcPr>
          <w:p w14:paraId="673D5F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72F04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797744" w14:textId="77777777" w:rsidR="004778F1" w:rsidRPr="006E2459" w:rsidRDefault="004778F1" w:rsidP="005D4B7D">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AE13582"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CE92D8" w14:textId="77777777" w:rsidR="004778F1" w:rsidRPr="006E2459" w:rsidRDefault="004778F1" w:rsidP="005D4B7D">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E44168"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E23E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A4F936" w14:textId="77777777" w:rsidR="004778F1" w:rsidRPr="006E2459" w:rsidRDefault="004778F1" w:rsidP="005D4B7D">
            <w:pPr>
              <w:pStyle w:val="TAC"/>
              <w:keepNext w:val="0"/>
              <w:rPr>
                <w:sz w:val="16"/>
                <w:lang w:eastAsia="ja-JP"/>
              </w:rPr>
            </w:pPr>
          </w:p>
        </w:tc>
      </w:tr>
      <w:tr w:rsidR="004778F1" w:rsidRPr="006E2459" w14:paraId="2A820D0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63221C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46394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0FB01C" w14:textId="77777777" w:rsidR="004778F1" w:rsidRPr="006E2459" w:rsidRDefault="004778F1" w:rsidP="005D4B7D">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E3E3D0"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A75A89" w14:textId="77777777" w:rsidR="004778F1" w:rsidRPr="006E2459" w:rsidRDefault="004778F1" w:rsidP="005D4B7D">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49078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B34E2A"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CA85F6" w14:textId="77777777" w:rsidR="004778F1" w:rsidRPr="006E2459" w:rsidRDefault="004778F1" w:rsidP="005D4B7D">
            <w:pPr>
              <w:pStyle w:val="TAC"/>
              <w:keepNext w:val="0"/>
              <w:rPr>
                <w:sz w:val="16"/>
                <w:lang w:eastAsia="ja-JP"/>
              </w:rPr>
            </w:pPr>
          </w:p>
        </w:tc>
      </w:tr>
      <w:tr w:rsidR="004778F1" w:rsidRPr="006E2459" w14:paraId="491137F8" w14:textId="77777777" w:rsidTr="006E2459">
        <w:trPr>
          <w:trHeight w:val="188"/>
          <w:jc w:val="center"/>
        </w:trPr>
        <w:tc>
          <w:tcPr>
            <w:tcW w:w="1632" w:type="dxa"/>
            <w:vMerge w:val="restart"/>
            <w:tcBorders>
              <w:left w:val="single" w:sz="4" w:space="0" w:color="auto"/>
              <w:right w:val="single" w:sz="4" w:space="0" w:color="auto"/>
            </w:tcBorders>
          </w:tcPr>
          <w:p w14:paraId="5A39A2A6" w14:textId="77777777" w:rsidR="004778F1" w:rsidRPr="006E2459" w:rsidRDefault="004778F1" w:rsidP="004778F1">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7021987D" w14:textId="77777777" w:rsidR="004778F1" w:rsidRPr="006E2459" w:rsidRDefault="004778F1" w:rsidP="005D4B7D">
            <w:pPr>
              <w:pStyle w:val="TAL"/>
              <w:keepNext w:val="0"/>
              <w:rPr>
                <w:rFonts w:cs="Arial"/>
                <w:sz w:val="16"/>
                <w:lang w:val="sv-FI" w:eastAsia="ko-KR"/>
              </w:rPr>
            </w:pPr>
            <w:r w:rsidRPr="006E2459">
              <w:rPr>
                <w:rFonts w:cs="Arial"/>
                <w:sz w:val="16"/>
                <w:lang w:val="sv-FI" w:eastAsia="ko-KR"/>
              </w:rPr>
              <w:t>E-UTRA Band 1, 22, 42, 43, 50, 51, 65, 74, 75, 76,</w:t>
            </w:r>
          </w:p>
          <w:p w14:paraId="53E3D99D" w14:textId="77777777" w:rsidR="004778F1" w:rsidRPr="006E2459" w:rsidRDefault="004778F1" w:rsidP="005D4B7D">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67202C95"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85B3415"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DE9EF4F"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8E6FD5"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D6518D1"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A75ECFB" w14:textId="77777777" w:rsidR="004778F1" w:rsidRPr="006E2459" w:rsidRDefault="004778F1" w:rsidP="005D4B7D">
            <w:pPr>
              <w:pStyle w:val="TAC"/>
              <w:keepNext w:val="0"/>
              <w:rPr>
                <w:rFonts w:cs="Arial"/>
                <w:sz w:val="16"/>
                <w:lang w:eastAsia="ja-JP"/>
              </w:rPr>
            </w:pPr>
            <w:r w:rsidRPr="006E2459">
              <w:rPr>
                <w:rFonts w:cs="Arial"/>
                <w:sz w:val="16"/>
                <w:lang w:eastAsia="ko-KR"/>
              </w:rPr>
              <w:t>2</w:t>
            </w:r>
          </w:p>
        </w:tc>
      </w:tr>
      <w:tr w:rsidR="004778F1" w:rsidRPr="006E2459" w14:paraId="1FAEFE48" w14:textId="77777777" w:rsidTr="006E2459">
        <w:trPr>
          <w:trHeight w:val="188"/>
          <w:jc w:val="center"/>
        </w:trPr>
        <w:tc>
          <w:tcPr>
            <w:tcW w:w="1632" w:type="dxa"/>
            <w:vMerge/>
            <w:tcBorders>
              <w:left w:val="single" w:sz="4" w:space="0" w:color="auto"/>
              <w:right w:val="single" w:sz="4" w:space="0" w:color="auto"/>
            </w:tcBorders>
          </w:tcPr>
          <w:p w14:paraId="349CF65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A2575F" w14:textId="77777777" w:rsidR="004778F1" w:rsidRPr="006E2459" w:rsidRDefault="004778F1" w:rsidP="005D4B7D">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62FE9819"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C1DE6F3"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231D963"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4D6D6E06"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A22CBD2"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3F240DC" w14:textId="77777777" w:rsidR="004778F1" w:rsidRPr="006E2459" w:rsidRDefault="004778F1" w:rsidP="005D4B7D">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4778F1" w:rsidRPr="006E2459" w14:paraId="29EF4739" w14:textId="77777777" w:rsidTr="006E2459">
        <w:trPr>
          <w:trHeight w:val="188"/>
          <w:jc w:val="center"/>
        </w:trPr>
        <w:tc>
          <w:tcPr>
            <w:tcW w:w="1632" w:type="dxa"/>
            <w:vMerge/>
            <w:tcBorders>
              <w:left w:val="single" w:sz="4" w:space="0" w:color="auto"/>
              <w:right w:val="single" w:sz="4" w:space="0" w:color="auto"/>
            </w:tcBorders>
          </w:tcPr>
          <w:p w14:paraId="175DD92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5FEA69" w14:textId="77777777" w:rsidR="004778F1" w:rsidRPr="006E2459" w:rsidRDefault="004778F1" w:rsidP="005D4B7D">
            <w:pPr>
              <w:pStyle w:val="TAL"/>
              <w:keepNext w:val="0"/>
              <w:rPr>
                <w:rFonts w:cs="Arial"/>
                <w:sz w:val="16"/>
                <w:lang w:val="sv-FI" w:eastAsia="ko-KR"/>
              </w:rPr>
            </w:pPr>
            <w:r w:rsidRPr="006E2459">
              <w:rPr>
                <w:rFonts w:cs="Arial"/>
                <w:sz w:val="16"/>
                <w:lang w:val="sv-FI" w:eastAsia="ko-KR"/>
              </w:rPr>
              <w:t>E-UTRA Band 3, 5, 7, 8, 18, 19, 20, 26, 27, 31, 34, 38, 40, 41, 72, 73</w:t>
            </w:r>
          </w:p>
          <w:p w14:paraId="28B077B1" w14:textId="77777777" w:rsidR="004778F1" w:rsidRPr="006E2459" w:rsidRDefault="004778F1" w:rsidP="005D4B7D">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14EC87F6"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128A6DB"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F960C22"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A5C2F65"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D9314A1"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8B1D49" w14:textId="77777777" w:rsidR="004778F1" w:rsidRPr="006E2459" w:rsidRDefault="004778F1" w:rsidP="005D4B7D">
            <w:pPr>
              <w:pStyle w:val="TAC"/>
              <w:keepNext w:val="0"/>
              <w:rPr>
                <w:rFonts w:cs="Arial"/>
                <w:sz w:val="16"/>
                <w:lang w:eastAsia="ja-JP"/>
              </w:rPr>
            </w:pPr>
          </w:p>
        </w:tc>
      </w:tr>
      <w:tr w:rsidR="004778F1" w:rsidRPr="006E2459" w14:paraId="265B0353" w14:textId="77777777" w:rsidTr="006E2459">
        <w:trPr>
          <w:trHeight w:val="188"/>
          <w:jc w:val="center"/>
        </w:trPr>
        <w:tc>
          <w:tcPr>
            <w:tcW w:w="1632" w:type="dxa"/>
            <w:vMerge/>
            <w:tcBorders>
              <w:left w:val="single" w:sz="4" w:space="0" w:color="auto"/>
              <w:right w:val="single" w:sz="4" w:space="0" w:color="auto"/>
            </w:tcBorders>
          </w:tcPr>
          <w:p w14:paraId="5B8C17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5CE9D3" w14:textId="77777777" w:rsidR="004778F1" w:rsidRPr="006E2459" w:rsidRDefault="004778F1" w:rsidP="005D4B7D">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0F82FB8D"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EF91708"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4F55A56" w14:textId="77777777" w:rsidR="004778F1" w:rsidRPr="006E2459" w:rsidRDefault="004778F1" w:rsidP="005D4B7D">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3975334"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F5FFA6A"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016662F" w14:textId="77777777" w:rsidR="004778F1" w:rsidRPr="006E2459" w:rsidRDefault="004778F1" w:rsidP="005D4B7D">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4778F1" w:rsidRPr="006E2459" w14:paraId="7F462812" w14:textId="77777777" w:rsidTr="006E2459">
        <w:trPr>
          <w:trHeight w:val="188"/>
          <w:jc w:val="center"/>
        </w:trPr>
        <w:tc>
          <w:tcPr>
            <w:tcW w:w="1632" w:type="dxa"/>
            <w:vMerge/>
            <w:tcBorders>
              <w:left w:val="single" w:sz="4" w:space="0" w:color="auto"/>
              <w:right w:val="single" w:sz="4" w:space="0" w:color="auto"/>
            </w:tcBorders>
          </w:tcPr>
          <w:p w14:paraId="0C9B508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D6C5E66"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016E3A5D" w14:textId="77777777" w:rsidR="004778F1" w:rsidRPr="006E2459" w:rsidRDefault="004778F1" w:rsidP="005D4B7D">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7CC1A3F3"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BBB9AE4" w14:textId="77777777" w:rsidR="004778F1" w:rsidRPr="006E2459" w:rsidRDefault="004778F1" w:rsidP="005D4B7D">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5731D459" w14:textId="77777777" w:rsidR="004778F1" w:rsidRPr="006E2459" w:rsidRDefault="004778F1" w:rsidP="005D4B7D">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2DAC4B07" w14:textId="77777777" w:rsidR="004778F1" w:rsidRPr="006E2459" w:rsidRDefault="004778F1" w:rsidP="005D4B7D">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45C70636" w14:textId="77777777" w:rsidR="004778F1" w:rsidRPr="006E2459" w:rsidRDefault="004778F1" w:rsidP="005D4B7D">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4778F1" w:rsidRPr="006E2459" w14:paraId="624067A3" w14:textId="77777777" w:rsidTr="006E2459">
        <w:trPr>
          <w:trHeight w:val="188"/>
          <w:jc w:val="center"/>
        </w:trPr>
        <w:tc>
          <w:tcPr>
            <w:tcW w:w="1632" w:type="dxa"/>
            <w:vMerge/>
            <w:tcBorders>
              <w:left w:val="single" w:sz="4" w:space="0" w:color="auto"/>
              <w:right w:val="single" w:sz="4" w:space="0" w:color="auto"/>
            </w:tcBorders>
          </w:tcPr>
          <w:p w14:paraId="417C2E4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09323D"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FD92812" w14:textId="77777777" w:rsidR="004778F1" w:rsidRPr="006E2459" w:rsidRDefault="004778F1" w:rsidP="005D4B7D">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48E3398B"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0235ED7" w14:textId="77777777" w:rsidR="004778F1" w:rsidRPr="006E2459" w:rsidRDefault="004778F1" w:rsidP="005D4B7D">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7FA33AC" w14:textId="77777777" w:rsidR="004778F1" w:rsidRPr="006E2459" w:rsidRDefault="004778F1" w:rsidP="005D4B7D">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549D37F5"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E789031" w14:textId="77777777" w:rsidR="004778F1" w:rsidRPr="006E2459" w:rsidRDefault="004778F1" w:rsidP="005D4B7D">
            <w:pPr>
              <w:pStyle w:val="TAC"/>
              <w:keepNext w:val="0"/>
              <w:rPr>
                <w:rFonts w:cs="Arial"/>
                <w:sz w:val="16"/>
                <w:lang w:eastAsia="zh-TW"/>
              </w:rPr>
            </w:pPr>
            <w:r w:rsidRPr="006E2459">
              <w:rPr>
                <w:rFonts w:cs="Arial" w:hint="eastAsia"/>
                <w:sz w:val="16"/>
                <w:lang w:eastAsia="zh-TW"/>
              </w:rPr>
              <w:t>5</w:t>
            </w:r>
          </w:p>
        </w:tc>
      </w:tr>
      <w:tr w:rsidR="004778F1" w:rsidRPr="006E2459" w14:paraId="2AB4D8CA" w14:textId="77777777" w:rsidTr="006E2459">
        <w:trPr>
          <w:trHeight w:val="188"/>
          <w:jc w:val="center"/>
        </w:trPr>
        <w:tc>
          <w:tcPr>
            <w:tcW w:w="1632" w:type="dxa"/>
            <w:vMerge/>
            <w:tcBorders>
              <w:left w:val="single" w:sz="4" w:space="0" w:color="auto"/>
              <w:right w:val="single" w:sz="4" w:space="0" w:color="auto"/>
            </w:tcBorders>
          </w:tcPr>
          <w:p w14:paraId="5BD4CF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1AE295"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38732D72" w14:textId="77777777" w:rsidR="004778F1" w:rsidRPr="006E2459" w:rsidRDefault="004778F1" w:rsidP="005D4B7D">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35A3348C"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123B94C" w14:textId="77777777" w:rsidR="004778F1" w:rsidRPr="006E2459" w:rsidRDefault="004778F1" w:rsidP="005D4B7D">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62887BAA" w14:textId="77777777" w:rsidR="004778F1" w:rsidRPr="006E2459" w:rsidRDefault="004778F1" w:rsidP="005D4B7D">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28FD078B" w14:textId="77777777" w:rsidR="004778F1" w:rsidRPr="006E2459" w:rsidRDefault="004778F1" w:rsidP="005D4B7D">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E1730B9" w14:textId="77777777" w:rsidR="004778F1" w:rsidRPr="006E2459" w:rsidRDefault="004778F1" w:rsidP="005D4B7D">
            <w:pPr>
              <w:pStyle w:val="TAC"/>
              <w:keepNext w:val="0"/>
              <w:rPr>
                <w:rFonts w:cs="Arial"/>
                <w:sz w:val="16"/>
                <w:lang w:eastAsia="ja-JP"/>
              </w:rPr>
            </w:pPr>
          </w:p>
        </w:tc>
      </w:tr>
      <w:tr w:rsidR="004778F1" w:rsidRPr="006E2459" w14:paraId="13AA359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6ED7DF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0682F7" w14:textId="77777777" w:rsidR="004778F1" w:rsidRPr="006E2459" w:rsidRDefault="004778F1" w:rsidP="005D4B7D">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4DAF88C" w14:textId="77777777" w:rsidR="004778F1" w:rsidRPr="006E2459" w:rsidRDefault="004778F1" w:rsidP="005D4B7D">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3F7E0341" w14:textId="77777777" w:rsidR="004778F1" w:rsidRPr="006E2459" w:rsidRDefault="004778F1" w:rsidP="005D4B7D">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604F99C5" w14:textId="77777777" w:rsidR="004778F1" w:rsidRPr="006E2459" w:rsidRDefault="004778F1" w:rsidP="005D4B7D">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68CB0D81" w14:textId="77777777" w:rsidR="004778F1" w:rsidRPr="006E2459" w:rsidRDefault="004778F1" w:rsidP="005D4B7D">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50D20021" w14:textId="77777777" w:rsidR="004778F1" w:rsidRPr="006E2459" w:rsidRDefault="004778F1" w:rsidP="005D4B7D">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235BCBE8" w14:textId="77777777" w:rsidR="004778F1" w:rsidRPr="006E2459" w:rsidRDefault="004778F1" w:rsidP="005D4B7D">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4778F1" w:rsidRPr="006E2459" w14:paraId="38D779CC"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58439" w14:textId="77777777" w:rsidR="004778F1" w:rsidRPr="006E2459" w:rsidRDefault="004778F1" w:rsidP="004778F1">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313E26F2" w14:textId="77777777" w:rsidR="004778F1" w:rsidRPr="006E2459" w:rsidRDefault="004778F1" w:rsidP="005D4B7D">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3868DA25"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9859B2E"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59EF01B"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3D6DFEB8"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FD1BA8D" w14:textId="77777777" w:rsidR="004778F1" w:rsidRPr="006E2459" w:rsidRDefault="004778F1" w:rsidP="005D4B7D">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6BEE87AA" w14:textId="77777777" w:rsidR="004778F1" w:rsidRPr="006E2459" w:rsidRDefault="004778F1" w:rsidP="005D4B7D">
            <w:pPr>
              <w:pStyle w:val="TAC"/>
              <w:rPr>
                <w:sz w:val="16"/>
                <w:lang w:eastAsia="ja-JP"/>
              </w:rPr>
            </w:pPr>
          </w:p>
        </w:tc>
      </w:tr>
      <w:tr w:rsidR="004778F1" w:rsidRPr="006E2459" w14:paraId="6EE1E5C3"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68567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C9AE0E" w14:textId="77777777" w:rsidR="004778F1" w:rsidRPr="006E2459" w:rsidRDefault="004778F1" w:rsidP="005D4B7D">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622729F9"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3821BF6"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177726E"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5E6D9311"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AFDA5B"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589891" w14:textId="77777777" w:rsidR="004778F1" w:rsidRPr="006E2459" w:rsidRDefault="004778F1" w:rsidP="005D4B7D">
            <w:pPr>
              <w:pStyle w:val="TAC"/>
              <w:rPr>
                <w:sz w:val="16"/>
                <w:lang w:eastAsia="ja-JP"/>
              </w:rPr>
            </w:pPr>
            <w:r w:rsidRPr="006E2459">
              <w:rPr>
                <w:rFonts w:cs="Arial"/>
                <w:sz w:val="16"/>
                <w:szCs w:val="16"/>
                <w:lang w:eastAsia="ja-JP"/>
              </w:rPr>
              <w:t>2</w:t>
            </w:r>
          </w:p>
        </w:tc>
      </w:tr>
      <w:tr w:rsidR="004778F1" w:rsidRPr="006E2459" w14:paraId="2FF85C5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386A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48F9BE"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00A1CE76" w14:textId="77777777" w:rsidR="004778F1" w:rsidRPr="006E2459" w:rsidRDefault="004778F1" w:rsidP="005D4B7D">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A7A2FA6"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C82E8A5" w14:textId="77777777" w:rsidR="004778F1" w:rsidRPr="006E2459" w:rsidRDefault="004778F1" w:rsidP="005D4B7D">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6523D21D"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A408A03"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8FB6903" w14:textId="77777777" w:rsidR="004778F1" w:rsidRPr="006E2459" w:rsidRDefault="004778F1" w:rsidP="005D4B7D">
            <w:pPr>
              <w:pStyle w:val="TAC"/>
              <w:rPr>
                <w:sz w:val="16"/>
                <w:lang w:eastAsia="ja-JP"/>
              </w:rPr>
            </w:pPr>
            <w:r w:rsidRPr="006E2459">
              <w:rPr>
                <w:rFonts w:cs="Arial"/>
                <w:sz w:val="16"/>
                <w:szCs w:val="16"/>
                <w:lang w:eastAsia="ja-JP"/>
              </w:rPr>
              <w:t>4</w:t>
            </w:r>
          </w:p>
        </w:tc>
      </w:tr>
      <w:tr w:rsidR="004778F1" w:rsidRPr="006E2459" w14:paraId="1C873CF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FBAE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5D963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8592ADA" w14:textId="77777777" w:rsidR="004778F1" w:rsidRPr="006E2459" w:rsidRDefault="004778F1" w:rsidP="005D4B7D">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4FCDC9BB"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4C0F14A" w14:textId="77777777" w:rsidR="004778F1" w:rsidRPr="006E2459" w:rsidRDefault="004778F1" w:rsidP="005D4B7D">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8F55C02" w14:textId="77777777" w:rsidR="004778F1" w:rsidRPr="006E2459" w:rsidRDefault="004778F1" w:rsidP="005D4B7D">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17D76E14" w14:textId="77777777" w:rsidR="004778F1" w:rsidRPr="006E2459" w:rsidRDefault="004778F1" w:rsidP="005D4B7D">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EA6B554" w14:textId="77777777" w:rsidR="004778F1" w:rsidRPr="006E2459" w:rsidRDefault="004778F1" w:rsidP="005D4B7D">
            <w:pPr>
              <w:pStyle w:val="TAC"/>
              <w:rPr>
                <w:sz w:val="16"/>
                <w:lang w:eastAsia="ja-JP"/>
              </w:rPr>
            </w:pPr>
            <w:r w:rsidRPr="006E2459">
              <w:rPr>
                <w:rFonts w:cs="Arial"/>
                <w:sz w:val="16"/>
                <w:szCs w:val="16"/>
                <w:lang w:eastAsia="ja-JP"/>
              </w:rPr>
              <w:t>3, 4</w:t>
            </w:r>
          </w:p>
        </w:tc>
      </w:tr>
      <w:tr w:rsidR="004778F1" w:rsidRPr="006E2459" w14:paraId="0AF1D27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3ACDB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F1996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495D9CE" w14:textId="77777777" w:rsidR="004778F1" w:rsidRPr="006E2459" w:rsidRDefault="004778F1" w:rsidP="005D4B7D">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33D19D30"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B87FCE7" w14:textId="77777777" w:rsidR="004778F1" w:rsidRPr="006E2459" w:rsidRDefault="004778F1" w:rsidP="005D4B7D">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7AFDE1D0" w14:textId="77777777" w:rsidR="004778F1" w:rsidRPr="006E2459" w:rsidRDefault="004778F1" w:rsidP="005D4B7D">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8CCD5BB" w14:textId="77777777" w:rsidR="004778F1" w:rsidRPr="006E2459" w:rsidRDefault="004778F1" w:rsidP="005D4B7D">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653059CC" w14:textId="77777777" w:rsidR="004778F1" w:rsidRPr="006E2459" w:rsidRDefault="004778F1" w:rsidP="005D4B7D">
            <w:pPr>
              <w:pStyle w:val="TAC"/>
              <w:rPr>
                <w:sz w:val="16"/>
                <w:lang w:eastAsia="ja-JP"/>
              </w:rPr>
            </w:pPr>
            <w:r w:rsidRPr="006E2459">
              <w:rPr>
                <w:rFonts w:cs="Arial"/>
                <w:sz w:val="16"/>
                <w:szCs w:val="16"/>
                <w:lang w:eastAsia="ja-JP"/>
              </w:rPr>
              <w:t>5, 17</w:t>
            </w:r>
          </w:p>
        </w:tc>
      </w:tr>
      <w:tr w:rsidR="004778F1" w:rsidRPr="006E2459" w14:paraId="6E687AB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249DA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23D14"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AE27DE" w14:textId="77777777" w:rsidR="004778F1" w:rsidRPr="006E2459" w:rsidRDefault="004778F1" w:rsidP="005D4B7D">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33C564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C79BF7" w14:textId="77777777" w:rsidR="004778F1" w:rsidRPr="006E2459" w:rsidRDefault="004778F1" w:rsidP="005D4B7D">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0B74453"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1C4E5B6"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9AD74D8" w14:textId="77777777" w:rsidR="004778F1" w:rsidRPr="006E2459" w:rsidRDefault="004778F1" w:rsidP="005D4B7D">
            <w:pPr>
              <w:pStyle w:val="TAC"/>
              <w:rPr>
                <w:sz w:val="16"/>
                <w:lang w:eastAsia="ja-JP"/>
              </w:rPr>
            </w:pPr>
            <w:r w:rsidRPr="006E2459">
              <w:rPr>
                <w:rFonts w:cs="Arial"/>
                <w:sz w:val="16"/>
                <w:szCs w:val="16"/>
              </w:rPr>
              <w:t>14</w:t>
            </w:r>
          </w:p>
        </w:tc>
      </w:tr>
      <w:tr w:rsidR="004778F1" w:rsidRPr="006E2459" w14:paraId="361D985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91FD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884982"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78F378" w14:textId="77777777" w:rsidR="004778F1" w:rsidRPr="006E2459" w:rsidRDefault="004778F1" w:rsidP="005D4B7D">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D21040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A38A28"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F7FAAB"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6585FAA"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75AEC07"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03A9C6D4"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6A2C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C3DF879"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71FC58" w14:textId="77777777" w:rsidR="004778F1" w:rsidRPr="006E2459" w:rsidRDefault="004778F1" w:rsidP="005D4B7D">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FEA9342"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203C45" w14:textId="77777777" w:rsidR="004778F1" w:rsidRPr="006E2459" w:rsidRDefault="004778F1" w:rsidP="005D4B7D">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10B4EF1F" w14:textId="77777777" w:rsidR="004778F1" w:rsidRPr="006E2459" w:rsidRDefault="004778F1" w:rsidP="005D4B7D">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084639C1"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9224B27" w14:textId="77777777" w:rsidR="004778F1" w:rsidRPr="006E2459" w:rsidRDefault="004778F1" w:rsidP="005D4B7D">
            <w:pPr>
              <w:pStyle w:val="TAC"/>
              <w:rPr>
                <w:sz w:val="16"/>
                <w:lang w:eastAsia="ja-JP"/>
              </w:rPr>
            </w:pPr>
            <w:r w:rsidRPr="006E2459">
              <w:rPr>
                <w:rFonts w:cs="Arial"/>
                <w:sz w:val="16"/>
                <w:szCs w:val="16"/>
                <w:lang w:eastAsia="ja-JP"/>
              </w:rPr>
              <w:t>5</w:t>
            </w:r>
          </w:p>
        </w:tc>
      </w:tr>
      <w:tr w:rsidR="004778F1" w:rsidRPr="006E2459" w14:paraId="0447C94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3D543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D46101"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9A1E7C" w14:textId="77777777" w:rsidR="004778F1" w:rsidRPr="006E2459" w:rsidRDefault="004778F1" w:rsidP="005D4B7D">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B903A9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247E89" w14:textId="77777777" w:rsidR="004778F1" w:rsidRPr="006E2459" w:rsidRDefault="004778F1" w:rsidP="005D4B7D">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E1712C7"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38414D"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2DD4C2" w14:textId="77777777" w:rsidR="004778F1" w:rsidRPr="006E2459" w:rsidRDefault="004778F1" w:rsidP="005D4B7D">
            <w:pPr>
              <w:pStyle w:val="TAC"/>
              <w:rPr>
                <w:sz w:val="16"/>
                <w:lang w:eastAsia="ja-JP"/>
              </w:rPr>
            </w:pPr>
          </w:p>
        </w:tc>
      </w:tr>
      <w:tr w:rsidR="004778F1" w:rsidRPr="006E2459" w14:paraId="1AD9806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0188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DD887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7C7FB8A" w14:textId="77777777" w:rsidR="004778F1" w:rsidRPr="006E2459" w:rsidRDefault="004778F1" w:rsidP="005D4B7D">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5E09C894" w14:textId="77777777" w:rsidR="004778F1" w:rsidRPr="006E2459" w:rsidRDefault="004778F1" w:rsidP="005D4B7D">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60C1BD" w14:textId="77777777" w:rsidR="004778F1" w:rsidRPr="006E2459" w:rsidRDefault="004778F1" w:rsidP="005D4B7D">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72F53FAE" w14:textId="77777777" w:rsidR="004778F1" w:rsidRPr="006E2459" w:rsidRDefault="004778F1" w:rsidP="005D4B7D">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98F61D" w14:textId="77777777" w:rsidR="004778F1" w:rsidRPr="006E2459" w:rsidRDefault="004778F1" w:rsidP="005D4B7D">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82692C6" w14:textId="77777777" w:rsidR="004778F1" w:rsidRPr="006E2459" w:rsidRDefault="004778F1" w:rsidP="005D4B7D">
            <w:pPr>
              <w:pStyle w:val="TAC"/>
              <w:rPr>
                <w:sz w:val="16"/>
                <w:lang w:eastAsia="ja-JP"/>
              </w:rPr>
            </w:pPr>
          </w:p>
        </w:tc>
      </w:tr>
      <w:tr w:rsidR="004778F1" w:rsidRPr="006E2459" w14:paraId="3FFD813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52004C1" w14:textId="77777777" w:rsidR="004778F1" w:rsidRPr="006E2459" w:rsidRDefault="004778F1" w:rsidP="004778F1">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14:paraId="586313F6" w14:textId="77777777" w:rsidR="004778F1" w:rsidRPr="006E2459" w:rsidRDefault="004778F1" w:rsidP="004778F1">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6C01B8E1" w14:textId="77777777" w:rsidR="004778F1" w:rsidRPr="006E2459" w:rsidRDefault="004778F1" w:rsidP="005D4B7D">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191E7AE3"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D26B7"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A30290"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61E1C" w14:textId="77777777" w:rsidR="004778F1" w:rsidRPr="006E2459" w:rsidRDefault="004778F1" w:rsidP="005D4B7D">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CDE032C" w14:textId="77777777" w:rsidR="004778F1" w:rsidRPr="006E2459" w:rsidRDefault="004778F1" w:rsidP="005D4B7D">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2C7126" w14:textId="77777777" w:rsidR="004778F1" w:rsidRPr="006E2459" w:rsidRDefault="004778F1" w:rsidP="005D4B7D">
            <w:pPr>
              <w:pStyle w:val="TAC"/>
              <w:rPr>
                <w:sz w:val="16"/>
                <w:lang w:eastAsia="ja-JP"/>
              </w:rPr>
            </w:pPr>
          </w:p>
        </w:tc>
      </w:tr>
      <w:tr w:rsidR="004778F1" w:rsidRPr="006E2459" w14:paraId="7ABBB296" w14:textId="77777777" w:rsidTr="006E2459">
        <w:trPr>
          <w:trHeight w:val="188"/>
          <w:jc w:val="center"/>
        </w:trPr>
        <w:tc>
          <w:tcPr>
            <w:tcW w:w="1632" w:type="dxa"/>
            <w:vMerge/>
            <w:tcBorders>
              <w:left w:val="single" w:sz="4" w:space="0" w:color="auto"/>
              <w:right w:val="single" w:sz="4" w:space="0" w:color="auto"/>
            </w:tcBorders>
          </w:tcPr>
          <w:p w14:paraId="7B520C1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A6BFA6" w14:textId="77777777" w:rsidR="004778F1" w:rsidRPr="006E2459" w:rsidRDefault="004778F1" w:rsidP="005D4B7D">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14:paraId="39130F5C" w14:textId="77777777" w:rsidR="004778F1" w:rsidRPr="006E2459" w:rsidRDefault="004778F1" w:rsidP="005D4B7D">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2B40FDE9"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9A40A"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4F71004"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E3102" w14:textId="77777777" w:rsidR="004778F1" w:rsidRPr="006E2459" w:rsidRDefault="004778F1" w:rsidP="005D4B7D">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81B0579" w14:textId="77777777" w:rsidR="004778F1" w:rsidRPr="006E2459" w:rsidRDefault="004778F1" w:rsidP="005D4B7D">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FADD470" w14:textId="77777777" w:rsidR="004778F1" w:rsidRPr="006E2459" w:rsidRDefault="004778F1" w:rsidP="005D4B7D">
            <w:pPr>
              <w:pStyle w:val="TAC"/>
              <w:rPr>
                <w:sz w:val="16"/>
                <w:lang w:eastAsia="ja-JP"/>
              </w:rPr>
            </w:pPr>
            <w:r w:rsidRPr="006E2459">
              <w:rPr>
                <w:rFonts w:cs="Arial"/>
                <w:sz w:val="16"/>
                <w:lang w:eastAsia="ko-KR"/>
              </w:rPr>
              <w:t>2</w:t>
            </w:r>
          </w:p>
        </w:tc>
      </w:tr>
      <w:tr w:rsidR="004778F1" w:rsidRPr="006E2459" w14:paraId="1264863F" w14:textId="77777777" w:rsidTr="006E2459">
        <w:trPr>
          <w:trHeight w:val="188"/>
          <w:jc w:val="center"/>
        </w:trPr>
        <w:tc>
          <w:tcPr>
            <w:tcW w:w="1632" w:type="dxa"/>
            <w:vMerge/>
            <w:tcBorders>
              <w:left w:val="single" w:sz="4" w:space="0" w:color="auto"/>
              <w:right w:val="single" w:sz="4" w:space="0" w:color="auto"/>
            </w:tcBorders>
          </w:tcPr>
          <w:p w14:paraId="0DBF25E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1D9057" w14:textId="77777777" w:rsidR="004778F1" w:rsidRPr="006E2459" w:rsidRDefault="004778F1" w:rsidP="005D4B7D">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E3744C0"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55705D"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C467F1" w14:textId="77777777" w:rsidR="004778F1" w:rsidRPr="006E2459" w:rsidRDefault="004778F1" w:rsidP="005D4B7D">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45F52" w14:textId="77777777" w:rsidR="004778F1" w:rsidRPr="006E2459" w:rsidRDefault="004778F1" w:rsidP="005D4B7D">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8598D4E"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E8EABE1" w14:textId="77777777" w:rsidR="004778F1" w:rsidRPr="006E2459" w:rsidRDefault="004778F1" w:rsidP="005D4B7D">
            <w:pPr>
              <w:pStyle w:val="TAC"/>
              <w:rPr>
                <w:sz w:val="16"/>
                <w:lang w:eastAsia="ja-JP"/>
              </w:rPr>
            </w:pPr>
            <w:r w:rsidRPr="006E2459">
              <w:rPr>
                <w:rFonts w:cs="Arial"/>
                <w:sz w:val="16"/>
                <w:lang w:eastAsia="ko-KR"/>
              </w:rPr>
              <w:t>9, 10</w:t>
            </w:r>
          </w:p>
        </w:tc>
      </w:tr>
      <w:tr w:rsidR="004778F1" w:rsidRPr="006E2459" w14:paraId="47622456" w14:textId="77777777" w:rsidTr="006E2459">
        <w:trPr>
          <w:trHeight w:val="188"/>
          <w:jc w:val="center"/>
        </w:trPr>
        <w:tc>
          <w:tcPr>
            <w:tcW w:w="1632" w:type="dxa"/>
            <w:vMerge/>
            <w:tcBorders>
              <w:left w:val="single" w:sz="4" w:space="0" w:color="auto"/>
              <w:right w:val="single" w:sz="4" w:space="0" w:color="auto"/>
            </w:tcBorders>
          </w:tcPr>
          <w:p w14:paraId="357ED8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44C0DA"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EA74BEE" w14:textId="77777777" w:rsidR="004778F1" w:rsidRPr="006E2459" w:rsidRDefault="004778F1" w:rsidP="005D4B7D">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4318B00B"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52673E2" w14:textId="77777777" w:rsidR="004778F1" w:rsidRPr="006E2459" w:rsidRDefault="004778F1" w:rsidP="005D4B7D">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4F386F6E" w14:textId="77777777" w:rsidR="004778F1" w:rsidRPr="006E2459" w:rsidRDefault="004778F1" w:rsidP="005D4B7D">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4317AFFE"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EC785BA" w14:textId="77777777" w:rsidR="004778F1" w:rsidRPr="006E2459" w:rsidRDefault="004778F1" w:rsidP="005D4B7D">
            <w:pPr>
              <w:pStyle w:val="TAC"/>
              <w:rPr>
                <w:sz w:val="16"/>
                <w:lang w:eastAsia="ja-JP"/>
              </w:rPr>
            </w:pPr>
            <w:r w:rsidRPr="006E2459">
              <w:rPr>
                <w:rFonts w:cs="Arial"/>
                <w:sz w:val="16"/>
                <w:lang w:eastAsia="ko-KR"/>
              </w:rPr>
              <w:t>5</w:t>
            </w:r>
          </w:p>
        </w:tc>
      </w:tr>
      <w:tr w:rsidR="004778F1" w:rsidRPr="006E2459" w14:paraId="70DE043C" w14:textId="77777777" w:rsidTr="006E2459">
        <w:trPr>
          <w:trHeight w:val="188"/>
          <w:jc w:val="center"/>
        </w:trPr>
        <w:tc>
          <w:tcPr>
            <w:tcW w:w="1632" w:type="dxa"/>
            <w:vMerge/>
            <w:tcBorders>
              <w:left w:val="single" w:sz="4" w:space="0" w:color="auto"/>
              <w:right w:val="single" w:sz="4" w:space="0" w:color="auto"/>
            </w:tcBorders>
          </w:tcPr>
          <w:p w14:paraId="1B18C32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033C5C"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72F47B3" w14:textId="77777777" w:rsidR="004778F1" w:rsidRPr="006E2459" w:rsidRDefault="004778F1" w:rsidP="005D4B7D">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2BDE734C"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FF9F936" w14:textId="77777777" w:rsidR="004778F1" w:rsidRPr="006E2459" w:rsidRDefault="004778F1" w:rsidP="005D4B7D">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3DA54DA" w14:textId="77777777" w:rsidR="004778F1" w:rsidRPr="006E2459" w:rsidRDefault="004778F1" w:rsidP="005D4B7D">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9F5E691"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9B2B6F" w14:textId="77777777" w:rsidR="004778F1" w:rsidRPr="006E2459" w:rsidRDefault="004778F1" w:rsidP="005D4B7D">
            <w:pPr>
              <w:pStyle w:val="TAC"/>
              <w:rPr>
                <w:sz w:val="16"/>
                <w:lang w:eastAsia="ja-JP"/>
              </w:rPr>
            </w:pPr>
          </w:p>
        </w:tc>
      </w:tr>
      <w:tr w:rsidR="004778F1" w:rsidRPr="006E2459" w14:paraId="38E6F614" w14:textId="77777777" w:rsidTr="006E2459">
        <w:trPr>
          <w:trHeight w:val="188"/>
          <w:jc w:val="center"/>
        </w:trPr>
        <w:tc>
          <w:tcPr>
            <w:tcW w:w="1632" w:type="dxa"/>
            <w:vMerge/>
            <w:tcBorders>
              <w:left w:val="single" w:sz="4" w:space="0" w:color="auto"/>
              <w:right w:val="single" w:sz="4" w:space="0" w:color="auto"/>
            </w:tcBorders>
          </w:tcPr>
          <w:p w14:paraId="1055538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71504F"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22B55F" w14:textId="77777777" w:rsidR="004778F1" w:rsidRPr="006E2459" w:rsidRDefault="004778F1" w:rsidP="005D4B7D">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94F314" w14:textId="77777777" w:rsidR="004778F1" w:rsidRPr="006E2459" w:rsidRDefault="004778F1" w:rsidP="005D4B7D">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0D3DF998" w14:textId="77777777" w:rsidR="004778F1" w:rsidRPr="006E2459" w:rsidRDefault="004778F1" w:rsidP="005D4B7D">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1D9CFFF5" w14:textId="77777777" w:rsidR="004778F1" w:rsidRPr="006E2459" w:rsidRDefault="004778F1" w:rsidP="005D4B7D">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2B141546" w14:textId="77777777" w:rsidR="004778F1" w:rsidRPr="006E2459" w:rsidRDefault="004778F1" w:rsidP="005D4B7D">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C80EBE8" w14:textId="77777777" w:rsidR="004778F1" w:rsidRPr="006E2459" w:rsidRDefault="004778F1" w:rsidP="005D4B7D">
            <w:pPr>
              <w:pStyle w:val="TAC"/>
              <w:rPr>
                <w:sz w:val="16"/>
                <w:lang w:eastAsia="ja-JP"/>
              </w:rPr>
            </w:pPr>
            <w:r w:rsidRPr="006E2459">
              <w:rPr>
                <w:rFonts w:cs="Arial"/>
                <w:sz w:val="16"/>
              </w:rPr>
              <w:t xml:space="preserve">5, 6, </w:t>
            </w:r>
            <w:r w:rsidRPr="006E2459">
              <w:rPr>
                <w:rFonts w:cs="Arial"/>
                <w:sz w:val="16"/>
                <w:lang w:eastAsia="ko-KR"/>
              </w:rPr>
              <w:t>7</w:t>
            </w:r>
          </w:p>
        </w:tc>
      </w:tr>
      <w:tr w:rsidR="004778F1" w:rsidRPr="006E2459" w14:paraId="12CCEC36" w14:textId="77777777" w:rsidTr="006E2459">
        <w:trPr>
          <w:trHeight w:val="188"/>
          <w:jc w:val="center"/>
        </w:trPr>
        <w:tc>
          <w:tcPr>
            <w:tcW w:w="1632" w:type="dxa"/>
            <w:vMerge/>
            <w:tcBorders>
              <w:left w:val="single" w:sz="4" w:space="0" w:color="auto"/>
              <w:right w:val="single" w:sz="4" w:space="0" w:color="auto"/>
            </w:tcBorders>
          </w:tcPr>
          <w:p w14:paraId="0F7B2C1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574B7F"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F7F225" w14:textId="77777777" w:rsidR="004778F1" w:rsidRPr="006E2459" w:rsidRDefault="004778F1" w:rsidP="005D4B7D">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31115952"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19C7D81" w14:textId="77777777" w:rsidR="004778F1" w:rsidRPr="006E2459" w:rsidRDefault="004778F1" w:rsidP="005D4B7D">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B8761C0" w14:textId="77777777" w:rsidR="004778F1" w:rsidRPr="006E2459" w:rsidRDefault="004778F1" w:rsidP="005D4B7D">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43BE032E" w14:textId="77777777" w:rsidR="004778F1" w:rsidRPr="006E2459" w:rsidRDefault="004778F1" w:rsidP="005D4B7D">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B8CC776" w14:textId="77777777" w:rsidR="004778F1" w:rsidRPr="006E2459" w:rsidRDefault="004778F1" w:rsidP="005D4B7D">
            <w:pPr>
              <w:pStyle w:val="TAC"/>
              <w:rPr>
                <w:sz w:val="16"/>
                <w:lang w:eastAsia="ja-JP"/>
              </w:rPr>
            </w:pPr>
            <w:r w:rsidRPr="006E2459">
              <w:rPr>
                <w:rFonts w:cs="Arial"/>
                <w:sz w:val="16"/>
              </w:rPr>
              <w:t>5, 6, 7</w:t>
            </w:r>
          </w:p>
        </w:tc>
      </w:tr>
      <w:tr w:rsidR="004778F1" w:rsidRPr="006E2459" w14:paraId="25DB06FB"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A8E8E4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F568FA" w14:textId="77777777" w:rsidR="004778F1" w:rsidRPr="006E2459" w:rsidRDefault="004778F1" w:rsidP="005D4B7D">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C90C39" w14:textId="77777777" w:rsidR="004778F1" w:rsidRPr="006E2459" w:rsidRDefault="004778F1" w:rsidP="005D4B7D">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29E6B289" w14:textId="77777777" w:rsidR="004778F1" w:rsidRPr="006E2459" w:rsidRDefault="004778F1" w:rsidP="005D4B7D">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125C04B8" w14:textId="77777777" w:rsidR="004778F1" w:rsidRPr="006E2459" w:rsidRDefault="004778F1" w:rsidP="005D4B7D">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6F2DBD3D" w14:textId="77777777" w:rsidR="004778F1" w:rsidRPr="006E2459" w:rsidRDefault="004778F1" w:rsidP="005D4B7D">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48C1C86B" w14:textId="77777777" w:rsidR="004778F1" w:rsidRPr="006E2459" w:rsidRDefault="004778F1" w:rsidP="005D4B7D">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D328311" w14:textId="77777777" w:rsidR="004778F1" w:rsidRPr="006E2459" w:rsidRDefault="004778F1" w:rsidP="005D4B7D">
            <w:pPr>
              <w:pStyle w:val="TAC"/>
              <w:rPr>
                <w:sz w:val="16"/>
                <w:lang w:eastAsia="ja-JP"/>
              </w:rPr>
            </w:pPr>
            <w:r w:rsidRPr="006E2459">
              <w:rPr>
                <w:rFonts w:cs="Arial"/>
                <w:sz w:val="16"/>
              </w:rPr>
              <w:t xml:space="preserve">5, </w:t>
            </w:r>
            <w:r w:rsidRPr="006E2459">
              <w:rPr>
                <w:rFonts w:cs="Arial"/>
                <w:sz w:val="16"/>
                <w:lang w:eastAsia="ko-KR"/>
              </w:rPr>
              <w:t>6</w:t>
            </w:r>
          </w:p>
        </w:tc>
      </w:tr>
      <w:tr w:rsidR="004778F1" w:rsidRPr="006E2459" w14:paraId="57A37AD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A7A2EC" w14:textId="77777777" w:rsidR="004778F1" w:rsidRPr="006E2459" w:rsidRDefault="004778F1" w:rsidP="004778F1">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60222C79" w14:textId="77777777" w:rsidR="004778F1" w:rsidRPr="006E2459" w:rsidRDefault="004778F1" w:rsidP="005D4B7D">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1A10F7A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F95F0B"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BFE44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A4D22D"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0018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6A70E" w14:textId="77777777" w:rsidR="004778F1" w:rsidRPr="006E2459" w:rsidRDefault="004778F1" w:rsidP="005D4B7D">
            <w:pPr>
              <w:pStyle w:val="TAC"/>
              <w:rPr>
                <w:sz w:val="16"/>
                <w:lang w:eastAsia="ja-JP"/>
              </w:rPr>
            </w:pPr>
          </w:p>
        </w:tc>
      </w:tr>
      <w:tr w:rsidR="004778F1" w:rsidRPr="006E2459" w14:paraId="2380512C"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AD1B4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CF020" w14:textId="77777777" w:rsidR="004778F1" w:rsidRPr="006E2459" w:rsidRDefault="004778F1" w:rsidP="005D4B7D">
            <w:pPr>
              <w:pStyle w:val="TAL"/>
              <w:rPr>
                <w:sz w:val="16"/>
                <w:szCs w:val="16"/>
                <w:lang w:val="sv-SE"/>
              </w:rPr>
            </w:pPr>
            <w:r w:rsidRPr="006E2459">
              <w:rPr>
                <w:sz w:val="16"/>
                <w:szCs w:val="16"/>
                <w:lang w:val="sv-SE"/>
              </w:rPr>
              <w:t>E-UTRA band 3, 7, 22, 41, 42, 43, 50, 51, 52, 65, 73, 74, 75, 76</w:t>
            </w:r>
          </w:p>
          <w:p w14:paraId="1E94DA56" w14:textId="77777777" w:rsidR="004778F1" w:rsidRPr="006E2459" w:rsidRDefault="004778F1" w:rsidP="005D4B7D">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4F88DF7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F2E533"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4FBC1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024D6"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C1F51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E45AE9"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1F95C1C9"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B6C5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B522AF" w14:textId="77777777" w:rsidR="004778F1" w:rsidRPr="006E2459" w:rsidRDefault="004778F1" w:rsidP="005D4B7D">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20067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7DF82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A68E7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46D4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D22FC3"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7F315D"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360D86F"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37FF6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4D1165" w14:textId="77777777" w:rsidR="004778F1" w:rsidRPr="006E2459" w:rsidRDefault="004778F1" w:rsidP="005D4B7D">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A10B69"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F8C12"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D489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0759BF"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0ABC6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EA3785" w14:textId="77777777" w:rsidR="004778F1" w:rsidRPr="006E2459" w:rsidRDefault="004778F1" w:rsidP="005D4B7D">
            <w:pPr>
              <w:pStyle w:val="TAC"/>
              <w:rPr>
                <w:sz w:val="16"/>
                <w:lang w:eastAsia="ja-JP"/>
              </w:rPr>
            </w:pPr>
            <w:r w:rsidRPr="006E2459">
              <w:rPr>
                <w:rFonts w:cs="Arial"/>
                <w:sz w:val="16"/>
                <w:szCs w:val="16"/>
              </w:rPr>
              <w:t>12</w:t>
            </w:r>
          </w:p>
        </w:tc>
      </w:tr>
      <w:tr w:rsidR="004778F1" w:rsidRPr="006E2459" w14:paraId="73E0F66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5C027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D7C83A" w14:textId="77777777" w:rsidR="004778F1" w:rsidRPr="006E2459" w:rsidRDefault="004778F1" w:rsidP="005D4B7D">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222945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4A8706"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2AA45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0133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E353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EC7211" w14:textId="77777777" w:rsidR="004778F1" w:rsidRPr="006E2459" w:rsidRDefault="004778F1" w:rsidP="005D4B7D">
            <w:pPr>
              <w:pStyle w:val="TAC"/>
              <w:rPr>
                <w:sz w:val="16"/>
                <w:lang w:eastAsia="ja-JP"/>
              </w:rPr>
            </w:pPr>
            <w:r w:rsidRPr="006E2459">
              <w:rPr>
                <w:rFonts w:cs="Arial"/>
                <w:sz w:val="16"/>
                <w:szCs w:val="16"/>
              </w:rPr>
              <w:t>9, 10</w:t>
            </w:r>
          </w:p>
        </w:tc>
      </w:tr>
      <w:tr w:rsidR="004778F1" w:rsidRPr="006E2459" w14:paraId="1EDE36A7"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58B8F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BD7BFB" w14:textId="77777777" w:rsidR="004778F1" w:rsidRPr="006E2459" w:rsidRDefault="004778F1" w:rsidP="005D4B7D">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4A1D41" w14:textId="77777777" w:rsidR="004778F1" w:rsidRPr="006E2459" w:rsidRDefault="004778F1" w:rsidP="005D4B7D">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45134FC"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6A7060"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06601FE" w14:textId="77777777" w:rsidR="004778F1" w:rsidRPr="006E2459" w:rsidRDefault="004778F1" w:rsidP="005D4B7D">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4675580" w14:textId="77777777" w:rsidR="004778F1" w:rsidRPr="006E2459" w:rsidRDefault="004778F1" w:rsidP="005D4B7D">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B47DC60" w14:textId="77777777" w:rsidR="004778F1" w:rsidRPr="006E2459" w:rsidRDefault="004778F1" w:rsidP="005D4B7D">
            <w:pPr>
              <w:pStyle w:val="TAC"/>
              <w:rPr>
                <w:sz w:val="16"/>
                <w:lang w:eastAsia="ja-JP"/>
              </w:rPr>
            </w:pPr>
            <w:r w:rsidRPr="006E2459">
              <w:rPr>
                <w:rFonts w:cs="Arial"/>
                <w:sz w:val="16"/>
                <w:szCs w:val="16"/>
              </w:rPr>
              <w:t>5, 17</w:t>
            </w:r>
          </w:p>
        </w:tc>
      </w:tr>
      <w:tr w:rsidR="004778F1" w:rsidRPr="006E2459" w14:paraId="3E946E75"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E36E1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038F39"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9A44E5"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151A7BC"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9CA705" w14:textId="77777777" w:rsidR="004778F1" w:rsidRPr="006E2459" w:rsidRDefault="004778F1" w:rsidP="005D4B7D">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8C04ED9"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49DA11E"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E3ABDE9"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1D16CC6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5E5E0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A6FD0"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B051A9" w14:textId="77777777" w:rsidR="004778F1" w:rsidRPr="006E2459" w:rsidRDefault="004778F1" w:rsidP="005D4B7D">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33984BA"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A5C695" w14:textId="77777777" w:rsidR="004778F1" w:rsidRPr="006E2459" w:rsidRDefault="004778F1" w:rsidP="005D4B7D">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2C03B5D" w14:textId="77777777" w:rsidR="004778F1" w:rsidRPr="006E2459" w:rsidRDefault="004778F1" w:rsidP="005D4B7D">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3B23494" w14:textId="77777777" w:rsidR="004778F1" w:rsidRPr="006E2459" w:rsidRDefault="004778F1" w:rsidP="005D4B7D">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697EAC8"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215762EB"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AC6BC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AF7B67"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1DC42E" w14:textId="77777777" w:rsidR="004778F1" w:rsidRPr="006E2459" w:rsidRDefault="004778F1" w:rsidP="005D4B7D">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AFC0787"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B9B8C2" w14:textId="77777777" w:rsidR="004778F1" w:rsidRPr="006E2459" w:rsidRDefault="004778F1" w:rsidP="005D4B7D">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CF1C7EA" w14:textId="77777777" w:rsidR="004778F1" w:rsidRPr="006E2459" w:rsidRDefault="004778F1" w:rsidP="005D4B7D">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28F22E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A5839"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4BBB695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7A8D8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94BB80"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EA0B92" w14:textId="77777777" w:rsidR="004778F1" w:rsidRPr="006E2459" w:rsidRDefault="004778F1" w:rsidP="005D4B7D">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9CAB35C"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4FA9A9" w14:textId="77777777" w:rsidR="004778F1" w:rsidRPr="006E2459" w:rsidRDefault="004778F1" w:rsidP="005D4B7D">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B2C9F0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E635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6655C" w14:textId="77777777" w:rsidR="004778F1" w:rsidRPr="006E2459" w:rsidRDefault="004778F1" w:rsidP="005D4B7D">
            <w:pPr>
              <w:pStyle w:val="TAC"/>
              <w:rPr>
                <w:sz w:val="16"/>
                <w:lang w:eastAsia="ja-JP"/>
              </w:rPr>
            </w:pPr>
          </w:p>
        </w:tc>
      </w:tr>
      <w:tr w:rsidR="004778F1" w:rsidRPr="006E2459" w14:paraId="712C334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FC41B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667C1" w14:textId="77777777" w:rsidR="004778F1" w:rsidRPr="006E2459" w:rsidRDefault="004778F1" w:rsidP="005D4B7D">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0A74209" w14:textId="77777777" w:rsidR="004778F1" w:rsidRPr="006E2459" w:rsidRDefault="004778F1" w:rsidP="005D4B7D">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B9D34D4"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006F86" w14:textId="77777777" w:rsidR="004778F1" w:rsidRPr="006E2459" w:rsidRDefault="004778F1" w:rsidP="005D4B7D">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0C33E9A" w14:textId="77777777" w:rsidR="004778F1" w:rsidRPr="006E2459" w:rsidRDefault="004778F1" w:rsidP="005D4B7D">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45420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030D90" w14:textId="77777777" w:rsidR="004778F1" w:rsidRPr="006E2459" w:rsidRDefault="004778F1" w:rsidP="005D4B7D">
            <w:pPr>
              <w:pStyle w:val="TAC"/>
              <w:rPr>
                <w:sz w:val="16"/>
                <w:lang w:eastAsia="ja-JP"/>
              </w:rPr>
            </w:pPr>
            <w:r w:rsidRPr="006E2459">
              <w:rPr>
                <w:rFonts w:cs="Arial"/>
                <w:sz w:val="16"/>
                <w:szCs w:val="16"/>
              </w:rPr>
              <w:t>5, 12</w:t>
            </w:r>
          </w:p>
        </w:tc>
      </w:tr>
      <w:tr w:rsidR="004778F1" w:rsidRPr="006E2459" w14:paraId="13F0FFBD"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B87FE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F17C9" w14:textId="77777777" w:rsidR="004778F1" w:rsidRPr="006E2459" w:rsidRDefault="004778F1" w:rsidP="005D4B7D">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103836" w14:textId="77777777" w:rsidR="004778F1" w:rsidRPr="006E2459" w:rsidRDefault="004778F1" w:rsidP="005D4B7D">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49405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352EF4" w14:textId="77777777" w:rsidR="004778F1" w:rsidRPr="006E2459" w:rsidRDefault="004778F1" w:rsidP="005D4B7D">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7572413" w14:textId="77777777" w:rsidR="004778F1" w:rsidRPr="006E2459" w:rsidRDefault="004778F1" w:rsidP="005D4B7D">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50FDA27" w14:textId="77777777" w:rsidR="004778F1" w:rsidRPr="006E2459" w:rsidRDefault="004778F1" w:rsidP="005D4B7D">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C30B734" w14:textId="77777777" w:rsidR="004778F1" w:rsidRPr="006E2459" w:rsidRDefault="004778F1" w:rsidP="005D4B7D">
            <w:pPr>
              <w:pStyle w:val="TAC"/>
              <w:rPr>
                <w:sz w:val="16"/>
                <w:lang w:eastAsia="ja-JP"/>
              </w:rPr>
            </w:pPr>
            <w:r w:rsidRPr="006E2459">
              <w:rPr>
                <w:rFonts w:cs="Arial"/>
                <w:sz w:val="16"/>
                <w:szCs w:val="16"/>
              </w:rPr>
              <w:t xml:space="preserve">3, 12 </w:t>
            </w:r>
          </w:p>
        </w:tc>
      </w:tr>
      <w:tr w:rsidR="004778F1" w:rsidRPr="006E2459" w14:paraId="0D0A70E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F8FB1D4"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66A5E662" w14:textId="77777777" w:rsidR="004778F1" w:rsidRPr="006E2459" w:rsidRDefault="004778F1" w:rsidP="005D4B7D">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14:paraId="05842BAD" w14:textId="77777777" w:rsidR="004778F1" w:rsidRPr="006E2459" w:rsidRDefault="004778F1" w:rsidP="005D4B7D">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3A8C38CE"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6C1014"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B18F8E"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D0E96"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585355B"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25CCBFD"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4178A91D" w14:textId="77777777" w:rsidTr="006E2459">
        <w:trPr>
          <w:trHeight w:val="188"/>
          <w:jc w:val="center"/>
        </w:trPr>
        <w:tc>
          <w:tcPr>
            <w:tcW w:w="1632" w:type="dxa"/>
            <w:vMerge/>
            <w:tcBorders>
              <w:left w:val="single" w:sz="4" w:space="0" w:color="auto"/>
              <w:right w:val="single" w:sz="4" w:space="0" w:color="auto"/>
            </w:tcBorders>
          </w:tcPr>
          <w:p w14:paraId="649AB03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683A6" w14:textId="77777777" w:rsidR="004778F1" w:rsidRPr="006E2459" w:rsidRDefault="004778F1" w:rsidP="005D4B7D">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0D53919"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FC13A1"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789CD05"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8B33BC"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34C9FB9"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D982964" w14:textId="77777777" w:rsidR="004778F1" w:rsidRPr="006E2459" w:rsidRDefault="004778F1" w:rsidP="005D4B7D">
            <w:pPr>
              <w:pStyle w:val="TAC"/>
              <w:rPr>
                <w:rFonts w:cs="Arial"/>
                <w:sz w:val="16"/>
                <w:szCs w:val="16"/>
              </w:rPr>
            </w:pPr>
            <w:r w:rsidRPr="006E2459">
              <w:rPr>
                <w:rFonts w:cs="Arial"/>
                <w:sz w:val="16"/>
                <w:szCs w:val="16"/>
              </w:rPr>
              <w:t>9, 10</w:t>
            </w:r>
          </w:p>
        </w:tc>
      </w:tr>
      <w:tr w:rsidR="004778F1" w:rsidRPr="006E2459" w14:paraId="48C85608" w14:textId="77777777" w:rsidTr="006E2459">
        <w:trPr>
          <w:trHeight w:val="188"/>
          <w:jc w:val="center"/>
        </w:trPr>
        <w:tc>
          <w:tcPr>
            <w:tcW w:w="1632" w:type="dxa"/>
            <w:vMerge/>
            <w:tcBorders>
              <w:left w:val="single" w:sz="4" w:space="0" w:color="auto"/>
              <w:right w:val="single" w:sz="4" w:space="0" w:color="auto"/>
            </w:tcBorders>
          </w:tcPr>
          <w:p w14:paraId="4CFC88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0C0949" w14:textId="77777777" w:rsidR="004778F1" w:rsidRPr="006E2459" w:rsidRDefault="004778F1" w:rsidP="005D4B7D">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5BCCF701"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2CD81F"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06C19A5"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09680"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33A71E2"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42FCC95" w14:textId="77777777" w:rsidR="004778F1" w:rsidRPr="006E2459" w:rsidRDefault="004778F1" w:rsidP="005D4B7D">
            <w:pPr>
              <w:pStyle w:val="TAC"/>
              <w:rPr>
                <w:rFonts w:cs="Arial"/>
                <w:sz w:val="16"/>
                <w:szCs w:val="16"/>
              </w:rPr>
            </w:pPr>
          </w:p>
        </w:tc>
      </w:tr>
      <w:tr w:rsidR="004778F1" w:rsidRPr="006E2459" w14:paraId="10BC2B2F" w14:textId="77777777" w:rsidTr="006E2459">
        <w:trPr>
          <w:trHeight w:val="188"/>
          <w:jc w:val="center"/>
        </w:trPr>
        <w:tc>
          <w:tcPr>
            <w:tcW w:w="1632" w:type="dxa"/>
            <w:vMerge/>
            <w:tcBorders>
              <w:left w:val="single" w:sz="4" w:space="0" w:color="auto"/>
              <w:right w:val="single" w:sz="4" w:space="0" w:color="auto"/>
            </w:tcBorders>
          </w:tcPr>
          <w:p w14:paraId="48994B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0350FD" w14:textId="77777777" w:rsidR="004778F1" w:rsidRPr="006E2459" w:rsidRDefault="004778F1" w:rsidP="005D4B7D">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6646DE16"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C2EC93"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FAA38A" w14:textId="77777777" w:rsidR="004778F1" w:rsidRPr="006E2459" w:rsidRDefault="004778F1" w:rsidP="005D4B7D">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609A54"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A0D875F"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0F0EEB" w14:textId="77777777" w:rsidR="004778F1" w:rsidRPr="006E2459" w:rsidRDefault="004778F1" w:rsidP="005D4B7D">
            <w:pPr>
              <w:pStyle w:val="TAC"/>
              <w:rPr>
                <w:rFonts w:cs="Arial"/>
                <w:sz w:val="16"/>
                <w:szCs w:val="16"/>
              </w:rPr>
            </w:pPr>
            <w:r w:rsidRPr="006E2459">
              <w:rPr>
                <w:rFonts w:cs="Arial"/>
                <w:sz w:val="16"/>
                <w:szCs w:val="16"/>
              </w:rPr>
              <w:t>9, 11</w:t>
            </w:r>
          </w:p>
        </w:tc>
      </w:tr>
      <w:tr w:rsidR="004778F1" w:rsidRPr="006E2459" w14:paraId="1EE52F72" w14:textId="77777777" w:rsidTr="006E2459">
        <w:trPr>
          <w:trHeight w:val="188"/>
          <w:jc w:val="center"/>
        </w:trPr>
        <w:tc>
          <w:tcPr>
            <w:tcW w:w="1632" w:type="dxa"/>
            <w:vMerge/>
            <w:tcBorders>
              <w:left w:val="single" w:sz="4" w:space="0" w:color="auto"/>
              <w:right w:val="single" w:sz="4" w:space="0" w:color="auto"/>
            </w:tcBorders>
          </w:tcPr>
          <w:p w14:paraId="1DD16D7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60207B"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0CACA67" w14:textId="77777777" w:rsidR="004778F1" w:rsidRPr="006E2459" w:rsidRDefault="004778F1" w:rsidP="005D4B7D">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EC3A257"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237C409" w14:textId="77777777" w:rsidR="004778F1" w:rsidRPr="006E2459" w:rsidRDefault="004778F1" w:rsidP="005D4B7D">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06884C9" w14:textId="77777777" w:rsidR="004778F1" w:rsidRPr="006E2459" w:rsidRDefault="004778F1" w:rsidP="005D4B7D">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14BABBA2" w14:textId="77777777" w:rsidR="004778F1" w:rsidRPr="006E2459" w:rsidRDefault="004778F1" w:rsidP="005D4B7D">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ABCFA8F" w14:textId="77777777" w:rsidR="004778F1" w:rsidRPr="006E2459" w:rsidRDefault="004778F1" w:rsidP="005D4B7D">
            <w:pPr>
              <w:pStyle w:val="TAC"/>
              <w:rPr>
                <w:rFonts w:cs="Arial"/>
                <w:sz w:val="16"/>
                <w:szCs w:val="16"/>
              </w:rPr>
            </w:pPr>
            <w:r w:rsidRPr="006E2459">
              <w:rPr>
                <w:rFonts w:cs="Arial"/>
                <w:sz w:val="16"/>
                <w:szCs w:val="16"/>
              </w:rPr>
              <w:t>5, 17</w:t>
            </w:r>
          </w:p>
        </w:tc>
      </w:tr>
      <w:tr w:rsidR="004778F1" w:rsidRPr="006E2459" w14:paraId="339BB1B4" w14:textId="77777777" w:rsidTr="006E2459">
        <w:trPr>
          <w:trHeight w:val="188"/>
          <w:jc w:val="center"/>
        </w:trPr>
        <w:tc>
          <w:tcPr>
            <w:tcW w:w="1632" w:type="dxa"/>
            <w:vMerge/>
            <w:tcBorders>
              <w:left w:val="single" w:sz="4" w:space="0" w:color="auto"/>
              <w:right w:val="single" w:sz="4" w:space="0" w:color="auto"/>
            </w:tcBorders>
          </w:tcPr>
          <w:p w14:paraId="5959E6A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F378E0"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F711725" w14:textId="77777777" w:rsidR="004778F1" w:rsidRPr="006E2459" w:rsidRDefault="004778F1" w:rsidP="005D4B7D">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091C441"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22B4F9" w14:textId="77777777" w:rsidR="004778F1" w:rsidRPr="006E2459" w:rsidRDefault="004778F1" w:rsidP="005D4B7D">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2585999D" w14:textId="77777777" w:rsidR="004778F1" w:rsidRPr="006E2459" w:rsidRDefault="004778F1" w:rsidP="005D4B7D">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1162D7C2" w14:textId="77777777" w:rsidR="004778F1" w:rsidRPr="006E2459" w:rsidRDefault="004778F1" w:rsidP="005D4B7D">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7FBD80A"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08908B58" w14:textId="77777777" w:rsidTr="006E2459">
        <w:trPr>
          <w:trHeight w:val="188"/>
          <w:jc w:val="center"/>
        </w:trPr>
        <w:tc>
          <w:tcPr>
            <w:tcW w:w="1632" w:type="dxa"/>
            <w:vMerge/>
            <w:tcBorders>
              <w:left w:val="single" w:sz="4" w:space="0" w:color="auto"/>
              <w:right w:val="single" w:sz="4" w:space="0" w:color="auto"/>
            </w:tcBorders>
          </w:tcPr>
          <w:p w14:paraId="76FD177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79F83C"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0350510" w14:textId="77777777" w:rsidR="004778F1" w:rsidRPr="006E2459" w:rsidRDefault="004778F1" w:rsidP="005D4B7D">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3D102CE6"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975796" w14:textId="77777777" w:rsidR="004778F1" w:rsidRPr="006E2459" w:rsidRDefault="004778F1" w:rsidP="005D4B7D">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907DBC7" w14:textId="77777777" w:rsidR="004778F1" w:rsidRPr="006E2459" w:rsidRDefault="004778F1" w:rsidP="005D4B7D">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D87234D" w14:textId="77777777" w:rsidR="004778F1" w:rsidRPr="006E2459" w:rsidRDefault="004778F1" w:rsidP="005D4B7D">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4624226"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08214261" w14:textId="77777777" w:rsidTr="006E2459">
        <w:trPr>
          <w:trHeight w:val="188"/>
          <w:jc w:val="center"/>
        </w:trPr>
        <w:tc>
          <w:tcPr>
            <w:tcW w:w="1632" w:type="dxa"/>
            <w:vMerge/>
            <w:tcBorders>
              <w:left w:val="single" w:sz="4" w:space="0" w:color="auto"/>
              <w:right w:val="single" w:sz="4" w:space="0" w:color="auto"/>
            </w:tcBorders>
          </w:tcPr>
          <w:p w14:paraId="2C3E52C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ABC1D"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70F8F3C" w14:textId="77777777" w:rsidR="004778F1" w:rsidRPr="006E2459" w:rsidRDefault="004778F1" w:rsidP="005D4B7D">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3AF6BD73"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6CEB7A6" w14:textId="77777777" w:rsidR="004778F1" w:rsidRPr="006E2459" w:rsidRDefault="004778F1" w:rsidP="005D4B7D">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63683119" w14:textId="77777777" w:rsidR="004778F1" w:rsidRPr="006E2459" w:rsidRDefault="004778F1" w:rsidP="005D4B7D">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2F306519"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EA341D4"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72243FBE" w14:textId="77777777" w:rsidTr="006E2459">
        <w:trPr>
          <w:trHeight w:val="188"/>
          <w:jc w:val="center"/>
        </w:trPr>
        <w:tc>
          <w:tcPr>
            <w:tcW w:w="1632" w:type="dxa"/>
            <w:vMerge/>
            <w:tcBorders>
              <w:left w:val="single" w:sz="4" w:space="0" w:color="auto"/>
              <w:right w:val="single" w:sz="4" w:space="0" w:color="auto"/>
            </w:tcBorders>
          </w:tcPr>
          <w:p w14:paraId="7EFC272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75F70E"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A939474" w14:textId="77777777" w:rsidR="004778F1" w:rsidRPr="006E2459" w:rsidRDefault="004778F1" w:rsidP="005D4B7D">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5AB2DABD"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A7E7222" w14:textId="77777777" w:rsidR="004778F1" w:rsidRPr="006E2459" w:rsidRDefault="004778F1" w:rsidP="005D4B7D">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FED4449" w14:textId="77777777" w:rsidR="004778F1" w:rsidRPr="006E2459" w:rsidRDefault="004778F1" w:rsidP="005D4B7D">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C619EBA" w14:textId="77777777" w:rsidR="004778F1" w:rsidRPr="006E2459" w:rsidRDefault="004778F1" w:rsidP="005D4B7D">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813294C" w14:textId="77777777" w:rsidR="004778F1" w:rsidRPr="006E2459" w:rsidRDefault="004778F1" w:rsidP="005D4B7D">
            <w:pPr>
              <w:pStyle w:val="TAC"/>
              <w:rPr>
                <w:rFonts w:cs="Arial"/>
                <w:sz w:val="16"/>
                <w:szCs w:val="16"/>
              </w:rPr>
            </w:pPr>
          </w:p>
        </w:tc>
      </w:tr>
      <w:tr w:rsidR="004778F1" w:rsidRPr="006E2459" w14:paraId="4824701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3AE54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FB3B7F" w14:textId="77777777" w:rsidR="004778F1" w:rsidRPr="006E2459" w:rsidRDefault="004778F1" w:rsidP="005D4B7D">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E261F13" w14:textId="77777777" w:rsidR="004778F1" w:rsidRPr="006E2459" w:rsidRDefault="004778F1" w:rsidP="005D4B7D">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3782EEA0" w14:textId="77777777" w:rsidR="004778F1" w:rsidRPr="006E2459" w:rsidRDefault="004778F1" w:rsidP="005D4B7D">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094EFC" w14:textId="77777777" w:rsidR="004778F1" w:rsidRPr="006E2459" w:rsidRDefault="004778F1" w:rsidP="005D4B7D">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127F1BD" w14:textId="77777777" w:rsidR="004778F1" w:rsidRPr="006E2459" w:rsidRDefault="004778F1" w:rsidP="005D4B7D">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3471B17C" w14:textId="77777777" w:rsidR="004778F1" w:rsidRPr="006E2459" w:rsidRDefault="004778F1" w:rsidP="005D4B7D">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8B2A303" w14:textId="77777777" w:rsidR="004778F1" w:rsidRPr="006E2459" w:rsidRDefault="004778F1" w:rsidP="005D4B7D">
            <w:pPr>
              <w:pStyle w:val="TAC"/>
              <w:rPr>
                <w:rFonts w:cs="Arial"/>
                <w:sz w:val="16"/>
                <w:szCs w:val="16"/>
              </w:rPr>
            </w:pPr>
            <w:r w:rsidRPr="006E2459">
              <w:rPr>
                <w:rFonts w:cs="Arial"/>
                <w:sz w:val="16"/>
                <w:szCs w:val="16"/>
              </w:rPr>
              <w:t>3, 9</w:t>
            </w:r>
          </w:p>
        </w:tc>
      </w:tr>
      <w:tr w:rsidR="004778F1" w:rsidRPr="006E2459" w14:paraId="0006EE9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8EC5568"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5D953BB7" w14:textId="77777777" w:rsidR="004778F1" w:rsidRPr="006E2459" w:rsidRDefault="004778F1" w:rsidP="005D4B7D">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14:paraId="4120B984" w14:textId="77777777" w:rsidR="004778F1" w:rsidRPr="006E2459" w:rsidRDefault="004778F1" w:rsidP="005D4B7D">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F79D53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59E23"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C0618F"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B714E"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E6ACA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B660E" w14:textId="77777777" w:rsidR="004778F1" w:rsidRPr="006E2459" w:rsidRDefault="004778F1" w:rsidP="005D4B7D">
            <w:pPr>
              <w:pStyle w:val="TAC"/>
              <w:rPr>
                <w:rFonts w:cs="Arial"/>
                <w:sz w:val="16"/>
                <w:szCs w:val="16"/>
              </w:rPr>
            </w:pPr>
            <w:r w:rsidRPr="006E2459">
              <w:rPr>
                <w:rFonts w:cs="Arial"/>
                <w:sz w:val="16"/>
                <w:szCs w:val="16"/>
              </w:rPr>
              <w:t>2</w:t>
            </w:r>
          </w:p>
        </w:tc>
      </w:tr>
      <w:tr w:rsidR="004778F1" w:rsidRPr="006E2459" w14:paraId="7BFE2620" w14:textId="77777777" w:rsidTr="006E2459">
        <w:trPr>
          <w:trHeight w:val="188"/>
          <w:jc w:val="center"/>
        </w:trPr>
        <w:tc>
          <w:tcPr>
            <w:tcW w:w="1632" w:type="dxa"/>
            <w:vMerge/>
            <w:tcBorders>
              <w:left w:val="single" w:sz="4" w:space="0" w:color="auto"/>
              <w:right w:val="single" w:sz="4" w:space="0" w:color="auto"/>
            </w:tcBorders>
          </w:tcPr>
          <w:p w14:paraId="24FB157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72E8BF" w14:textId="77777777" w:rsidR="004778F1" w:rsidRPr="006E2459" w:rsidRDefault="004778F1" w:rsidP="005D4B7D">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657B431"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8763E"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CD1C6F"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8CE87"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A7E2CA"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B43FBD" w14:textId="77777777" w:rsidR="004778F1" w:rsidRPr="006E2459" w:rsidRDefault="004778F1" w:rsidP="005D4B7D">
            <w:pPr>
              <w:pStyle w:val="TAC"/>
              <w:rPr>
                <w:rFonts w:cs="Arial"/>
                <w:sz w:val="16"/>
                <w:szCs w:val="16"/>
              </w:rPr>
            </w:pPr>
            <w:r w:rsidRPr="006E2459">
              <w:rPr>
                <w:rFonts w:cs="Arial"/>
                <w:sz w:val="16"/>
                <w:szCs w:val="16"/>
              </w:rPr>
              <w:t>9, 10</w:t>
            </w:r>
          </w:p>
        </w:tc>
      </w:tr>
      <w:tr w:rsidR="004778F1" w:rsidRPr="006E2459" w14:paraId="0D97B08D" w14:textId="77777777" w:rsidTr="006E2459">
        <w:trPr>
          <w:trHeight w:val="188"/>
          <w:jc w:val="center"/>
        </w:trPr>
        <w:tc>
          <w:tcPr>
            <w:tcW w:w="1632" w:type="dxa"/>
            <w:vMerge/>
            <w:tcBorders>
              <w:left w:val="single" w:sz="4" w:space="0" w:color="auto"/>
              <w:right w:val="single" w:sz="4" w:space="0" w:color="auto"/>
            </w:tcBorders>
          </w:tcPr>
          <w:p w14:paraId="60098C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54034C" w14:textId="77777777" w:rsidR="004778F1" w:rsidRPr="006E2459" w:rsidRDefault="004778F1" w:rsidP="005D4B7D">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70F7019"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C41BB"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8263D3" w14:textId="77777777" w:rsidR="004778F1" w:rsidRPr="006E2459" w:rsidRDefault="004778F1" w:rsidP="005D4B7D">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C54AB"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88F4BE"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207F3" w14:textId="77777777" w:rsidR="004778F1" w:rsidRPr="006E2459" w:rsidRDefault="004778F1" w:rsidP="005D4B7D">
            <w:pPr>
              <w:pStyle w:val="TAC"/>
              <w:rPr>
                <w:rFonts w:cs="Arial"/>
                <w:sz w:val="16"/>
                <w:szCs w:val="16"/>
              </w:rPr>
            </w:pPr>
          </w:p>
        </w:tc>
      </w:tr>
      <w:tr w:rsidR="004778F1" w:rsidRPr="006E2459" w14:paraId="6996EA21" w14:textId="77777777" w:rsidTr="006E2459">
        <w:trPr>
          <w:trHeight w:val="188"/>
          <w:jc w:val="center"/>
        </w:trPr>
        <w:tc>
          <w:tcPr>
            <w:tcW w:w="1632" w:type="dxa"/>
            <w:vMerge/>
            <w:tcBorders>
              <w:left w:val="single" w:sz="4" w:space="0" w:color="auto"/>
              <w:right w:val="single" w:sz="4" w:space="0" w:color="auto"/>
            </w:tcBorders>
          </w:tcPr>
          <w:p w14:paraId="0F5CB85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88E09"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0DE476"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0239A5"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A19F3" w14:textId="77777777" w:rsidR="004778F1" w:rsidRPr="006E2459" w:rsidRDefault="004778F1" w:rsidP="005D4B7D">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1726329" w14:textId="77777777" w:rsidR="004778F1" w:rsidRPr="006E2459" w:rsidRDefault="004778F1" w:rsidP="005D4B7D">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C52E21B" w14:textId="77777777" w:rsidR="004778F1" w:rsidRPr="006E2459" w:rsidRDefault="004778F1" w:rsidP="005D4B7D">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2B8E0DA" w14:textId="77777777" w:rsidR="004778F1" w:rsidRPr="006E2459" w:rsidRDefault="004778F1" w:rsidP="005D4B7D">
            <w:pPr>
              <w:pStyle w:val="TAC"/>
              <w:rPr>
                <w:rFonts w:cs="Arial"/>
                <w:sz w:val="16"/>
                <w:szCs w:val="16"/>
              </w:rPr>
            </w:pPr>
            <w:r w:rsidRPr="006E2459">
              <w:rPr>
                <w:rFonts w:cs="Arial"/>
                <w:sz w:val="16"/>
                <w:szCs w:val="16"/>
              </w:rPr>
              <w:t>5, 17</w:t>
            </w:r>
          </w:p>
        </w:tc>
      </w:tr>
      <w:tr w:rsidR="004778F1" w:rsidRPr="006E2459" w14:paraId="7A4ED278" w14:textId="77777777" w:rsidTr="006E2459">
        <w:trPr>
          <w:trHeight w:val="188"/>
          <w:jc w:val="center"/>
        </w:trPr>
        <w:tc>
          <w:tcPr>
            <w:tcW w:w="1632" w:type="dxa"/>
            <w:vMerge/>
            <w:tcBorders>
              <w:left w:val="single" w:sz="4" w:space="0" w:color="auto"/>
              <w:right w:val="single" w:sz="4" w:space="0" w:color="auto"/>
            </w:tcBorders>
          </w:tcPr>
          <w:p w14:paraId="5DA0D32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12680"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BF0A90" w14:textId="77777777" w:rsidR="004778F1" w:rsidRPr="006E2459" w:rsidRDefault="004778F1" w:rsidP="005D4B7D">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051F23"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885FFA" w14:textId="77777777" w:rsidR="004778F1" w:rsidRPr="006E2459" w:rsidRDefault="004778F1" w:rsidP="005D4B7D">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0D6C0A0"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9A8ACE9"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6FE7156" w14:textId="77777777" w:rsidR="004778F1" w:rsidRPr="006E2459" w:rsidRDefault="004778F1" w:rsidP="005D4B7D">
            <w:pPr>
              <w:pStyle w:val="TAC"/>
              <w:rPr>
                <w:rFonts w:cs="Arial"/>
                <w:sz w:val="16"/>
                <w:szCs w:val="16"/>
              </w:rPr>
            </w:pPr>
            <w:r w:rsidRPr="006E2459">
              <w:rPr>
                <w:rFonts w:cs="Arial"/>
                <w:sz w:val="16"/>
                <w:szCs w:val="16"/>
              </w:rPr>
              <w:t>14</w:t>
            </w:r>
          </w:p>
        </w:tc>
      </w:tr>
      <w:tr w:rsidR="004778F1" w:rsidRPr="006E2459" w14:paraId="714FCDD5" w14:textId="77777777" w:rsidTr="006E2459">
        <w:trPr>
          <w:trHeight w:val="188"/>
          <w:jc w:val="center"/>
        </w:trPr>
        <w:tc>
          <w:tcPr>
            <w:tcW w:w="1632" w:type="dxa"/>
            <w:vMerge/>
            <w:tcBorders>
              <w:left w:val="single" w:sz="4" w:space="0" w:color="auto"/>
              <w:right w:val="single" w:sz="4" w:space="0" w:color="auto"/>
            </w:tcBorders>
          </w:tcPr>
          <w:p w14:paraId="3CED4AD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C0C43"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4F6C76" w14:textId="77777777" w:rsidR="004778F1" w:rsidRPr="006E2459" w:rsidRDefault="004778F1" w:rsidP="005D4B7D">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600CA1A"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61C1D" w14:textId="77777777" w:rsidR="004778F1" w:rsidRPr="006E2459" w:rsidRDefault="004778F1" w:rsidP="005D4B7D">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D81681E" w14:textId="77777777" w:rsidR="004778F1" w:rsidRPr="006E2459" w:rsidRDefault="004778F1" w:rsidP="005D4B7D">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88409BD" w14:textId="77777777" w:rsidR="004778F1" w:rsidRPr="006E2459" w:rsidRDefault="004778F1" w:rsidP="005D4B7D">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C764C09"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34009815" w14:textId="77777777" w:rsidTr="006E2459">
        <w:trPr>
          <w:trHeight w:val="188"/>
          <w:jc w:val="center"/>
        </w:trPr>
        <w:tc>
          <w:tcPr>
            <w:tcW w:w="1632" w:type="dxa"/>
            <w:vMerge/>
            <w:tcBorders>
              <w:left w:val="single" w:sz="4" w:space="0" w:color="auto"/>
              <w:right w:val="single" w:sz="4" w:space="0" w:color="auto"/>
            </w:tcBorders>
          </w:tcPr>
          <w:p w14:paraId="1D98590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9CCDCA"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8FB392" w14:textId="77777777" w:rsidR="004778F1" w:rsidRPr="006E2459" w:rsidRDefault="004778F1" w:rsidP="005D4B7D">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DE8C52D"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120B8" w14:textId="77777777" w:rsidR="004778F1" w:rsidRPr="006E2459" w:rsidRDefault="004778F1" w:rsidP="005D4B7D">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B116B9" w14:textId="77777777" w:rsidR="004778F1" w:rsidRPr="006E2459" w:rsidRDefault="004778F1" w:rsidP="005D4B7D">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C195FE"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A4027F" w14:textId="77777777" w:rsidR="004778F1" w:rsidRPr="006E2459" w:rsidRDefault="004778F1" w:rsidP="005D4B7D">
            <w:pPr>
              <w:pStyle w:val="TAC"/>
              <w:rPr>
                <w:rFonts w:cs="Arial"/>
                <w:sz w:val="16"/>
                <w:szCs w:val="16"/>
              </w:rPr>
            </w:pPr>
            <w:r w:rsidRPr="006E2459">
              <w:rPr>
                <w:rFonts w:cs="Arial"/>
                <w:sz w:val="16"/>
                <w:szCs w:val="16"/>
              </w:rPr>
              <w:t>5</w:t>
            </w:r>
          </w:p>
        </w:tc>
      </w:tr>
      <w:tr w:rsidR="004778F1" w:rsidRPr="006E2459" w14:paraId="06431C45" w14:textId="77777777" w:rsidTr="006E2459">
        <w:trPr>
          <w:trHeight w:val="188"/>
          <w:jc w:val="center"/>
        </w:trPr>
        <w:tc>
          <w:tcPr>
            <w:tcW w:w="1632" w:type="dxa"/>
            <w:vMerge/>
            <w:tcBorders>
              <w:left w:val="single" w:sz="4" w:space="0" w:color="auto"/>
              <w:right w:val="single" w:sz="4" w:space="0" w:color="auto"/>
            </w:tcBorders>
          </w:tcPr>
          <w:p w14:paraId="15D71E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AF13D8"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994CF0" w14:textId="77777777" w:rsidR="004778F1" w:rsidRPr="006E2459" w:rsidRDefault="004778F1" w:rsidP="005D4B7D">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7297C9C"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9E5C64" w14:textId="77777777" w:rsidR="004778F1" w:rsidRPr="006E2459" w:rsidRDefault="004778F1" w:rsidP="005D4B7D">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F4B3B7F" w14:textId="77777777" w:rsidR="004778F1" w:rsidRPr="006E2459" w:rsidRDefault="004778F1" w:rsidP="005D4B7D">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3668CF" w14:textId="77777777" w:rsidR="004778F1" w:rsidRPr="006E2459" w:rsidRDefault="004778F1" w:rsidP="005D4B7D">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5F6F71" w14:textId="77777777" w:rsidR="004778F1" w:rsidRPr="006E2459" w:rsidRDefault="004778F1" w:rsidP="005D4B7D">
            <w:pPr>
              <w:pStyle w:val="TAC"/>
              <w:rPr>
                <w:rFonts w:cs="Arial"/>
                <w:sz w:val="16"/>
                <w:szCs w:val="16"/>
              </w:rPr>
            </w:pPr>
          </w:p>
        </w:tc>
      </w:tr>
      <w:tr w:rsidR="004778F1" w:rsidRPr="006E2459" w14:paraId="2A895162" w14:textId="77777777" w:rsidTr="006E2459">
        <w:trPr>
          <w:trHeight w:val="188"/>
          <w:jc w:val="center"/>
        </w:trPr>
        <w:tc>
          <w:tcPr>
            <w:tcW w:w="1632" w:type="dxa"/>
            <w:vMerge/>
            <w:tcBorders>
              <w:left w:val="single" w:sz="4" w:space="0" w:color="auto"/>
              <w:right w:val="single" w:sz="4" w:space="0" w:color="auto"/>
            </w:tcBorders>
          </w:tcPr>
          <w:p w14:paraId="57A02A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98D858"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B07812" w14:textId="77777777" w:rsidR="004778F1" w:rsidRPr="006E2459" w:rsidRDefault="004778F1" w:rsidP="005D4B7D">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B04AF" w14:textId="77777777" w:rsidR="004778F1" w:rsidRPr="006E2459" w:rsidRDefault="004778F1" w:rsidP="005D4B7D">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F859E" w14:textId="77777777" w:rsidR="004778F1" w:rsidRPr="006E2459" w:rsidRDefault="004778F1" w:rsidP="005D4B7D">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3E5C248" w14:textId="77777777" w:rsidR="004778F1" w:rsidRPr="006E2459" w:rsidRDefault="004778F1" w:rsidP="005D4B7D">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05B33BB" w14:textId="77777777" w:rsidR="004778F1" w:rsidRPr="006E2459" w:rsidRDefault="004778F1" w:rsidP="005D4B7D">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5DC2BCE" w14:textId="77777777" w:rsidR="004778F1" w:rsidRPr="006E2459" w:rsidRDefault="004778F1" w:rsidP="005D4B7D">
            <w:pPr>
              <w:pStyle w:val="TAC"/>
              <w:rPr>
                <w:rFonts w:cs="Arial"/>
                <w:sz w:val="16"/>
                <w:szCs w:val="16"/>
              </w:rPr>
            </w:pPr>
            <w:r w:rsidRPr="006E2459">
              <w:rPr>
                <w:rFonts w:cs="Arial"/>
                <w:sz w:val="16"/>
                <w:szCs w:val="16"/>
              </w:rPr>
              <w:t>3, 9</w:t>
            </w:r>
          </w:p>
        </w:tc>
      </w:tr>
      <w:tr w:rsidR="004778F1" w:rsidRPr="006E2459" w14:paraId="0A5A2DD5"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103F2C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85450F"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B73407" w14:textId="77777777" w:rsidR="004778F1" w:rsidRPr="006E2459" w:rsidRDefault="004778F1" w:rsidP="005D4B7D">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D53D9BD" w14:textId="77777777" w:rsidR="004778F1" w:rsidRPr="006E2459" w:rsidRDefault="004778F1" w:rsidP="005D4B7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44D528C3" w14:textId="77777777" w:rsidR="004778F1" w:rsidRPr="006E2459" w:rsidRDefault="004778F1" w:rsidP="005D4B7D">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089997B" w14:textId="77777777" w:rsidR="004778F1" w:rsidRPr="006E2459" w:rsidRDefault="004778F1" w:rsidP="005D4B7D">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9D1D8F3" w14:textId="77777777" w:rsidR="004778F1" w:rsidRPr="006E2459" w:rsidRDefault="004778F1" w:rsidP="005D4B7D">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27CD73F" w14:textId="77777777" w:rsidR="004778F1" w:rsidRPr="006E2459" w:rsidRDefault="004778F1" w:rsidP="005D4B7D">
            <w:pPr>
              <w:pStyle w:val="TAC"/>
              <w:rPr>
                <w:rFonts w:cs="Arial"/>
                <w:sz w:val="16"/>
                <w:szCs w:val="16"/>
              </w:rPr>
            </w:pPr>
          </w:p>
        </w:tc>
      </w:tr>
      <w:tr w:rsidR="004778F1" w:rsidRPr="006E2459" w14:paraId="1AE73790"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09D02B9" w14:textId="77777777" w:rsidR="004778F1" w:rsidRPr="006E2459" w:rsidRDefault="004778F1" w:rsidP="004778F1">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27E4278" w14:textId="77777777" w:rsidR="004778F1" w:rsidRPr="006E2459" w:rsidRDefault="004778F1" w:rsidP="005D4B7D">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0C8ED42"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5742B386"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4EDFE83"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949B179"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0B2A262F"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B078787" w14:textId="77777777" w:rsidR="004778F1" w:rsidRPr="006E2459" w:rsidRDefault="004778F1" w:rsidP="005D4B7D">
            <w:pPr>
              <w:pStyle w:val="TAC"/>
              <w:keepNext w:val="0"/>
              <w:rPr>
                <w:sz w:val="16"/>
                <w:lang w:eastAsia="ja-JP"/>
              </w:rPr>
            </w:pPr>
          </w:p>
        </w:tc>
      </w:tr>
      <w:tr w:rsidR="004778F1" w:rsidRPr="006E2459" w14:paraId="40FF993F" w14:textId="77777777" w:rsidTr="006E2459">
        <w:trPr>
          <w:trHeight w:val="188"/>
          <w:jc w:val="center"/>
        </w:trPr>
        <w:tc>
          <w:tcPr>
            <w:tcW w:w="1632" w:type="dxa"/>
            <w:vMerge/>
            <w:tcBorders>
              <w:left w:val="single" w:sz="4" w:space="0" w:color="auto"/>
              <w:right w:val="single" w:sz="4" w:space="0" w:color="auto"/>
            </w:tcBorders>
          </w:tcPr>
          <w:p w14:paraId="334B49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6204A3" w14:textId="77777777" w:rsidR="004778F1" w:rsidRPr="006E2459" w:rsidRDefault="004778F1" w:rsidP="005D4B7D">
            <w:pPr>
              <w:pStyle w:val="TAL"/>
              <w:rPr>
                <w:sz w:val="16"/>
                <w:szCs w:val="16"/>
                <w:lang w:val="sv-SE" w:eastAsia="ja-JP"/>
              </w:rPr>
            </w:pPr>
            <w:r w:rsidRPr="006E2459">
              <w:rPr>
                <w:sz w:val="16"/>
                <w:szCs w:val="16"/>
                <w:lang w:val="sv-SE" w:eastAsia="ja-JP"/>
              </w:rPr>
              <w:t>E-UTRA Band 4, 10, 20, 22, 24, 32, 42, 43, 45, 46, 65, 66, 71, 73</w:t>
            </w:r>
          </w:p>
          <w:p w14:paraId="4D58D4FB" w14:textId="77777777" w:rsidR="004778F1" w:rsidRPr="006E2459" w:rsidRDefault="004778F1" w:rsidP="005D4B7D">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63EF6D02"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35DF08"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4BA390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72ABCF4"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D9F966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E5A15B5"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17D07028" w14:textId="77777777" w:rsidTr="006E2459">
        <w:trPr>
          <w:trHeight w:val="188"/>
          <w:jc w:val="center"/>
        </w:trPr>
        <w:tc>
          <w:tcPr>
            <w:tcW w:w="1632" w:type="dxa"/>
            <w:vMerge/>
            <w:tcBorders>
              <w:left w:val="single" w:sz="4" w:space="0" w:color="auto"/>
              <w:right w:val="single" w:sz="4" w:space="0" w:color="auto"/>
            </w:tcBorders>
          </w:tcPr>
          <w:p w14:paraId="28A6CD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21BB430" w14:textId="77777777" w:rsidR="004778F1" w:rsidRPr="006E2459" w:rsidRDefault="004778F1" w:rsidP="005D4B7D">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1BDC5CEC"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E58826"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3A4FF68"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BE71E4E"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6C829B42"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98B15CE" w14:textId="77777777" w:rsidR="004778F1" w:rsidRPr="006E2459" w:rsidRDefault="004778F1" w:rsidP="005D4B7D">
            <w:pPr>
              <w:pStyle w:val="TAC"/>
              <w:keepNext w:val="0"/>
              <w:rPr>
                <w:sz w:val="16"/>
                <w:lang w:eastAsia="ja-JP"/>
              </w:rPr>
            </w:pPr>
            <w:r w:rsidRPr="006E2459">
              <w:rPr>
                <w:sz w:val="16"/>
                <w:szCs w:val="16"/>
              </w:rPr>
              <w:t>2, 9, 10</w:t>
            </w:r>
          </w:p>
        </w:tc>
      </w:tr>
      <w:tr w:rsidR="004778F1" w:rsidRPr="006E2459" w14:paraId="34CE5C16" w14:textId="77777777" w:rsidTr="006E2459">
        <w:trPr>
          <w:trHeight w:val="188"/>
          <w:jc w:val="center"/>
        </w:trPr>
        <w:tc>
          <w:tcPr>
            <w:tcW w:w="1632" w:type="dxa"/>
            <w:vMerge/>
            <w:tcBorders>
              <w:left w:val="single" w:sz="4" w:space="0" w:color="auto"/>
              <w:right w:val="single" w:sz="4" w:space="0" w:color="auto"/>
            </w:tcBorders>
          </w:tcPr>
          <w:p w14:paraId="326B6CB9"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36C5E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65320CE" w14:textId="77777777" w:rsidR="004778F1" w:rsidRPr="006E2459" w:rsidRDefault="004778F1" w:rsidP="005D4B7D">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6E1E82A2"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23866E2D" w14:textId="77777777" w:rsidR="004778F1" w:rsidRPr="006E2459" w:rsidRDefault="004778F1" w:rsidP="005D4B7D">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773D686B" w14:textId="77777777" w:rsidR="004778F1" w:rsidRPr="006E2459" w:rsidRDefault="004778F1" w:rsidP="005D4B7D">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14:paraId="09DBDA4B" w14:textId="77777777" w:rsidR="004778F1" w:rsidRPr="006E2459" w:rsidRDefault="004778F1" w:rsidP="005D4B7D">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14:paraId="525227D1" w14:textId="77777777" w:rsidR="004778F1" w:rsidRPr="006E2459" w:rsidRDefault="004778F1" w:rsidP="005D4B7D">
            <w:pPr>
              <w:pStyle w:val="TAC"/>
              <w:keepNext w:val="0"/>
              <w:rPr>
                <w:sz w:val="16"/>
                <w:lang w:eastAsia="ja-JP"/>
              </w:rPr>
            </w:pPr>
            <w:r w:rsidRPr="006E2459">
              <w:rPr>
                <w:sz w:val="16"/>
                <w:szCs w:val="16"/>
              </w:rPr>
              <w:t>5, 17</w:t>
            </w:r>
          </w:p>
        </w:tc>
      </w:tr>
      <w:tr w:rsidR="004778F1" w:rsidRPr="006E2459" w14:paraId="5DC4C848" w14:textId="77777777" w:rsidTr="006E2459">
        <w:trPr>
          <w:trHeight w:val="188"/>
          <w:jc w:val="center"/>
        </w:trPr>
        <w:tc>
          <w:tcPr>
            <w:tcW w:w="1632" w:type="dxa"/>
            <w:vMerge/>
            <w:tcBorders>
              <w:left w:val="single" w:sz="4" w:space="0" w:color="auto"/>
              <w:right w:val="single" w:sz="4" w:space="0" w:color="auto"/>
            </w:tcBorders>
          </w:tcPr>
          <w:p w14:paraId="6BAF85B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7A8BF00"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FB44BD3" w14:textId="77777777" w:rsidR="004778F1" w:rsidRPr="006E2459" w:rsidRDefault="004778F1" w:rsidP="005D4B7D">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14:paraId="32CDBBEA"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9AEC6D1" w14:textId="77777777" w:rsidR="004778F1" w:rsidRPr="006E2459" w:rsidRDefault="004778F1" w:rsidP="005D4B7D">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14:paraId="610E0C5A" w14:textId="77777777" w:rsidR="004778F1" w:rsidRPr="006E2459" w:rsidRDefault="004778F1" w:rsidP="005D4B7D">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72FCBD06" w14:textId="77777777" w:rsidR="004778F1" w:rsidRPr="006E2459" w:rsidRDefault="004778F1" w:rsidP="005D4B7D">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64EC7155" w14:textId="77777777" w:rsidR="004778F1" w:rsidRPr="006E2459" w:rsidRDefault="004778F1" w:rsidP="005D4B7D">
            <w:pPr>
              <w:pStyle w:val="TAC"/>
              <w:keepNext w:val="0"/>
              <w:rPr>
                <w:sz w:val="16"/>
                <w:lang w:eastAsia="ja-JP"/>
              </w:rPr>
            </w:pPr>
            <w:r w:rsidRPr="006E2459">
              <w:rPr>
                <w:sz w:val="16"/>
                <w:szCs w:val="16"/>
              </w:rPr>
              <w:t>14</w:t>
            </w:r>
          </w:p>
        </w:tc>
      </w:tr>
      <w:tr w:rsidR="004778F1" w:rsidRPr="006E2459" w14:paraId="7D745BCC" w14:textId="77777777" w:rsidTr="006E2459">
        <w:trPr>
          <w:trHeight w:val="188"/>
          <w:jc w:val="center"/>
        </w:trPr>
        <w:tc>
          <w:tcPr>
            <w:tcW w:w="1632" w:type="dxa"/>
            <w:vMerge/>
            <w:tcBorders>
              <w:left w:val="single" w:sz="4" w:space="0" w:color="auto"/>
              <w:right w:val="single" w:sz="4" w:space="0" w:color="auto"/>
            </w:tcBorders>
          </w:tcPr>
          <w:p w14:paraId="61445C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99CAFD"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50D1125" w14:textId="77777777" w:rsidR="004778F1" w:rsidRPr="006E2459" w:rsidRDefault="004778F1" w:rsidP="005D4B7D">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14:paraId="01578BFE"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6A230B2" w14:textId="77777777" w:rsidR="004778F1" w:rsidRPr="006E2459" w:rsidRDefault="004778F1" w:rsidP="005D4B7D">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14:paraId="6732D097" w14:textId="77777777" w:rsidR="004778F1" w:rsidRPr="006E2459" w:rsidRDefault="004778F1" w:rsidP="005D4B7D">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14:paraId="2379117A" w14:textId="77777777" w:rsidR="004778F1" w:rsidRPr="006E2459" w:rsidRDefault="004778F1" w:rsidP="005D4B7D">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14:paraId="76A04497"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2A5CE72" w14:textId="77777777" w:rsidTr="006E2459">
        <w:trPr>
          <w:trHeight w:val="188"/>
          <w:jc w:val="center"/>
        </w:trPr>
        <w:tc>
          <w:tcPr>
            <w:tcW w:w="1632" w:type="dxa"/>
            <w:vMerge/>
            <w:tcBorders>
              <w:left w:val="single" w:sz="4" w:space="0" w:color="auto"/>
              <w:right w:val="single" w:sz="4" w:space="0" w:color="auto"/>
            </w:tcBorders>
          </w:tcPr>
          <w:p w14:paraId="73F2A68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EC82C2"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26118FB" w14:textId="77777777" w:rsidR="004778F1" w:rsidRPr="006E2459" w:rsidRDefault="004778F1" w:rsidP="005D4B7D">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14:paraId="32081A1E"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BDECEEE" w14:textId="77777777" w:rsidR="004778F1" w:rsidRPr="006E2459" w:rsidRDefault="004778F1" w:rsidP="005D4B7D">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14:paraId="2DB57F17" w14:textId="77777777" w:rsidR="004778F1" w:rsidRPr="006E2459" w:rsidRDefault="004778F1" w:rsidP="005D4B7D">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14:paraId="26D96E4C"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E692462" w14:textId="77777777" w:rsidR="004778F1" w:rsidRPr="006E2459" w:rsidRDefault="004778F1" w:rsidP="005D4B7D">
            <w:pPr>
              <w:pStyle w:val="TAC"/>
              <w:keepNext w:val="0"/>
              <w:rPr>
                <w:sz w:val="16"/>
                <w:lang w:eastAsia="ja-JP"/>
              </w:rPr>
            </w:pPr>
            <w:r w:rsidRPr="006E2459">
              <w:rPr>
                <w:sz w:val="16"/>
                <w:szCs w:val="16"/>
              </w:rPr>
              <w:t>5</w:t>
            </w:r>
          </w:p>
        </w:tc>
      </w:tr>
      <w:tr w:rsidR="004778F1" w:rsidRPr="006E2459" w14:paraId="273FE1C6"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DEDB53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34DFBF6"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1C7E54E" w14:textId="77777777" w:rsidR="004778F1" w:rsidRPr="006E2459" w:rsidRDefault="004778F1" w:rsidP="005D4B7D">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14:paraId="7CB4D279"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3FFB76CD" w14:textId="77777777" w:rsidR="004778F1" w:rsidRPr="006E2459" w:rsidRDefault="004778F1" w:rsidP="005D4B7D">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14:paraId="2D096047"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BBF5A69"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56FC4715" w14:textId="77777777" w:rsidR="004778F1" w:rsidRPr="006E2459" w:rsidRDefault="004778F1" w:rsidP="005D4B7D">
            <w:pPr>
              <w:pStyle w:val="TAC"/>
              <w:keepNext w:val="0"/>
              <w:rPr>
                <w:sz w:val="16"/>
                <w:lang w:eastAsia="ja-JP"/>
              </w:rPr>
            </w:pPr>
          </w:p>
        </w:tc>
      </w:tr>
      <w:tr w:rsidR="004778F1" w:rsidRPr="006E2459" w14:paraId="1AEA87D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8C5270B" w14:textId="77777777" w:rsidR="004778F1" w:rsidRPr="006E2459" w:rsidRDefault="004778F1" w:rsidP="004778F1">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1E77C117" w14:textId="77777777" w:rsidR="004778F1" w:rsidRPr="006E2459" w:rsidRDefault="004778F1" w:rsidP="005D4B7D">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73375F00"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44866D"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5E5CE27"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27DB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3EB81E"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A256C" w14:textId="77777777" w:rsidR="004778F1" w:rsidRPr="006E2459" w:rsidRDefault="004778F1" w:rsidP="005D4B7D">
            <w:pPr>
              <w:pStyle w:val="TAC"/>
              <w:keepNext w:val="0"/>
              <w:rPr>
                <w:sz w:val="16"/>
                <w:lang w:eastAsia="ja-JP"/>
              </w:rPr>
            </w:pPr>
          </w:p>
        </w:tc>
      </w:tr>
      <w:tr w:rsidR="004778F1" w:rsidRPr="006E2459" w14:paraId="71801539" w14:textId="77777777" w:rsidTr="006E2459">
        <w:trPr>
          <w:trHeight w:val="188"/>
          <w:jc w:val="center"/>
        </w:trPr>
        <w:tc>
          <w:tcPr>
            <w:tcW w:w="1632" w:type="dxa"/>
            <w:vMerge/>
            <w:tcBorders>
              <w:left w:val="single" w:sz="4" w:space="0" w:color="auto"/>
              <w:right w:val="single" w:sz="4" w:space="0" w:color="auto"/>
            </w:tcBorders>
            <w:vAlign w:val="center"/>
          </w:tcPr>
          <w:p w14:paraId="326AE4D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DA688B"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5AE9852B"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A6B94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61FDAB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17C36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B117F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16A19"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1076C571" w14:textId="77777777" w:rsidTr="006E2459">
        <w:trPr>
          <w:trHeight w:val="188"/>
          <w:jc w:val="center"/>
        </w:trPr>
        <w:tc>
          <w:tcPr>
            <w:tcW w:w="1632" w:type="dxa"/>
            <w:vMerge/>
            <w:tcBorders>
              <w:left w:val="single" w:sz="4" w:space="0" w:color="auto"/>
              <w:right w:val="single" w:sz="4" w:space="0" w:color="auto"/>
            </w:tcBorders>
            <w:vAlign w:val="center"/>
          </w:tcPr>
          <w:p w14:paraId="59BB2B3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767CA0"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6898128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C214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4564B4B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76E01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7F06D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35C943"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6FF5C446" w14:textId="77777777" w:rsidTr="006E2459">
        <w:trPr>
          <w:trHeight w:val="188"/>
          <w:jc w:val="center"/>
        </w:trPr>
        <w:tc>
          <w:tcPr>
            <w:tcW w:w="1632" w:type="dxa"/>
            <w:vMerge/>
            <w:tcBorders>
              <w:left w:val="single" w:sz="4" w:space="0" w:color="auto"/>
              <w:right w:val="single" w:sz="4" w:space="0" w:color="auto"/>
            </w:tcBorders>
            <w:vAlign w:val="center"/>
          </w:tcPr>
          <w:p w14:paraId="3781391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774A24"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26448C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48E45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36BD21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78DF4"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D9C1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8E428"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6A2CFE1B" w14:textId="77777777" w:rsidTr="006E2459">
        <w:trPr>
          <w:trHeight w:val="188"/>
          <w:jc w:val="center"/>
        </w:trPr>
        <w:tc>
          <w:tcPr>
            <w:tcW w:w="1632" w:type="dxa"/>
            <w:vMerge/>
            <w:tcBorders>
              <w:left w:val="single" w:sz="4" w:space="0" w:color="auto"/>
              <w:right w:val="single" w:sz="4" w:space="0" w:color="auto"/>
            </w:tcBorders>
            <w:vAlign w:val="center"/>
          </w:tcPr>
          <w:p w14:paraId="427797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0C71E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79BE92"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A90CE38"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43FDDA"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B6E8749"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A48D55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2DFC17" w14:textId="77777777" w:rsidR="004778F1" w:rsidRPr="006E2459" w:rsidRDefault="004778F1" w:rsidP="005D4B7D">
            <w:pPr>
              <w:pStyle w:val="TAC"/>
              <w:keepNext w:val="0"/>
              <w:rPr>
                <w:sz w:val="16"/>
                <w:lang w:eastAsia="ja-JP"/>
              </w:rPr>
            </w:pPr>
          </w:p>
        </w:tc>
      </w:tr>
      <w:tr w:rsidR="004778F1" w:rsidRPr="006E2459" w14:paraId="7AA29307" w14:textId="77777777" w:rsidTr="006E2459">
        <w:trPr>
          <w:trHeight w:val="188"/>
          <w:jc w:val="center"/>
        </w:trPr>
        <w:tc>
          <w:tcPr>
            <w:tcW w:w="1632" w:type="dxa"/>
            <w:vMerge/>
            <w:tcBorders>
              <w:left w:val="single" w:sz="4" w:space="0" w:color="auto"/>
              <w:right w:val="single" w:sz="4" w:space="0" w:color="auto"/>
            </w:tcBorders>
            <w:vAlign w:val="center"/>
          </w:tcPr>
          <w:p w14:paraId="5B1D466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2282D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010B2E"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3169E3B"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C111F4"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ADAA125"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4EAAC"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8BA76C" w14:textId="77777777" w:rsidR="004778F1" w:rsidRPr="006E2459" w:rsidRDefault="004778F1" w:rsidP="005D4B7D">
            <w:pPr>
              <w:pStyle w:val="TAC"/>
              <w:keepNext w:val="0"/>
              <w:rPr>
                <w:sz w:val="16"/>
                <w:lang w:eastAsia="ja-JP"/>
              </w:rPr>
            </w:pPr>
          </w:p>
        </w:tc>
      </w:tr>
      <w:tr w:rsidR="004778F1" w:rsidRPr="006E2459" w14:paraId="353B5770"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49EF67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668D17"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93F4E6B"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CB05F61"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6547BB84"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F1A866"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D604AE"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7E66D2"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4BBC425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7D862A5" w14:textId="77777777" w:rsidR="000B02D8" w:rsidRPr="006E2459" w:rsidRDefault="000B02D8" w:rsidP="000B02D8">
            <w:pPr>
              <w:pStyle w:val="TAC"/>
              <w:keepNext w:val="0"/>
              <w:rPr>
                <w:sz w:val="16"/>
                <w:szCs w:val="16"/>
                <w:lang w:eastAsia="ja-JP"/>
              </w:rPr>
            </w:pPr>
            <w:r w:rsidRPr="006E2459">
              <w:rPr>
                <w:sz w:val="16"/>
                <w:szCs w:val="16"/>
                <w:lang w:eastAsia="ja-JP"/>
              </w:rPr>
              <w:t>DC_28_n78</w:t>
            </w:r>
          </w:p>
          <w:p w14:paraId="0C0E8CBA" w14:textId="250AE82B" w:rsidR="004778F1" w:rsidRPr="006E2459" w:rsidRDefault="000B02D8" w:rsidP="000B02D8">
            <w:pPr>
              <w:pStyle w:val="TAC"/>
              <w:keepNext w:val="0"/>
              <w:rPr>
                <w:sz w:val="16"/>
                <w:szCs w:val="16"/>
                <w:lang w:eastAsia="ja-JP"/>
              </w:rPr>
            </w:pPr>
            <w:r w:rsidRPr="006E2459">
              <w:rPr>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253979D6" w14:textId="77777777" w:rsidR="004778F1" w:rsidRPr="006E2459" w:rsidRDefault="004778F1" w:rsidP="005D4B7D">
            <w:pPr>
              <w:pStyle w:val="TAL"/>
              <w:rPr>
                <w:sz w:val="16"/>
                <w:szCs w:val="16"/>
                <w:lang w:eastAsia="ja-JP"/>
              </w:rPr>
            </w:pPr>
            <w:r w:rsidRPr="006E2459">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2903DE69"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78298E"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0DEE40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EF0A1"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C235A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90B6A8" w14:textId="77777777" w:rsidR="004778F1" w:rsidRPr="006E2459" w:rsidRDefault="004778F1" w:rsidP="005D4B7D">
            <w:pPr>
              <w:pStyle w:val="TAC"/>
              <w:keepNext w:val="0"/>
              <w:rPr>
                <w:sz w:val="16"/>
                <w:lang w:eastAsia="ja-JP"/>
              </w:rPr>
            </w:pPr>
          </w:p>
        </w:tc>
      </w:tr>
      <w:tr w:rsidR="004778F1" w:rsidRPr="006E2459" w14:paraId="2BAF782F" w14:textId="77777777" w:rsidTr="006E2459">
        <w:trPr>
          <w:trHeight w:val="188"/>
          <w:jc w:val="center"/>
        </w:trPr>
        <w:tc>
          <w:tcPr>
            <w:tcW w:w="1632" w:type="dxa"/>
            <w:vMerge/>
            <w:tcBorders>
              <w:left w:val="single" w:sz="4" w:space="0" w:color="auto"/>
              <w:right w:val="single" w:sz="4" w:space="0" w:color="auto"/>
            </w:tcBorders>
            <w:vAlign w:val="center"/>
          </w:tcPr>
          <w:p w14:paraId="1048FDD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3FB1FE"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359C4BA5"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0EC1C6"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92C91AF"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DCEBA"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507BA2"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A3A2F6"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61D29548" w14:textId="77777777" w:rsidTr="006E2459">
        <w:trPr>
          <w:trHeight w:val="188"/>
          <w:jc w:val="center"/>
        </w:trPr>
        <w:tc>
          <w:tcPr>
            <w:tcW w:w="1632" w:type="dxa"/>
            <w:vMerge/>
            <w:tcBorders>
              <w:left w:val="single" w:sz="4" w:space="0" w:color="auto"/>
              <w:right w:val="single" w:sz="4" w:space="0" w:color="auto"/>
            </w:tcBorders>
            <w:vAlign w:val="center"/>
          </w:tcPr>
          <w:p w14:paraId="05A266A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7C527"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56635421"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9F47D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892B786"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77C06"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7DE50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C8C24B"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429AF70B" w14:textId="77777777" w:rsidTr="006E2459">
        <w:trPr>
          <w:trHeight w:val="188"/>
          <w:jc w:val="center"/>
        </w:trPr>
        <w:tc>
          <w:tcPr>
            <w:tcW w:w="1632" w:type="dxa"/>
            <w:vMerge/>
            <w:tcBorders>
              <w:left w:val="single" w:sz="4" w:space="0" w:color="auto"/>
              <w:right w:val="single" w:sz="4" w:space="0" w:color="auto"/>
            </w:tcBorders>
            <w:vAlign w:val="center"/>
          </w:tcPr>
          <w:p w14:paraId="66B5C36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16DF06"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676CC63"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BB852"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92B112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3D1C0C"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9B1E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DAD7F1"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0CEFB497" w14:textId="77777777" w:rsidTr="006E2459">
        <w:trPr>
          <w:trHeight w:val="188"/>
          <w:jc w:val="center"/>
        </w:trPr>
        <w:tc>
          <w:tcPr>
            <w:tcW w:w="1632" w:type="dxa"/>
            <w:vMerge/>
            <w:tcBorders>
              <w:left w:val="single" w:sz="4" w:space="0" w:color="auto"/>
              <w:right w:val="single" w:sz="4" w:space="0" w:color="auto"/>
            </w:tcBorders>
            <w:vAlign w:val="center"/>
          </w:tcPr>
          <w:p w14:paraId="4E04273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60D74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E305D8B"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0817CA8"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9806E3"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D4CDB60"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888D275"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EB196" w14:textId="77777777" w:rsidR="004778F1" w:rsidRPr="006E2459" w:rsidRDefault="004778F1" w:rsidP="005D4B7D">
            <w:pPr>
              <w:pStyle w:val="TAC"/>
              <w:keepNext w:val="0"/>
              <w:rPr>
                <w:sz w:val="16"/>
                <w:lang w:eastAsia="ja-JP"/>
              </w:rPr>
            </w:pPr>
          </w:p>
        </w:tc>
      </w:tr>
      <w:tr w:rsidR="004778F1" w:rsidRPr="006E2459" w14:paraId="21F9D95D" w14:textId="77777777" w:rsidTr="006E2459">
        <w:trPr>
          <w:trHeight w:val="188"/>
          <w:jc w:val="center"/>
        </w:trPr>
        <w:tc>
          <w:tcPr>
            <w:tcW w:w="1632" w:type="dxa"/>
            <w:vMerge/>
            <w:tcBorders>
              <w:left w:val="single" w:sz="4" w:space="0" w:color="auto"/>
              <w:right w:val="single" w:sz="4" w:space="0" w:color="auto"/>
            </w:tcBorders>
            <w:vAlign w:val="center"/>
          </w:tcPr>
          <w:p w14:paraId="62EFCA5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147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914E60"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E786DED"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1DE7A7"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F4CC13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E3D9D"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AEA4ED" w14:textId="77777777" w:rsidR="004778F1" w:rsidRPr="006E2459" w:rsidRDefault="004778F1" w:rsidP="005D4B7D">
            <w:pPr>
              <w:pStyle w:val="TAC"/>
              <w:keepNext w:val="0"/>
              <w:rPr>
                <w:sz w:val="16"/>
                <w:lang w:eastAsia="ja-JP"/>
              </w:rPr>
            </w:pPr>
          </w:p>
        </w:tc>
      </w:tr>
      <w:tr w:rsidR="004778F1" w:rsidRPr="006E2459" w14:paraId="72C864D1"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0914804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8A062C"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1BB2C8"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A6729B"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7D8776E0"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E87605"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1048765"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CADE8C"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0453EBC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CD0A7F8" w14:textId="77777777" w:rsidR="004778F1" w:rsidRPr="006E2459" w:rsidRDefault="004778F1" w:rsidP="004778F1">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3BC87E88" w14:textId="77777777" w:rsidR="004778F1" w:rsidRPr="006E2459" w:rsidRDefault="004778F1" w:rsidP="005D4B7D">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15AAEC0B"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2E2428" w14:textId="77777777" w:rsidR="004778F1" w:rsidRPr="006E2459" w:rsidRDefault="004778F1" w:rsidP="005D4B7D">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5A2DFB48"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DD073"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296B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C69CE" w14:textId="77777777" w:rsidR="004778F1" w:rsidRPr="006E2459" w:rsidRDefault="004778F1" w:rsidP="005D4B7D">
            <w:pPr>
              <w:pStyle w:val="TAC"/>
              <w:keepNext w:val="0"/>
              <w:rPr>
                <w:sz w:val="16"/>
                <w:lang w:eastAsia="ja-JP"/>
              </w:rPr>
            </w:pPr>
          </w:p>
        </w:tc>
      </w:tr>
      <w:tr w:rsidR="004778F1" w:rsidRPr="006E2459" w14:paraId="39497387" w14:textId="77777777" w:rsidTr="006E2459">
        <w:trPr>
          <w:trHeight w:val="188"/>
          <w:jc w:val="center"/>
        </w:trPr>
        <w:tc>
          <w:tcPr>
            <w:tcW w:w="1632" w:type="dxa"/>
            <w:vMerge/>
            <w:tcBorders>
              <w:left w:val="single" w:sz="4" w:space="0" w:color="auto"/>
              <w:right w:val="single" w:sz="4" w:space="0" w:color="auto"/>
            </w:tcBorders>
            <w:vAlign w:val="center"/>
          </w:tcPr>
          <w:p w14:paraId="22886F3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F1626" w14:textId="77777777" w:rsidR="004778F1" w:rsidRPr="006E2459" w:rsidRDefault="004778F1" w:rsidP="005D4B7D">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EA19E1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B0D5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97A5C94"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3E5B2E"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3CBD24"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30E837"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59706DDB" w14:textId="77777777" w:rsidTr="006E2459">
        <w:trPr>
          <w:trHeight w:val="188"/>
          <w:jc w:val="center"/>
        </w:trPr>
        <w:tc>
          <w:tcPr>
            <w:tcW w:w="1632" w:type="dxa"/>
            <w:vMerge/>
            <w:tcBorders>
              <w:left w:val="single" w:sz="4" w:space="0" w:color="auto"/>
              <w:right w:val="single" w:sz="4" w:space="0" w:color="auto"/>
            </w:tcBorders>
            <w:vAlign w:val="center"/>
          </w:tcPr>
          <w:p w14:paraId="51E1CAF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339C00" w14:textId="77777777" w:rsidR="004778F1" w:rsidRPr="006E2459" w:rsidRDefault="004778F1" w:rsidP="005D4B7D">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CF49007"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464930"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1C729EF7"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92C1D"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E5231"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3ECCE" w14:textId="77777777" w:rsidR="004778F1" w:rsidRPr="006E2459" w:rsidRDefault="004778F1" w:rsidP="005D4B7D">
            <w:pPr>
              <w:pStyle w:val="TAC"/>
              <w:keepNext w:val="0"/>
              <w:rPr>
                <w:sz w:val="16"/>
                <w:lang w:eastAsia="ja-JP"/>
              </w:rPr>
            </w:pPr>
            <w:r w:rsidRPr="006E2459">
              <w:rPr>
                <w:sz w:val="16"/>
                <w:lang w:eastAsia="ja-JP"/>
              </w:rPr>
              <w:t>9, 10</w:t>
            </w:r>
          </w:p>
        </w:tc>
      </w:tr>
      <w:tr w:rsidR="004778F1" w:rsidRPr="006E2459" w14:paraId="6A5B6445" w14:textId="77777777" w:rsidTr="006E2459">
        <w:trPr>
          <w:trHeight w:val="188"/>
          <w:jc w:val="center"/>
        </w:trPr>
        <w:tc>
          <w:tcPr>
            <w:tcW w:w="1632" w:type="dxa"/>
            <w:vMerge/>
            <w:tcBorders>
              <w:left w:val="single" w:sz="4" w:space="0" w:color="auto"/>
              <w:right w:val="single" w:sz="4" w:space="0" w:color="auto"/>
            </w:tcBorders>
            <w:vAlign w:val="center"/>
          </w:tcPr>
          <w:p w14:paraId="49334E4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F3DA8" w14:textId="77777777" w:rsidR="004778F1" w:rsidRPr="006E2459" w:rsidRDefault="004778F1" w:rsidP="005D4B7D">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AFD2888"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89C5C"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3E633CA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BAF17"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18AA98"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556D9F" w14:textId="77777777" w:rsidR="004778F1" w:rsidRPr="006E2459" w:rsidRDefault="004778F1" w:rsidP="005D4B7D">
            <w:pPr>
              <w:pStyle w:val="TAC"/>
              <w:keepNext w:val="0"/>
              <w:rPr>
                <w:sz w:val="16"/>
                <w:lang w:eastAsia="ja-JP"/>
              </w:rPr>
            </w:pPr>
            <w:r w:rsidRPr="006E2459">
              <w:rPr>
                <w:sz w:val="16"/>
                <w:lang w:eastAsia="ja-JP"/>
              </w:rPr>
              <w:t>9, 11</w:t>
            </w:r>
          </w:p>
        </w:tc>
      </w:tr>
      <w:tr w:rsidR="004778F1" w:rsidRPr="006E2459" w14:paraId="0198AB70" w14:textId="77777777" w:rsidTr="006E2459">
        <w:trPr>
          <w:trHeight w:val="188"/>
          <w:jc w:val="center"/>
        </w:trPr>
        <w:tc>
          <w:tcPr>
            <w:tcW w:w="1632" w:type="dxa"/>
            <w:vMerge/>
            <w:tcBorders>
              <w:left w:val="single" w:sz="4" w:space="0" w:color="auto"/>
              <w:right w:val="single" w:sz="4" w:space="0" w:color="auto"/>
            </w:tcBorders>
            <w:vAlign w:val="center"/>
          </w:tcPr>
          <w:p w14:paraId="4F22A06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07A7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17FCE7" w14:textId="77777777" w:rsidR="004778F1" w:rsidRPr="006E2459" w:rsidRDefault="004778F1" w:rsidP="005D4B7D">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F4E0E8B" w14:textId="77777777" w:rsidR="004778F1" w:rsidRPr="006E2459" w:rsidRDefault="004778F1" w:rsidP="005D4B7D">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90E886" w14:textId="77777777" w:rsidR="004778F1" w:rsidRPr="006E2459" w:rsidRDefault="004778F1" w:rsidP="005D4B7D">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2354A9B" w14:textId="77777777" w:rsidR="004778F1" w:rsidRPr="006E2459" w:rsidRDefault="004778F1" w:rsidP="005D4B7D">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17BBB67"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D146E0" w14:textId="77777777" w:rsidR="004778F1" w:rsidRPr="006E2459" w:rsidRDefault="004778F1" w:rsidP="005D4B7D">
            <w:pPr>
              <w:pStyle w:val="TAC"/>
              <w:keepNext w:val="0"/>
              <w:rPr>
                <w:sz w:val="16"/>
                <w:lang w:eastAsia="ja-JP"/>
              </w:rPr>
            </w:pPr>
          </w:p>
        </w:tc>
      </w:tr>
      <w:tr w:rsidR="004778F1" w:rsidRPr="006E2459" w14:paraId="2E23DDB0" w14:textId="77777777" w:rsidTr="006E2459">
        <w:trPr>
          <w:trHeight w:val="188"/>
          <w:jc w:val="center"/>
        </w:trPr>
        <w:tc>
          <w:tcPr>
            <w:tcW w:w="1632" w:type="dxa"/>
            <w:vMerge/>
            <w:tcBorders>
              <w:left w:val="single" w:sz="4" w:space="0" w:color="auto"/>
              <w:right w:val="single" w:sz="4" w:space="0" w:color="auto"/>
            </w:tcBorders>
            <w:vAlign w:val="center"/>
          </w:tcPr>
          <w:p w14:paraId="58F593A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2EF8DD"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0E1141" w14:textId="77777777" w:rsidR="004778F1" w:rsidRPr="006E2459" w:rsidRDefault="004778F1" w:rsidP="005D4B7D">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7B88B5C" w14:textId="77777777" w:rsidR="004778F1" w:rsidRPr="006E2459" w:rsidRDefault="004778F1" w:rsidP="005D4B7D">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C70A5C" w14:textId="77777777" w:rsidR="004778F1" w:rsidRPr="006E2459" w:rsidRDefault="004778F1" w:rsidP="005D4B7D">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7E53F44" w14:textId="77777777" w:rsidR="004778F1" w:rsidRPr="006E2459" w:rsidRDefault="004778F1" w:rsidP="005D4B7D">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8F75B" w14:textId="77777777" w:rsidR="004778F1" w:rsidRPr="006E2459" w:rsidRDefault="004778F1" w:rsidP="005D4B7D">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64E3A" w14:textId="77777777" w:rsidR="004778F1" w:rsidRPr="006E2459" w:rsidRDefault="004778F1" w:rsidP="005D4B7D">
            <w:pPr>
              <w:pStyle w:val="TAC"/>
              <w:keepNext w:val="0"/>
              <w:rPr>
                <w:sz w:val="16"/>
                <w:lang w:eastAsia="ja-JP"/>
              </w:rPr>
            </w:pPr>
          </w:p>
        </w:tc>
      </w:tr>
      <w:tr w:rsidR="004778F1" w:rsidRPr="006E2459" w14:paraId="31C56285"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30FC81E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0F5F84"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2D02F70" w14:textId="77777777" w:rsidR="004778F1" w:rsidRPr="006E2459" w:rsidRDefault="004778F1" w:rsidP="005D4B7D">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B87F0F" w14:textId="77777777" w:rsidR="004778F1" w:rsidRPr="006E2459" w:rsidRDefault="004778F1" w:rsidP="005D4B7D">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14:paraId="4BEF0BBD" w14:textId="77777777" w:rsidR="004778F1" w:rsidRPr="006E2459" w:rsidRDefault="004778F1" w:rsidP="005D4B7D">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A21F5A" w14:textId="77777777" w:rsidR="004778F1" w:rsidRPr="006E2459" w:rsidRDefault="004778F1" w:rsidP="005D4B7D">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99981C" w14:textId="77777777" w:rsidR="004778F1" w:rsidRPr="006E2459" w:rsidRDefault="004778F1" w:rsidP="005D4B7D">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6D50E6" w14:textId="77777777" w:rsidR="004778F1" w:rsidRPr="006E2459" w:rsidRDefault="004778F1" w:rsidP="005D4B7D">
            <w:pPr>
              <w:pStyle w:val="TAC"/>
              <w:keepNext w:val="0"/>
              <w:rPr>
                <w:sz w:val="16"/>
                <w:lang w:eastAsia="ja-JP"/>
              </w:rPr>
            </w:pPr>
            <w:r w:rsidRPr="006E2459">
              <w:rPr>
                <w:sz w:val="16"/>
                <w:lang w:eastAsia="ja-JP"/>
              </w:rPr>
              <w:t>3</w:t>
            </w:r>
          </w:p>
        </w:tc>
      </w:tr>
      <w:tr w:rsidR="004778F1" w:rsidRPr="006E2459" w14:paraId="7F4AD61F"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C614F6C"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C30CA89" w14:textId="77777777" w:rsidR="004778F1" w:rsidRPr="006E2459" w:rsidRDefault="004778F1" w:rsidP="005D4B7D">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6D6BD9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3513B0"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41371A"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BDD6D"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9A778A"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E8B3E9" w14:textId="77777777" w:rsidR="004778F1" w:rsidRPr="006E2459" w:rsidRDefault="004778F1" w:rsidP="005D4B7D">
            <w:pPr>
              <w:pStyle w:val="TAC"/>
              <w:rPr>
                <w:sz w:val="16"/>
                <w:lang w:eastAsia="ja-JP"/>
              </w:rPr>
            </w:pPr>
          </w:p>
        </w:tc>
      </w:tr>
      <w:tr w:rsidR="004778F1" w:rsidRPr="006E2459" w14:paraId="14C97BE3" w14:textId="77777777" w:rsidTr="006E2459">
        <w:trPr>
          <w:trHeight w:val="188"/>
          <w:jc w:val="center"/>
        </w:trPr>
        <w:tc>
          <w:tcPr>
            <w:tcW w:w="1632" w:type="dxa"/>
            <w:vMerge/>
            <w:tcBorders>
              <w:left w:val="single" w:sz="4" w:space="0" w:color="auto"/>
              <w:right w:val="single" w:sz="4" w:space="0" w:color="auto"/>
            </w:tcBorders>
          </w:tcPr>
          <w:p w14:paraId="7505535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B99B5"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1D2491E4"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FDA934"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50ED69"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08D7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0E50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CF179C"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78FF30D" w14:textId="77777777" w:rsidTr="006E2459">
        <w:trPr>
          <w:trHeight w:val="188"/>
          <w:jc w:val="center"/>
        </w:trPr>
        <w:tc>
          <w:tcPr>
            <w:tcW w:w="1632" w:type="dxa"/>
            <w:vMerge/>
            <w:tcBorders>
              <w:left w:val="single" w:sz="4" w:space="0" w:color="auto"/>
              <w:right w:val="single" w:sz="4" w:space="0" w:color="auto"/>
            </w:tcBorders>
          </w:tcPr>
          <w:p w14:paraId="10A2807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28311F"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31F159D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0F5B74"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343147"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35D37"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BDA74"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6854F4"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374DCAA4" w14:textId="77777777" w:rsidTr="006E2459">
        <w:trPr>
          <w:trHeight w:val="188"/>
          <w:jc w:val="center"/>
        </w:trPr>
        <w:tc>
          <w:tcPr>
            <w:tcW w:w="1632" w:type="dxa"/>
            <w:vMerge/>
            <w:tcBorders>
              <w:left w:val="single" w:sz="4" w:space="0" w:color="auto"/>
              <w:right w:val="single" w:sz="4" w:space="0" w:color="auto"/>
            </w:tcBorders>
          </w:tcPr>
          <w:p w14:paraId="486C0E7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73D5C7"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ADD186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FCCFB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B8E20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4759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DF3702"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E20D2"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01EE8874"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E63D1D1" w14:textId="77777777" w:rsidR="004778F1" w:rsidRPr="006E2459" w:rsidRDefault="004778F1" w:rsidP="004778F1">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6750968" w14:textId="77777777" w:rsidR="004778F1" w:rsidRPr="006E2459" w:rsidRDefault="004778F1" w:rsidP="005D4B7D">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22F6A364"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AE6E72D"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3F9DDD"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97EC26"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4B1E82"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E3D9C" w14:textId="77777777" w:rsidR="004778F1" w:rsidRPr="006E2459" w:rsidRDefault="004778F1" w:rsidP="005D4B7D">
            <w:pPr>
              <w:pStyle w:val="TAC"/>
              <w:keepNext w:val="0"/>
              <w:rPr>
                <w:sz w:val="16"/>
                <w:lang w:eastAsia="ja-JP"/>
              </w:rPr>
            </w:pPr>
          </w:p>
        </w:tc>
      </w:tr>
      <w:tr w:rsidR="004778F1" w:rsidRPr="006E2459" w14:paraId="66A6E96F" w14:textId="77777777" w:rsidTr="006E2459">
        <w:trPr>
          <w:trHeight w:val="188"/>
          <w:jc w:val="center"/>
        </w:trPr>
        <w:tc>
          <w:tcPr>
            <w:tcW w:w="1632" w:type="dxa"/>
            <w:vMerge/>
            <w:tcBorders>
              <w:left w:val="single" w:sz="4" w:space="0" w:color="auto"/>
              <w:right w:val="single" w:sz="4" w:space="0" w:color="auto"/>
            </w:tcBorders>
          </w:tcPr>
          <w:p w14:paraId="36F58A8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CF51D5" w14:textId="77777777" w:rsidR="004778F1" w:rsidRPr="006E2459" w:rsidRDefault="004778F1" w:rsidP="005D4B7D">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14:paraId="20831021"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F0E7ADB"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8C1E97"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F7E6A70"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C60D86"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01A86A"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442F87A3" w14:textId="77777777" w:rsidTr="006E2459">
        <w:trPr>
          <w:trHeight w:val="188"/>
          <w:jc w:val="center"/>
        </w:trPr>
        <w:tc>
          <w:tcPr>
            <w:tcW w:w="1632" w:type="dxa"/>
            <w:vMerge/>
            <w:tcBorders>
              <w:left w:val="single" w:sz="4" w:space="0" w:color="auto"/>
              <w:right w:val="single" w:sz="4" w:space="0" w:color="auto"/>
            </w:tcBorders>
          </w:tcPr>
          <w:p w14:paraId="2C563C2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DEB60" w14:textId="77777777" w:rsidR="004778F1" w:rsidRPr="006E2459" w:rsidRDefault="004778F1" w:rsidP="005D4B7D">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F4B817D"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EB37A6B"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6C3BD3"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400FA7" w14:textId="77777777" w:rsidR="004778F1" w:rsidRPr="006E2459" w:rsidRDefault="004778F1" w:rsidP="005D4B7D">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A55935"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BEA12" w14:textId="77777777" w:rsidR="004778F1" w:rsidRPr="006E2459" w:rsidRDefault="004778F1" w:rsidP="005D4B7D">
            <w:pPr>
              <w:pStyle w:val="TAC"/>
              <w:keepNext w:val="0"/>
              <w:rPr>
                <w:sz w:val="16"/>
                <w:lang w:eastAsia="ja-JP"/>
              </w:rPr>
            </w:pPr>
          </w:p>
        </w:tc>
      </w:tr>
      <w:tr w:rsidR="004778F1" w:rsidRPr="006E2459" w14:paraId="374C950F" w14:textId="77777777" w:rsidTr="006E2459">
        <w:trPr>
          <w:trHeight w:val="188"/>
          <w:jc w:val="center"/>
        </w:trPr>
        <w:tc>
          <w:tcPr>
            <w:tcW w:w="1632" w:type="dxa"/>
            <w:vMerge/>
            <w:tcBorders>
              <w:left w:val="single" w:sz="4" w:space="0" w:color="auto"/>
              <w:right w:val="single" w:sz="4" w:space="0" w:color="auto"/>
            </w:tcBorders>
          </w:tcPr>
          <w:p w14:paraId="6E73480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9E8616"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78AE284"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620CAB4"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0D32D5"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C63EE3F"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7AAB2"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1C5745" w14:textId="77777777" w:rsidR="004778F1" w:rsidRPr="006E2459" w:rsidRDefault="004778F1" w:rsidP="005D4B7D">
            <w:pPr>
              <w:pStyle w:val="TAC"/>
              <w:keepNext w:val="0"/>
              <w:rPr>
                <w:sz w:val="16"/>
                <w:lang w:eastAsia="ja-JP"/>
              </w:rPr>
            </w:pPr>
          </w:p>
        </w:tc>
      </w:tr>
      <w:tr w:rsidR="004778F1" w:rsidRPr="006E2459" w14:paraId="74895230" w14:textId="77777777" w:rsidTr="006E2459">
        <w:trPr>
          <w:trHeight w:val="188"/>
          <w:jc w:val="center"/>
        </w:trPr>
        <w:tc>
          <w:tcPr>
            <w:tcW w:w="1632" w:type="dxa"/>
            <w:vMerge/>
            <w:tcBorders>
              <w:left w:val="single" w:sz="4" w:space="0" w:color="auto"/>
              <w:right w:val="single" w:sz="4" w:space="0" w:color="auto"/>
            </w:tcBorders>
          </w:tcPr>
          <w:p w14:paraId="0FFF33A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6C3187"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B4EEEB" w14:textId="77777777" w:rsidR="004778F1" w:rsidRPr="006E2459" w:rsidRDefault="004778F1" w:rsidP="005D4B7D">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13E9645" w14:textId="77777777" w:rsidR="004778F1" w:rsidRPr="006E2459" w:rsidRDefault="004778F1" w:rsidP="005D4B7D">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17BA4B" w14:textId="77777777" w:rsidR="004778F1" w:rsidRPr="006E2459" w:rsidRDefault="004778F1" w:rsidP="005D4B7D">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52B84C"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750869"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D084F3"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4E20AF0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322FB90" w14:textId="77777777" w:rsidR="004778F1" w:rsidRPr="006E2459" w:rsidRDefault="004778F1" w:rsidP="004778F1">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0019B489" w14:textId="77777777" w:rsidR="004778F1" w:rsidRPr="006E2459" w:rsidRDefault="004778F1" w:rsidP="005D4B7D">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752F8A7D"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BE0C962"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9A9256"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ECCFF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F452EA"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41D966E" w14:textId="77777777" w:rsidR="004778F1" w:rsidRPr="006E2459" w:rsidRDefault="004778F1" w:rsidP="005D4B7D">
            <w:pPr>
              <w:pStyle w:val="TAC"/>
              <w:keepNext w:val="0"/>
              <w:rPr>
                <w:sz w:val="16"/>
                <w:lang w:eastAsia="ja-JP"/>
              </w:rPr>
            </w:pPr>
          </w:p>
        </w:tc>
      </w:tr>
      <w:tr w:rsidR="004778F1" w:rsidRPr="006E2459" w14:paraId="5A91F725" w14:textId="77777777" w:rsidTr="006E2459">
        <w:trPr>
          <w:trHeight w:val="188"/>
          <w:jc w:val="center"/>
        </w:trPr>
        <w:tc>
          <w:tcPr>
            <w:tcW w:w="1632" w:type="dxa"/>
            <w:vMerge/>
            <w:tcBorders>
              <w:left w:val="single" w:sz="4" w:space="0" w:color="auto"/>
              <w:right w:val="single" w:sz="4" w:space="0" w:color="auto"/>
            </w:tcBorders>
          </w:tcPr>
          <w:p w14:paraId="56E6D0A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DF1983" w14:textId="77777777" w:rsidR="004778F1" w:rsidRPr="006E2459" w:rsidRDefault="004778F1" w:rsidP="005D4B7D">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14:paraId="5CE2B30B"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FBA1F5"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812298"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C19255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BB97742"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520E8DC"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2B2856BB" w14:textId="77777777" w:rsidTr="005D4B7D">
        <w:trPr>
          <w:trHeight w:val="188"/>
          <w:jc w:val="center"/>
        </w:trPr>
        <w:tc>
          <w:tcPr>
            <w:tcW w:w="1632" w:type="dxa"/>
            <w:tcBorders>
              <w:top w:val="single" w:sz="4" w:space="0" w:color="auto"/>
              <w:left w:val="single" w:sz="4" w:space="0" w:color="auto"/>
              <w:right w:val="single" w:sz="4" w:space="0" w:color="auto"/>
            </w:tcBorders>
          </w:tcPr>
          <w:p w14:paraId="2CC31B43" w14:textId="77777777" w:rsidR="004778F1" w:rsidRPr="006E2459" w:rsidRDefault="004778F1" w:rsidP="004778F1">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3F9A47E" w14:textId="77777777" w:rsidR="004778F1" w:rsidRPr="006E2459" w:rsidRDefault="004778F1" w:rsidP="005D4B7D">
            <w:pPr>
              <w:pStyle w:val="TAL"/>
              <w:rPr>
                <w:sz w:val="16"/>
                <w:szCs w:val="16"/>
                <w:lang w:eastAsia="ja-JP"/>
              </w:rPr>
            </w:pPr>
            <w:r w:rsidRPr="006E2459">
              <w:rPr>
                <w:sz w:val="16"/>
                <w:szCs w:val="16"/>
                <w:lang w:val="sv-SE" w:eastAsia="ja-JP"/>
              </w:rPr>
              <w:t>N/A</w:t>
            </w:r>
          </w:p>
        </w:tc>
      </w:tr>
      <w:tr w:rsidR="004778F1" w:rsidRPr="006E2459" w14:paraId="15224D8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5941F6C" w14:textId="77777777" w:rsidR="004778F1" w:rsidRPr="006E2459" w:rsidRDefault="004778F1" w:rsidP="004778F1">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E8643C1" w14:textId="77777777" w:rsidR="004778F1" w:rsidRPr="006E2459" w:rsidRDefault="004778F1" w:rsidP="005D4B7D">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FE234ED"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1564EF"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DC977"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6AD4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2153F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9F94F5"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75AC2598" w14:textId="77777777" w:rsidTr="006E2459">
        <w:trPr>
          <w:trHeight w:val="188"/>
          <w:jc w:val="center"/>
        </w:trPr>
        <w:tc>
          <w:tcPr>
            <w:tcW w:w="1632" w:type="dxa"/>
            <w:vMerge/>
            <w:tcBorders>
              <w:left w:val="single" w:sz="4" w:space="0" w:color="auto"/>
              <w:right w:val="single" w:sz="4" w:space="0" w:color="auto"/>
            </w:tcBorders>
          </w:tcPr>
          <w:p w14:paraId="600400D0"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4A01930" w14:textId="77777777" w:rsidR="004778F1" w:rsidRPr="006E2459" w:rsidRDefault="004778F1" w:rsidP="005D4B7D">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CF2EFF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EC08E1" w14:textId="77777777" w:rsidR="004778F1" w:rsidRPr="006E2459" w:rsidRDefault="004778F1" w:rsidP="005D4B7D">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01D8424"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34234"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EF98B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C347F5"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00DEFFC4" w14:textId="77777777" w:rsidTr="006E2459">
        <w:trPr>
          <w:trHeight w:val="188"/>
          <w:jc w:val="center"/>
        </w:trPr>
        <w:tc>
          <w:tcPr>
            <w:tcW w:w="1632" w:type="dxa"/>
            <w:vMerge/>
            <w:tcBorders>
              <w:left w:val="single" w:sz="4" w:space="0" w:color="auto"/>
              <w:right w:val="single" w:sz="4" w:space="0" w:color="auto"/>
            </w:tcBorders>
          </w:tcPr>
          <w:p w14:paraId="682B1CC5"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58FBA8C7"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986B3C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4FAAEEAB"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B93041D" w14:textId="77777777" w:rsidR="004778F1" w:rsidRPr="006E2459" w:rsidRDefault="004778F1" w:rsidP="005D4B7D">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0211BF4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7DE2D7A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27941D3"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4778F1" w:rsidRPr="006E2459" w14:paraId="7DB00B17" w14:textId="77777777" w:rsidTr="006E2459">
        <w:trPr>
          <w:trHeight w:val="188"/>
          <w:jc w:val="center"/>
        </w:trPr>
        <w:tc>
          <w:tcPr>
            <w:tcW w:w="1632" w:type="dxa"/>
            <w:vMerge/>
            <w:tcBorders>
              <w:left w:val="single" w:sz="4" w:space="0" w:color="auto"/>
              <w:right w:val="single" w:sz="4" w:space="0" w:color="auto"/>
            </w:tcBorders>
          </w:tcPr>
          <w:p w14:paraId="0606B9F5" w14:textId="77777777" w:rsidR="004778F1" w:rsidRPr="006E2459" w:rsidRDefault="004778F1" w:rsidP="004778F1">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4B189582" w14:textId="77777777" w:rsidR="004778F1" w:rsidRPr="006E2459" w:rsidRDefault="004778F1" w:rsidP="005D4B7D">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92C7B12" w14:textId="77777777" w:rsidR="004778F1" w:rsidRPr="006E2459" w:rsidRDefault="004778F1" w:rsidP="005D4B7D">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0A7A1B3D" w14:textId="77777777" w:rsidR="004778F1" w:rsidRPr="006E2459" w:rsidRDefault="004778F1" w:rsidP="005D4B7D">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973A165" w14:textId="77777777" w:rsidR="004778F1" w:rsidRPr="006E2459" w:rsidRDefault="004778F1" w:rsidP="005D4B7D">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340355F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7F04C58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19E696"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4778F1" w:rsidRPr="006E2459" w14:paraId="7848659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5A66245" w14:textId="77777777" w:rsidR="004778F1" w:rsidRPr="006E2459" w:rsidRDefault="004778F1" w:rsidP="004778F1">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3B14E714" w14:textId="77777777" w:rsidR="004778F1" w:rsidRPr="006E2459" w:rsidRDefault="004778F1" w:rsidP="005D4B7D">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2BF1C754"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8ABE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83E5F"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DA0D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C80729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6B992FA" w14:textId="77777777" w:rsidR="004778F1" w:rsidRPr="006E2459" w:rsidRDefault="004778F1" w:rsidP="005D4B7D">
            <w:pPr>
              <w:keepNext/>
              <w:keepLines/>
              <w:spacing w:after="0"/>
              <w:jc w:val="center"/>
              <w:rPr>
                <w:rFonts w:ascii="Arial" w:hAnsi="Arial" w:cs="Arial"/>
                <w:sz w:val="16"/>
                <w:szCs w:val="16"/>
                <w:lang w:val="en-US" w:eastAsia="zh-CN"/>
              </w:rPr>
            </w:pPr>
          </w:p>
        </w:tc>
      </w:tr>
      <w:tr w:rsidR="004778F1" w:rsidRPr="006E2459" w14:paraId="57A48E9B" w14:textId="77777777" w:rsidTr="006E2459">
        <w:trPr>
          <w:trHeight w:val="188"/>
          <w:jc w:val="center"/>
        </w:trPr>
        <w:tc>
          <w:tcPr>
            <w:tcW w:w="1632" w:type="dxa"/>
            <w:vMerge/>
            <w:tcBorders>
              <w:left w:val="single" w:sz="4" w:space="0" w:color="auto"/>
              <w:right w:val="single" w:sz="4" w:space="0" w:color="auto"/>
            </w:tcBorders>
          </w:tcPr>
          <w:p w14:paraId="0C6E843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D1E49B" w14:textId="77777777" w:rsidR="004778F1" w:rsidRPr="006E2459" w:rsidRDefault="004778F1" w:rsidP="005D4B7D">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3D3BC681"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93B258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D1C27CE" w14:textId="77777777" w:rsidR="004778F1" w:rsidRPr="006E2459" w:rsidRDefault="004778F1" w:rsidP="005D4B7D">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C2FC94D"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04A630B"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0C66F3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4778F1" w:rsidRPr="006E2459" w14:paraId="57D00D38" w14:textId="77777777" w:rsidTr="006E2459">
        <w:trPr>
          <w:trHeight w:val="188"/>
          <w:jc w:val="center"/>
        </w:trPr>
        <w:tc>
          <w:tcPr>
            <w:tcW w:w="1632" w:type="dxa"/>
            <w:vMerge/>
            <w:tcBorders>
              <w:left w:val="single" w:sz="4" w:space="0" w:color="auto"/>
              <w:right w:val="single" w:sz="4" w:space="0" w:color="auto"/>
            </w:tcBorders>
          </w:tcPr>
          <w:p w14:paraId="5EFFA80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DED491"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4F8D69FC"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7F27C1E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347E26A"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67C5C84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29A07E5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D1ACA50"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4778F1" w:rsidRPr="006E2459" w14:paraId="15319C4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6397F2F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519EFD" w14:textId="77777777" w:rsidR="004778F1" w:rsidRPr="006E2459" w:rsidRDefault="004778F1" w:rsidP="005D4B7D">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14:paraId="714D29E5" w14:textId="77777777" w:rsidR="004778F1" w:rsidRPr="006E2459" w:rsidRDefault="004778F1" w:rsidP="005D4B7D">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384D3C2A"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609E869" w14:textId="77777777" w:rsidR="004778F1" w:rsidRPr="006E2459" w:rsidRDefault="004778F1" w:rsidP="005D4B7D">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4525ACC1"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161532F"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1DC12192" w14:textId="77777777" w:rsidR="004778F1" w:rsidRPr="006E2459" w:rsidRDefault="004778F1" w:rsidP="005D4B7D">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4778F1" w:rsidRPr="006E2459" w14:paraId="72F4EE3B"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B463401" w14:textId="77777777" w:rsidR="004778F1" w:rsidRPr="006E2459" w:rsidRDefault="004778F1" w:rsidP="004778F1">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3F45D1C5" w14:textId="77777777" w:rsidR="004778F1" w:rsidRPr="006E2459" w:rsidRDefault="004778F1" w:rsidP="005D4B7D">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748D5060" w14:textId="77777777" w:rsidR="004778F1" w:rsidRPr="006E2459" w:rsidRDefault="004778F1" w:rsidP="005D4B7D">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515C99" w14:textId="77777777" w:rsidR="004778F1" w:rsidRPr="006E2459" w:rsidRDefault="004778F1" w:rsidP="005D4B7D">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5A3ED0" w14:textId="77777777" w:rsidR="004778F1" w:rsidRPr="006E2459" w:rsidRDefault="004778F1" w:rsidP="005D4B7D">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9287454" w14:textId="77777777" w:rsidR="004778F1" w:rsidRPr="006E2459" w:rsidRDefault="004778F1" w:rsidP="005D4B7D">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00367EB"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DB6A56C" w14:textId="77777777" w:rsidR="004778F1" w:rsidRPr="006E2459" w:rsidRDefault="004778F1" w:rsidP="005D4B7D">
            <w:pPr>
              <w:pStyle w:val="TAC"/>
              <w:keepNext w:val="0"/>
              <w:rPr>
                <w:sz w:val="16"/>
                <w:szCs w:val="16"/>
                <w:lang w:eastAsia="ja-JP"/>
              </w:rPr>
            </w:pPr>
          </w:p>
        </w:tc>
      </w:tr>
      <w:tr w:rsidR="004778F1" w:rsidRPr="006E2459" w14:paraId="31415C35" w14:textId="77777777" w:rsidTr="006E2459">
        <w:trPr>
          <w:trHeight w:val="188"/>
          <w:jc w:val="center"/>
        </w:trPr>
        <w:tc>
          <w:tcPr>
            <w:tcW w:w="1632" w:type="dxa"/>
            <w:vMerge/>
            <w:tcBorders>
              <w:left w:val="single" w:sz="4" w:space="0" w:color="auto"/>
              <w:right w:val="single" w:sz="4" w:space="0" w:color="auto"/>
            </w:tcBorders>
          </w:tcPr>
          <w:p w14:paraId="3964510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49211" w14:textId="77777777" w:rsidR="004778F1" w:rsidRPr="006E2459" w:rsidRDefault="004778F1" w:rsidP="005D4B7D">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70E475EE" w14:textId="77777777" w:rsidR="004778F1" w:rsidRPr="006E2459" w:rsidRDefault="004778F1" w:rsidP="005D4B7D">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78D30E9" w14:textId="77777777" w:rsidR="004778F1" w:rsidRPr="006E2459" w:rsidRDefault="004778F1" w:rsidP="005D4B7D">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4E9A2174" w14:textId="77777777" w:rsidR="004778F1" w:rsidRPr="006E2459" w:rsidRDefault="004778F1" w:rsidP="005D4B7D">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0A022B92" w14:textId="77777777" w:rsidR="004778F1" w:rsidRPr="006E2459" w:rsidRDefault="004778F1" w:rsidP="005D4B7D">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04E3E02"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4AD8E85" w14:textId="77777777" w:rsidR="004778F1" w:rsidRPr="006E2459" w:rsidRDefault="004778F1" w:rsidP="005D4B7D">
            <w:pPr>
              <w:pStyle w:val="TAC"/>
              <w:keepNext w:val="0"/>
              <w:rPr>
                <w:sz w:val="16"/>
                <w:szCs w:val="16"/>
                <w:lang w:eastAsia="ja-JP"/>
              </w:rPr>
            </w:pPr>
            <w:r w:rsidRPr="006E2459">
              <w:rPr>
                <w:sz w:val="16"/>
                <w:szCs w:val="16"/>
                <w:lang w:val="en-US"/>
              </w:rPr>
              <w:t>18</w:t>
            </w:r>
          </w:p>
        </w:tc>
      </w:tr>
      <w:tr w:rsidR="004778F1" w:rsidRPr="006E2459" w14:paraId="6CDA7818" w14:textId="77777777" w:rsidTr="006E2459">
        <w:trPr>
          <w:trHeight w:val="188"/>
          <w:jc w:val="center"/>
        </w:trPr>
        <w:tc>
          <w:tcPr>
            <w:tcW w:w="1632" w:type="dxa"/>
            <w:vMerge/>
            <w:tcBorders>
              <w:left w:val="single" w:sz="4" w:space="0" w:color="auto"/>
              <w:right w:val="single" w:sz="4" w:space="0" w:color="auto"/>
            </w:tcBorders>
          </w:tcPr>
          <w:p w14:paraId="337B399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5C4120" w14:textId="77777777" w:rsidR="004778F1" w:rsidRPr="006E2459" w:rsidRDefault="004778F1" w:rsidP="005D4B7D">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033B2D1D" w14:textId="77777777" w:rsidR="004778F1" w:rsidRPr="006E2459" w:rsidRDefault="004778F1" w:rsidP="005D4B7D">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03E65C3" w14:textId="77777777" w:rsidR="004778F1" w:rsidRPr="006E2459" w:rsidRDefault="004778F1" w:rsidP="005D4B7D">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D2B479" w14:textId="77777777" w:rsidR="004778F1" w:rsidRPr="006E2459" w:rsidRDefault="004778F1" w:rsidP="005D4B7D">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2624D23" w14:textId="77777777" w:rsidR="004778F1" w:rsidRPr="006E2459" w:rsidRDefault="004778F1" w:rsidP="005D4B7D">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703626FB" w14:textId="77777777" w:rsidR="004778F1" w:rsidRPr="006E2459" w:rsidRDefault="004778F1" w:rsidP="005D4B7D">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68826145" w14:textId="77777777" w:rsidR="004778F1" w:rsidRPr="006E2459" w:rsidRDefault="004778F1" w:rsidP="005D4B7D">
            <w:pPr>
              <w:pStyle w:val="TAC"/>
              <w:keepNext w:val="0"/>
              <w:rPr>
                <w:sz w:val="16"/>
                <w:szCs w:val="16"/>
                <w:lang w:eastAsia="ja-JP"/>
              </w:rPr>
            </w:pPr>
            <w:r w:rsidRPr="006E2459">
              <w:rPr>
                <w:sz w:val="16"/>
                <w:szCs w:val="16"/>
                <w:lang w:val="en-US"/>
              </w:rPr>
              <w:t>18</w:t>
            </w:r>
          </w:p>
        </w:tc>
      </w:tr>
      <w:tr w:rsidR="004778F1" w:rsidRPr="006E2459" w14:paraId="77E3B97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43E1D5E" w14:textId="77777777" w:rsidR="004778F1" w:rsidRPr="006E2459" w:rsidRDefault="004778F1" w:rsidP="004778F1">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2DF96150" w14:textId="77777777" w:rsidR="004778F1" w:rsidRPr="006E2459" w:rsidRDefault="004778F1" w:rsidP="005D4B7D">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5316FC73"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3DF9F12"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E64078"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4407A6" w14:textId="77777777" w:rsidR="004778F1" w:rsidRPr="006E2459" w:rsidRDefault="004778F1" w:rsidP="005D4B7D">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62CCB"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513824" w14:textId="77777777" w:rsidR="004778F1" w:rsidRPr="006E2459" w:rsidRDefault="004778F1" w:rsidP="005D4B7D">
            <w:pPr>
              <w:pStyle w:val="TAC"/>
              <w:keepNext w:val="0"/>
              <w:rPr>
                <w:sz w:val="16"/>
                <w:szCs w:val="16"/>
                <w:lang w:eastAsia="ja-JP"/>
              </w:rPr>
            </w:pPr>
          </w:p>
        </w:tc>
      </w:tr>
      <w:tr w:rsidR="004778F1" w:rsidRPr="006E2459" w14:paraId="322731D1" w14:textId="77777777" w:rsidTr="006E2459">
        <w:trPr>
          <w:trHeight w:val="188"/>
          <w:jc w:val="center"/>
        </w:trPr>
        <w:tc>
          <w:tcPr>
            <w:tcW w:w="1632" w:type="dxa"/>
            <w:vMerge/>
            <w:tcBorders>
              <w:left w:val="single" w:sz="4" w:space="0" w:color="auto"/>
              <w:right w:val="single" w:sz="4" w:space="0" w:color="auto"/>
            </w:tcBorders>
          </w:tcPr>
          <w:p w14:paraId="764EAB6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133A0E"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3A7139C" w14:textId="77777777" w:rsidR="004778F1" w:rsidRPr="006E2459" w:rsidRDefault="004778F1" w:rsidP="005D4B7D">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4BA8306C"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0E567687" w14:textId="77777777" w:rsidR="004778F1" w:rsidRPr="006E2459" w:rsidRDefault="004778F1" w:rsidP="005D4B7D">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260DE3F9" w14:textId="77777777" w:rsidR="004778F1" w:rsidRPr="006E2459" w:rsidRDefault="004778F1" w:rsidP="005D4B7D">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EF9381"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FACA13" w14:textId="77777777" w:rsidR="004778F1" w:rsidRPr="006E2459" w:rsidRDefault="004778F1" w:rsidP="005D4B7D">
            <w:pPr>
              <w:pStyle w:val="TAC"/>
              <w:keepNext w:val="0"/>
              <w:rPr>
                <w:sz w:val="16"/>
                <w:szCs w:val="16"/>
                <w:lang w:eastAsia="ja-JP"/>
              </w:rPr>
            </w:pPr>
            <w:r w:rsidRPr="006E2459">
              <w:rPr>
                <w:sz w:val="16"/>
                <w:szCs w:val="16"/>
                <w:lang w:eastAsia="ja-JP"/>
              </w:rPr>
              <w:t>18</w:t>
            </w:r>
          </w:p>
        </w:tc>
      </w:tr>
      <w:tr w:rsidR="004778F1" w:rsidRPr="006E2459" w14:paraId="11AD13B6" w14:textId="77777777" w:rsidTr="006E2459">
        <w:trPr>
          <w:trHeight w:val="188"/>
          <w:jc w:val="center"/>
        </w:trPr>
        <w:tc>
          <w:tcPr>
            <w:tcW w:w="1632" w:type="dxa"/>
            <w:vMerge/>
            <w:tcBorders>
              <w:left w:val="single" w:sz="4" w:space="0" w:color="auto"/>
              <w:right w:val="single" w:sz="4" w:space="0" w:color="auto"/>
            </w:tcBorders>
          </w:tcPr>
          <w:p w14:paraId="24AEDC9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517980"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AF0BE0" w14:textId="77777777" w:rsidR="004778F1" w:rsidRPr="006E2459" w:rsidRDefault="004778F1" w:rsidP="005D4B7D">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1676B31"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87EFF9" w14:textId="77777777" w:rsidR="004778F1" w:rsidRPr="006E2459" w:rsidRDefault="004778F1" w:rsidP="005D4B7D">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50DEDA3" w14:textId="77777777" w:rsidR="004778F1" w:rsidRPr="006E2459" w:rsidRDefault="004778F1" w:rsidP="005D4B7D">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625950" w14:textId="77777777" w:rsidR="004778F1" w:rsidRPr="006E2459" w:rsidRDefault="004778F1" w:rsidP="005D4B7D">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2091665" w14:textId="77777777" w:rsidR="004778F1" w:rsidRPr="006E2459" w:rsidRDefault="004778F1" w:rsidP="005D4B7D">
            <w:pPr>
              <w:pStyle w:val="TAC"/>
              <w:keepNext w:val="0"/>
              <w:rPr>
                <w:sz w:val="16"/>
                <w:szCs w:val="16"/>
                <w:lang w:eastAsia="ja-JP"/>
              </w:rPr>
            </w:pPr>
            <w:r w:rsidRPr="006E2459">
              <w:rPr>
                <w:sz w:val="16"/>
                <w:szCs w:val="16"/>
                <w:lang w:eastAsia="ja-JP"/>
              </w:rPr>
              <w:t>18</w:t>
            </w:r>
          </w:p>
        </w:tc>
      </w:tr>
      <w:tr w:rsidR="004778F1" w:rsidRPr="006E2459" w14:paraId="3A89F6AF"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7D9D9A0" w14:textId="77777777" w:rsidR="004778F1" w:rsidRPr="006E2459" w:rsidRDefault="004778F1" w:rsidP="004778F1">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3B7EA4EB" w14:textId="77777777" w:rsidR="004778F1" w:rsidRPr="006E2459" w:rsidRDefault="004778F1" w:rsidP="005D4B7D">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14:paraId="0489A464" w14:textId="77777777" w:rsidR="004778F1" w:rsidRPr="006E2459" w:rsidRDefault="004778F1" w:rsidP="005D4B7D">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2F743BB7"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923957A"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2A336E"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03A8BA"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6CB008"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9C8D3" w14:textId="77777777" w:rsidR="004778F1" w:rsidRPr="006E2459" w:rsidRDefault="004778F1" w:rsidP="005D4B7D">
            <w:pPr>
              <w:pStyle w:val="TAC"/>
              <w:keepNext w:val="0"/>
              <w:rPr>
                <w:sz w:val="16"/>
                <w:szCs w:val="16"/>
                <w:lang w:eastAsia="ja-JP"/>
              </w:rPr>
            </w:pPr>
            <w:r w:rsidRPr="006E2459">
              <w:rPr>
                <w:sz w:val="16"/>
                <w:szCs w:val="16"/>
              </w:rPr>
              <w:t> </w:t>
            </w:r>
          </w:p>
        </w:tc>
      </w:tr>
      <w:tr w:rsidR="004778F1" w:rsidRPr="006E2459" w14:paraId="6FAD50EB" w14:textId="77777777" w:rsidTr="006E2459">
        <w:trPr>
          <w:trHeight w:val="188"/>
          <w:jc w:val="center"/>
        </w:trPr>
        <w:tc>
          <w:tcPr>
            <w:tcW w:w="1632" w:type="dxa"/>
            <w:vMerge/>
            <w:tcBorders>
              <w:left w:val="single" w:sz="4" w:space="0" w:color="auto"/>
              <w:right w:val="single" w:sz="4" w:space="0" w:color="auto"/>
            </w:tcBorders>
            <w:vAlign w:val="center"/>
          </w:tcPr>
          <w:p w14:paraId="59C95B9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CC46D1" w14:textId="77777777" w:rsidR="004778F1" w:rsidRPr="006E2459" w:rsidRDefault="004778F1" w:rsidP="005D4B7D">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3C57CEA"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5617AB"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D6BBDC"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1BE5E"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20CEA7"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4A07B" w14:textId="77777777" w:rsidR="004778F1" w:rsidRPr="006E2459" w:rsidRDefault="004778F1" w:rsidP="005D4B7D">
            <w:pPr>
              <w:pStyle w:val="TAC"/>
              <w:keepNext w:val="0"/>
              <w:rPr>
                <w:sz w:val="16"/>
                <w:szCs w:val="16"/>
                <w:lang w:eastAsia="ja-JP"/>
              </w:rPr>
            </w:pPr>
            <w:r w:rsidRPr="006E2459">
              <w:rPr>
                <w:sz w:val="16"/>
                <w:szCs w:val="16"/>
              </w:rPr>
              <w:t>5</w:t>
            </w:r>
          </w:p>
        </w:tc>
      </w:tr>
      <w:tr w:rsidR="004778F1" w:rsidRPr="006E2459" w14:paraId="20838717" w14:textId="77777777" w:rsidTr="006E2459">
        <w:trPr>
          <w:trHeight w:val="188"/>
          <w:jc w:val="center"/>
        </w:trPr>
        <w:tc>
          <w:tcPr>
            <w:tcW w:w="1632" w:type="dxa"/>
            <w:vMerge/>
            <w:tcBorders>
              <w:left w:val="single" w:sz="4" w:space="0" w:color="auto"/>
              <w:right w:val="single" w:sz="4" w:space="0" w:color="auto"/>
            </w:tcBorders>
            <w:vAlign w:val="center"/>
          </w:tcPr>
          <w:p w14:paraId="67063716"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7C4099" w14:textId="77777777" w:rsidR="004778F1" w:rsidRPr="006E2459" w:rsidRDefault="004778F1" w:rsidP="005D4B7D">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DC72637"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11F6E7"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39DD7A"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257D3"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036EF"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83D47" w14:textId="77777777" w:rsidR="004778F1" w:rsidRPr="006E2459" w:rsidRDefault="004778F1" w:rsidP="005D4B7D">
            <w:pPr>
              <w:pStyle w:val="TAC"/>
              <w:keepNext w:val="0"/>
              <w:rPr>
                <w:sz w:val="16"/>
                <w:szCs w:val="16"/>
                <w:lang w:eastAsia="ja-JP"/>
              </w:rPr>
            </w:pPr>
            <w:r w:rsidRPr="006E2459">
              <w:rPr>
                <w:sz w:val="16"/>
                <w:szCs w:val="16"/>
                <w:lang w:eastAsia="zh-CN"/>
              </w:rPr>
              <w:t>2</w:t>
            </w:r>
          </w:p>
        </w:tc>
      </w:tr>
      <w:tr w:rsidR="004778F1" w:rsidRPr="006E2459" w14:paraId="75559DC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0E23CF8" w14:textId="77777777" w:rsidR="004778F1" w:rsidRPr="006E2459" w:rsidRDefault="004778F1" w:rsidP="004778F1">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3249D81A" w14:textId="77777777" w:rsidR="004778F1" w:rsidRPr="006E2459" w:rsidRDefault="004778F1" w:rsidP="005D4B7D">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5F42766"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8589D"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8C295E"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BED0B"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617611"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FB576B" w14:textId="77777777" w:rsidR="004778F1" w:rsidRPr="006E2459" w:rsidRDefault="004778F1" w:rsidP="005D4B7D">
            <w:pPr>
              <w:pStyle w:val="TAC"/>
              <w:rPr>
                <w:sz w:val="16"/>
                <w:szCs w:val="16"/>
                <w:lang w:eastAsia="ja-JP"/>
              </w:rPr>
            </w:pPr>
          </w:p>
        </w:tc>
      </w:tr>
      <w:tr w:rsidR="004778F1" w:rsidRPr="006E2459" w14:paraId="25988D09" w14:textId="77777777" w:rsidTr="006E2459">
        <w:trPr>
          <w:trHeight w:val="188"/>
          <w:jc w:val="center"/>
        </w:trPr>
        <w:tc>
          <w:tcPr>
            <w:tcW w:w="1632" w:type="dxa"/>
            <w:vMerge/>
            <w:tcBorders>
              <w:left w:val="single" w:sz="4" w:space="0" w:color="auto"/>
              <w:right w:val="single" w:sz="4" w:space="0" w:color="auto"/>
            </w:tcBorders>
          </w:tcPr>
          <w:p w14:paraId="7092C98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4987EC" w14:textId="77777777" w:rsidR="004778F1" w:rsidRPr="006E2459" w:rsidRDefault="004778F1" w:rsidP="005D4B7D">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01F040C7"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F1D62D"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B26BEA"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2F29D"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2153A"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7521A5" w14:textId="77777777" w:rsidR="004778F1" w:rsidRPr="006E2459" w:rsidRDefault="004778F1" w:rsidP="005D4B7D">
            <w:pPr>
              <w:pStyle w:val="TAC"/>
              <w:rPr>
                <w:sz w:val="16"/>
                <w:szCs w:val="16"/>
                <w:lang w:eastAsia="ja-JP"/>
              </w:rPr>
            </w:pPr>
            <w:r w:rsidRPr="006E2459">
              <w:rPr>
                <w:rFonts w:cs="Arial"/>
                <w:sz w:val="16"/>
                <w:szCs w:val="16"/>
                <w:lang w:eastAsia="ja-JP"/>
              </w:rPr>
              <w:t>2</w:t>
            </w:r>
          </w:p>
        </w:tc>
      </w:tr>
      <w:tr w:rsidR="004778F1" w:rsidRPr="006E2459" w14:paraId="753DD68F" w14:textId="77777777" w:rsidTr="006E2459">
        <w:trPr>
          <w:trHeight w:val="188"/>
          <w:jc w:val="center"/>
        </w:trPr>
        <w:tc>
          <w:tcPr>
            <w:tcW w:w="1632" w:type="dxa"/>
            <w:vMerge/>
            <w:tcBorders>
              <w:left w:val="single" w:sz="4" w:space="0" w:color="auto"/>
              <w:right w:val="single" w:sz="4" w:space="0" w:color="auto"/>
            </w:tcBorders>
          </w:tcPr>
          <w:p w14:paraId="686760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F9335F"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34A55E" w14:textId="77777777" w:rsidR="004778F1" w:rsidRPr="006E2459" w:rsidRDefault="004778F1" w:rsidP="005D4B7D">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B8E988" w14:textId="77777777" w:rsidR="004778F1" w:rsidRPr="006E2459" w:rsidRDefault="004778F1" w:rsidP="005D4B7D">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E3CCD7" w14:textId="77777777" w:rsidR="004778F1" w:rsidRPr="006E2459" w:rsidRDefault="004778F1" w:rsidP="005D4B7D">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B36240D" w14:textId="77777777" w:rsidR="004778F1" w:rsidRPr="006E2459" w:rsidRDefault="004778F1" w:rsidP="005D4B7D">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11FFA8"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889B051" w14:textId="77777777" w:rsidR="004778F1" w:rsidRPr="006E2459" w:rsidRDefault="004778F1" w:rsidP="005D4B7D">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4778F1" w:rsidRPr="006E2459" w14:paraId="597BF05C" w14:textId="77777777" w:rsidTr="005D4B7D">
        <w:trPr>
          <w:trHeight w:val="188"/>
          <w:jc w:val="center"/>
        </w:trPr>
        <w:tc>
          <w:tcPr>
            <w:tcW w:w="1632" w:type="dxa"/>
            <w:tcBorders>
              <w:top w:val="single" w:sz="4" w:space="0" w:color="auto"/>
              <w:left w:val="single" w:sz="4" w:space="0" w:color="auto"/>
              <w:right w:val="single" w:sz="4" w:space="0" w:color="auto"/>
            </w:tcBorders>
          </w:tcPr>
          <w:p w14:paraId="605D228F" w14:textId="77777777" w:rsidR="004778F1" w:rsidRPr="006E2459" w:rsidRDefault="004778F1" w:rsidP="004778F1">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003B677" w14:textId="77777777" w:rsidR="004778F1" w:rsidRPr="006E2459" w:rsidRDefault="004778F1" w:rsidP="005D4B7D">
            <w:pPr>
              <w:pStyle w:val="TAL"/>
              <w:rPr>
                <w:sz w:val="16"/>
                <w:szCs w:val="16"/>
                <w:lang w:eastAsia="ja-JP"/>
              </w:rPr>
            </w:pPr>
            <w:r w:rsidRPr="006E2459">
              <w:rPr>
                <w:sz w:val="16"/>
                <w:szCs w:val="16"/>
                <w:lang w:val="sv-SE" w:eastAsia="ja-JP"/>
              </w:rPr>
              <w:t>N/A</w:t>
            </w:r>
          </w:p>
        </w:tc>
      </w:tr>
      <w:tr w:rsidR="004778F1" w:rsidRPr="006E2459" w14:paraId="35D547A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02C0E074"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3C6F6C40" w14:textId="77777777" w:rsidR="004778F1" w:rsidRPr="006E2459" w:rsidRDefault="004778F1" w:rsidP="005D4B7D">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14:paraId="1998B03E" w14:textId="77777777" w:rsidR="004778F1" w:rsidRPr="006E2459" w:rsidRDefault="004778F1" w:rsidP="005D4B7D">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11ADEE9A"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A746A3"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4DBA00"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56339" w14:textId="77777777" w:rsidR="004778F1" w:rsidRPr="006E2459" w:rsidRDefault="004778F1" w:rsidP="005D4B7D">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C57A5" w14:textId="77777777" w:rsidR="004778F1" w:rsidRPr="006E2459" w:rsidRDefault="004778F1" w:rsidP="005D4B7D">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5B6241" w14:textId="77777777" w:rsidR="004778F1" w:rsidRPr="006E2459" w:rsidRDefault="004778F1" w:rsidP="005D4B7D">
            <w:pPr>
              <w:pStyle w:val="TAC"/>
              <w:rPr>
                <w:sz w:val="16"/>
                <w:szCs w:val="16"/>
                <w:lang w:eastAsia="ja-JP"/>
              </w:rPr>
            </w:pPr>
          </w:p>
        </w:tc>
      </w:tr>
      <w:tr w:rsidR="004778F1" w:rsidRPr="006E2459" w14:paraId="2611ACD6"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5229DA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45476" w14:textId="77777777" w:rsidR="004778F1" w:rsidRPr="006E2459" w:rsidRDefault="004778F1" w:rsidP="005D4B7D">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18F8C6"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CAFD3"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22113"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B8D33" w14:textId="77777777" w:rsidR="004778F1" w:rsidRPr="006E2459" w:rsidRDefault="004778F1" w:rsidP="005D4B7D">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E4B951" w14:textId="77777777" w:rsidR="004778F1" w:rsidRPr="006E2459" w:rsidRDefault="004778F1" w:rsidP="005D4B7D">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A61F75" w14:textId="77777777" w:rsidR="004778F1" w:rsidRPr="006E2459" w:rsidRDefault="004778F1" w:rsidP="005D4B7D">
            <w:pPr>
              <w:pStyle w:val="TAC"/>
              <w:rPr>
                <w:sz w:val="16"/>
                <w:szCs w:val="16"/>
                <w:lang w:eastAsia="ja-JP"/>
              </w:rPr>
            </w:pPr>
            <w:r w:rsidRPr="006E2459">
              <w:rPr>
                <w:rFonts w:cs="Arial" w:hint="eastAsia"/>
                <w:sz w:val="16"/>
                <w:szCs w:val="16"/>
                <w:lang w:eastAsia="zh-CN"/>
              </w:rPr>
              <w:t>2</w:t>
            </w:r>
          </w:p>
        </w:tc>
      </w:tr>
      <w:tr w:rsidR="004778F1" w:rsidRPr="006E2459" w14:paraId="7C24D097"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F2065B6" w14:textId="77777777" w:rsidR="004778F1" w:rsidRPr="006E2459" w:rsidRDefault="004778F1" w:rsidP="004778F1">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68EAB408" w14:textId="77777777" w:rsidR="004778F1" w:rsidRPr="006E2459" w:rsidRDefault="004778F1" w:rsidP="005D4B7D">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0F098A99"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6D470" w14:textId="77777777" w:rsidR="004778F1" w:rsidRPr="006E2459" w:rsidRDefault="004778F1" w:rsidP="005D4B7D">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E0CA1F" w14:textId="77777777" w:rsidR="004778F1" w:rsidRPr="006E2459" w:rsidRDefault="004778F1" w:rsidP="005D4B7D">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6BD6F" w14:textId="77777777" w:rsidR="004778F1" w:rsidRPr="006E2459" w:rsidRDefault="004778F1" w:rsidP="005D4B7D">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E31AE"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49855" w14:textId="77777777" w:rsidR="004778F1" w:rsidRPr="006E2459" w:rsidRDefault="004778F1" w:rsidP="005D4B7D">
            <w:pPr>
              <w:pStyle w:val="TAC"/>
              <w:rPr>
                <w:sz w:val="16"/>
                <w:szCs w:val="16"/>
                <w:lang w:eastAsia="ja-JP"/>
              </w:rPr>
            </w:pPr>
          </w:p>
        </w:tc>
      </w:tr>
      <w:tr w:rsidR="004778F1" w:rsidRPr="006E2459" w14:paraId="1AB8EA7A" w14:textId="77777777" w:rsidTr="006E2459">
        <w:trPr>
          <w:trHeight w:val="188"/>
          <w:jc w:val="center"/>
        </w:trPr>
        <w:tc>
          <w:tcPr>
            <w:tcW w:w="1632" w:type="dxa"/>
            <w:vMerge/>
            <w:tcBorders>
              <w:top w:val="single" w:sz="4" w:space="0" w:color="auto"/>
              <w:left w:val="single" w:sz="4" w:space="0" w:color="auto"/>
              <w:right w:val="single" w:sz="4" w:space="0" w:color="auto"/>
            </w:tcBorders>
          </w:tcPr>
          <w:p w14:paraId="2B6322C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8D6D3"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962389" w14:textId="77777777" w:rsidR="004778F1" w:rsidRPr="006E2459" w:rsidRDefault="004778F1" w:rsidP="005D4B7D">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ADE122A" w14:textId="77777777" w:rsidR="004778F1" w:rsidRPr="006E2459" w:rsidRDefault="004778F1" w:rsidP="005D4B7D">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46BB578" w14:textId="77777777" w:rsidR="004778F1" w:rsidRPr="006E2459" w:rsidRDefault="004778F1" w:rsidP="005D4B7D">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31D78C4" w14:textId="77777777" w:rsidR="004778F1" w:rsidRPr="006E2459" w:rsidRDefault="004778F1" w:rsidP="005D4B7D">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AEA536" w14:textId="77777777" w:rsidR="004778F1" w:rsidRPr="006E2459" w:rsidRDefault="004778F1" w:rsidP="005D4B7D">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04D053" w14:textId="77777777" w:rsidR="004778F1" w:rsidRPr="006E2459" w:rsidRDefault="004778F1" w:rsidP="005D4B7D">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4778F1" w:rsidRPr="006E2459" w14:paraId="4F7A3416"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43081A92" w14:textId="77777777" w:rsidR="004778F1" w:rsidRPr="006E2459" w:rsidRDefault="004778F1" w:rsidP="004778F1">
            <w:pPr>
              <w:pStyle w:val="TAC"/>
              <w:rPr>
                <w:sz w:val="16"/>
                <w:szCs w:val="16"/>
                <w:lang w:eastAsia="ja-JP"/>
              </w:rPr>
            </w:pPr>
            <w:bookmarkStart w:id="23"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28F01B1F" w14:textId="77777777" w:rsidR="004778F1" w:rsidRPr="006E2459" w:rsidRDefault="004778F1" w:rsidP="005D4B7D">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E4D4410" w14:textId="77777777" w:rsidR="004778F1" w:rsidRPr="006E2459" w:rsidRDefault="004778F1" w:rsidP="005D4B7D">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8DE73" w14:textId="77777777" w:rsidR="004778F1" w:rsidRPr="006E2459" w:rsidRDefault="004778F1" w:rsidP="005D4B7D">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1BAA3F0" w14:textId="77777777" w:rsidR="004778F1" w:rsidRPr="006E2459" w:rsidRDefault="004778F1" w:rsidP="005D4B7D">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016F0"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ECCC7B"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6D559C" w14:textId="77777777" w:rsidR="004778F1" w:rsidRPr="006E2459" w:rsidRDefault="004778F1" w:rsidP="005D4B7D">
            <w:pPr>
              <w:pStyle w:val="TAC"/>
              <w:keepNext w:val="0"/>
              <w:rPr>
                <w:sz w:val="16"/>
                <w:szCs w:val="16"/>
                <w:lang w:eastAsia="ja-JP"/>
              </w:rPr>
            </w:pPr>
          </w:p>
        </w:tc>
      </w:tr>
      <w:tr w:rsidR="004778F1" w:rsidRPr="006E2459" w14:paraId="02EF6D61" w14:textId="77777777" w:rsidTr="006E2459">
        <w:trPr>
          <w:trHeight w:val="188"/>
          <w:jc w:val="center"/>
        </w:trPr>
        <w:tc>
          <w:tcPr>
            <w:tcW w:w="1632" w:type="dxa"/>
            <w:vMerge/>
            <w:tcBorders>
              <w:left w:val="single" w:sz="4" w:space="0" w:color="auto"/>
              <w:right w:val="single" w:sz="4" w:space="0" w:color="auto"/>
            </w:tcBorders>
          </w:tcPr>
          <w:p w14:paraId="1E2D17E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FB69BD" w14:textId="77777777" w:rsidR="004778F1" w:rsidRPr="006E2459" w:rsidRDefault="004778F1" w:rsidP="005D4B7D">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214498F"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6BAE2" w14:textId="77777777" w:rsidR="004778F1" w:rsidRPr="006E2459" w:rsidRDefault="004778F1" w:rsidP="005D4B7D">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4C31F6" w14:textId="77777777" w:rsidR="004778F1" w:rsidRPr="006E2459" w:rsidRDefault="004778F1" w:rsidP="005D4B7D">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59D9B" w14:textId="77777777" w:rsidR="004778F1" w:rsidRPr="006E2459" w:rsidRDefault="004778F1" w:rsidP="005D4B7D">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C2B15" w14:textId="77777777" w:rsidR="004778F1" w:rsidRPr="006E2459" w:rsidRDefault="004778F1" w:rsidP="005D4B7D">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ADB46C" w14:textId="77777777" w:rsidR="004778F1" w:rsidRPr="006E2459" w:rsidRDefault="004778F1" w:rsidP="005D4B7D">
            <w:pPr>
              <w:pStyle w:val="TAC"/>
              <w:keepNext w:val="0"/>
              <w:rPr>
                <w:sz w:val="16"/>
                <w:szCs w:val="16"/>
                <w:lang w:eastAsia="ja-JP"/>
              </w:rPr>
            </w:pPr>
            <w:r w:rsidRPr="006E2459">
              <w:rPr>
                <w:sz w:val="16"/>
                <w:szCs w:val="16"/>
              </w:rPr>
              <w:t>19</w:t>
            </w:r>
          </w:p>
        </w:tc>
      </w:tr>
      <w:bookmarkEnd w:id="23"/>
      <w:tr w:rsidR="004778F1" w:rsidRPr="006E2459" w14:paraId="2B78D07A" w14:textId="77777777" w:rsidTr="006E2459">
        <w:trPr>
          <w:trHeight w:val="188"/>
          <w:jc w:val="center"/>
        </w:trPr>
        <w:tc>
          <w:tcPr>
            <w:tcW w:w="1632" w:type="dxa"/>
            <w:vMerge/>
            <w:tcBorders>
              <w:left w:val="single" w:sz="4" w:space="0" w:color="auto"/>
              <w:right w:val="single" w:sz="4" w:space="0" w:color="auto"/>
            </w:tcBorders>
          </w:tcPr>
          <w:p w14:paraId="3643C30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9EDF5B"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EB8CC9" w14:textId="77777777" w:rsidR="004778F1" w:rsidRPr="006E2459" w:rsidRDefault="004778F1" w:rsidP="005D4B7D">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84D5FB" w14:textId="77777777" w:rsidR="004778F1" w:rsidRPr="006E2459" w:rsidRDefault="004778F1" w:rsidP="005D4B7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F11EBA7" w14:textId="77777777" w:rsidR="004778F1" w:rsidRPr="006E2459" w:rsidRDefault="004778F1" w:rsidP="005D4B7D">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8A4E0B" w14:textId="77777777" w:rsidR="004778F1" w:rsidRPr="006E2459" w:rsidRDefault="004778F1" w:rsidP="005D4B7D">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E0D6D0" w14:textId="77777777" w:rsidR="004778F1" w:rsidRPr="006E2459" w:rsidRDefault="004778F1" w:rsidP="005D4B7D">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9DA2BC" w14:textId="77777777" w:rsidR="004778F1" w:rsidRPr="006E2459" w:rsidRDefault="004778F1" w:rsidP="005D4B7D">
            <w:pPr>
              <w:pStyle w:val="TAC"/>
              <w:keepNext w:val="0"/>
              <w:rPr>
                <w:sz w:val="16"/>
                <w:szCs w:val="16"/>
                <w:lang w:eastAsia="ja-JP"/>
              </w:rPr>
            </w:pPr>
            <w:r w:rsidRPr="006E2459">
              <w:rPr>
                <w:sz w:val="16"/>
                <w:szCs w:val="16"/>
              </w:rPr>
              <w:t>3, 19</w:t>
            </w:r>
          </w:p>
        </w:tc>
      </w:tr>
      <w:tr w:rsidR="004778F1" w:rsidRPr="006E2459" w14:paraId="6FB26571"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54E2AB6A" w14:textId="77777777" w:rsidR="004778F1" w:rsidRPr="006E2459" w:rsidRDefault="004778F1" w:rsidP="004778F1">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6D6EC35" w14:textId="77777777" w:rsidR="004778F1" w:rsidRPr="006E2459" w:rsidRDefault="004778F1" w:rsidP="005D4B7D">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4E3079E8"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4C18C27"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02A89F7"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FB7B61" w14:textId="77777777" w:rsidR="004778F1" w:rsidRPr="006E2459" w:rsidRDefault="004778F1" w:rsidP="005D4B7D">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CB9305A" w14:textId="77777777" w:rsidR="004778F1" w:rsidRPr="006E2459" w:rsidRDefault="004778F1" w:rsidP="005D4B7D">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780B528" w14:textId="77777777" w:rsidR="004778F1" w:rsidRPr="006E2459" w:rsidRDefault="004778F1" w:rsidP="005D4B7D">
            <w:pPr>
              <w:pStyle w:val="TAC"/>
              <w:keepNext w:val="0"/>
              <w:rPr>
                <w:sz w:val="16"/>
                <w:szCs w:val="16"/>
                <w:lang w:eastAsia="ja-JP"/>
              </w:rPr>
            </w:pPr>
          </w:p>
        </w:tc>
      </w:tr>
      <w:tr w:rsidR="004778F1" w:rsidRPr="006E2459" w14:paraId="4BB4EF19" w14:textId="77777777" w:rsidTr="006E2459">
        <w:trPr>
          <w:trHeight w:val="188"/>
          <w:jc w:val="center"/>
        </w:trPr>
        <w:tc>
          <w:tcPr>
            <w:tcW w:w="1632" w:type="dxa"/>
            <w:vMerge/>
            <w:tcBorders>
              <w:left w:val="single" w:sz="4" w:space="0" w:color="auto"/>
              <w:right w:val="single" w:sz="4" w:space="0" w:color="auto"/>
            </w:tcBorders>
          </w:tcPr>
          <w:p w14:paraId="29EA9CC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8E7550"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3735CE"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6D18256E"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260E811" w14:textId="77777777" w:rsidR="004778F1" w:rsidRPr="006E2459" w:rsidRDefault="004778F1" w:rsidP="005D4B7D">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AB3BECC" w14:textId="77777777" w:rsidR="004778F1" w:rsidRPr="006E2459" w:rsidRDefault="004778F1" w:rsidP="005D4B7D">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0CAB8429" w14:textId="77777777" w:rsidR="004778F1" w:rsidRPr="006E2459" w:rsidRDefault="004778F1" w:rsidP="005D4B7D">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AF9C986" w14:textId="77777777" w:rsidR="004778F1" w:rsidRPr="006E2459" w:rsidRDefault="004778F1" w:rsidP="005D4B7D">
            <w:pPr>
              <w:pStyle w:val="TAC"/>
              <w:keepNext w:val="0"/>
              <w:rPr>
                <w:sz w:val="16"/>
                <w:szCs w:val="16"/>
                <w:lang w:eastAsia="ja-JP"/>
              </w:rPr>
            </w:pPr>
            <w:r w:rsidRPr="006E2459">
              <w:rPr>
                <w:sz w:val="16"/>
                <w:szCs w:val="16"/>
                <w:lang w:eastAsia="ja-JP"/>
              </w:rPr>
              <w:t>3, 19</w:t>
            </w:r>
          </w:p>
        </w:tc>
      </w:tr>
      <w:tr w:rsidR="004778F1" w:rsidRPr="006E2459" w14:paraId="000894E2"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7456E9E" w14:textId="77777777" w:rsidR="004778F1" w:rsidRPr="006E2459" w:rsidRDefault="004778F1" w:rsidP="004778F1">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3DB189C0" w14:textId="77777777" w:rsidR="004778F1" w:rsidRPr="006E2459" w:rsidRDefault="004778F1" w:rsidP="005D4B7D">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5EFE6962"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11DBE40" w14:textId="77777777" w:rsidR="004778F1" w:rsidRPr="006E2459" w:rsidRDefault="004778F1" w:rsidP="005D4B7D">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187B6F" w14:textId="77777777" w:rsidR="004778F1" w:rsidRPr="006E2459" w:rsidRDefault="004778F1" w:rsidP="005D4B7D">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443787" w14:textId="77777777" w:rsidR="004778F1" w:rsidRPr="006E2459" w:rsidRDefault="004778F1" w:rsidP="005D4B7D">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30697" w14:textId="77777777" w:rsidR="004778F1" w:rsidRPr="006E2459" w:rsidRDefault="004778F1" w:rsidP="005D4B7D">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F0B2CF" w14:textId="77777777" w:rsidR="004778F1" w:rsidRPr="006E2459" w:rsidRDefault="004778F1" w:rsidP="005D4B7D">
            <w:pPr>
              <w:pStyle w:val="TAC"/>
              <w:keepNext w:val="0"/>
              <w:rPr>
                <w:sz w:val="16"/>
                <w:szCs w:val="16"/>
                <w:lang w:eastAsia="ja-JP"/>
              </w:rPr>
            </w:pPr>
          </w:p>
        </w:tc>
      </w:tr>
      <w:tr w:rsidR="004778F1" w:rsidRPr="006E2459" w14:paraId="3FE7B75D" w14:textId="77777777" w:rsidTr="006E2459">
        <w:trPr>
          <w:trHeight w:val="188"/>
          <w:jc w:val="center"/>
        </w:trPr>
        <w:tc>
          <w:tcPr>
            <w:tcW w:w="1632" w:type="dxa"/>
            <w:vMerge/>
            <w:tcBorders>
              <w:left w:val="single" w:sz="4" w:space="0" w:color="auto"/>
              <w:right w:val="single" w:sz="4" w:space="0" w:color="auto"/>
            </w:tcBorders>
          </w:tcPr>
          <w:p w14:paraId="644441F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A2C253" w14:textId="77777777" w:rsidR="004778F1" w:rsidRPr="006E2459" w:rsidRDefault="004778F1" w:rsidP="005D4B7D">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05B05C" w14:textId="77777777" w:rsidR="004778F1" w:rsidRPr="006E2459" w:rsidRDefault="004778F1" w:rsidP="005D4B7D">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94B9AD4" w14:textId="77777777" w:rsidR="004778F1" w:rsidRPr="006E2459" w:rsidRDefault="004778F1" w:rsidP="005D4B7D">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7F95F2" w14:textId="77777777" w:rsidR="004778F1" w:rsidRPr="006E2459" w:rsidRDefault="004778F1" w:rsidP="005D4B7D">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A86A6F" w14:textId="77777777" w:rsidR="004778F1" w:rsidRPr="006E2459" w:rsidRDefault="004778F1" w:rsidP="005D4B7D">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08188A" w14:textId="77777777" w:rsidR="004778F1" w:rsidRPr="006E2459" w:rsidRDefault="004778F1" w:rsidP="005D4B7D">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23568" w14:textId="77777777" w:rsidR="004778F1" w:rsidRPr="006E2459" w:rsidRDefault="004778F1" w:rsidP="005D4B7D">
            <w:pPr>
              <w:pStyle w:val="TAC"/>
              <w:keepNext w:val="0"/>
              <w:rPr>
                <w:sz w:val="16"/>
                <w:szCs w:val="16"/>
                <w:lang w:eastAsia="ja-JP"/>
              </w:rPr>
            </w:pPr>
            <w:r w:rsidRPr="006E2459">
              <w:rPr>
                <w:sz w:val="16"/>
                <w:szCs w:val="16"/>
                <w:lang w:eastAsia="ja-JP"/>
              </w:rPr>
              <w:t>3</w:t>
            </w:r>
          </w:p>
        </w:tc>
      </w:tr>
      <w:tr w:rsidR="004778F1" w:rsidRPr="006E2459" w14:paraId="0378DD1A"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377249CC" w14:textId="77777777" w:rsidR="004778F1" w:rsidRPr="006E2459" w:rsidRDefault="004778F1" w:rsidP="004778F1">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3685D6E0" w14:textId="77777777" w:rsidR="004778F1" w:rsidRPr="006E2459" w:rsidRDefault="004778F1" w:rsidP="005D4B7D">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479118F4"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7730B8" w14:textId="77777777" w:rsidR="004778F1" w:rsidRPr="006E2459" w:rsidRDefault="004778F1" w:rsidP="005D4B7D">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94C1C9" w14:textId="77777777" w:rsidR="004778F1" w:rsidRPr="006E2459" w:rsidRDefault="004778F1" w:rsidP="005D4B7D">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DB05AC"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758687"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6CA39" w14:textId="77777777" w:rsidR="004778F1" w:rsidRPr="006E2459" w:rsidRDefault="004778F1" w:rsidP="005D4B7D">
            <w:pPr>
              <w:pStyle w:val="TAC"/>
              <w:keepNext w:val="0"/>
              <w:rPr>
                <w:sz w:val="16"/>
                <w:lang w:eastAsia="ja-JP"/>
              </w:rPr>
            </w:pPr>
          </w:p>
        </w:tc>
      </w:tr>
      <w:tr w:rsidR="004778F1" w:rsidRPr="006E2459" w14:paraId="5C6DD222" w14:textId="77777777" w:rsidTr="006E2459">
        <w:trPr>
          <w:trHeight w:val="188"/>
          <w:jc w:val="center"/>
        </w:trPr>
        <w:tc>
          <w:tcPr>
            <w:tcW w:w="1632" w:type="dxa"/>
            <w:vMerge/>
            <w:tcBorders>
              <w:left w:val="single" w:sz="4" w:space="0" w:color="auto"/>
              <w:right w:val="single" w:sz="4" w:space="0" w:color="auto"/>
            </w:tcBorders>
          </w:tcPr>
          <w:p w14:paraId="4EC6F39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17C4DE3" w14:textId="77777777" w:rsidR="004778F1" w:rsidRPr="006E2459" w:rsidRDefault="004778F1" w:rsidP="005D4B7D">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58C4C95E"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6DF511" w14:textId="77777777" w:rsidR="004778F1" w:rsidRPr="006E2459" w:rsidRDefault="004778F1" w:rsidP="005D4B7D">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5F3F73" w14:textId="77777777" w:rsidR="004778F1" w:rsidRPr="006E2459" w:rsidRDefault="004778F1" w:rsidP="005D4B7D">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121A6A" w14:textId="77777777" w:rsidR="004778F1" w:rsidRPr="006E2459" w:rsidRDefault="004778F1" w:rsidP="005D4B7D">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8BFCBE" w14:textId="77777777" w:rsidR="004778F1" w:rsidRPr="006E2459" w:rsidRDefault="004778F1" w:rsidP="005D4B7D">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246BF39F" w14:textId="77777777" w:rsidR="004778F1" w:rsidRPr="006E2459" w:rsidRDefault="004778F1" w:rsidP="005D4B7D">
            <w:pPr>
              <w:pStyle w:val="TAC"/>
              <w:keepNext w:val="0"/>
              <w:rPr>
                <w:sz w:val="16"/>
                <w:lang w:eastAsia="ja-JP"/>
              </w:rPr>
            </w:pPr>
            <w:r w:rsidRPr="006E2459">
              <w:rPr>
                <w:sz w:val="16"/>
                <w:szCs w:val="16"/>
              </w:rPr>
              <w:t>2</w:t>
            </w:r>
          </w:p>
        </w:tc>
      </w:tr>
      <w:tr w:rsidR="004778F1" w:rsidRPr="006E2459" w14:paraId="71393568" w14:textId="77777777" w:rsidTr="005D4B7D">
        <w:trPr>
          <w:trHeight w:val="188"/>
          <w:jc w:val="center"/>
        </w:trPr>
        <w:tc>
          <w:tcPr>
            <w:tcW w:w="1632" w:type="dxa"/>
            <w:tcBorders>
              <w:top w:val="single" w:sz="4" w:space="0" w:color="auto"/>
              <w:left w:val="single" w:sz="4" w:space="0" w:color="auto"/>
              <w:right w:val="single" w:sz="4" w:space="0" w:color="auto"/>
            </w:tcBorders>
          </w:tcPr>
          <w:p w14:paraId="7C23451B" w14:textId="77777777" w:rsidR="004778F1" w:rsidRPr="006E2459" w:rsidRDefault="004778F1" w:rsidP="004778F1">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01F0615"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1D9B5E33" w14:textId="77777777" w:rsidTr="005D4B7D">
        <w:trPr>
          <w:trHeight w:val="188"/>
          <w:jc w:val="center"/>
        </w:trPr>
        <w:tc>
          <w:tcPr>
            <w:tcW w:w="1632" w:type="dxa"/>
            <w:tcBorders>
              <w:top w:val="single" w:sz="4" w:space="0" w:color="auto"/>
              <w:left w:val="single" w:sz="4" w:space="0" w:color="auto"/>
              <w:right w:val="single" w:sz="4" w:space="0" w:color="auto"/>
            </w:tcBorders>
          </w:tcPr>
          <w:p w14:paraId="3AC2D8A2" w14:textId="77777777" w:rsidR="004778F1" w:rsidRPr="006E2459" w:rsidRDefault="004778F1" w:rsidP="004778F1">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FFD9072"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3450A3C3" w14:textId="77777777" w:rsidTr="005D4B7D">
        <w:trPr>
          <w:trHeight w:val="188"/>
          <w:jc w:val="center"/>
        </w:trPr>
        <w:tc>
          <w:tcPr>
            <w:tcW w:w="1632" w:type="dxa"/>
            <w:tcBorders>
              <w:top w:val="single" w:sz="4" w:space="0" w:color="auto"/>
              <w:left w:val="single" w:sz="4" w:space="0" w:color="auto"/>
              <w:right w:val="single" w:sz="4" w:space="0" w:color="auto"/>
            </w:tcBorders>
          </w:tcPr>
          <w:p w14:paraId="6C799CDF" w14:textId="77777777" w:rsidR="004778F1" w:rsidRPr="006E2459" w:rsidRDefault="004778F1" w:rsidP="004778F1">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08408C2" w14:textId="77777777" w:rsidR="004778F1" w:rsidRPr="006E2459" w:rsidRDefault="004778F1" w:rsidP="005D4B7D">
            <w:pPr>
              <w:pStyle w:val="TAC"/>
              <w:keepNext w:val="0"/>
              <w:rPr>
                <w:sz w:val="16"/>
                <w:szCs w:val="16"/>
                <w:lang w:eastAsia="ja-JP"/>
              </w:rPr>
            </w:pPr>
            <w:r w:rsidRPr="006E2459">
              <w:rPr>
                <w:sz w:val="16"/>
                <w:szCs w:val="16"/>
                <w:lang w:val="sv-SE" w:eastAsia="ja-JP"/>
              </w:rPr>
              <w:t>N/A</w:t>
            </w:r>
          </w:p>
        </w:tc>
      </w:tr>
      <w:tr w:rsidR="004778F1" w:rsidRPr="006E2459" w14:paraId="5F245B8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4A74CE7"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713E0452" w14:textId="77777777" w:rsidR="004778F1" w:rsidRPr="006E2459" w:rsidRDefault="004778F1" w:rsidP="005D4B7D">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338A5C9"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3D14B7"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50A4B2"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B0FF0" w14:textId="77777777" w:rsidR="004778F1" w:rsidRPr="006E2459" w:rsidRDefault="004778F1" w:rsidP="005D4B7D">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2F4AC6"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544692" w14:textId="77777777" w:rsidR="004778F1" w:rsidRPr="006E2459" w:rsidRDefault="004778F1" w:rsidP="005D4B7D">
            <w:pPr>
              <w:pStyle w:val="TAC"/>
              <w:rPr>
                <w:sz w:val="16"/>
                <w:szCs w:val="18"/>
                <w:lang w:eastAsia="ja-JP"/>
              </w:rPr>
            </w:pPr>
          </w:p>
        </w:tc>
      </w:tr>
      <w:tr w:rsidR="004778F1" w:rsidRPr="006E2459" w14:paraId="25ACB63A" w14:textId="77777777" w:rsidTr="006E2459">
        <w:trPr>
          <w:trHeight w:val="188"/>
          <w:jc w:val="center"/>
        </w:trPr>
        <w:tc>
          <w:tcPr>
            <w:tcW w:w="1632" w:type="dxa"/>
            <w:vMerge/>
            <w:tcBorders>
              <w:left w:val="single" w:sz="4" w:space="0" w:color="auto"/>
              <w:right w:val="single" w:sz="4" w:space="0" w:color="auto"/>
            </w:tcBorders>
          </w:tcPr>
          <w:p w14:paraId="10D83A1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38407E" w14:textId="77777777" w:rsidR="004778F1" w:rsidRPr="006E2459" w:rsidRDefault="004778F1" w:rsidP="005D4B7D">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530F02F4" w14:textId="77777777" w:rsidR="004778F1" w:rsidRPr="006E2459" w:rsidRDefault="004778F1" w:rsidP="005D4B7D">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1F13B0A"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28D6E" w14:textId="77777777" w:rsidR="004778F1" w:rsidRPr="006E2459" w:rsidRDefault="004778F1" w:rsidP="005D4B7D">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BA8818B" w14:textId="77777777" w:rsidR="004778F1" w:rsidRPr="006E2459" w:rsidRDefault="004778F1" w:rsidP="005D4B7D">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A7E6E09"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50467B" w14:textId="77777777" w:rsidR="004778F1" w:rsidRPr="006E2459" w:rsidRDefault="004778F1" w:rsidP="005D4B7D">
            <w:pPr>
              <w:pStyle w:val="TAC"/>
              <w:rPr>
                <w:sz w:val="16"/>
                <w:szCs w:val="18"/>
                <w:lang w:eastAsia="ja-JP"/>
              </w:rPr>
            </w:pPr>
          </w:p>
        </w:tc>
      </w:tr>
      <w:tr w:rsidR="004778F1" w:rsidRPr="006E2459" w14:paraId="5413AF84" w14:textId="77777777" w:rsidTr="006E2459">
        <w:trPr>
          <w:trHeight w:val="188"/>
          <w:jc w:val="center"/>
        </w:trPr>
        <w:tc>
          <w:tcPr>
            <w:tcW w:w="1632" w:type="dxa"/>
            <w:vMerge/>
            <w:tcBorders>
              <w:left w:val="single" w:sz="4" w:space="0" w:color="auto"/>
              <w:right w:val="single" w:sz="4" w:space="0" w:color="auto"/>
            </w:tcBorders>
          </w:tcPr>
          <w:p w14:paraId="6DD784D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112287" w14:textId="77777777" w:rsidR="004778F1" w:rsidRPr="006E2459" w:rsidRDefault="004778F1" w:rsidP="005D4B7D">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2C663B7C"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04BE7D" w14:textId="77777777" w:rsidR="004778F1" w:rsidRPr="006E2459" w:rsidRDefault="004778F1" w:rsidP="005D4B7D">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0CC2F5" w14:textId="77777777" w:rsidR="004778F1" w:rsidRPr="006E2459" w:rsidRDefault="004778F1" w:rsidP="005D4B7D">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03361" w14:textId="77777777" w:rsidR="004778F1" w:rsidRPr="006E2459" w:rsidRDefault="004778F1" w:rsidP="005D4B7D">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36DFEC2D" w14:textId="77777777" w:rsidR="004778F1" w:rsidRPr="006E2459" w:rsidRDefault="004778F1" w:rsidP="005D4B7D">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44F51" w14:textId="77777777" w:rsidR="004778F1" w:rsidRPr="006E2459" w:rsidRDefault="004778F1" w:rsidP="005D4B7D">
            <w:pPr>
              <w:pStyle w:val="TAC"/>
              <w:rPr>
                <w:sz w:val="16"/>
                <w:szCs w:val="18"/>
                <w:lang w:eastAsia="ja-JP"/>
              </w:rPr>
            </w:pPr>
            <w:r w:rsidRPr="006E2459">
              <w:rPr>
                <w:rFonts w:cs="Arial"/>
                <w:sz w:val="16"/>
                <w:szCs w:val="16"/>
              </w:rPr>
              <w:t>2</w:t>
            </w:r>
          </w:p>
        </w:tc>
      </w:tr>
      <w:tr w:rsidR="004778F1" w:rsidRPr="006E2459" w14:paraId="6FB9C91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24133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68035B" w14:textId="77777777" w:rsidR="004778F1" w:rsidRPr="006E2459" w:rsidRDefault="004778F1" w:rsidP="005D4B7D">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55AAE7" w14:textId="77777777" w:rsidR="004778F1" w:rsidRPr="006E2459" w:rsidRDefault="004778F1" w:rsidP="005D4B7D">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8A2885" w14:textId="77777777" w:rsidR="004778F1" w:rsidRPr="006E2459" w:rsidRDefault="004778F1" w:rsidP="005D4B7D">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74176E4" w14:textId="77777777" w:rsidR="004778F1" w:rsidRPr="006E2459" w:rsidRDefault="004778F1" w:rsidP="005D4B7D">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57AFD57" w14:textId="77777777" w:rsidR="004778F1" w:rsidRPr="006E2459" w:rsidRDefault="004778F1" w:rsidP="005D4B7D">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55DDC0" w14:textId="77777777" w:rsidR="004778F1" w:rsidRPr="006E2459" w:rsidRDefault="004778F1" w:rsidP="005D4B7D">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290535" w14:textId="77777777" w:rsidR="004778F1" w:rsidRPr="006E2459" w:rsidRDefault="004778F1" w:rsidP="005D4B7D">
            <w:pPr>
              <w:pStyle w:val="TAC"/>
              <w:rPr>
                <w:sz w:val="16"/>
                <w:szCs w:val="18"/>
                <w:lang w:eastAsia="ja-JP"/>
              </w:rPr>
            </w:pPr>
            <w:r w:rsidRPr="006E2459">
              <w:rPr>
                <w:rFonts w:cs="Arial"/>
                <w:sz w:val="16"/>
                <w:szCs w:val="16"/>
                <w:lang w:val="en-US" w:eastAsia="ja-JP"/>
              </w:rPr>
              <w:t>3</w:t>
            </w:r>
          </w:p>
        </w:tc>
      </w:tr>
      <w:tr w:rsidR="004778F1" w:rsidRPr="006E2459" w14:paraId="0988830B"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65A8AA"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046C14" w14:textId="77777777" w:rsidR="004778F1" w:rsidRPr="006E2459" w:rsidRDefault="004778F1" w:rsidP="005D4B7D">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CB331CE"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8A6CF3"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27A3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6BACA"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889D11"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FE6C2B" w14:textId="77777777" w:rsidR="004778F1" w:rsidRPr="006E2459" w:rsidRDefault="004778F1" w:rsidP="005D4B7D">
            <w:pPr>
              <w:pStyle w:val="TAC"/>
              <w:rPr>
                <w:rFonts w:cs="Arial"/>
                <w:sz w:val="16"/>
                <w:szCs w:val="16"/>
                <w:lang w:val="en-US" w:eastAsia="ja-JP"/>
              </w:rPr>
            </w:pPr>
          </w:p>
        </w:tc>
      </w:tr>
      <w:tr w:rsidR="004778F1" w:rsidRPr="006E2459" w14:paraId="5320693E"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17F32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D89EFA" w14:textId="77777777" w:rsidR="004778F1" w:rsidRPr="006E2459" w:rsidRDefault="004778F1" w:rsidP="005D4B7D">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B5794F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F9BD44"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E99C4"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BDD9A9"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3D9A0"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D08F90" w14:textId="77777777" w:rsidR="004778F1" w:rsidRPr="006E2459" w:rsidRDefault="004778F1" w:rsidP="005D4B7D">
            <w:pPr>
              <w:pStyle w:val="TAC"/>
              <w:rPr>
                <w:rFonts w:cs="Arial"/>
                <w:sz w:val="16"/>
                <w:szCs w:val="16"/>
                <w:lang w:val="en-US" w:eastAsia="ja-JP"/>
              </w:rPr>
            </w:pPr>
            <w:r w:rsidRPr="006E2459">
              <w:rPr>
                <w:rFonts w:cs="Arial"/>
                <w:sz w:val="16"/>
                <w:szCs w:val="16"/>
                <w:lang w:eastAsia="ja-JP"/>
              </w:rPr>
              <w:t>2</w:t>
            </w:r>
          </w:p>
        </w:tc>
      </w:tr>
      <w:tr w:rsidR="004778F1" w:rsidRPr="006E2459" w14:paraId="58443010"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7258E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84BB0" w14:textId="77777777" w:rsidR="004778F1" w:rsidRPr="006E2459" w:rsidRDefault="004778F1" w:rsidP="005D4B7D">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D0C6F44"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152C64" w14:textId="77777777" w:rsidR="004778F1" w:rsidRPr="006E2459" w:rsidRDefault="004778F1" w:rsidP="005D4B7D">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54C402" w14:textId="77777777" w:rsidR="004778F1" w:rsidRPr="006E2459" w:rsidRDefault="004778F1" w:rsidP="005D4B7D">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045BD" w14:textId="77777777" w:rsidR="004778F1" w:rsidRPr="006E2459" w:rsidRDefault="004778F1" w:rsidP="005D4B7D">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B0224D" w14:textId="77777777" w:rsidR="004778F1" w:rsidRPr="006E2459" w:rsidRDefault="004778F1" w:rsidP="005D4B7D">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0B81E" w14:textId="77777777" w:rsidR="004778F1" w:rsidRPr="006E2459" w:rsidRDefault="004778F1" w:rsidP="005D4B7D">
            <w:pPr>
              <w:pStyle w:val="TAC"/>
              <w:rPr>
                <w:rFonts w:cs="Arial"/>
                <w:sz w:val="16"/>
                <w:szCs w:val="16"/>
                <w:lang w:val="en-US" w:eastAsia="ja-JP"/>
              </w:rPr>
            </w:pPr>
            <w:r w:rsidRPr="006E2459">
              <w:rPr>
                <w:rFonts w:cs="Arial"/>
                <w:sz w:val="16"/>
                <w:szCs w:val="16"/>
                <w:lang w:eastAsia="ja-JP"/>
              </w:rPr>
              <w:t>5</w:t>
            </w:r>
          </w:p>
        </w:tc>
      </w:tr>
      <w:tr w:rsidR="004778F1" w:rsidRPr="006E2459" w14:paraId="3C7F28AF" w14:textId="77777777" w:rsidTr="006E2459">
        <w:trPr>
          <w:trHeight w:val="188"/>
          <w:jc w:val="center"/>
        </w:trPr>
        <w:tc>
          <w:tcPr>
            <w:tcW w:w="1632" w:type="dxa"/>
            <w:tcBorders>
              <w:top w:val="single" w:sz="4" w:space="0" w:color="auto"/>
              <w:left w:val="single" w:sz="4" w:space="0" w:color="auto"/>
              <w:right w:val="single" w:sz="4" w:space="0" w:color="auto"/>
            </w:tcBorders>
          </w:tcPr>
          <w:p w14:paraId="4AF4B57F" w14:textId="77777777" w:rsidR="004778F1" w:rsidRPr="006E2459" w:rsidRDefault="004778F1" w:rsidP="004778F1">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28E3A141" w14:textId="77777777" w:rsidR="004778F1" w:rsidRPr="006E2459" w:rsidRDefault="004778F1" w:rsidP="005D4B7D">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3FAE0578" w14:textId="77777777" w:rsidR="004778F1" w:rsidRPr="006E2459" w:rsidRDefault="004778F1" w:rsidP="005D4B7D">
            <w:pPr>
              <w:pStyle w:val="TAC"/>
              <w:rPr>
                <w:sz w:val="16"/>
                <w:szCs w:val="18"/>
              </w:rPr>
            </w:pPr>
            <w:r w:rsidRPr="006E2459">
              <w:rPr>
                <w:rFonts w:cs="Arial"/>
                <w:sz w:val="16"/>
                <w:szCs w:val="18"/>
              </w:rPr>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121491AE" w14:textId="77777777" w:rsidR="004778F1" w:rsidRPr="006E2459" w:rsidRDefault="004778F1" w:rsidP="005D4B7D">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2585D2" w14:textId="77777777" w:rsidR="004778F1" w:rsidRPr="006E2459" w:rsidRDefault="004778F1" w:rsidP="005D4B7D">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8B9950" w14:textId="77777777" w:rsidR="004778F1" w:rsidRPr="006E2459" w:rsidRDefault="004778F1" w:rsidP="005D4B7D">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856B9B" w14:textId="77777777" w:rsidR="004778F1" w:rsidRPr="006E2459" w:rsidRDefault="004778F1" w:rsidP="005D4B7D">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737DCF1B" w14:textId="77777777" w:rsidR="004778F1" w:rsidRPr="006E2459" w:rsidRDefault="004778F1" w:rsidP="005D4B7D">
            <w:pPr>
              <w:pStyle w:val="TAC"/>
              <w:rPr>
                <w:sz w:val="16"/>
                <w:szCs w:val="18"/>
                <w:lang w:eastAsia="ja-JP"/>
              </w:rPr>
            </w:pPr>
          </w:p>
        </w:tc>
      </w:tr>
      <w:tr w:rsidR="004778F1" w:rsidRPr="006E2459" w14:paraId="0AF2042D"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75488E5F" w14:textId="77777777" w:rsidR="004778F1" w:rsidRPr="006E2459" w:rsidRDefault="004778F1" w:rsidP="004778F1">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B8AD9AE" w14:textId="77777777" w:rsidR="004778F1" w:rsidRPr="006E2459" w:rsidRDefault="004778F1" w:rsidP="005D4B7D">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18CDDC21"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2C829177"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81353E7"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08869E50"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2F740AED"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11D3F1DA" w14:textId="77777777" w:rsidR="004778F1" w:rsidRPr="006E2459" w:rsidRDefault="004778F1" w:rsidP="005D4B7D">
            <w:pPr>
              <w:pStyle w:val="TAC"/>
              <w:rPr>
                <w:sz w:val="16"/>
                <w:szCs w:val="18"/>
                <w:lang w:eastAsia="ja-JP"/>
              </w:rPr>
            </w:pPr>
          </w:p>
        </w:tc>
      </w:tr>
      <w:tr w:rsidR="004778F1" w:rsidRPr="006E2459" w14:paraId="2CD6D124" w14:textId="77777777" w:rsidTr="006E2459">
        <w:trPr>
          <w:trHeight w:val="188"/>
          <w:jc w:val="center"/>
        </w:trPr>
        <w:tc>
          <w:tcPr>
            <w:tcW w:w="1632" w:type="dxa"/>
            <w:vMerge/>
            <w:tcBorders>
              <w:left w:val="single" w:sz="4" w:space="0" w:color="auto"/>
              <w:right w:val="single" w:sz="4" w:space="0" w:color="auto"/>
            </w:tcBorders>
          </w:tcPr>
          <w:p w14:paraId="0196ECD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609D52C" w14:textId="77777777" w:rsidR="004778F1" w:rsidRPr="006E2459" w:rsidRDefault="004778F1" w:rsidP="005D4B7D">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1243A845"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89B0F48"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7FA625CA"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404BCCE"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64CBFF94"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0118BB51" w14:textId="77777777" w:rsidR="004778F1" w:rsidRPr="006E2459" w:rsidRDefault="004778F1" w:rsidP="005D4B7D">
            <w:pPr>
              <w:pStyle w:val="TAC"/>
              <w:rPr>
                <w:sz w:val="16"/>
                <w:szCs w:val="18"/>
                <w:lang w:eastAsia="ja-JP"/>
              </w:rPr>
            </w:pPr>
            <w:r w:rsidRPr="006E2459">
              <w:rPr>
                <w:sz w:val="16"/>
                <w:szCs w:val="18"/>
              </w:rPr>
              <w:t>2</w:t>
            </w:r>
          </w:p>
        </w:tc>
      </w:tr>
      <w:tr w:rsidR="004778F1" w:rsidRPr="006E2459" w14:paraId="77E57D8D" w14:textId="77777777" w:rsidTr="006E2459">
        <w:trPr>
          <w:trHeight w:val="188"/>
          <w:jc w:val="center"/>
        </w:trPr>
        <w:tc>
          <w:tcPr>
            <w:tcW w:w="1632" w:type="dxa"/>
            <w:vMerge/>
            <w:tcBorders>
              <w:left w:val="single" w:sz="4" w:space="0" w:color="auto"/>
              <w:right w:val="single" w:sz="4" w:space="0" w:color="auto"/>
            </w:tcBorders>
          </w:tcPr>
          <w:p w14:paraId="48222D3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2C9158" w14:textId="77777777" w:rsidR="004778F1" w:rsidRPr="006E2459" w:rsidRDefault="004778F1" w:rsidP="005D4B7D">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14:paraId="62D0CBB6"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F23F0C9"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20D94FE6"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BDAEE37" w14:textId="77777777" w:rsidR="004778F1" w:rsidRPr="006E2459" w:rsidRDefault="004778F1" w:rsidP="005D4B7D">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14:paraId="28F18EA5"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55FA218A" w14:textId="77777777" w:rsidR="004778F1" w:rsidRPr="006E2459" w:rsidRDefault="004778F1" w:rsidP="005D4B7D">
            <w:pPr>
              <w:pStyle w:val="TAC"/>
              <w:rPr>
                <w:sz w:val="16"/>
                <w:szCs w:val="18"/>
                <w:lang w:eastAsia="ja-JP"/>
              </w:rPr>
            </w:pPr>
            <w:r w:rsidRPr="006E2459">
              <w:rPr>
                <w:sz w:val="16"/>
                <w:szCs w:val="18"/>
              </w:rPr>
              <w:t>5</w:t>
            </w:r>
          </w:p>
        </w:tc>
      </w:tr>
      <w:tr w:rsidR="004778F1" w:rsidRPr="006E2459" w14:paraId="56478B7C" w14:textId="77777777" w:rsidTr="006E2459">
        <w:trPr>
          <w:trHeight w:val="188"/>
          <w:jc w:val="center"/>
        </w:trPr>
        <w:tc>
          <w:tcPr>
            <w:tcW w:w="1632" w:type="dxa"/>
            <w:vMerge/>
            <w:tcBorders>
              <w:left w:val="single" w:sz="4" w:space="0" w:color="auto"/>
              <w:right w:val="single" w:sz="4" w:space="0" w:color="auto"/>
            </w:tcBorders>
          </w:tcPr>
          <w:p w14:paraId="3A0E82EF"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C1D647" w14:textId="77777777" w:rsidR="004778F1" w:rsidRPr="006E2459" w:rsidRDefault="004778F1" w:rsidP="005D4B7D">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14:paraId="7C463842"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14:paraId="2CE92D58" w14:textId="77777777" w:rsidR="004778F1" w:rsidRPr="006E2459" w:rsidRDefault="004778F1" w:rsidP="005D4B7D">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14:paraId="087D5C11" w14:textId="77777777" w:rsidR="004778F1" w:rsidRPr="006E2459" w:rsidRDefault="004778F1" w:rsidP="005D4B7D">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C41BC83" w14:textId="77777777" w:rsidR="004778F1" w:rsidRPr="006E2459" w:rsidRDefault="004778F1" w:rsidP="005D4B7D">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14:paraId="10E9BA3F" w14:textId="77777777" w:rsidR="004778F1" w:rsidRPr="006E2459" w:rsidRDefault="004778F1" w:rsidP="005D4B7D">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14:paraId="719AAF64" w14:textId="77777777" w:rsidR="004778F1" w:rsidRPr="006E2459" w:rsidRDefault="004778F1" w:rsidP="005D4B7D">
            <w:pPr>
              <w:pStyle w:val="TAC"/>
              <w:rPr>
                <w:sz w:val="16"/>
                <w:szCs w:val="18"/>
                <w:lang w:eastAsia="ja-JP"/>
              </w:rPr>
            </w:pPr>
            <w:r w:rsidRPr="006E2459">
              <w:rPr>
                <w:sz w:val="16"/>
                <w:szCs w:val="18"/>
              </w:rPr>
              <w:t>5</w:t>
            </w:r>
          </w:p>
        </w:tc>
      </w:tr>
      <w:tr w:rsidR="004778F1" w:rsidRPr="006E2459" w14:paraId="706C49E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1BEED24"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649C306E" w14:textId="77777777" w:rsidR="004778F1" w:rsidRPr="006E2459" w:rsidRDefault="004778F1" w:rsidP="005D4B7D">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56FAC832"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DF1701"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827056"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C472C"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311BE"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2C66B1" w14:textId="77777777" w:rsidR="004778F1" w:rsidRPr="006E2459" w:rsidRDefault="004778F1" w:rsidP="005D4B7D">
            <w:pPr>
              <w:pStyle w:val="TAC"/>
              <w:rPr>
                <w:sz w:val="16"/>
                <w:lang w:eastAsia="ja-JP"/>
              </w:rPr>
            </w:pPr>
          </w:p>
        </w:tc>
      </w:tr>
      <w:tr w:rsidR="004778F1" w:rsidRPr="006E2459" w14:paraId="05F84FC8" w14:textId="77777777" w:rsidTr="006E2459">
        <w:trPr>
          <w:trHeight w:val="188"/>
          <w:jc w:val="center"/>
        </w:trPr>
        <w:tc>
          <w:tcPr>
            <w:tcW w:w="1632" w:type="dxa"/>
            <w:vMerge/>
            <w:tcBorders>
              <w:left w:val="single" w:sz="4" w:space="0" w:color="auto"/>
              <w:right w:val="single" w:sz="4" w:space="0" w:color="auto"/>
            </w:tcBorders>
          </w:tcPr>
          <w:p w14:paraId="055C5B48"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269D1E"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B66581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4D920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E7776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DB6223"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509E66"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D9860B"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66269987" w14:textId="77777777" w:rsidTr="006E2459">
        <w:trPr>
          <w:trHeight w:val="188"/>
          <w:jc w:val="center"/>
        </w:trPr>
        <w:tc>
          <w:tcPr>
            <w:tcW w:w="1632" w:type="dxa"/>
            <w:vMerge/>
            <w:tcBorders>
              <w:left w:val="single" w:sz="4" w:space="0" w:color="auto"/>
              <w:right w:val="single" w:sz="4" w:space="0" w:color="auto"/>
            </w:tcBorders>
          </w:tcPr>
          <w:p w14:paraId="221961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CAE85E" w14:textId="77777777" w:rsidR="004778F1" w:rsidRPr="006E2459" w:rsidRDefault="004778F1" w:rsidP="005D4B7D">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D413CA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BFEE90"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2FF0B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3681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2DF82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4CA6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4ECDBDC" w14:textId="77777777" w:rsidTr="006E2459">
        <w:trPr>
          <w:trHeight w:val="188"/>
          <w:jc w:val="center"/>
        </w:trPr>
        <w:tc>
          <w:tcPr>
            <w:tcW w:w="1632" w:type="dxa"/>
            <w:vMerge/>
            <w:tcBorders>
              <w:left w:val="single" w:sz="4" w:space="0" w:color="auto"/>
              <w:right w:val="single" w:sz="4" w:space="0" w:color="auto"/>
            </w:tcBorders>
          </w:tcPr>
          <w:p w14:paraId="71DCB96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C11A01" w14:textId="77777777" w:rsidR="004778F1" w:rsidRPr="006E2459" w:rsidRDefault="004778F1" w:rsidP="005D4B7D">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14:paraId="7A0F68C2"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32D6DC"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97D7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F9D11"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3976A7"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89F0EF"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4AC5A8A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1DBB7B5D" w14:textId="77777777" w:rsidR="004778F1" w:rsidRPr="006E2459" w:rsidRDefault="004778F1" w:rsidP="004778F1">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3C785C9A" w14:textId="77777777" w:rsidR="004778F1" w:rsidRPr="006E2459" w:rsidRDefault="004778F1" w:rsidP="005D4B7D">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0855429"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FAAF64" w14:textId="77777777" w:rsidR="004778F1" w:rsidRPr="006E2459" w:rsidRDefault="004778F1" w:rsidP="005D4B7D">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D276AF7"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C3F6531"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19CC04"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B4664E" w14:textId="77777777" w:rsidR="004778F1" w:rsidRPr="006E2459" w:rsidRDefault="004778F1" w:rsidP="005D4B7D">
            <w:pPr>
              <w:pStyle w:val="TAC"/>
              <w:keepNext w:val="0"/>
              <w:rPr>
                <w:sz w:val="16"/>
                <w:lang w:eastAsia="ja-JP"/>
              </w:rPr>
            </w:pPr>
          </w:p>
        </w:tc>
      </w:tr>
      <w:tr w:rsidR="004778F1" w:rsidRPr="006E2459" w14:paraId="0487133E" w14:textId="77777777" w:rsidTr="006E2459">
        <w:trPr>
          <w:trHeight w:val="188"/>
          <w:jc w:val="center"/>
        </w:trPr>
        <w:tc>
          <w:tcPr>
            <w:tcW w:w="1632" w:type="dxa"/>
            <w:vMerge/>
            <w:tcBorders>
              <w:left w:val="single" w:sz="4" w:space="0" w:color="auto"/>
              <w:right w:val="single" w:sz="4" w:space="0" w:color="auto"/>
            </w:tcBorders>
          </w:tcPr>
          <w:p w14:paraId="1BE42B9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684128" w14:textId="77777777" w:rsidR="004778F1" w:rsidRPr="006E2459" w:rsidRDefault="004778F1" w:rsidP="005D4B7D">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14:paraId="09984917" w14:textId="77777777" w:rsidR="004778F1" w:rsidRPr="006E2459" w:rsidRDefault="004778F1" w:rsidP="005D4B7D">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238BB9E" w14:textId="77777777" w:rsidR="004778F1" w:rsidRPr="006E2459" w:rsidRDefault="004778F1" w:rsidP="005D4B7D">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826215" w14:textId="77777777" w:rsidR="004778F1" w:rsidRPr="006E2459" w:rsidRDefault="004778F1" w:rsidP="005D4B7D">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5F9969F" w14:textId="77777777" w:rsidR="004778F1" w:rsidRPr="006E2459" w:rsidRDefault="004778F1" w:rsidP="005D4B7D">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14272E" w14:textId="77777777" w:rsidR="004778F1" w:rsidRPr="006E2459" w:rsidRDefault="004778F1" w:rsidP="005D4B7D">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72FEC3F" w14:textId="77777777" w:rsidR="004778F1" w:rsidRPr="006E2459" w:rsidRDefault="004778F1" w:rsidP="005D4B7D">
            <w:pPr>
              <w:pStyle w:val="TAC"/>
              <w:keepNext w:val="0"/>
              <w:rPr>
                <w:sz w:val="16"/>
                <w:lang w:eastAsia="ja-JP"/>
              </w:rPr>
            </w:pPr>
            <w:r w:rsidRPr="006E2459">
              <w:rPr>
                <w:sz w:val="16"/>
                <w:szCs w:val="16"/>
                <w:lang w:val="en-US" w:eastAsia="zh-CN"/>
              </w:rPr>
              <w:t>2</w:t>
            </w:r>
          </w:p>
        </w:tc>
      </w:tr>
      <w:tr w:rsidR="004778F1" w:rsidRPr="006E2459" w14:paraId="64A53C7C" w14:textId="77777777" w:rsidTr="006E2459">
        <w:trPr>
          <w:trHeight w:val="188"/>
          <w:jc w:val="center"/>
        </w:trPr>
        <w:tc>
          <w:tcPr>
            <w:tcW w:w="1632" w:type="dxa"/>
            <w:vMerge/>
            <w:tcBorders>
              <w:left w:val="single" w:sz="4" w:space="0" w:color="auto"/>
              <w:right w:val="single" w:sz="4" w:space="0" w:color="auto"/>
            </w:tcBorders>
          </w:tcPr>
          <w:p w14:paraId="4CF9E9C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8AFA66" w14:textId="77777777" w:rsidR="004778F1" w:rsidRPr="006E2459" w:rsidRDefault="004778F1" w:rsidP="005D4B7D">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0B4D2E1" w14:textId="77777777" w:rsidR="004778F1" w:rsidRPr="006E2459" w:rsidRDefault="004778F1" w:rsidP="005D4B7D">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40AC194"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B11B50"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71B004" w14:textId="77777777" w:rsidR="004778F1" w:rsidRPr="006E2459" w:rsidRDefault="004778F1" w:rsidP="005D4B7D">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7A6F21"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6317D" w14:textId="77777777" w:rsidR="004778F1" w:rsidRPr="006E2459" w:rsidRDefault="004778F1" w:rsidP="005D4B7D">
            <w:pPr>
              <w:pStyle w:val="TAC"/>
              <w:keepNext w:val="0"/>
              <w:rPr>
                <w:sz w:val="16"/>
                <w:lang w:eastAsia="ja-JP"/>
              </w:rPr>
            </w:pPr>
          </w:p>
        </w:tc>
      </w:tr>
      <w:tr w:rsidR="004778F1" w:rsidRPr="006E2459" w14:paraId="78686977" w14:textId="77777777" w:rsidTr="006E2459">
        <w:trPr>
          <w:trHeight w:val="188"/>
          <w:jc w:val="center"/>
        </w:trPr>
        <w:tc>
          <w:tcPr>
            <w:tcW w:w="1632" w:type="dxa"/>
            <w:vMerge/>
            <w:tcBorders>
              <w:left w:val="single" w:sz="4" w:space="0" w:color="auto"/>
              <w:right w:val="single" w:sz="4" w:space="0" w:color="auto"/>
            </w:tcBorders>
          </w:tcPr>
          <w:p w14:paraId="320E441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57783A" w14:textId="77777777" w:rsidR="004778F1" w:rsidRPr="006E2459" w:rsidRDefault="004778F1" w:rsidP="005D4B7D">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EAC40A7"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13942FA"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CB317B" w14:textId="77777777" w:rsidR="004778F1" w:rsidRPr="006E2459" w:rsidRDefault="004778F1" w:rsidP="005D4B7D">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A363286" w14:textId="77777777" w:rsidR="004778F1" w:rsidRPr="006E2459" w:rsidRDefault="004778F1" w:rsidP="005D4B7D">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3CF574" w14:textId="77777777" w:rsidR="004778F1" w:rsidRPr="006E2459" w:rsidRDefault="004778F1" w:rsidP="005D4B7D">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13483" w14:textId="77777777" w:rsidR="004778F1" w:rsidRPr="006E2459" w:rsidRDefault="004778F1" w:rsidP="005D4B7D">
            <w:pPr>
              <w:pStyle w:val="TAC"/>
              <w:keepNext w:val="0"/>
              <w:rPr>
                <w:sz w:val="16"/>
                <w:lang w:eastAsia="ja-JP"/>
              </w:rPr>
            </w:pPr>
          </w:p>
        </w:tc>
      </w:tr>
      <w:tr w:rsidR="004778F1" w:rsidRPr="006E2459" w14:paraId="59A6CBF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8A2FF4D"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91D98" w14:textId="77777777" w:rsidR="004778F1" w:rsidRPr="006E2459" w:rsidRDefault="004778F1" w:rsidP="005D4B7D">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6103EB" w14:textId="77777777" w:rsidR="004778F1" w:rsidRPr="006E2459" w:rsidRDefault="004778F1" w:rsidP="005D4B7D">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E034F3" w14:textId="77777777" w:rsidR="004778F1" w:rsidRPr="006E2459" w:rsidRDefault="004778F1" w:rsidP="005D4B7D">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C29B1" w14:textId="77777777" w:rsidR="004778F1" w:rsidRPr="006E2459" w:rsidRDefault="004778F1" w:rsidP="005D4B7D">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6B835DA" w14:textId="77777777" w:rsidR="004778F1" w:rsidRPr="006E2459" w:rsidRDefault="004778F1" w:rsidP="005D4B7D">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F6E222" w14:textId="77777777" w:rsidR="004778F1" w:rsidRPr="006E2459" w:rsidRDefault="004778F1" w:rsidP="005D4B7D">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4E0871" w14:textId="77777777" w:rsidR="004778F1" w:rsidRPr="006E2459" w:rsidRDefault="004778F1" w:rsidP="005D4B7D">
            <w:pPr>
              <w:pStyle w:val="TAC"/>
              <w:keepNext w:val="0"/>
              <w:rPr>
                <w:sz w:val="16"/>
                <w:lang w:eastAsia="ja-JP"/>
              </w:rPr>
            </w:pPr>
            <w:r w:rsidRPr="006E2459">
              <w:rPr>
                <w:sz w:val="16"/>
                <w:szCs w:val="16"/>
                <w:lang w:eastAsia="ja-JP"/>
              </w:rPr>
              <w:t>3</w:t>
            </w:r>
          </w:p>
        </w:tc>
      </w:tr>
      <w:tr w:rsidR="004778F1" w:rsidRPr="006E2459" w14:paraId="0AB49AAD" w14:textId="77777777" w:rsidTr="006E2459">
        <w:trPr>
          <w:trHeight w:val="188"/>
          <w:jc w:val="center"/>
        </w:trPr>
        <w:tc>
          <w:tcPr>
            <w:tcW w:w="1632" w:type="dxa"/>
            <w:vMerge w:val="restart"/>
            <w:tcBorders>
              <w:left w:val="single" w:sz="4" w:space="0" w:color="auto"/>
              <w:right w:val="single" w:sz="4" w:space="0" w:color="auto"/>
            </w:tcBorders>
          </w:tcPr>
          <w:p w14:paraId="6EEA9DD0"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39B5166B" w14:textId="77777777" w:rsidR="004778F1" w:rsidRPr="006E2459" w:rsidRDefault="004778F1" w:rsidP="005D4B7D">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7329E966" w14:textId="77777777" w:rsidR="004778F1" w:rsidRPr="006E2459" w:rsidRDefault="004778F1" w:rsidP="005D4B7D">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14:paraId="29EBE8CA" w14:textId="77777777" w:rsidR="004778F1" w:rsidRPr="006E2459" w:rsidRDefault="004778F1" w:rsidP="005D4B7D">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14:paraId="5A4E553D" w14:textId="77777777" w:rsidR="004778F1" w:rsidRPr="006E2459" w:rsidRDefault="004778F1" w:rsidP="005D4B7D">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A28E66C" w14:textId="77777777" w:rsidR="004778F1" w:rsidRPr="006E2459" w:rsidRDefault="004778F1" w:rsidP="005D4B7D">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14:paraId="5E1C67DE" w14:textId="77777777" w:rsidR="004778F1" w:rsidRPr="006E2459" w:rsidRDefault="004778F1" w:rsidP="005D4B7D">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14:paraId="02C9970E" w14:textId="77777777" w:rsidR="004778F1" w:rsidRPr="006E2459" w:rsidRDefault="004778F1" w:rsidP="005D4B7D">
            <w:pPr>
              <w:pStyle w:val="TAC"/>
              <w:keepNext w:val="0"/>
              <w:rPr>
                <w:sz w:val="16"/>
                <w:szCs w:val="16"/>
                <w:lang w:eastAsia="ja-JP"/>
              </w:rPr>
            </w:pPr>
          </w:p>
        </w:tc>
      </w:tr>
      <w:tr w:rsidR="004778F1" w:rsidRPr="006E2459" w14:paraId="1F96E617" w14:textId="77777777" w:rsidTr="006E2459">
        <w:trPr>
          <w:trHeight w:val="188"/>
          <w:jc w:val="center"/>
        </w:trPr>
        <w:tc>
          <w:tcPr>
            <w:tcW w:w="1632" w:type="dxa"/>
            <w:vMerge/>
            <w:tcBorders>
              <w:left w:val="single" w:sz="4" w:space="0" w:color="auto"/>
              <w:right w:val="single" w:sz="4" w:space="0" w:color="auto"/>
            </w:tcBorders>
          </w:tcPr>
          <w:p w14:paraId="4D9EA73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825EBC" w14:textId="77777777" w:rsidR="004778F1" w:rsidRPr="006E2459" w:rsidRDefault="004778F1" w:rsidP="005D4B7D">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6793AD2"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3D2730B"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3B941DED"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3C4CD807"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B085098"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3908BF12" w14:textId="77777777" w:rsidR="004778F1" w:rsidRPr="006E2459" w:rsidRDefault="004778F1" w:rsidP="005D4B7D">
            <w:pPr>
              <w:pStyle w:val="TAC"/>
              <w:keepNext w:val="0"/>
              <w:rPr>
                <w:sz w:val="16"/>
                <w:szCs w:val="16"/>
                <w:lang w:eastAsia="ja-JP"/>
              </w:rPr>
            </w:pPr>
            <w:r w:rsidRPr="006E2459">
              <w:rPr>
                <w:rFonts w:eastAsia="Arial" w:cs="Arial"/>
                <w:sz w:val="16"/>
                <w:szCs w:val="16"/>
                <w:lang w:val="x-none" w:eastAsia="ja-JP"/>
              </w:rPr>
              <w:t>2</w:t>
            </w:r>
          </w:p>
        </w:tc>
      </w:tr>
      <w:tr w:rsidR="004778F1" w:rsidRPr="006E2459" w14:paraId="407E641D" w14:textId="77777777" w:rsidTr="006E2459">
        <w:trPr>
          <w:trHeight w:val="188"/>
          <w:jc w:val="center"/>
        </w:trPr>
        <w:tc>
          <w:tcPr>
            <w:tcW w:w="1632" w:type="dxa"/>
            <w:vMerge/>
            <w:tcBorders>
              <w:left w:val="single" w:sz="4" w:space="0" w:color="auto"/>
              <w:right w:val="single" w:sz="4" w:space="0" w:color="auto"/>
            </w:tcBorders>
          </w:tcPr>
          <w:p w14:paraId="7B05BDF1"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54D29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1FD76E" w14:textId="77777777" w:rsidR="004778F1" w:rsidRPr="006E2459" w:rsidRDefault="004778F1" w:rsidP="005D4B7D">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23985202" w14:textId="77777777" w:rsidR="004778F1" w:rsidRPr="006E2459" w:rsidRDefault="004778F1" w:rsidP="005D4B7D">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258ECF4D" w14:textId="77777777" w:rsidR="004778F1" w:rsidRPr="006E2459" w:rsidRDefault="004778F1" w:rsidP="005D4B7D">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72B375C4" w14:textId="77777777" w:rsidR="004778F1" w:rsidRPr="006E2459" w:rsidRDefault="004778F1" w:rsidP="005D4B7D">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69B9D444" w14:textId="77777777" w:rsidR="004778F1" w:rsidRPr="006E2459" w:rsidRDefault="004778F1" w:rsidP="005D4B7D">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9111C7B"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5046DDFD" w14:textId="77777777" w:rsidTr="006E2459">
        <w:trPr>
          <w:trHeight w:val="188"/>
          <w:jc w:val="center"/>
        </w:trPr>
        <w:tc>
          <w:tcPr>
            <w:tcW w:w="1632" w:type="dxa"/>
            <w:vMerge/>
            <w:tcBorders>
              <w:left w:val="single" w:sz="4" w:space="0" w:color="auto"/>
              <w:right w:val="single" w:sz="4" w:space="0" w:color="auto"/>
            </w:tcBorders>
          </w:tcPr>
          <w:p w14:paraId="4BD386A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E26208"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3D795CF" w14:textId="77777777" w:rsidR="004778F1" w:rsidRPr="006E2459" w:rsidRDefault="004778F1" w:rsidP="005D4B7D">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609B1C49" w14:textId="77777777" w:rsidR="004778F1" w:rsidRPr="006E2459" w:rsidRDefault="004778F1" w:rsidP="005D4B7D">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3999008D" w14:textId="77777777" w:rsidR="004778F1" w:rsidRPr="006E2459" w:rsidRDefault="004778F1" w:rsidP="005D4B7D">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3DB6E782" w14:textId="77777777" w:rsidR="004778F1" w:rsidRPr="006E2459" w:rsidRDefault="004778F1" w:rsidP="005D4B7D">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2CDC283D" w14:textId="77777777" w:rsidR="004778F1" w:rsidRPr="006E2459" w:rsidRDefault="004778F1" w:rsidP="005D4B7D">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50086FA"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4778F1" w:rsidRPr="006E2459" w14:paraId="0D40665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49BF237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BFEC3C" w14:textId="77777777" w:rsidR="004778F1" w:rsidRPr="006E2459" w:rsidRDefault="004778F1" w:rsidP="005D4B7D">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11D6A47F" w14:textId="77777777" w:rsidR="004778F1" w:rsidRPr="006E2459" w:rsidRDefault="004778F1" w:rsidP="005D4B7D">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27168C9" w14:textId="77777777" w:rsidR="004778F1" w:rsidRPr="006E2459" w:rsidRDefault="004778F1" w:rsidP="005D4B7D">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03CDE042" w14:textId="77777777" w:rsidR="004778F1" w:rsidRPr="006E2459" w:rsidRDefault="004778F1" w:rsidP="005D4B7D">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C20F38F" w14:textId="77777777" w:rsidR="004778F1" w:rsidRPr="006E2459" w:rsidRDefault="004778F1" w:rsidP="005D4B7D">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72C7589" w14:textId="77777777" w:rsidR="004778F1" w:rsidRPr="006E2459" w:rsidRDefault="004778F1" w:rsidP="005D4B7D">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FA5F8A4" w14:textId="77777777" w:rsidR="004778F1" w:rsidRPr="006E2459" w:rsidRDefault="004778F1" w:rsidP="005D4B7D">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4778F1" w:rsidRPr="006E2459" w14:paraId="698BE8CE" w14:textId="77777777" w:rsidTr="006E2459">
        <w:trPr>
          <w:trHeight w:val="188"/>
          <w:jc w:val="center"/>
        </w:trPr>
        <w:tc>
          <w:tcPr>
            <w:tcW w:w="1632" w:type="dxa"/>
            <w:vMerge w:val="restart"/>
            <w:tcBorders>
              <w:left w:val="single" w:sz="4" w:space="0" w:color="auto"/>
              <w:right w:val="single" w:sz="4" w:space="0" w:color="auto"/>
            </w:tcBorders>
          </w:tcPr>
          <w:p w14:paraId="7AA24136" w14:textId="77777777" w:rsidR="004778F1" w:rsidRPr="006E2459" w:rsidRDefault="004778F1" w:rsidP="004778F1">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3DACA443" w14:textId="77777777" w:rsidR="004778F1" w:rsidRPr="006E2459" w:rsidRDefault="004778F1" w:rsidP="005D4B7D">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23266AB2"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3D7E5AA"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5C926AAC"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8131FFF"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10BF7FD6"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1D97F482" w14:textId="77777777" w:rsidR="004778F1" w:rsidRPr="006E2459" w:rsidRDefault="004778F1" w:rsidP="005D4B7D">
            <w:pPr>
              <w:pStyle w:val="TAC"/>
              <w:keepNext w:val="0"/>
              <w:rPr>
                <w:rFonts w:eastAsia="PMingLiU"/>
                <w:sz w:val="16"/>
                <w:szCs w:val="16"/>
                <w:lang w:val="x-none" w:eastAsia="ko-KR"/>
              </w:rPr>
            </w:pPr>
          </w:p>
        </w:tc>
      </w:tr>
      <w:tr w:rsidR="004778F1" w:rsidRPr="006E2459" w14:paraId="3783B6D0" w14:textId="77777777" w:rsidTr="006E2459">
        <w:trPr>
          <w:trHeight w:val="188"/>
          <w:jc w:val="center"/>
        </w:trPr>
        <w:tc>
          <w:tcPr>
            <w:tcW w:w="1632" w:type="dxa"/>
            <w:vMerge/>
            <w:tcBorders>
              <w:left w:val="single" w:sz="4" w:space="0" w:color="auto"/>
              <w:right w:val="single" w:sz="4" w:space="0" w:color="auto"/>
            </w:tcBorders>
          </w:tcPr>
          <w:p w14:paraId="376F0EE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9BE5F3" w14:textId="77777777" w:rsidR="004778F1" w:rsidRPr="006E2459" w:rsidRDefault="004778F1" w:rsidP="005D4B7D">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14:paraId="09D164EF"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19ED81"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1AB94F0C"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1A4963"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557E467C"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6862F5FC" w14:textId="77777777" w:rsidR="004778F1" w:rsidRPr="006E2459" w:rsidRDefault="004778F1" w:rsidP="005D4B7D">
            <w:pPr>
              <w:pStyle w:val="TAC"/>
              <w:keepNext w:val="0"/>
              <w:rPr>
                <w:rFonts w:eastAsia="PMingLiU"/>
                <w:sz w:val="16"/>
                <w:szCs w:val="16"/>
                <w:lang w:val="x-none" w:eastAsia="ko-KR"/>
              </w:rPr>
            </w:pPr>
            <w:r w:rsidRPr="006E2459">
              <w:rPr>
                <w:sz w:val="16"/>
                <w:szCs w:val="16"/>
              </w:rPr>
              <w:t>2</w:t>
            </w:r>
          </w:p>
        </w:tc>
      </w:tr>
      <w:tr w:rsidR="004778F1" w:rsidRPr="006E2459" w14:paraId="3CDA95BE"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5309237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A2D7F6" w14:textId="77777777" w:rsidR="004778F1" w:rsidRPr="006E2459" w:rsidRDefault="004778F1" w:rsidP="005D4B7D">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14:paraId="2243CDA3"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1E34B4D1" w14:textId="77777777" w:rsidR="004778F1" w:rsidRPr="006E2459" w:rsidRDefault="004778F1" w:rsidP="005D4B7D">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67097E28" w14:textId="77777777" w:rsidR="004778F1" w:rsidRPr="006E2459" w:rsidRDefault="004778F1" w:rsidP="005D4B7D">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39A244" w14:textId="77777777" w:rsidR="004778F1" w:rsidRPr="006E2459" w:rsidRDefault="004778F1" w:rsidP="005D4B7D">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2812ED76" w14:textId="77777777" w:rsidR="004778F1" w:rsidRPr="006E2459" w:rsidRDefault="004778F1" w:rsidP="005D4B7D">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792C8AED" w14:textId="77777777" w:rsidR="004778F1" w:rsidRPr="006E2459" w:rsidRDefault="004778F1" w:rsidP="005D4B7D">
            <w:pPr>
              <w:pStyle w:val="TAC"/>
              <w:keepNext w:val="0"/>
              <w:rPr>
                <w:rFonts w:eastAsia="PMingLiU"/>
                <w:sz w:val="16"/>
                <w:szCs w:val="16"/>
                <w:lang w:val="x-none" w:eastAsia="ko-KR"/>
              </w:rPr>
            </w:pPr>
            <w:r w:rsidRPr="006E2459">
              <w:rPr>
                <w:sz w:val="16"/>
                <w:szCs w:val="16"/>
              </w:rPr>
              <w:t>5</w:t>
            </w:r>
          </w:p>
        </w:tc>
      </w:tr>
      <w:tr w:rsidR="004778F1" w:rsidRPr="006E2459" w14:paraId="400EC9C9"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8AF6661" w14:textId="77777777" w:rsidR="004778F1" w:rsidRPr="006E2459" w:rsidRDefault="004778F1" w:rsidP="004778F1">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6BF74E3C" w14:textId="77777777" w:rsidR="004778F1" w:rsidRPr="006E2459" w:rsidRDefault="004778F1" w:rsidP="005D4B7D">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9813A14"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9DC27E"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3B429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5E355"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9F1D3A"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3122BE" w14:textId="77777777" w:rsidR="004778F1" w:rsidRPr="006E2459" w:rsidRDefault="004778F1" w:rsidP="005D4B7D">
            <w:pPr>
              <w:pStyle w:val="TAC"/>
              <w:rPr>
                <w:sz w:val="16"/>
                <w:lang w:eastAsia="ja-JP"/>
              </w:rPr>
            </w:pPr>
          </w:p>
        </w:tc>
      </w:tr>
      <w:tr w:rsidR="004778F1" w:rsidRPr="006E2459" w14:paraId="05954419" w14:textId="77777777" w:rsidTr="006E2459">
        <w:trPr>
          <w:trHeight w:val="188"/>
          <w:jc w:val="center"/>
        </w:trPr>
        <w:tc>
          <w:tcPr>
            <w:tcW w:w="1632" w:type="dxa"/>
            <w:vMerge/>
            <w:tcBorders>
              <w:left w:val="single" w:sz="4" w:space="0" w:color="auto"/>
              <w:right w:val="single" w:sz="4" w:space="0" w:color="auto"/>
            </w:tcBorders>
          </w:tcPr>
          <w:p w14:paraId="125FFA0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81931" w14:textId="77777777" w:rsidR="004778F1" w:rsidRPr="006E2459" w:rsidRDefault="004778F1" w:rsidP="005D4B7D">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5CBB322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81168F"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4B2B7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03572"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F4AD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077160"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3D801360" w14:textId="77777777" w:rsidTr="006E2459">
        <w:trPr>
          <w:trHeight w:val="188"/>
          <w:jc w:val="center"/>
        </w:trPr>
        <w:tc>
          <w:tcPr>
            <w:tcW w:w="1632" w:type="dxa"/>
            <w:vMerge/>
            <w:tcBorders>
              <w:left w:val="single" w:sz="4" w:space="0" w:color="auto"/>
              <w:right w:val="single" w:sz="4" w:space="0" w:color="auto"/>
            </w:tcBorders>
          </w:tcPr>
          <w:p w14:paraId="4A622CDA"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F82C2" w14:textId="77777777" w:rsidR="004778F1" w:rsidRPr="006E2459" w:rsidRDefault="004778F1" w:rsidP="005D4B7D">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22824F7"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1F056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1FFD72"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A9F89"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D70930"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8835A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57CACFCD" w14:textId="77777777" w:rsidTr="006E2459">
        <w:trPr>
          <w:trHeight w:val="188"/>
          <w:jc w:val="center"/>
        </w:trPr>
        <w:tc>
          <w:tcPr>
            <w:tcW w:w="1632" w:type="dxa"/>
            <w:vMerge/>
            <w:tcBorders>
              <w:left w:val="single" w:sz="4" w:space="0" w:color="auto"/>
              <w:right w:val="single" w:sz="4" w:space="0" w:color="auto"/>
            </w:tcBorders>
          </w:tcPr>
          <w:p w14:paraId="7574286E"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400D02" w14:textId="77777777" w:rsidR="004778F1" w:rsidRPr="006E2459" w:rsidRDefault="004778F1" w:rsidP="005D4B7D">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83FC1BF"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F882D2"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BF823D"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430BA"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FE5638"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E658E"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3379D74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A92D5CC"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20C349" w14:textId="77777777" w:rsidR="004778F1" w:rsidRPr="006E2459" w:rsidRDefault="004778F1" w:rsidP="005D4B7D">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19F088A3"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B682C6"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C3AA30"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64DF7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DE6F0B"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56A80D"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59D687AD" w14:textId="77777777" w:rsidTr="006E2459">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443E554" w14:textId="77777777" w:rsidR="004778F1" w:rsidRPr="006E2459" w:rsidRDefault="004778F1" w:rsidP="004778F1">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BC1A601" w14:textId="77777777" w:rsidR="004778F1" w:rsidRPr="006E2459" w:rsidRDefault="004778F1" w:rsidP="005D4B7D">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6F0A29B6"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F118B"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0E706"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BAFD1"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04A837"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B5FDCD" w14:textId="77777777" w:rsidR="004778F1" w:rsidRPr="006E2459" w:rsidRDefault="004778F1" w:rsidP="005D4B7D">
            <w:pPr>
              <w:pStyle w:val="TAC"/>
              <w:keepNext w:val="0"/>
              <w:rPr>
                <w:sz w:val="16"/>
                <w:lang w:eastAsia="ja-JP"/>
              </w:rPr>
            </w:pPr>
          </w:p>
        </w:tc>
      </w:tr>
      <w:tr w:rsidR="004778F1" w:rsidRPr="006E2459" w14:paraId="354CE5C8"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61FD643"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6B76B8" w14:textId="77777777" w:rsidR="004778F1" w:rsidRPr="006E2459" w:rsidRDefault="004778F1" w:rsidP="005D4B7D">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14:paraId="5BB65B64"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DCF067" w14:textId="77777777" w:rsidR="004778F1" w:rsidRPr="006E2459" w:rsidRDefault="004778F1" w:rsidP="005D4B7D">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FFA0E5" w14:textId="77777777" w:rsidR="004778F1" w:rsidRPr="006E2459" w:rsidRDefault="004778F1" w:rsidP="005D4B7D">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C463D" w14:textId="77777777" w:rsidR="004778F1" w:rsidRPr="006E2459" w:rsidRDefault="004778F1" w:rsidP="005D4B7D">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AF4BDB" w14:textId="77777777" w:rsidR="004778F1" w:rsidRPr="006E2459" w:rsidRDefault="004778F1" w:rsidP="005D4B7D">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FDE527" w14:textId="77777777" w:rsidR="004778F1" w:rsidRPr="006E2459" w:rsidRDefault="004778F1" w:rsidP="005D4B7D">
            <w:pPr>
              <w:pStyle w:val="TAC"/>
              <w:keepNext w:val="0"/>
              <w:rPr>
                <w:sz w:val="16"/>
                <w:lang w:eastAsia="ja-JP"/>
              </w:rPr>
            </w:pPr>
            <w:r w:rsidRPr="006E2459">
              <w:rPr>
                <w:rFonts w:cs="Arial"/>
                <w:sz w:val="16"/>
                <w:szCs w:val="16"/>
              </w:rPr>
              <w:t>2</w:t>
            </w:r>
          </w:p>
        </w:tc>
      </w:tr>
      <w:tr w:rsidR="004778F1" w:rsidRPr="006E2459" w14:paraId="5B59BE06" w14:textId="77777777" w:rsidTr="006E2459">
        <w:trPr>
          <w:trHeight w:val="188"/>
          <w:jc w:val="center"/>
        </w:trPr>
        <w:tc>
          <w:tcPr>
            <w:tcW w:w="1632" w:type="dxa"/>
            <w:vMerge w:val="restart"/>
            <w:tcBorders>
              <w:left w:val="single" w:sz="4" w:space="0" w:color="auto"/>
              <w:right w:val="single" w:sz="4" w:space="0" w:color="auto"/>
            </w:tcBorders>
          </w:tcPr>
          <w:p w14:paraId="6217F09D" w14:textId="77777777" w:rsidR="004778F1" w:rsidRPr="006E2459" w:rsidRDefault="004778F1" w:rsidP="004778F1">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B769166" w14:textId="77777777" w:rsidR="004778F1" w:rsidRPr="006E2459" w:rsidRDefault="004778F1" w:rsidP="005D4B7D">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1EB4D225" w14:textId="77777777" w:rsidR="004778F1" w:rsidRPr="006E2459" w:rsidRDefault="004778F1" w:rsidP="005D4B7D">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19EE91FC" w14:textId="77777777" w:rsidR="004778F1" w:rsidRPr="006E2459" w:rsidRDefault="004778F1" w:rsidP="005D4B7D">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14:paraId="70634164"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AD09928" w14:textId="77777777" w:rsidR="004778F1" w:rsidRPr="006E2459" w:rsidRDefault="004778F1" w:rsidP="005D4B7D">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1F9068E0" w14:textId="77777777" w:rsidR="004778F1" w:rsidRPr="006E2459" w:rsidRDefault="004778F1" w:rsidP="005D4B7D">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02142EF2" w14:textId="77777777" w:rsidR="004778F1" w:rsidRPr="006E2459" w:rsidRDefault="004778F1" w:rsidP="005D4B7D">
            <w:pPr>
              <w:pStyle w:val="TAC"/>
              <w:keepNext w:val="0"/>
              <w:rPr>
                <w:rFonts w:cs="Arial"/>
                <w:sz w:val="16"/>
                <w:szCs w:val="16"/>
              </w:rPr>
            </w:pPr>
          </w:p>
        </w:tc>
      </w:tr>
      <w:tr w:rsidR="004778F1" w:rsidRPr="006E2459" w14:paraId="668F0F70" w14:textId="77777777" w:rsidTr="006E2459">
        <w:trPr>
          <w:trHeight w:val="188"/>
          <w:jc w:val="center"/>
        </w:trPr>
        <w:tc>
          <w:tcPr>
            <w:tcW w:w="1632" w:type="dxa"/>
            <w:vMerge/>
            <w:tcBorders>
              <w:left w:val="single" w:sz="4" w:space="0" w:color="auto"/>
              <w:right w:val="single" w:sz="4" w:space="0" w:color="auto"/>
            </w:tcBorders>
          </w:tcPr>
          <w:p w14:paraId="1CDBCA4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EC6F1F" w14:textId="77777777" w:rsidR="004778F1" w:rsidRPr="006E2459" w:rsidRDefault="004778F1" w:rsidP="005D4B7D">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276FC3DE"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05B9D9B1"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5E11E10"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684B1F95"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250773D1"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9F2E6DA" w14:textId="77777777" w:rsidR="004778F1" w:rsidRPr="006E2459" w:rsidRDefault="004778F1" w:rsidP="005D4B7D">
            <w:pPr>
              <w:pStyle w:val="TAC"/>
              <w:keepNext w:val="0"/>
              <w:rPr>
                <w:rFonts w:cs="Arial"/>
                <w:sz w:val="16"/>
                <w:szCs w:val="16"/>
              </w:rPr>
            </w:pPr>
            <w:r w:rsidRPr="006E2459">
              <w:rPr>
                <w:rFonts w:eastAsia="Arial" w:cs="Arial"/>
                <w:sz w:val="16"/>
                <w:szCs w:val="16"/>
                <w:lang w:val="x-none" w:eastAsia="ja-JP"/>
              </w:rPr>
              <w:t>2</w:t>
            </w:r>
          </w:p>
        </w:tc>
      </w:tr>
      <w:tr w:rsidR="004778F1" w:rsidRPr="006E2459" w14:paraId="1BD30166" w14:textId="77777777" w:rsidTr="006E2459">
        <w:trPr>
          <w:trHeight w:val="188"/>
          <w:jc w:val="center"/>
        </w:trPr>
        <w:tc>
          <w:tcPr>
            <w:tcW w:w="1632" w:type="dxa"/>
            <w:vMerge/>
            <w:tcBorders>
              <w:left w:val="single" w:sz="4" w:space="0" w:color="auto"/>
              <w:right w:val="single" w:sz="4" w:space="0" w:color="auto"/>
            </w:tcBorders>
          </w:tcPr>
          <w:p w14:paraId="19501827"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BB4931" w14:textId="77777777" w:rsidR="004778F1" w:rsidRPr="006E2459" w:rsidRDefault="004778F1" w:rsidP="005D4B7D">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F3990C"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B431655"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07BCA4D5"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6B0C2CDC"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4D21D793"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265812B9" w14:textId="77777777" w:rsidR="004778F1" w:rsidRPr="006E2459" w:rsidRDefault="004778F1" w:rsidP="005D4B7D">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4778F1" w:rsidRPr="006E2459" w14:paraId="28FC2773"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08E976C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7D95A3" w14:textId="77777777" w:rsidR="004778F1" w:rsidRPr="006E2459" w:rsidRDefault="004778F1" w:rsidP="005D4B7D">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E29204"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02086A6A"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17E71883"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17A40F52"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0BEC69F9" w14:textId="77777777" w:rsidR="004778F1" w:rsidRPr="006E2459" w:rsidRDefault="004778F1" w:rsidP="005D4B7D">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07AA3D3E" w14:textId="77777777" w:rsidR="004778F1" w:rsidRPr="006E2459" w:rsidRDefault="004778F1" w:rsidP="005D4B7D">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4778F1" w:rsidRPr="006E2459" w14:paraId="27A0EAAF" w14:textId="77777777" w:rsidTr="006E2459">
        <w:trPr>
          <w:trHeight w:val="188"/>
          <w:jc w:val="center"/>
        </w:trPr>
        <w:tc>
          <w:tcPr>
            <w:tcW w:w="1632" w:type="dxa"/>
            <w:tcBorders>
              <w:left w:val="single" w:sz="4" w:space="0" w:color="auto"/>
              <w:bottom w:val="single" w:sz="4" w:space="0" w:color="auto"/>
              <w:right w:val="single" w:sz="4" w:space="0" w:color="auto"/>
            </w:tcBorders>
            <w:vAlign w:val="center"/>
          </w:tcPr>
          <w:p w14:paraId="6C823BE5" w14:textId="77777777" w:rsidR="004778F1" w:rsidRPr="006E2459" w:rsidRDefault="004778F1" w:rsidP="004778F1">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5B40A737" w14:textId="77777777" w:rsidR="004778F1" w:rsidRPr="006E2459" w:rsidRDefault="004778F1" w:rsidP="005D4B7D">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A5BDFE4"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A911C9" w14:textId="77777777" w:rsidR="004778F1" w:rsidRPr="006E2459" w:rsidRDefault="004778F1" w:rsidP="005D4B7D">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1C0B56" w14:textId="77777777" w:rsidR="004778F1" w:rsidRPr="006E2459" w:rsidRDefault="004778F1" w:rsidP="005D4B7D">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EBA860" w14:textId="77777777" w:rsidR="004778F1" w:rsidRPr="006E2459" w:rsidRDefault="004778F1" w:rsidP="005D4B7D">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A74550" w14:textId="77777777" w:rsidR="004778F1" w:rsidRPr="006E2459" w:rsidRDefault="004778F1" w:rsidP="005D4B7D">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1AF11E" w14:textId="77777777" w:rsidR="004778F1" w:rsidRPr="006E2459" w:rsidRDefault="004778F1" w:rsidP="005D4B7D">
            <w:pPr>
              <w:pStyle w:val="TAC"/>
              <w:keepNext w:val="0"/>
              <w:rPr>
                <w:rFonts w:cs="Arial"/>
                <w:sz w:val="16"/>
                <w:szCs w:val="16"/>
              </w:rPr>
            </w:pPr>
          </w:p>
        </w:tc>
      </w:tr>
      <w:tr w:rsidR="004778F1" w:rsidRPr="006E2459" w14:paraId="10A63115"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3580CCB" w14:textId="77777777" w:rsidR="004778F1" w:rsidRPr="006E2459" w:rsidRDefault="004778F1" w:rsidP="004778F1">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43EFC40D" w14:textId="77777777" w:rsidR="004778F1" w:rsidRPr="006E2459" w:rsidRDefault="004778F1" w:rsidP="005D4B7D">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60410DA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B66F5A"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3DAB0C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D91E5"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3E92EDD6"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25BAF719" w14:textId="77777777" w:rsidR="004778F1" w:rsidRPr="006E2459" w:rsidRDefault="004778F1" w:rsidP="005D4B7D">
            <w:pPr>
              <w:pStyle w:val="TAC"/>
              <w:keepNext w:val="0"/>
              <w:rPr>
                <w:sz w:val="16"/>
                <w:lang w:eastAsia="ja-JP"/>
              </w:rPr>
            </w:pPr>
          </w:p>
        </w:tc>
      </w:tr>
      <w:tr w:rsidR="004778F1" w:rsidRPr="006E2459" w14:paraId="070F05FF" w14:textId="77777777" w:rsidTr="006E2459">
        <w:trPr>
          <w:trHeight w:val="188"/>
          <w:jc w:val="center"/>
        </w:trPr>
        <w:tc>
          <w:tcPr>
            <w:tcW w:w="1632" w:type="dxa"/>
            <w:vMerge/>
            <w:tcBorders>
              <w:left w:val="single" w:sz="4" w:space="0" w:color="auto"/>
              <w:right w:val="single" w:sz="4" w:space="0" w:color="auto"/>
            </w:tcBorders>
            <w:vAlign w:val="center"/>
          </w:tcPr>
          <w:p w14:paraId="52B5B28B"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8F5604" w14:textId="77777777" w:rsidR="004778F1" w:rsidRPr="006E2459" w:rsidRDefault="004778F1" w:rsidP="005D4B7D">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58E390EC"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3B93CA"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61A16EFE"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2BF279"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601CA85"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3DC343DB" w14:textId="77777777" w:rsidR="004778F1" w:rsidRPr="006E2459" w:rsidRDefault="004778F1" w:rsidP="005D4B7D">
            <w:pPr>
              <w:pStyle w:val="TAC"/>
              <w:keepNext w:val="0"/>
              <w:rPr>
                <w:sz w:val="16"/>
                <w:lang w:eastAsia="ja-JP"/>
              </w:rPr>
            </w:pPr>
            <w:r w:rsidRPr="006E2459">
              <w:rPr>
                <w:sz w:val="16"/>
                <w:lang w:eastAsia="ja-JP"/>
              </w:rPr>
              <w:t>2</w:t>
            </w:r>
          </w:p>
        </w:tc>
      </w:tr>
      <w:tr w:rsidR="004778F1" w:rsidRPr="006E2459" w14:paraId="5FF7674C" w14:textId="77777777" w:rsidTr="006E2459">
        <w:trPr>
          <w:trHeight w:val="188"/>
          <w:jc w:val="center"/>
        </w:trPr>
        <w:tc>
          <w:tcPr>
            <w:tcW w:w="1632" w:type="dxa"/>
            <w:vMerge/>
            <w:tcBorders>
              <w:left w:val="single" w:sz="4" w:space="0" w:color="auto"/>
              <w:bottom w:val="single" w:sz="4" w:space="0" w:color="auto"/>
              <w:right w:val="single" w:sz="4" w:space="0" w:color="auto"/>
            </w:tcBorders>
            <w:vAlign w:val="center"/>
          </w:tcPr>
          <w:p w14:paraId="6665CE8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B097B6" w14:textId="77777777" w:rsidR="004778F1" w:rsidRPr="006E2459" w:rsidRDefault="004778F1" w:rsidP="005D4B7D">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3B90154" w14:textId="77777777" w:rsidR="004778F1" w:rsidRPr="006E2459" w:rsidRDefault="004778F1" w:rsidP="005D4B7D">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74AFAF"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0684A0F3"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F2B9F" w14:textId="77777777" w:rsidR="004778F1" w:rsidRPr="006E2459" w:rsidRDefault="004778F1" w:rsidP="005D4B7D">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2BD94615" w14:textId="77777777" w:rsidR="004778F1" w:rsidRPr="006E2459" w:rsidRDefault="004778F1" w:rsidP="005D4B7D">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9626CDE" w14:textId="77777777" w:rsidR="004778F1" w:rsidRPr="006E2459" w:rsidRDefault="004778F1" w:rsidP="005D4B7D">
            <w:pPr>
              <w:pStyle w:val="TAC"/>
              <w:keepNext w:val="0"/>
              <w:rPr>
                <w:sz w:val="16"/>
                <w:lang w:eastAsia="ja-JP"/>
              </w:rPr>
            </w:pPr>
            <w:r w:rsidRPr="006E2459">
              <w:rPr>
                <w:sz w:val="16"/>
                <w:lang w:eastAsia="ja-JP"/>
              </w:rPr>
              <w:t>5</w:t>
            </w:r>
          </w:p>
        </w:tc>
      </w:tr>
      <w:tr w:rsidR="004778F1" w:rsidRPr="006E2459" w14:paraId="61C14399"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9F69D1F" w14:textId="77777777" w:rsidR="000B02D8" w:rsidRPr="006E2459" w:rsidRDefault="000B02D8" w:rsidP="000B02D8">
            <w:pPr>
              <w:pStyle w:val="TAC"/>
              <w:rPr>
                <w:sz w:val="16"/>
                <w:szCs w:val="16"/>
                <w:lang w:eastAsia="ja-JP"/>
              </w:rPr>
            </w:pPr>
            <w:r w:rsidRPr="006E2459">
              <w:rPr>
                <w:sz w:val="16"/>
                <w:szCs w:val="16"/>
                <w:lang w:eastAsia="ja-JP"/>
              </w:rPr>
              <w:t>DC_66_n78,</w:t>
            </w:r>
          </w:p>
          <w:p w14:paraId="19B43AB8" w14:textId="2BFED41D" w:rsidR="004778F1" w:rsidRPr="006E2459" w:rsidRDefault="000B02D8" w:rsidP="000B02D8">
            <w:pPr>
              <w:pStyle w:val="TAC"/>
              <w:rPr>
                <w:sz w:val="16"/>
                <w:szCs w:val="16"/>
                <w:lang w:eastAsia="ja-JP"/>
              </w:rPr>
            </w:pPr>
            <w:r w:rsidRPr="006E2459">
              <w:rPr>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323D55D9" w14:textId="77777777" w:rsidR="004778F1" w:rsidRPr="006E2459" w:rsidRDefault="004778F1" w:rsidP="005D4B7D">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761337BA" w14:textId="77777777" w:rsidR="004778F1" w:rsidRPr="006E2459" w:rsidRDefault="004778F1" w:rsidP="005D4B7D">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4DC8DD" w14:textId="77777777" w:rsidR="004778F1" w:rsidRPr="006E2459" w:rsidRDefault="004778F1" w:rsidP="005D4B7D">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14:paraId="751FAE82" w14:textId="77777777" w:rsidR="004778F1" w:rsidRPr="006E2459" w:rsidRDefault="004778F1" w:rsidP="005D4B7D">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6A477" w14:textId="77777777" w:rsidR="004778F1" w:rsidRPr="006E2459" w:rsidRDefault="004778F1" w:rsidP="005D4B7D">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14:paraId="71905127" w14:textId="77777777" w:rsidR="004778F1" w:rsidRPr="006E2459" w:rsidRDefault="004778F1" w:rsidP="005D4B7D">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14:paraId="488642E6" w14:textId="77777777" w:rsidR="004778F1" w:rsidRPr="006E2459" w:rsidRDefault="004778F1" w:rsidP="005D4B7D">
            <w:pPr>
              <w:pStyle w:val="TAC"/>
              <w:keepNext w:val="0"/>
              <w:rPr>
                <w:sz w:val="16"/>
                <w:lang w:eastAsia="ja-JP"/>
              </w:rPr>
            </w:pPr>
          </w:p>
        </w:tc>
      </w:tr>
      <w:tr w:rsidR="004778F1" w:rsidRPr="006E2459" w14:paraId="7997ED9F" w14:textId="77777777" w:rsidTr="006E245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4B40D0" w14:textId="77777777" w:rsidR="004778F1" w:rsidRPr="006E2459" w:rsidRDefault="004778F1" w:rsidP="004778F1">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38024B8C" w14:textId="77777777" w:rsidR="004778F1" w:rsidRPr="006E2459" w:rsidRDefault="004778F1" w:rsidP="005D4B7D">
            <w:pPr>
              <w:pStyle w:val="TAL"/>
              <w:rPr>
                <w:sz w:val="16"/>
                <w:szCs w:val="16"/>
                <w:lang w:val="sv-SE" w:eastAsia="zh-CN"/>
              </w:rPr>
            </w:pPr>
            <w:r w:rsidRPr="006E2459">
              <w:rPr>
                <w:sz w:val="16"/>
                <w:szCs w:val="16"/>
                <w:lang w:val="sv-SE" w:eastAsia="zh-CN"/>
              </w:rPr>
              <w:t>E-UTRA Band 4, 12, 13, 14, 17, 24, 26, 30, 48, 66, 85</w:t>
            </w:r>
          </w:p>
          <w:p w14:paraId="4B19077C" w14:textId="77777777" w:rsidR="004778F1" w:rsidRPr="006E2459" w:rsidRDefault="004778F1" w:rsidP="005D4B7D">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1A4100C8"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C7BF3D" w14:textId="77777777" w:rsidR="004778F1" w:rsidRPr="006E2459" w:rsidRDefault="004778F1" w:rsidP="005D4B7D">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0650B"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3147B0"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80BF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100B8C" w14:textId="77777777" w:rsidR="004778F1" w:rsidRPr="006E2459" w:rsidRDefault="004778F1" w:rsidP="005D4B7D">
            <w:pPr>
              <w:pStyle w:val="TAC"/>
              <w:rPr>
                <w:sz w:val="16"/>
                <w:lang w:eastAsia="ja-JP"/>
              </w:rPr>
            </w:pPr>
          </w:p>
        </w:tc>
      </w:tr>
      <w:tr w:rsidR="004778F1" w:rsidRPr="006E2459" w14:paraId="63F65791"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83DEF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0D0996" w14:textId="77777777" w:rsidR="004778F1" w:rsidRPr="006E2459" w:rsidRDefault="004778F1" w:rsidP="005D4B7D">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14:paraId="29359C41"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B83E83"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2D35A"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2DA2B"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687F7C"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F860C" w14:textId="77777777" w:rsidR="004778F1" w:rsidRPr="006E2459" w:rsidRDefault="004778F1" w:rsidP="005D4B7D">
            <w:pPr>
              <w:pStyle w:val="TAC"/>
              <w:rPr>
                <w:sz w:val="16"/>
                <w:lang w:eastAsia="ja-JP"/>
              </w:rPr>
            </w:pPr>
            <w:r w:rsidRPr="006E2459">
              <w:rPr>
                <w:rFonts w:cs="Arial"/>
                <w:sz w:val="16"/>
                <w:szCs w:val="16"/>
              </w:rPr>
              <w:t>2</w:t>
            </w:r>
          </w:p>
        </w:tc>
      </w:tr>
      <w:tr w:rsidR="004778F1" w:rsidRPr="006E2459" w14:paraId="22A12B48"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8A5460"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D3ECFF" w14:textId="77777777" w:rsidR="004778F1" w:rsidRPr="006E2459" w:rsidRDefault="004778F1" w:rsidP="005D4B7D">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A37D1E0"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7B2CAE"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6DF2CB"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81896" w14:textId="77777777" w:rsidR="004778F1" w:rsidRPr="006E2459" w:rsidRDefault="004778F1" w:rsidP="005D4B7D">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4A3E6DF"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DCAB36"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D4E5C8A" w14:textId="77777777" w:rsidTr="006E245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063BF4"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36CE77" w14:textId="77777777" w:rsidR="004778F1" w:rsidRPr="006E2459" w:rsidRDefault="004778F1" w:rsidP="005D4B7D">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F9B885D" w14:textId="77777777" w:rsidR="004778F1" w:rsidRPr="006E2459" w:rsidRDefault="004778F1" w:rsidP="005D4B7D">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CB4F85" w14:textId="77777777" w:rsidR="004778F1" w:rsidRPr="006E2459" w:rsidRDefault="004778F1" w:rsidP="005D4B7D">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B68558" w14:textId="77777777" w:rsidR="004778F1" w:rsidRPr="006E2459" w:rsidRDefault="004778F1" w:rsidP="005D4B7D">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66D9E" w14:textId="77777777" w:rsidR="004778F1" w:rsidRPr="006E2459" w:rsidRDefault="004778F1" w:rsidP="005D4B7D">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480869" w14:textId="77777777" w:rsidR="004778F1" w:rsidRPr="006E2459" w:rsidRDefault="004778F1" w:rsidP="005D4B7D">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777EF5" w14:textId="77777777" w:rsidR="004778F1" w:rsidRPr="006E2459" w:rsidRDefault="004778F1" w:rsidP="005D4B7D">
            <w:pPr>
              <w:pStyle w:val="TAC"/>
              <w:rPr>
                <w:sz w:val="16"/>
                <w:lang w:eastAsia="ja-JP"/>
              </w:rPr>
            </w:pPr>
            <w:r w:rsidRPr="006E2459">
              <w:rPr>
                <w:rFonts w:cs="Arial"/>
                <w:sz w:val="16"/>
                <w:szCs w:val="16"/>
              </w:rPr>
              <w:t>5</w:t>
            </w:r>
          </w:p>
        </w:tc>
      </w:tr>
      <w:tr w:rsidR="004778F1" w:rsidRPr="006E2459" w14:paraId="1B77B047"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6240E44F"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E83A428" w14:textId="77777777" w:rsidR="004778F1" w:rsidRPr="006E2459" w:rsidRDefault="004778F1" w:rsidP="005D4B7D">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B3D7D3B"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FA0D17"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3D4D7DC"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6A0F13" w14:textId="77777777" w:rsidR="004778F1" w:rsidRPr="006E2459" w:rsidRDefault="004778F1" w:rsidP="005D4B7D">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D14B48" w14:textId="77777777" w:rsidR="004778F1" w:rsidRPr="006E2459" w:rsidRDefault="004778F1" w:rsidP="005D4B7D">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41DAE8" w14:textId="77777777" w:rsidR="004778F1" w:rsidRPr="006E2459" w:rsidRDefault="004778F1" w:rsidP="005D4B7D">
            <w:pPr>
              <w:pStyle w:val="TAC"/>
              <w:rPr>
                <w:rFonts w:cs="Arial"/>
                <w:sz w:val="16"/>
                <w:szCs w:val="16"/>
              </w:rPr>
            </w:pPr>
          </w:p>
        </w:tc>
      </w:tr>
      <w:tr w:rsidR="004778F1" w:rsidRPr="006E2459" w14:paraId="30219481" w14:textId="77777777" w:rsidTr="006E2459">
        <w:trPr>
          <w:trHeight w:val="188"/>
          <w:jc w:val="center"/>
        </w:trPr>
        <w:tc>
          <w:tcPr>
            <w:tcW w:w="1632" w:type="dxa"/>
            <w:vMerge/>
            <w:tcBorders>
              <w:left w:val="single" w:sz="4" w:space="0" w:color="auto"/>
              <w:right w:val="single" w:sz="4" w:space="0" w:color="auto"/>
            </w:tcBorders>
          </w:tcPr>
          <w:p w14:paraId="59B25DE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90CAF" w14:textId="77777777" w:rsidR="004778F1" w:rsidRPr="006E2459" w:rsidRDefault="004778F1" w:rsidP="005D4B7D">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7DF85E07" w14:textId="77777777" w:rsidR="004778F1" w:rsidRPr="006E2459" w:rsidRDefault="004778F1" w:rsidP="005D4B7D">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3C3C252F" w14:textId="77777777" w:rsidR="004778F1" w:rsidRPr="006E2459" w:rsidRDefault="004778F1" w:rsidP="005D4B7D">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A6B529D" w14:textId="77777777" w:rsidR="004778F1" w:rsidRPr="006E2459" w:rsidRDefault="004778F1" w:rsidP="005D4B7D">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24D495F" w14:textId="77777777" w:rsidR="004778F1" w:rsidRPr="006E2459" w:rsidRDefault="004778F1" w:rsidP="005D4B7D">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49069" w14:textId="77777777" w:rsidR="004778F1" w:rsidRPr="006E2459" w:rsidRDefault="004778F1" w:rsidP="005D4B7D">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24F03F" w14:textId="77777777" w:rsidR="004778F1" w:rsidRPr="006E2459" w:rsidRDefault="004778F1" w:rsidP="005D4B7D">
            <w:pPr>
              <w:pStyle w:val="TAC"/>
              <w:rPr>
                <w:rFonts w:cs="Arial"/>
                <w:sz w:val="16"/>
                <w:szCs w:val="16"/>
              </w:rPr>
            </w:pPr>
            <w:r w:rsidRPr="006E2459">
              <w:rPr>
                <w:rFonts w:eastAsia="Arial" w:cs="Arial"/>
                <w:sz w:val="16"/>
                <w:szCs w:val="16"/>
                <w:lang w:eastAsia="ja-JP"/>
              </w:rPr>
              <w:t>2</w:t>
            </w:r>
          </w:p>
        </w:tc>
      </w:tr>
      <w:tr w:rsidR="004778F1" w:rsidRPr="006E2459" w14:paraId="041E14EF"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134AD6D5"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20652C" w14:textId="77777777" w:rsidR="004778F1" w:rsidRPr="006E2459" w:rsidRDefault="004778F1" w:rsidP="005D4B7D">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2AD620E0"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B80DAF" w14:textId="77777777" w:rsidR="004778F1" w:rsidRPr="006E2459" w:rsidRDefault="004778F1" w:rsidP="005D4B7D">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6F1EA62" w14:textId="77777777" w:rsidR="004778F1" w:rsidRPr="006E2459" w:rsidRDefault="004778F1" w:rsidP="005D4B7D">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99C86" w14:textId="77777777" w:rsidR="004778F1" w:rsidRPr="006E2459" w:rsidRDefault="004778F1" w:rsidP="005D4B7D">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0B6A250" w14:textId="77777777" w:rsidR="004778F1" w:rsidRPr="006E2459" w:rsidRDefault="004778F1" w:rsidP="005D4B7D">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7DA48B" w14:textId="77777777" w:rsidR="004778F1" w:rsidRPr="006E2459" w:rsidRDefault="004778F1" w:rsidP="005D4B7D">
            <w:pPr>
              <w:pStyle w:val="TAC"/>
              <w:rPr>
                <w:rFonts w:cs="Arial"/>
                <w:sz w:val="16"/>
                <w:szCs w:val="16"/>
              </w:rPr>
            </w:pPr>
            <w:r w:rsidRPr="006E2459">
              <w:rPr>
                <w:rFonts w:cs="Arial"/>
                <w:sz w:val="16"/>
                <w:lang w:eastAsia="ko-KR"/>
              </w:rPr>
              <w:t>5</w:t>
            </w:r>
          </w:p>
        </w:tc>
      </w:tr>
      <w:tr w:rsidR="004778F1" w:rsidRPr="006E2459" w14:paraId="7E5F5207" w14:textId="77777777" w:rsidTr="006E2459">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115BD4A" w14:textId="77777777" w:rsidR="004778F1" w:rsidRPr="006E2459" w:rsidRDefault="004778F1" w:rsidP="004778F1">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0A0B76A9" w14:textId="77777777" w:rsidR="004778F1" w:rsidRPr="006E2459" w:rsidRDefault="004778F1" w:rsidP="005D4B7D">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74D3DC67"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14:paraId="7EBB3F4B" w14:textId="77777777" w:rsidR="004778F1" w:rsidRPr="006E2459" w:rsidRDefault="004778F1" w:rsidP="005D4B7D">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14:paraId="70782564" w14:textId="77777777" w:rsidR="004778F1" w:rsidRPr="006E2459" w:rsidRDefault="004778F1" w:rsidP="005D4B7D">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3F64FD" w14:textId="77777777" w:rsidR="004778F1" w:rsidRPr="006E2459" w:rsidRDefault="004778F1" w:rsidP="005D4B7D">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14:paraId="37121AE6" w14:textId="77777777" w:rsidR="004778F1" w:rsidRPr="006E2459" w:rsidRDefault="004778F1" w:rsidP="005D4B7D">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14:paraId="4C9EACFD" w14:textId="77777777" w:rsidR="004778F1" w:rsidRPr="006E2459" w:rsidRDefault="004778F1" w:rsidP="005D4B7D">
            <w:pPr>
              <w:pStyle w:val="TAC"/>
              <w:rPr>
                <w:rFonts w:cs="Arial"/>
                <w:sz w:val="16"/>
                <w:szCs w:val="16"/>
              </w:rPr>
            </w:pPr>
          </w:p>
        </w:tc>
      </w:tr>
      <w:tr w:rsidR="004778F1" w:rsidRPr="006E2459" w14:paraId="6F9F1D29" w14:textId="77777777" w:rsidTr="006E2459">
        <w:trPr>
          <w:trHeight w:val="188"/>
          <w:jc w:val="center"/>
        </w:trPr>
        <w:tc>
          <w:tcPr>
            <w:tcW w:w="1632" w:type="dxa"/>
            <w:vMerge w:val="restart"/>
            <w:tcBorders>
              <w:top w:val="single" w:sz="4" w:space="0" w:color="auto"/>
              <w:left w:val="single" w:sz="4" w:space="0" w:color="auto"/>
              <w:right w:val="single" w:sz="4" w:space="0" w:color="auto"/>
            </w:tcBorders>
          </w:tcPr>
          <w:p w14:paraId="29DADADE" w14:textId="77777777" w:rsidR="004778F1" w:rsidRPr="006E2459" w:rsidRDefault="004778F1" w:rsidP="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4C0B4818" w14:textId="77777777" w:rsidR="004778F1" w:rsidRPr="006E2459" w:rsidRDefault="004778F1" w:rsidP="005D4B7D">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7D9AB90"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97B444" w14:textId="77777777" w:rsidR="004778F1" w:rsidRPr="006E2459" w:rsidRDefault="004778F1" w:rsidP="005D4B7D">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AEB5F54"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B5166B" w14:textId="77777777" w:rsidR="004778F1" w:rsidRPr="006E2459" w:rsidRDefault="004778F1" w:rsidP="005D4B7D">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829FF48" w14:textId="77777777" w:rsidR="004778F1" w:rsidRPr="006E2459" w:rsidRDefault="004778F1" w:rsidP="005D4B7D">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E334306" w14:textId="77777777" w:rsidR="004778F1" w:rsidRPr="006E2459" w:rsidRDefault="004778F1" w:rsidP="005D4B7D">
            <w:pPr>
              <w:pStyle w:val="TAC"/>
              <w:rPr>
                <w:rFonts w:cs="Arial"/>
                <w:sz w:val="16"/>
                <w:szCs w:val="16"/>
              </w:rPr>
            </w:pPr>
          </w:p>
        </w:tc>
      </w:tr>
      <w:tr w:rsidR="004778F1" w:rsidRPr="006E2459" w14:paraId="7ED6092C" w14:textId="77777777" w:rsidTr="006E2459">
        <w:trPr>
          <w:trHeight w:val="188"/>
          <w:jc w:val="center"/>
        </w:trPr>
        <w:tc>
          <w:tcPr>
            <w:tcW w:w="1632" w:type="dxa"/>
            <w:vMerge/>
            <w:tcBorders>
              <w:left w:val="single" w:sz="4" w:space="0" w:color="auto"/>
              <w:right w:val="single" w:sz="4" w:space="0" w:color="auto"/>
            </w:tcBorders>
          </w:tcPr>
          <w:p w14:paraId="462EA1E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053BD6" w14:textId="77777777" w:rsidR="004778F1" w:rsidRPr="006E2459" w:rsidRDefault="004778F1" w:rsidP="005D4B7D">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14:paraId="11D54754"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190A" w14:textId="77777777" w:rsidR="004778F1" w:rsidRPr="006E2459" w:rsidRDefault="004778F1" w:rsidP="005D4B7D">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3B35EF7" w14:textId="77777777" w:rsidR="004778F1" w:rsidRPr="006E2459" w:rsidRDefault="004778F1" w:rsidP="005D4B7D">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EE467" w14:textId="77777777" w:rsidR="004778F1" w:rsidRPr="006E2459" w:rsidRDefault="004778F1" w:rsidP="005D4B7D">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49CFF82" w14:textId="77777777" w:rsidR="004778F1" w:rsidRPr="006E2459" w:rsidRDefault="004778F1" w:rsidP="005D4B7D">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60311FE" w14:textId="77777777" w:rsidR="004778F1" w:rsidRPr="006E2459" w:rsidRDefault="004778F1" w:rsidP="005D4B7D">
            <w:pPr>
              <w:pStyle w:val="TAC"/>
              <w:rPr>
                <w:rFonts w:cs="Arial"/>
                <w:sz w:val="16"/>
                <w:szCs w:val="16"/>
              </w:rPr>
            </w:pPr>
            <w:r w:rsidRPr="006E2459">
              <w:rPr>
                <w:rFonts w:cs="Arial"/>
                <w:sz w:val="16"/>
                <w:lang w:eastAsia="ja-JP"/>
              </w:rPr>
              <w:t>2</w:t>
            </w:r>
          </w:p>
        </w:tc>
      </w:tr>
      <w:tr w:rsidR="004778F1" w:rsidRPr="006E2459" w14:paraId="70C20590"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742ADD42" w14:textId="77777777" w:rsidR="004778F1" w:rsidRPr="006E2459" w:rsidRDefault="004778F1" w:rsidP="004778F1">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772BFB" w14:textId="77777777" w:rsidR="004778F1" w:rsidRPr="006E2459" w:rsidRDefault="004778F1" w:rsidP="005D4B7D">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15DF1188"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B03D9D" w14:textId="77777777" w:rsidR="004778F1" w:rsidRPr="006E2459" w:rsidRDefault="004778F1" w:rsidP="005D4B7D">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9387425"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C8D8D" w14:textId="77777777" w:rsidR="004778F1" w:rsidRPr="006E2459" w:rsidRDefault="004778F1" w:rsidP="005D4B7D">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35F3976" w14:textId="77777777" w:rsidR="004778F1" w:rsidRPr="006E2459" w:rsidRDefault="004778F1" w:rsidP="005D4B7D">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772C122B" w14:textId="77777777" w:rsidR="004778F1" w:rsidRPr="006E2459" w:rsidRDefault="004778F1" w:rsidP="005D4B7D">
            <w:pPr>
              <w:pStyle w:val="TAC"/>
              <w:rPr>
                <w:rFonts w:cs="Arial"/>
                <w:sz w:val="16"/>
                <w:lang w:eastAsia="ja-JP"/>
              </w:rPr>
            </w:pPr>
            <w:r w:rsidRPr="006E2459">
              <w:rPr>
                <w:rFonts w:cs="Arial"/>
                <w:sz w:val="16"/>
                <w:lang w:eastAsia="ja-JP"/>
              </w:rPr>
              <w:t>5</w:t>
            </w:r>
          </w:p>
        </w:tc>
      </w:tr>
      <w:tr w:rsidR="004778F1" w:rsidRPr="006E2459" w14:paraId="2EB6FB3B" w14:textId="77777777" w:rsidTr="006E2459">
        <w:trPr>
          <w:trHeight w:val="188"/>
          <w:jc w:val="center"/>
        </w:trPr>
        <w:tc>
          <w:tcPr>
            <w:tcW w:w="1632" w:type="dxa"/>
            <w:vMerge w:val="restart"/>
            <w:tcBorders>
              <w:left w:val="single" w:sz="4" w:space="0" w:color="auto"/>
              <w:right w:val="single" w:sz="4" w:space="0" w:color="auto"/>
            </w:tcBorders>
          </w:tcPr>
          <w:p w14:paraId="5E5C4E96" w14:textId="77777777" w:rsidR="004778F1" w:rsidRPr="006E2459" w:rsidRDefault="004778F1">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163FB247" w14:textId="77777777" w:rsidR="004778F1" w:rsidRPr="006E2459" w:rsidRDefault="004778F1" w:rsidP="005D4B7D">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24A702D8"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4E306" w14:textId="77777777" w:rsidR="004778F1" w:rsidRPr="006E2459" w:rsidRDefault="004778F1" w:rsidP="005D4B7D">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0262CC1" w14:textId="77777777" w:rsidR="004778F1" w:rsidRPr="006E2459" w:rsidRDefault="004778F1" w:rsidP="005D4B7D">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8FBE35" w14:textId="77777777" w:rsidR="004778F1" w:rsidRPr="006E2459" w:rsidRDefault="004778F1" w:rsidP="005D4B7D">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C80C5C8" w14:textId="77777777" w:rsidR="004778F1" w:rsidRPr="006E2459" w:rsidRDefault="004778F1" w:rsidP="005D4B7D">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304AEB" w14:textId="77777777" w:rsidR="004778F1" w:rsidRPr="006E2459" w:rsidRDefault="004778F1" w:rsidP="005D4B7D">
            <w:pPr>
              <w:pStyle w:val="TAC"/>
              <w:rPr>
                <w:rFonts w:cs="Arial"/>
                <w:sz w:val="16"/>
                <w:lang w:eastAsia="ja-JP"/>
              </w:rPr>
            </w:pPr>
          </w:p>
        </w:tc>
      </w:tr>
      <w:tr w:rsidR="004778F1" w:rsidRPr="006E2459" w14:paraId="7C8B9CE9" w14:textId="77777777" w:rsidTr="006E2459">
        <w:trPr>
          <w:trHeight w:val="188"/>
          <w:jc w:val="center"/>
        </w:trPr>
        <w:tc>
          <w:tcPr>
            <w:tcW w:w="1632" w:type="dxa"/>
            <w:vMerge/>
            <w:tcBorders>
              <w:left w:val="single" w:sz="4" w:space="0" w:color="auto"/>
              <w:bottom w:val="single" w:sz="4" w:space="0" w:color="auto"/>
              <w:right w:val="single" w:sz="4" w:space="0" w:color="auto"/>
            </w:tcBorders>
          </w:tcPr>
          <w:p w14:paraId="3CD0C274" w14:textId="77777777" w:rsidR="004778F1" w:rsidRPr="006E2459" w:rsidRDefault="004778F1" w:rsidP="005D4B7D">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2FC0A293" w14:textId="77777777" w:rsidR="004778F1" w:rsidRPr="006E2459" w:rsidRDefault="004778F1" w:rsidP="005D4B7D">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0C29B15B" w14:textId="77777777" w:rsidR="004778F1" w:rsidRPr="006E2459" w:rsidRDefault="004778F1" w:rsidP="005D4B7D">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36859C44" w14:textId="77777777" w:rsidR="004778F1" w:rsidRPr="006E2459" w:rsidRDefault="004778F1" w:rsidP="005D4B7D">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C8BCFD" w14:textId="77777777" w:rsidR="004778F1" w:rsidRPr="006E2459" w:rsidRDefault="004778F1" w:rsidP="005D4B7D">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606F90C" w14:textId="77777777" w:rsidR="004778F1" w:rsidRPr="006E2459" w:rsidRDefault="004778F1" w:rsidP="005D4B7D">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D119C" w14:textId="77777777" w:rsidR="004778F1" w:rsidRPr="006E2459" w:rsidRDefault="004778F1" w:rsidP="005D4B7D">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E955C0" w14:textId="77777777" w:rsidR="004778F1" w:rsidRPr="006E2459" w:rsidRDefault="004778F1" w:rsidP="005D4B7D">
            <w:pPr>
              <w:pStyle w:val="TAC"/>
              <w:rPr>
                <w:rFonts w:cs="Arial"/>
                <w:sz w:val="16"/>
                <w:lang w:eastAsia="ja-JP"/>
              </w:rPr>
            </w:pPr>
            <w:r w:rsidRPr="006E2459">
              <w:rPr>
                <w:rFonts w:eastAsia="Arial" w:cs="Arial"/>
                <w:sz w:val="16"/>
                <w:szCs w:val="16"/>
                <w:lang w:eastAsia="ja-JP"/>
              </w:rPr>
              <w:t>2</w:t>
            </w:r>
          </w:p>
        </w:tc>
      </w:tr>
      <w:tr w:rsidR="004778F1" w:rsidRPr="006E2459" w14:paraId="21156607" w14:textId="77777777" w:rsidTr="005D4B7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30F81B8" w14:textId="77777777" w:rsidR="004778F1" w:rsidRPr="006E2459" w:rsidRDefault="004778F1" w:rsidP="005D4B7D">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14:paraId="54F0390C"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14:paraId="1EC96CF5" w14:textId="77777777" w:rsidR="004778F1" w:rsidRPr="006E2459" w:rsidRDefault="004778F1" w:rsidP="005D4B7D">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14:paraId="3065C68D" w14:textId="77777777" w:rsidR="004778F1" w:rsidRPr="006E2459" w:rsidRDefault="004778F1" w:rsidP="005D4B7D">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14:paraId="4B7ED701" w14:textId="77777777" w:rsidR="004778F1" w:rsidRPr="006E2459" w:rsidRDefault="004778F1" w:rsidP="005D4B7D">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5C0B1BA7" w14:textId="77777777" w:rsidR="004778F1" w:rsidRPr="006E2459" w:rsidRDefault="004778F1" w:rsidP="005D4B7D">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30AACA" w14:textId="77777777" w:rsidR="004778F1" w:rsidRPr="006E2459" w:rsidRDefault="004778F1" w:rsidP="005D4B7D">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14:paraId="3314C80C"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lastRenderedPageBreak/>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4B44D5"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Applicable when the assigned E-UTRA carrier is confined within 718 MHz and 748 MHz and when the channel bandwidth used is 5 or 10 MHz.</w:t>
            </w:r>
          </w:p>
          <w:p w14:paraId="459C7C5D"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F5BE596" w14:textId="77777777" w:rsidR="004778F1" w:rsidRPr="006E2459" w:rsidRDefault="004778F1" w:rsidP="005D4B7D">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837141" w14:textId="77777777" w:rsidR="004778F1" w:rsidRPr="006E2459" w:rsidRDefault="004778F1" w:rsidP="005D4B7D">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
          <w:p w14:paraId="049C8237" w14:textId="77777777" w:rsidR="004778F1" w:rsidRPr="006E2459" w:rsidRDefault="004778F1" w:rsidP="005D4B7D">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14:paraId="033C22EB" w14:textId="77777777" w:rsidR="004778F1" w:rsidRPr="006E2459" w:rsidRDefault="004778F1" w:rsidP="005D4B7D">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14:paraId="351447EB" w14:textId="77777777" w:rsidR="004778F1" w:rsidRPr="006E2459" w:rsidRDefault="004778F1" w:rsidP="005D4B7D">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14:paraId="6617E534" w14:textId="77777777" w:rsidR="004778F1" w:rsidRPr="006E2459" w:rsidRDefault="004778F1" w:rsidP="005D4B7D">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DC0DCC6" w14:textId="77777777" w:rsidR="004778F1" w:rsidRPr="006E2459" w:rsidRDefault="004778F1" w:rsidP="005D4B7D">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14:paraId="2AE26C73" w14:textId="77777777" w:rsidR="004778F1" w:rsidRPr="006E2459" w:rsidRDefault="004778F1" w:rsidP="005D4B7D">
            <w:pPr>
              <w:pStyle w:val="TAN"/>
              <w:keepNext w:val="0"/>
              <w:rPr>
                <w:rFonts w:cs="Arial"/>
                <w:szCs w:val="18"/>
                <w:lang w:eastAsia="ko-KR"/>
              </w:rPr>
            </w:pPr>
            <w:r w:rsidRPr="006E2459">
              <w:rPr>
                <w:rFonts w:cs="Arial"/>
                <w:szCs w:val="18"/>
              </w:rPr>
              <w:t>NOTE 18:</w:t>
            </w:r>
            <w:r w:rsidRPr="006E2459">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B674D6C" w14:textId="77777777" w:rsidR="004778F1" w:rsidRPr="006E2459" w:rsidRDefault="004778F1" w:rsidP="005D4B7D">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14:paraId="5511F350" w14:textId="77777777" w:rsidR="004778F1" w:rsidRPr="006E2459" w:rsidRDefault="004778F1" w:rsidP="005D4B7D">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14:paraId="2CB01E0E" w14:textId="77777777" w:rsidR="004778F1" w:rsidRPr="006E2459" w:rsidRDefault="004778F1" w:rsidP="005D4B7D">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14:paraId="7B7DB854" w14:textId="57BCAF31" w:rsidR="004778F1" w:rsidRPr="006E2459" w:rsidRDefault="004778F1" w:rsidP="005D4B7D">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B0AD5" w14:textId="1DDAE0F9" w:rsidR="001310A1" w:rsidRPr="006E2459" w:rsidRDefault="001310A1" w:rsidP="001310A1"/>
    <w:p w14:paraId="70F5801A" w14:textId="72624A06" w:rsidR="009F433A" w:rsidRPr="006E2459" w:rsidRDefault="009F433A" w:rsidP="002C04EC">
      <w:pPr>
        <w:pStyle w:val="NO"/>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59D182ED" w14:textId="39FE981B" w:rsidR="007C4615" w:rsidRPr="006719E4" w:rsidRDefault="007C4615" w:rsidP="007C4615">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p w14:paraId="19659652" w14:textId="64E25486" w:rsidR="009D2544" w:rsidRPr="001F078B" w:rsidRDefault="009D2544" w:rsidP="004D526A">
      <w:pPr>
        <w:rPr>
          <w:noProof/>
        </w:rPr>
      </w:pPr>
    </w:p>
    <w:sectPr w:rsidR="009D2544" w:rsidRPr="001F078B"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1B96C" w14:textId="77777777" w:rsidR="00D71355" w:rsidRDefault="00D71355">
      <w:r>
        <w:separator/>
      </w:r>
    </w:p>
    <w:p w14:paraId="36233D53" w14:textId="77777777" w:rsidR="00D71355" w:rsidRDefault="00D71355"/>
  </w:endnote>
  <w:endnote w:type="continuationSeparator" w:id="0">
    <w:p w14:paraId="3CC12DE3" w14:textId="77777777" w:rsidR="00D71355" w:rsidRDefault="00D71355">
      <w:r>
        <w:continuationSeparator/>
      </w:r>
    </w:p>
    <w:p w14:paraId="5A0A27F2" w14:textId="77777777" w:rsidR="00D71355" w:rsidRDefault="00D71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CE971" w14:textId="77777777" w:rsidR="00D71355" w:rsidRDefault="00D71355">
      <w:r>
        <w:separator/>
      </w:r>
    </w:p>
    <w:p w14:paraId="74F47E99" w14:textId="77777777" w:rsidR="00D71355" w:rsidRDefault="00D71355"/>
  </w:footnote>
  <w:footnote w:type="continuationSeparator" w:id="0">
    <w:p w14:paraId="1F526696" w14:textId="77777777" w:rsidR="00D71355" w:rsidRDefault="00D71355">
      <w:r>
        <w:continuationSeparator/>
      </w:r>
    </w:p>
    <w:p w14:paraId="37363E24" w14:textId="77777777" w:rsidR="00D71355" w:rsidRDefault="00D7135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65"/>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36BC"/>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C77A7"/>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1E27"/>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0F4"/>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16C"/>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615"/>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853"/>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884"/>
    <w:rsid w:val="00975A43"/>
    <w:rsid w:val="0097665B"/>
    <w:rsid w:val="00977116"/>
    <w:rsid w:val="00977793"/>
    <w:rsid w:val="009777D9"/>
    <w:rsid w:val="00980529"/>
    <w:rsid w:val="009811BD"/>
    <w:rsid w:val="0098158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0AA1"/>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05AE"/>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1355"/>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e2">
    <w:name w:val="List 2"/>
    <w:basedOn w:val="Liste"/>
    <w:link w:val="Liste2Zchn"/>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paragraph" w:customStyle="1" w:styleId="aria">
    <w:name w:val="aria"/>
    <w:basedOn w:val="Standard"/>
    <w:rsid w:val="00203397"/>
    <w:pPr>
      <w:keepNext/>
      <w:keepLines/>
      <w:spacing w:after="0"/>
      <w:jc w:val="both"/>
    </w:pPr>
    <w:rPr>
      <w:rFonts w:ascii="Arial" w:hAnsi="Arial"/>
      <w:sz w:val="18"/>
      <w:szCs w:val="18"/>
    </w:rPr>
  </w:style>
  <w:style w:type="paragraph" w:styleId="KeinLeerraum">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Standard"/>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Standard"/>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Beispiel">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Standard"/>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Standard"/>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Zeilennummer">
    <w:name w:val="line number"/>
    <w:basedOn w:val="Absatz-Standardschriftart"/>
    <w:semiHidden/>
    <w:rsid w:val="005D4B7D"/>
    <w:rPr>
      <w:rFonts w:ascii="Arial" w:eastAsia="SimSun" w:hAnsi="Arial" w:cs="Arial"/>
      <w:color w:val="0000FF"/>
      <w:kern w:val="2"/>
      <w:lang w:val="en-US" w:eastAsia="zh-CN" w:bidi="ar-SA"/>
    </w:rPr>
  </w:style>
  <w:style w:type="paragraph" w:styleId="Blocktext">
    <w:name w:val="Block Text"/>
    <w:basedOn w:val="Standard"/>
    <w:rsid w:val="005D4B7D"/>
    <w:pPr>
      <w:spacing w:after="120"/>
      <w:ind w:left="1440" w:right="1440"/>
    </w:pPr>
    <w:rPr>
      <w:rFonts w:eastAsia="MS Mincho"/>
    </w:rPr>
  </w:style>
  <w:style w:type="paragraph" w:customStyle="1" w:styleId="60">
    <w:name w:val="吹き出し6"/>
    <w:basedOn w:val="Standard"/>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73E71-09F5-4FFC-970B-A7C2520D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7999</Words>
  <Characters>50395</Characters>
  <Application>Microsoft Office Word</Application>
  <DocSecurity>0</DocSecurity>
  <Lines>419</Lines>
  <Paragraphs>116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58278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Niels Petrovic</cp:lastModifiedBy>
  <cp:revision>9</cp:revision>
  <cp:lastPrinted>2019-01-18T19:05:00Z</cp:lastPrinted>
  <dcterms:created xsi:type="dcterms:W3CDTF">2020-04-10T12:12:00Z</dcterms:created>
  <dcterms:modified xsi:type="dcterms:W3CDTF">2020-05-15T08:47:00Z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